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E661BCD"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del w:id="4" w:author="지중근/연구원/C&amp;M표준(연)통신표준TP(junggeun.chi@lge.com)" w:date="2023-04-27T15:15:00Z">
              <w:r w:rsidR="008E74E5" w:rsidDel="00D76EC8">
                <w:delText>4</w:delText>
              </w:r>
            </w:del>
            <w:ins w:id="5" w:author="지중근/연구원/C&amp;M표준(연)통신표준TP(junggeun.chi@lge.com)" w:date="2023-04-27T15:15:00Z">
              <w:r w:rsidR="00D76EC8">
                <w:t>5</w:t>
              </w:r>
            </w:ins>
            <w:r w:rsidRPr="00962C38">
              <w:t>.</w:t>
            </w:r>
            <w:bookmarkEnd w:id="3"/>
            <w:r w:rsidR="00707D24">
              <w:t>0</w:t>
            </w:r>
            <w:r w:rsidR="00707D24" w:rsidRPr="00962C38">
              <w:t xml:space="preserve"> </w:t>
            </w:r>
            <w:r w:rsidRPr="00962C38">
              <w:rPr>
                <w:sz w:val="32"/>
              </w:rPr>
              <w:t>(</w:t>
            </w:r>
            <w:bookmarkStart w:id="6" w:name="issueDate"/>
            <w:r w:rsidR="008E74E5" w:rsidRPr="00962C38">
              <w:rPr>
                <w:sz w:val="32"/>
              </w:rPr>
              <w:t>202</w:t>
            </w:r>
            <w:r w:rsidR="008E74E5">
              <w:rPr>
                <w:sz w:val="32"/>
              </w:rPr>
              <w:t>3</w:t>
            </w:r>
            <w:r w:rsidRPr="00962C38">
              <w:rPr>
                <w:sz w:val="32"/>
              </w:rPr>
              <w:t>-</w:t>
            </w:r>
            <w:bookmarkEnd w:id="6"/>
            <w:del w:id="7" w:author="지중근/연구원/C&amp;M표준(연)통신표준TP(junggeun.chi@lge.com)" w:date="2023-04-27T15:15:00Z">
              <w:r w:rsidR="008E74E5" w:rsidDel="00D76EC8">
                <w:rPr>
                  <w:sz w:val="32"/>
                </w:rPr>
                <w:delText>03</w:delText>
              </w:r>
            </w:del>
            <w:ins w:id="8" w:author="지중근/연구원/C&amp;M표준(연)통신표준TP(junggeun.chi@lge.com)" w:date="2023-04-27T15:15:00Z">
              <w:r w:rsidR="00D76EC8">
                <w:rPr>
                  <w:sz w:val="32"/>
                </w:rPr>
                <w:t>04</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9" w:name="spectype2"/>
            <w:r w:rsidR="00D57972" w:rsidRPr="00962C38">
              <w:t>Report</w:t>
            </w:r>
            <w:bookmarkEnd w:id="9"/>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0937" w:rsidRPr="00962C38">
              <w:t>Radio Access Networks</w:t>
            </w:r>
            <w:r w:rsidRPr="00C75C9F">
              <w:t>;</w:t>
            </w:r>
          </w:p>
          <w:bookmarkEnd w:id="10"/>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1" w:name="specRelease"/>
            <w:r w:rsidRPr="00962C38">
              <w:rPr>
                <w:rStyle w:val="ZGSM"/>
              </w:rPr>
              <w:t>1</w:t>
            </w:r>
            <w:r w:rsidR="00D82E6F" w:rsidRPr="00962C38">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6" w:name="copyrightDate"/>
            <w:r w:rsidRPr="00F7065D">
              <w:rPr>
                <w:noProof/>
                <w:sz w:val="18"/>
              </w:rPr>
              <w:t>2</w:t>
            </w:r>
            <w:r w:rsidR="008E2D68" w:rsidRPr="00F7065D">
              <w:rPr>
                <w:noProof/>
                <w:sz w:val="18"/>
              </w:rPr>
              <w:t>02</w:t>
            </w:r>
            <w:bookmarkEnd w:id="16"/>
            <w:r w:rsidR="002A2380">
              <w:rPr>
                <w:noProof/>
                <w:sz w:val="18"/>
              </w:rPr>
              <w:t>3</w:t>
            </w:r>
            <w:r w:rsidRPr="00F7065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rsidP="006C37D1">
      <w:pPr>
        <w:pStyle w:val="TT"/>
      </w:pPr>
      <w:r w:rsidRPr="004D3578">
        <w:br w:type="page"/>
      </w:r>
      <w:bookmarkStart w:id="18" w:name="tableOfContents"/>
      <w:bookmarkEnd w:id="18"/>
      <w:r w:rsidRPr="004D3578">
        <w:lastRenderedPageBreak/>
        <w:t>Contents</w:t>
      </w:r>
    </w:p>
    <w:p w14:paraId="09495714" w14:textId="143BC367" w:rsidR="005E038D" w:rsidRDefault="00F6045F">
      <w:pPr>
        <w:pStyle w:val="10"/>
        <w:rPr>
          <w:ins w:id="19" w:author="지중근/연구원/C&amp;M표준(연)통신표준TP(junggeun.chi@lge.com)" w:date="2023-04-27T16:39: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20" w:author="지중근/연구원/C&amp;M표준(연)통신표준TP(junggeun.chi@lge.com)" w:date="2023-04-27T16:39:00Z">
        <w:r w:rsidR="005E038D">
          <w:t>Foreword</w:t>
        </w:r>
        <w:r w:rsidR="005E038D">
          <w:tab/>
        </w:r>
        <w:r w:rsidR="005E038D">
          <w:fldChar w:fldCharType="begin"/>
        </w:r>
        <w:r w:rsidR="005E038D">
          <w:instrText xml:space="preserve"> PAGEREF _Toc133506332 \h </w:instrText>
        </w:r>
      </w:ins>
      <w:r w:rsidR="005E038D">
        <w:fldChar w:fldCharType="separate"/>
      </w:r>
      <w:ins w:id="21" w:author="지중근/연구원/C&amp;M표준(연)통신표준TP(junggeun.chi@lge.com)" w:date="2023-04-27T16:40:00Z">
        <w:r w:rsidR="005E038D">
          <w:t>16</w:t>
        </w:r>
      </w:ins>
      <w:ins w:id="22" w:author="지중근/연구원/C&amp;M표준(연)통신표준TP(junggeun.chi@lge.com)" w:date="2023-04-27T16:39:00Z">
        <w:r w:rsidR="005E038D">
          <w:fldChar w:fldCharType="end"/>
        </w:r>
      </w:ins>
    </w:p>
    <w:p w14:paraId="5D9E3FE1" w14:textId="3E510CC8" w:rsidR="005E038D" w:rsidRDefault="005E038D">
      <w:pPr>
        <w:pStyle w:val="10"/>
        <w:rPr>
          <w:ins w:id="23" w:author="지중근/연구원/C&amp;M표준(연)통신표준TP(junggeun.chi@lge.com)" w:date="2023-04-27T16:39:00Z"/>
          <w:rFonts w:asciiTheme="minorHAnsi" w:eastAsiaTheme="minorEastAsia" w:hAnsiTheme="minorHAnsi" w:cstheme="minorBidi"/>
          <w:kern w:val="2"/>
          <w:sz w:val="20"/>
          <w:szCs w:val="22"/>
          <w:lang w:val="en-US" w:eastAsia="ko-KR"/>
        </w:rPr>
      </w:pPr>
      <w:ins w:id="24" w:author="지중근/연구원/C&amp;M표준(연)통신표준TP(junggeun.chi@lge.com)" w:date="2023-04-27T16:39: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_Toc133506333 \h </w:instrText>
        </w:r>
      </w:ins>
      <w:r>
        <w:fldChar w:fldCharType="separate"/>
      </w:r>
      <w:ins w:id="25" w:author="지중근/연구원/C&amp;M표준(연)통신표준TP(junggeun.chi@lge.com)" w:date="2023-04-27T16:40:00Z">
        <w:r>
          <w:t>17</w:t>
        </w:r>
      </w:ins>
      <w:ins w:id="26" w:author="지중근/연구원/C&amp;M표준(연)통신표준TP(junggeun.chi@lge.com)" w:date="2023-04-27T16:39:00Z">
        <w:r>
          <w:fldChar w:fldCharType="end"/>
        </w:r>
      </w:ins>
    </w:p>
    <w:p w14:paraId="1B057BA0" w14:textId="7FC97F00" w:rsidR="005E038D" w:rsidRDefault="005E038D">
      <w:pPr>
        <w:pStyle w:val="10"/>
        <w:rPr>
          <w:ins w:id="27" w:author="지중근/연구원/C&amp;M표준(연)통신표준TP(junggeun.chi@lge.com)" w:date="2023-04-27T16:39:00Z"/>
          <w:rFonts w:asciiTheme="minorHAnsi" w:eastAsiaTheme="minorEastAsia" w:hAnsiTheme="minorHAnsi" w:cstheme="minorBidi"/>
          <w:kern w:val="2"/>
          <w:sz w:val="20"/>
          <w:szCs w:val="22"/>
          <w:lang w:val="en-US" w:eastAsia="ko-KR"/>
        </w:rPr>
      </w:pPr>
      <w:ins w:id="28" w:author="지중근/연구원/C&amp;M표준(연)통신표준TP(junggeun.chi@lge.com)" w:date="2023-04-27T16:39: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_Toc133506334 \h </w:instrText>
        </w:r>
      </w:ins>
      <w:r>
        <w:fldChar w:fldCharType="separate"/>
      </w:r>
      <w:ins w:id="29" w:author="지중근/연구원/C&amp;M표준(연)통신표준TP(junggeun.chi@lge.com)" w:date="2023-04-27T16:40:00Z">
        <w:r>
          <w:t>17</w:t>
        </w:r>
      </w:ins>
      <w:ins w:id="30" w:author="지중근/연구원/C&amp;M표준(연)통신표준TP(junggeun.chi@lge.com)" w:date="2023-04-27T16:39:00Z">
        <w:r>
          <w:fldChar w:fldCharType="end"/>
        </w:r>
      </w:ins>
    </w:p>
    <w:p w14:paraId="3C645748" w14:textId="13424AB8" w:rsidR="005E038D" w:rsidRDefault="005E038D">
      <w:pPr>
        <w:pStyle w:val="10"/>
        <w:rPr>
          <w:ins w:id="31" w:author="지중근/연구원/C&amp;M표준(연)통신표준TP(junggeun.chi@lge.com)" w:date="2023-04-27T16:39:00Z"/>
          <w:rFonts w:asciiTheme="minorHAnsi" w:eastAsiaTheme="minorEastAsia" w:hAnsiTheme="minorHAnsi" w:cstheme="minorBidi"/>
          <w:kern w:val="2"/>
          <w:sz w:val="20"/>
          <w:szCs w:val="22"/>
          <w:lang w:val="en-US" w:eastAsia="ko-KR"/>
        </w:rPr>
      </w:pPr>
      <w:ins w:id="32" w:author="지중근/연구원/C&amp;M표준(연)통신표준TP(junggeun.chi@lge.com)" w:date="2023-04-27T16:39: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_Toc133506335 \h </w:instrText>
        </w:r>
      </w:ins>
      <w:r>
        <w:fldChar w:fldCharType="separate"/>
      </w:r>
      <w:ins w:id="33" w:author="지중근/연구원/C&amp;M표준(연)통신표준TP(junggeun.chi@lge.com)" w:date="2023-04-27T16:40:00Z">
        <w:r>
          <w:t>18</w:t>
        </w:r>
      </w:ins>
      <w:ins w:id="34" w:author="지중근/연구원/C&amp;M표준(연)통신표준TP(junggeun.chi@lge.com)" w:date="2023-04-27T16:39:00Z">
        <w:r>
          <w:fldChar w:fldCharType="end"/>
        </w:r>
      </w:ins>
    </w:p>
    <w:p w14:paraId="70753ACC" w14:textId="6430C072" w:rsidR="005E038D" w:rsidRDefault="005E038D">
      <w:pPr>
        <w:pStyle w:val="20"/>
        <w:rPr>
          <w:ins w:id="35" w:author="지중근/연구원/C&amp;M표준(연)통신표준TP(junggeun.chi@lge.com)" w:date="2023-04-27T16:39:00Z"/>
          <w:rFonts w:asciiTheme="minorHAnsi" w:eastAsiaTheme="minorEastAsia" w:hAnsiTheme="minorHAnsi" w:cstheme="minorBidi"/>
          <w:kern w:val="2"/>
          <w:szCs w:val="22"/>
          <w:lang w:val="en-US" w:eastAsia="ko-KR"/>
        </w:rPr>
      </w:pPr>
      <w:ins w:id="36" w:author="지중근/연구원/C&amp;M표준(연)통신표준TP(junggeun.chi@lge.com)" w:date="2023-04-27T16:39: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_Toc133506336 \h </w:instrText>
        </w:r>
      </w:ins>
      <w:r>
        <w:fldChar w:fldCharType="separate"/>
      </w:r>
      <w:ins w:id="37" w:author="지중근/연구원/C&amp;M표준(연)통신표준TP(junggeun.chi@lge.com)" w:date="2023-04-27T16:40:00Z">
        <w:r>
          <w:t>18</w:t>
        </w:r>
      </w:ins>
      <w:ins w:id="38" w:author="지중근/연구원/C&amp;M표준(연)통신표준TP(junggeun.chi@lge.com)" w:date="2023-04-27T16:39:00Z">
        <w:r>
          <w:fldChar w:fldCharType="end"/>
        </w:r>
      </w:ins>
    </w:p>
    <w:p w14:paraId="5C5D958D" w14:textId="6A36BC40" w:rsidR="005E038D" w:rsidRDefault="005E038D">
      <w:pPr>
        <w:pStyle w:val="20"/>
        <w:rPr>
          <w:ins w:id="39" w:author="지중근/연구원/C&amp;M표준(연)통신표준TP(junggeun.chi@lge.com)" w:date="2023-04-27T16:39:00Z"/>
          <w:rFonts w:asciiTheme="minorHAnsi" w:eastAsiaTheme="minorEastAsia" w:hAnsiTheme="minorHAnsi" w:cstheme="minorBidi"/>
          <w:kern w:val="2"/>
          <w:szCs w:val="22"/>
          <w:lang w:val="en-US" w:eastAsia="ko-KR"/>
        </w:rPr>
      </w:pPr>
      <w:ins w:id="40" w:author="지중근/연구원/C&amp;M표준(연)통신표준TP(junggeun.chi@lge.com)" w:date="2023-04-27T16:39: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_Toc133506337 \h </w:instrText>
        </w:r>
      </w:ins>
      <w:r>
        <w:fldChar w:fldCharType="separate"/>
      </w:r>
      <w:ins w:id="41" w:author="지중근/연구원/C&amp;M표준(연)통신표준TP(junggeun.chi@lge.com)" w:date="2023-04-27T16:40:00Z">
        <w:r>
          <w:t>18</w:t>
        </w:r>
      </w:ins>
      <w:ins w:id="42" w:author="지중근/연구원/C&amp;M표준(연)통신표준TP(junggeun.chi@lge.com)" w:date="2023-04-27T16:39:00Z">
        <w:r>
          <w:fldChar w:fldCharType="end"/>
        </w:r>
      </w:ins>
    </w:p>
    <w:p w14:paraId="0D3F1C5D" w14:textId="77E88388" w:rsidR="005E038D" w:rsidRDefault="005E038D">
      <w:pPr>
        <w:pStyle w:val="20"/>
        <w:rPr>
          <w:ins w:id="43" w:author="지중근/연구원/C&amp;M표준(연)통신표준TP(junggeun.chi@lge.com)" w:date="2023-04-27T16:39:00Z"/>
          <w:rFonts w:asciiTheme="minorHAnsi" w:eastAsiaTheme="minorEastAsia" w:hAnsiTheme="minorHAnsi" w:cstheme="minorBidi"/>
          <w:kern w:val="2"/>
          <w:szCs w:val="22"/>
          <w:lang w:val="en-US" w:eastAsia="ko-KR"/>
        </w:rPr>
      </w:pPr>
      <w:ins w:id="44" w:author="지중근/연구원/C&amp;M표준(연)통신표준TP(junggeun.chi@lge.com)" w:date="2023-04-27T16:39: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_Toc133506338 \h </w:instrText>
        </w:r>
      </w:ins>
      <w:r>
        <w:fldChar w:fldCharType="separate"/>
      </w:r>
      <w:ins w:id="45" w:author="지중근/연구원/C&amp;M표준(연)통신표준TP(junggeun.chi@lge.com)" w:date="2023-04-27T16:40:00Z">
        <w:r>
          <w:t>18</w:t>
        </w:r>
      </w:ins>
      <w:ins w:id="46" w:author="지중근/연구원/C&amp;M표준(연)통신표준TP(junggeun.chi@lge.com)" w:date="2023-04-27T16:39:00Z">
        <w:r>
          <w:fldChar w:fldCharType="end"/>
        </w:r>
      </w:ins>
    </w:p>
    <w:p w14:paraId="492FE2F8" w14:textId="2A6B9505" w:rsidR="005E038D" w:rsidRDefault="005E038D">
      <w:pPr>
        <w:pStyle w:val="10"/>
        <w:rPr>
          <w:ins w:id="47" w:author="지중근/연구원/C&amp;M표준(연)통신표준TP(junggeun.chi@lge.com)" w:date="2023-04-27T16:39:00Z"/>
          <w:rFonts w:asciiTheme="minorHAnsi" w:eastAsiaTheme="minorEastAsia" w:hAnsiTheme="minorHAnsi" w:cstheme="minorBidi"/>
          <w:kern w:val="2"/>
          <w:sz w:val="20"/>
          <w:szCs w:val="22"/>
          <w:lang w:val="en-US" w:eastAsia="ko-KR"/>
        </w:rPr>
      </w:pPr>
      <w:ins w:id="48" w:author="지중근/연구원/C&amp;M표준(연)통신표준TP(junggeun.chi@lge.com)" w:date="2023-04-27T16:39:00Z">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_Toc133506339 \h </w:instrText>
        </w:r>
      </w:ins>
      <w:r>
        <w:fldChar w:fldCharType="separate"/>
      </w:r>
      <w:ins w:id="49" w:author="지중근/연구원/C&amp;M표준(연)통신표준TP(junggeun.chi@lge.com)" w:date="2023-04-27T16:40:00Z">
        <w:r>
          <w:t>18</w:t>
        </w:r>
      </w:ins>
      <w:ins w:id="50" w:author="지중근/연구원/C&amp;M표준(연)통신표준TP(junggeun.chi@lge.com)" w:date="2023-04-27T16:39:00Z">
        <w:r>
          <w:fldChar w:fldCharType="end"/>
        </w:r>
      </w:ins>
    </w:p>
    <w:p w14:paraId="4D230D00" w14:textId="3862B34B" w:rsidR="005E038D" w:rsidRDefault="005E038D">
      <w:pPr>
        <w:pStyle w:val="20"/>
        <w:rPr>
          <w:ins w:id="51" w:author="지중근/연구원/C&amp;M표준(연)통신표준TP(junggeun.chi@lge.com)" w:date="2023-04-27T16:39:00Z"/>
          <w:rFonts w:asciiTheme="minorHAnsi" w:eastAsiaTheme="minorEastAsia" w:hAnsiTheme="minorHAnsi" w:cstheme="minorBidi"/>
          <w:kern w:val="2"/>
          <w:szCs w:val="22"/>
          <w:lang w:val="en-US" w:eastAsia="ko-KR"/>
        </w:rPr>
      </w:pPr>
      <w:ins w:id="52" w:author="지중근/연구원/C&amp;M표준(연)통신표준TP(junggeun.chi@lge.com)" w:date="2023-04-27T16:39:00Z">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_Toc133506340 \h </w:instrText>
        </w:r>
      </w:ins>
      <w:r>
        <w:fldChar w:fldCharType="separate"/>
      </w:r>
      <w:ins w:id="53" w:author="지중근/연구원/C&amp;M표준(연)통신표준TP(junggeun.chi@lge.com)" w:date="2023-04-27T16:40:00Z">
        <w:r>
          <w:t>18</w:t>
        </w:r>
      </w:ins>
      <w:ins w:id="54" w:author="지중근/연구원/C&amp;M표준(연)통신표준TP(junggeun.chi@lge.com)" w:date="2023-04-27T16:39:00Z">
        <w:r>
          <w:fldChar w:fldCharType="end"/>
        </w:r>
      </w:ins>
    </w:p>
    <w:p w14:paraId="54B688B9" w14:textId="44E766A3" w:rsidR="005E038D" w:rsidRDefault="005E038D">
      <w:pPr>
        <w:pStyle w:val="10"/>
        <w:rPr>
          <w:ins w:id="55" w:author="지중근/연구원/C&amp;M표준(연)통신표준TP(junggeun.chi@lge.com)" w:date="2023-04-27T16:39:00Z"/>
          <w:rFonts w:asciiTheme="minorHAnsi" w:eastAsiaTheme="minorEastAsia" w:hAnsiTheme="minorHAnsi" w:cstheme="minorBidi"/>
          <w:kern w:val="2"/>
          <w:sz w:val="20"/>
          <w:szCs w:val="22"/>
          <w:lang w:val="en-US" w:eastAsia="ko-KR"/>
        </w:rPr>
      </w:pPr>
      <w:ins w:id="56" w:author="지중근/연구원/C&amp;M표준(연)통신표준TP(junggeun.chi@lge.com)" w:date="2023-04-27T16:39:00Z">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_Toc133506341 \h </w:instrText>
        </w:r>
      </w:ins>
      <w:r>
        <w:fldChar w:fldCharType="separate"/>
      </w:r>
      <w:ins w:id="57" w:author="지중근/연구원/C&amp;M표준(연)통신표준TP(junggeun.chi@lge.com)" w:date="2023-04-27T16:40:00Z">
        <w:r>
          <w:t>19</w:t>
        </w:r>
      </w:ins>
      <w:ins w:id="58" w:author="지중근/연구원/C&amp;M표준(연)통신표준TP(junggeun.chi@lge.com)" w:date="2023-04-27T16:39:00Z">
        <w:r>
          <w:fldChar w:fldCharType="end"/>
        </w:r>
      </w:ins>
    </w:p>
    <w:p w14:paraId="79A8053C" w14:textId="3765B462" w:rsidR="005E038D" w:rsidRDefault="005E038D">
      <w:pPr>
        <w:pStyle w:val="20"/>
        <w:rPr>
          <w:ins w:id="59" w:author="지중근/연구원/C&amp;M표준(연)통신표준TP(junggeun.chi@lge.com)" w:date="2023-04-27T16:39:00Z"/>
          <w:rFonts w:asciiTheme="minorHAnsi" w:eastAsiaTheme="minorEastAsia" w:hAnsiTheme="minorHAnsi" w:cstheme="minorBidi"/>
          <w:kern w:val="2"/>
          <w:szCs w:val="22"/>
          <w:lang w:val="en-US" w:eastAsia="ko-KR"/>
        </w:rPr>
      </w:pPr>
      <w:ins w:id="60" w:author="지중근/연구원/C&amp;M표준(연)통신표준TP(junggeun.chi@lge.com)" w:date="2023-04-27T16:39:00Z">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_Toc133506342 \h </w:instrText>
        </w:r>
      </w:ins>
      <w:r>
        <w:fldChar w:fldCharType="separate"/>
      </w:r>
      <w:ins w:id="61" w:author="지중근/연구원/C&amp;M표준(연)통신표준TP(junggeun.chi@lge.com)" w:date="2023-04-27T16:40:00Z">
        <w:r>
          <w:t>19</w:t>
        </w:r>
      </w:ins>
      <w:ins w:id="62" w:author="지중근/연구원/C&amp;M표준(연)통신표준TP(junggeun.chi@lge.com)" w:date="2023-04-27T16:39:00Z">
        <w:r>
          <w:fldChar w:fldCharType="end"/>
        </w:r>
      </w:ins>
    </w:p>
    <w:p w14:paraId="3DDDBB72" w14:textId="5DF5F913" w:rsidR="005E038D" w:rsidRDefault="005E038D">
      <w:pPr>
        <w:pStyle w:val="20"/>
        <w:rPr>
          <w:ins w:id="63" w:author="지중근/연구원/C&amp;M표준(연)통신표준TP(junggeun.chi@lge.com)" w:date="2023-04-27T16:39:00Z"/>
          <w:rFonts w:asciiTheme="minorHAnsi" w:eastAsiaTheme="minorEastAsia" w:hAnsiTheme="minorHAnsi" w:cstheme="minorBidi"/>
          <w:kern w:val="2"/>
          <w:szCs w:val="22"/>
          <w:lang w:val="en-US" w:eastAsia="ko-KR"/>
        </w:rPr>
      </w:pPr>
      <w:ins w:id="64" w:author="지중근/연구원/C&amp;M표준(연)통신표준TP(junggeun.chi@lge.com)" w:date="2023-04-27T16:39:00Z">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_Toc133506343 \h </w:instrText>
        </w:r>
      </w:ins>
      <w:r>
        <w:fldChar w:fldCharType="separate"/>
      </w:r>
      <w:ins w:id="65" w:author="지중근/연구원/C&amp;M표준(연)통신표준TP(junggeun.chi@lge.com)" w:date="2023-04-27T16:40:00Z">
        <w:r>
          <w:t>19</w:t>
        </w:r>
      </w:ins>
      <w:ins w:id="66" w:author="지중근/연구원/C&amp;M표준(연)통신표준TP(junggeun.chi@lge.com)" w:date="2023-04-27T16:39:00Z">
        <w:r>
          <w:fldChar w:fldCharType="end"/>
        </w:r>
      </w:ins>
    </w:p>
    <w:p w14:paraId="7E6CC692" w14:textId="27D45172" w:rsidR="005E038D" w:rsidRDefault="005E038D">
      <w:pPr>
        <w:pStyle w:val="10"/>
        <w:rPr>
          <w:ins w:id="67" w:author="지중근/연구원/C&amp;M표준(연)통신표준TP(junggeun.chi@lge.com)" w:date="2023-04-27T16:39:00Z"/>
          <w:rFonts w:asciiTheme="minorHAnsi" w:eastAsiaTheme="minorEastAsia" w:hAnsiTheme="minorHAnsi" w:cstheme="minorBidi"/>
          <w:kern w:val="2"/>
          <w:sz w:val="20"/>
          <w:szCs w:val="22"/>
          <w:lang w:val="en-US" w:eastAsia="ko-KR"/>
        </w:rPr>
      </w:pPr>
      <w:ins w:id="68" w:author="지중근/연구원/C&amp;M표준(연)통신표준TP(junggeun.chi@lge.com)" w:date="2023-04-27T16:39:00Z">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_Toc133506344 \h </w:instrText>
        </w:r>
      </w:ins>
      <w:r>
        <w:fldChar w:fldCharType="separate"/>
      </w:r>
      <w:ins w:id="69" w:author="지중근/연구원/C&amp;M표준(연)통신표준TP(junggeun.chi@lge.com)" w:date="2023-04-27T16:40:00Z">
        <w:r>
          <w:t>19</w:t>
        </w:r>
      </w:ins>
      <w:ins w:id="70" w:author="지중근/연구원/C&amp;M표준(연)통신표준TP(junggeun.chi@lge.com)" w:date="2023-04-27T16:39:00Z">
        <w:r>
          <w:fldChar w:fldCharType="end"/>
        </w:r>
      </w:ins>
    </w:p>
    <w:p w14:paraId="2E0ADE27" w14:textId="4951999C" w:rsidR="005E038D" w:rsidRDefault="005E038D">
      <w:pPr>
        <w:pStyle w:val="20"/>
        <w:rPr>
          <w:ins w:id="71" w:author="지중근/연구원/C&amp;M표준(연)통신표준TP(junggeun.chi@lge.com)" w:date="2023-04-27T16:39:00Z"/>
          <w:rFonts w:asciiTheme="minorHAnsi" w:eastAsiaTheme="minorEastAsia" w:hAnsiTheme="minorHAnsi" w:cstheme="minorBidi"/>
          <w:kern w:val="2"/>
          <w:szCs w:val="22"/>
          <w:lang w:val="en-US" w:eastAsia="ko-KR"/>
        </w:rPr>
      </w:pPr>
      <w:ins w:id="72" w:author="지중근/연구원/C&amp;M표준(연)통신표준TP(junggeun.chi@lge.com)" w:date="2023-04-27T16:39:00Z">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_Toc133506345 \h </w:instrText>
        </w:r>
      </w:ins>
      <w:r>
        <w:fldChar w:fldCharType="separate"/>
      </w:r>
      <w:ins w:id="73" w:author="지중근/연구원/C&amp;M표준(연)통신표준TP(junggeun.chi@lge.com)" w:date="2023-04-27T16:40:00Z">
        <w:r>
          <w:t>19</w:t>
        </w:r>
      </w:ins>
      <w:ins w:id="74" w:author="지중근/연구원/C&amp;M표준(연)통신표준TP(junggeun.chi@lge.com)" w:date="2023-04-27T16:39:00Z">
        <w:r>
          <w:fldChar w:fldCharType="end"/>
        </w:r>
      </w:ins>
    </w:p>
    <w:p w14:paraId="71F9559B" w14:textId="3CF62047" w:rsidR="005E038D" w:rsidRDefault="005E038D">
      <w:pPr>
        <w:pStyle w:val="30"/>
        <w:rPr>
          <w:ins w:id="75" w:author="지중근/연구원/C&amp;M표준(연)통신표준TP(junggeun.chi@lge.com)" w:date="2023-04-27T16:39:00Z"/>
          <w:rFonts w:asciiTheme="minorHAnsi" w:eastAsiaTheme="minorEastAsia" w:hAnsiTheme="minorHAnsi" w:cstheme="minorBidi"/>
          <w:kern w:val="2"/>
          <w:szCs w:val="22"/>
          <w:lang w:val="en-US" w:eastAsia="ko-KR"/>
        </w:rPr>
      </w:pPr>
      <w:ins w:id="76" w:author="지중근/연구원/C&amp;M표준(연)통신표준TP(junggeun.chi@lge.com)" w:date="2023-04-27T16:39:00Z">
        <w:r w:rsidRPr="000C23F4">
          <w:rPr>
            <w:lang w:val="en-US" w:eastAsia="zh-CN"/>
          </w:rPr>
          <w:t>6.1.1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_Toc133506346 \h </w:instrText>
        </w:r>
      </w:ins>
      <w:r>
        <w:fldChar w:fldCharType="separate"/>
      </w:r>
      <w:ins w:id="77" w:author="지중근/연구원/C&amp;M표준(연)통신표준TP(junggeun.chi@lge.com)" w:date="2023-04-27T16:40:00Z">
        <w:r>
          <w:t>19</w:t>
        </w:r>
      </w:ins>
      <w:ins w:id="78" w:author="지중근/연구원/C&amp;M표준(연)통신표준TP(junggeun.chi@lge.com)" w:date="2023-04-27T16:39:00Z">
        <w:r>
          <w:fldChar w:fldCharType="end"/>
        </w:r>
      </w:ins>
    </w:p>
    <w:p w14:paraId="05561A8A" w14:textId="2930F6C0" w:rsidR="005E038D" w:rsidRDefault="005E038D">
      <w:pPr>
        <w:pStyle w:val="30"/>
        <w:rPr>
          <w:ins w:id="79" w:author="지중근/연구원/C&amp;M표준(연)통신표준TP(junggeun.chi@lge.com)" w:date="2023-04-27T16:39:00Z"/>
          <w:rFonts w:asciiTheme="minorHAnsi" w:eastAsiaTheme="minorEastAsia" w:hAnsiTheme="minorHAnsi" w:cstheme="minorBidi"/>
          <w:kern w:val="2"/>
          <w:szCs w:val="22"/>
          <w:lang w:val="en-US" w:eastAsia="ko-KR"/>
        </w:rPr>
      </w:pPr>
      <w:ins w:id="80" w:author="지중근/연구원/C&amp;M표준(연)통신표준TP(junggeun.chi@lge.com)" w:date="2023-04-27T16:39:00Z">
        <w:r w:rsidRPr="000C23F4">
          <w:rPr>
            <w:lang w:val="en-US" w:eastAsia="zh-CN"/>
          </w:rPr>
          <w:t>6.1.2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_Toc133506347 \h </w:instrText>
        </w:r>
      </w:ins>
      <w:r>
        <w:fldChar w:fldCharType="separate"/>
      </w:r>
      <w:ins w:id="81" w:author="지중근/연구원/C&amp;M표준(연)통신표준TP(junggeun.chi@lge.com)" w:date="2023-04-27T16:40:00Z">
        <w:r>
          <w:t>20</w:t>
        </w:r>
      </w:ins>
      <w:ins w:id="82" w:author="지중근/연구원/C&amp;M표준(연)통신표준TP(junggeun.chi@lge.com)" w:date="2023-04-27T16:39:00Z">
        <w:r>
          <w:fldChar w:fldCharType="end"/>
        </w:r>
      </w:ins>
    </w:p>
    <w:p w14:paraId="5344E418" w14:textId="5E9C50D2" w:rsidR="005E038D" w:rsidRDefault="005E038D">
      <w:pPr>
        <w:pStyle w:val="30"/>
        <w:rPr>
          <w:ins w:id="83" w:author="지중근/연구원/C&amp;M표준(연)통신표준TP(junggeun.chi@lge.com)" w:date="2023-04-27T16:39:00Z"/>
          <w:rFonts w:asciiTheme="minorHAnsi" w:eastAsiaTheme="minorEastAsia" w:hAnsiTheme="minorHAnsi" w:cstheme="minorBidi"/>
          <w:kern w:val="2"/>
          <w:szCs w:val="22"/>
          <w:lang w:val="en-US" w:eastAsia="ko-KR"/>
        </w:rPr>
      </w:pPr>
      <w:ins w:id="84" w:author="지중근/연구원/C&amp;M표준(연)통신표준TP(junggeun.chi@lge.com)" w:date="2023-04-27T16:39:00Z">
        <w:r w:rsidRPr="000C23F4">
          <w:rPr>
            <w:lang w:val="en-US" w:eastAsia="zh-CN"/>
          </w:rPr>
          <w:t>6.1.3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_Toc133506348 \h </w:instrText>
        </w:r>
      </w:ins>
      <w:r>
        <w:fldChar w:fldCharType="separate"/>
      </w:r>
      <w:ins w:id="85" w:author="지중근/연구원/C&amp;M표준(연)통신표준TP(junggeun.chi@lge.com)" w:date="2023-04-27T16:40:00Z">
        <w:r>
          <w:t>20</w:t>
        </w:r>
      </w:ins>
      <w:ins w:id="86" w:author="지중근/연구원/C&amp;M표준(연)통신표준TP(junggeun.chi@lge.com)" w:date="2023-04-27T16:39:00Z">
        <w:r>
          <w:fldChar w:fldCharType="end"/>
        </w:r>
      </w:ins>
    </w:p>
    <w:p w14:paraId="14EF3CE5" w14:textId="3AFF83B3" w:rsidR="005E038D" w:rsidRDefault="005E038D">
      <w:pPr>
        <w:pStyle w:val="30"/>
        <w:rPr>
          <w:ins w:id="87" w:author="지중근/연구원/C&amp;M표준(연)통신표준TP(junggeun.chi@lge.com)" w:date="2023-04-27T16:39:00Z"/>
          <w:rFonts w:asciiTheme="minorHAnsi" w:eastAsiaTheme="minorEastAsia" w:hAnsiTheme="minorHAnsi" w:cstheme="minorBidi"/>
          <w:kern w:val="2"/>
          <w:szCs w:val="22"/>
          <w:lang w:val="en-US" w:eastAsia="ko-KR"/>
        </w:rPr>
      </w:pPr>
      <w:ins w:id="88" w:author="지중근/연구원/C&amp;M표준(연)통신표준TP(junggeun.chi@lge.com)" w:date="2023-04-27T16:39:00Z">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_Toc133506349 \h </w:instrText>
        </w:r>
      </w:ins>
      <w:r>
        <w:fldChar w:fldCharType="separate"/>
      </w:r>
      <w:ins w:id="89" w:author="지중근/연구원/C&amp;M표준(연)통신표준TP(junggeun.chi@lge.com)" w:date="2023-04-27T16:40:00Z">
        <w:r>
          <w:t>26</w:t>
        </w:r>
      </w:ins>
      <w:ins w:id="90" w:author="지중근/연구원/C&amp;M표준(연)통신표준TP(junggeun.chi@lge.com)" w:date="2023-04-27T16:39:00Z">
        <w:r>
          <w:fldChar w:fldCharType="end"/>
        </w:r>
      </w:ins>
    </w:p>
    <w:p w14:paraId="38FFDE4E" w14:textId="225D3EB3" w:rsidR="005E038D" w:rsidRDefault="005E038D">
      <w:pPr>
        <w:pStyle w:val="30"/>
        <w:rPr>
          <w:ins w:id="91" w:author="지중근/연구원/C&amp;M표준(연)통신표준TP(junggeun.chi@lge.com)" w:date="2023-04-27T16:39:00Z"/>
          <w:rFonts w:asciiTheme="minorHAnsi" w:eastAsiaTheme="minorEastAsia" w:hAnsiTheme="minorHAnsi" w:cstheme="minorBidi"/>
          <w:kern w:val="2"/>
          <w:szCs w:val="22"/>
          <w:lang w:val="en-US" w:eastAsia="ko-KR"/>
        </w:rPr>
      </w:pPr>
      <w:ins w:id="92" w:author="지중근/연구원/C&amp;M표준(연)통신표준TP(junggeun.chi@lge.com)" w:date="2023-04-27T16:39:00Z">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_Toc133506350 \h </w:instrText>
        </w:r>
      </w:ins>
      <w:r>
        <w:fldChar w:fldCharType="separate"/>
      </w:r>
      <w:ins w:id="93" w:author="지중근/연구원/C&amp;M표준(연)통신표준TP(junggeun.chi@lge.com)" w:date="2023-04-27T16:40:00Z">
        <w:r>
          <w:t>26</w:t>
        </w:r>
      </w:ins>
      <w:ins w:id="94" w:author="지중근/연구원/C&amp;M표준(연)통신표준TP(junggeun.chi@lge.com)" w:date="2023-04-27T16:39:00Z">
        <w:r>
          <w:fldChar w:fldCharType="end"/>
        </w:r>
      </w:ins>
    </w:p>
    <w:p w14:paraId="4B002A41" w14:textId="70CE89B9" w:rsidR="005E038D" w:rsidRDefault="005E038D">
      <w:pPr>
        <w:pStyle w:val="20"/>
        <w:rPr>
          <w:ins w:id="95" w:author="지중근/연구원/C&amp;M표준(연)통신표준TP(junggeun.chi@lge.com)" w:date="2023-04-27T16:39:00Z"/>
          <w:rFonts w:asciiTheme="minorHAnsi" w:eastAsiaTheme="minorEastAsia" w:hAnsiTheme="minorHAnsi" w:cstheme="minorBidi"/>
          <w:kern w:val="2"/>
          <w:szCs w:val="22"/>
          <w:lang w:val="en-US" w:eastAsia="ko-KR"/>
        </w:rPr>
      </w:pPr>
      <w:ins w:id="96" w:author="지중근/연구원/C&amp;M표준(연)통신표준TP(junggeun.chi@lge.com)" w:date="2023-04-27T16:39:00Z">
        <w:r w:rsidRPr="000C23F4">
          <w:rPr>
            <w:rFonts w:cs="Arial"/>
          </w:rPr>
          <w:t>6.2</w:t>
        </w:r>
        <w:r>
          <w:rPr>
            <w:rFonts w:asciiTheme="minorHAnsi" w:eastAsiaTheme="minorEastAsia" w:hAnsiTheme="minorHAnsi" w:cstheme="minorBidi"/>
            <w:kern w:val="2"/>
            <w:szCs w:val="22"/>
            <w:lang w:val="en-US" w:eastAsia="ko-KR"/>
          </w:rPr>
          <w:tab/>
        </w:r>
        <w:r w:rsidRPr="000C23F4">
          <w:rPr>
            <w:lang w:val="en-US" w:eastAsia="zh-CN"/>
          </w:rPr>
          <w:t>DC_(n)3-n8</w:t>
        </w:r>
        <w:r>
          <w:tab/>
        </w:r>
        <w:r>
          <w:fldChar w:fldCharType="begin"/>
        </w:r>
        <w:r>
          <w:instrText xml:space="preserve"> PAGEREF _Toc133506351 \h </w:instrText>
        </w:r>
      </w:ins>
      <w:r>
        <w:fldChar w:fldCharType="separate"/>
      </w:r>
      <w:ins w:id="97" w:author="지중근/연구원/C&amp;M표준(연)통신표준TP(junggeun.chi@lge.com)" w:date="2023-04-27T16:40:00Z">
        <w:r>
          <w:t>27</w:t>
        </w:r>
      </w:ins>
      <w:ins w:id="98" w:author="지중근/연구원/C&amp;M표준(연)통신표준TP(junggeun.chi@lge.com)" w:date="2023-04-27T16:39:00Z">
        <w:r>
          <w:fldChar w:fldCharType="end"/>
        </w:r>
      </w:ins>
    </w:p>
    <w:p w14:paraId="6061EA3C" w14:textId="475B0F47" w:rsidR="005E038D" w:rsidRDefault="005E038D">
      <w:pPr>
        <w:pStyle w:val="30"/>
        <w:rPr>
          <w:ins w:id="99" w:author="지중근/연구원/C&amp;M표준(연)통신표준TP(junggeun.chi@lge.com)" w:date="2023-04-27T16:39:00Z"/>
          <w:rFonts w:asciiTheme="minorHAnsi" w:eastAsiaTheme="minorEastAsia" w:hAnsiTheme="minorHAnsi" w:cstheme="minorBidi"/>
          <w:kern w:val="2"/>
          <w:szCs w:val="22"/>
          <w:lang w:val="en-US" w:eastAsia="ko-KR"/>
        </w:rPr>
      </w:pPr>
      <w:ins w:id="100" w:author="지중근/연구원/C&amp;M표준(연)통신표준TP(junggeun.chi@lge.com)" w:date="2023-04-27T16:39:00Z">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_Toc133506352 \h </w:instrText>
        </w:r>
      </w:ins>
      <w:r>
        <w:fldChar w:fldCharType="separate"/>
      </w:r>
      <w:ins w:id="101" w:author="지중근/연구원/C&amp;M표준(연)통신표준TP(junggeun.chi@lge.com)" w:date="2023-04-27T16:40:00Z">
        <w:r>
          <w:t>27</w:t>
        </w:r>
      </w:ins>
      <w:ins w:id="102" w:author="지중근/연구원/C&amp;M표준(연)통신표준TP(junggeun.chi@lge.com)" w:date="2023-04-27T16:39:00Z">
        <w:r>
          <w:fldChar w:fldCharType="end"/>
        </w:r>
      </w:ins>
    </w:p>
    <w:p w14:paraId="2763EBD8" w14:textId="4BB45284" w:rsidR="005E038D" w:rsidRDefault="005E038D">
      <w:pPr>
        <w:pStyle w:val="30"/>
        <w:rPr>
          <w:ins w:id="103" w:author="지중근/연구원/C&amp;M표준(연)통신표준TP(junggeun.chi@lge.com)" w:date="2023-04-27T16:39:00Z"/>
          <w:rFonts w:asciiTheme="minorHAnsi" w:eastAsiaTheme="minorEastAsia" w:hAnsiTheme="minorHAnsi" w:cstheme="minorBidi"/>
          <w:kern w:val="2"/>
          <w:szCs w:val="22"/>
          <w:lang w:val="en-US" w:eastAsia="ko-KR"/>
        </w:rPr>
      </w:pPr>
      <w:ins w:id="104" w:author="지중근/연구원/C&amp;M표준(연)통신표준TP(junggeun.chi@lge.com)" w:date="2023-04-27T16:39:00Z">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_Toc133506353 \h </w:instrText>
        </w:r>
      </w:ins>
      <w:r>
        <w:fldChar w:fldCharType="separate"/>
      </w:r>
      <w:ins w:id="105" w:author="지중근/연구원/C&amp;M표준(연)통신표준TP(junggeun.chi@lge.com)" w:date="2023-04-27T16:40:00Z">
        <w:r>
          <w:t>28</w:t>
        </w:r>
      </w:ins>
      <w:ins w:id="106" w:author="지중근/연구원/C&amp;M표준(연)통신표준TP(junggeun.chi@lge.com)" w:date="2023-04-27T16:39:00Z">
        <w:r>
          <w:fldChar w:fldCharType="end"/>
        </w:r>
      </w:ins>
    </w:p>
    <w:p w14:paraId="3F5B9476" w14:textId="3C388F68" w:rsidR="005E038D" w:rsidRDefault="005E038D">
      <w:pPr>
        <w:pStyle w:val="30"/>
        <w:rPr>
          <w:ins w:id="107" w:author="지중근/연구원/C&amp;M표준(연)통신표준TP(junggeun.chi@lge.com)" w:date="2023-04-27T16:39:00Z"/>
          <w:rFonts w:asciiTheme="minorHAnsi" w:eastAsiaTheme="minorEastAsia" w:hAnsiTheme="minorHAnsi" w:cstheme="minorBidi"/>
          <w:kern w:val="2"/>
          <w:szCs w:val="22"/>
          <w:lang w:val="en-US" w:eastAsia="ko-KR"/>
        </w:rPr>
      </w:pPr>
      <w:ins w:id="108" w:author="지중근/연구원/C&amp;M표준(연)통신표준TP(junggeun.chi@lge.com)" w:date="2023-04-27T16:39:00Z">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_Toc133506354 \h </w:instrText>
        </w:r>
      </w:ins>
      <w:r>
        <w:fldChar w:fldCharType="separate"/>
      </w:r>
      <w:ins w:id="109" w:author="지중근/연구원/C&amp;M표준(연)통신표준TP(junggeun.chi@lge.com)" w:date="2023-04-27T16:40:00Z">
        <w:r>
          <w:t>28</w:t>
        </w:r>
      </w:ins>
      <w:ins w:id="110" w:author="지중근/연구원/C&amp;M표준(연)통신표준TP(junggeun.chi@lge.com)" w:date="2023-04-27T16:39:00Z">
        <w:r>
          <w:fldChar w:fldCharType="end"/>
        </w:r>
      </w:ins>
    </w:p>
    <w:p w14:paraId="375B4849" w14:textId="5DF3FF5C" w:rsidR="005E038D" w:rsidRDefault="005E038D">
      <w:pPr>
        <w:pStyle w:val="30"/>
        <w:rPr>
          <w:ins w:id="111" w:author="지중근/연구원/C&amp;M표준(연)통신표준TP(junggeun.chi@lge.com)" w:date="2023-04-27T16:39:00Z"/>
          <w:rFonts w:asciiTheme="minorHAnsi" w:eastAsiaTheme="minorEastAsia" w:hAnsiTheme="minorHAnsi" w:cstheme="minorBidi"/>
          <w:kern w:val="2"/>
          <w:szCs w:val="22"/>
          <w:lang w:val="en-US" w:eastAsia="ko-KR"/>
        </w:rPr>
      </w:pPr>
      <w:ins w:id="112" w:author="지중근/연구원/C&amp;M표준(연)통신표준TP(junggeun.chi@lge.com)" w:date="2023-04-27T16:39:00Z">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_Toc133506355 \h </w:instrText>
        </w:r>
      </w:ins>
      <w:r>
        <w:fldChar w:fldCharType="separate"/>
      </w:r>
      <w:ins w:id="113" w:author="지중근/연구원/C&amp;M표준(연)통신표준TP(junggeun.chi@lge.com)" w:date="2023-04-27T16:40:00Z">
        <w:r>
          <w:t>28</w:t>
        </w:r>
      </w:ins>
      <w:ins w:id="114" w:author="지중근/연구원/C&amp;M표준(연)통신표준TP(junggeun.chi@lge.com)" w:date="2023-04-27T16:39:00Z">
        <w:r>
          <w:fldChar w:fldCharType="end"/>
        </w:r>
      </w:ins>
    </w:p>
    <w:p w14:paraId="43F0F50E" w14:textId="1DC78CCB" w:rsidR="005E038D" w:rsidRDefault="005E038D">
      <w:pPr>
        <w:pStyle w:val="20"/>
        <w:rPr>
          <w:ins w:id="115" w:author="지중근/연구원/C&amp;M표준(연)통신표준TP(junggeun.chi@lge.com)" w:date="2023-04-27T16:39:00Z"/>
          <w:rFonts w:asciiTheme="minorHAnsi" w:eastAsiaTheme="minorEastAsia" w:hAnsiTheme="minorHAnsi" w:cstheme="minorBidi"/>
          <w:kern w:val="2"/>
          <w:szCs w:val="22"/>
          <w:lang w:val="en-US" w:eastAsia="ko-KR"/>
        </w:rPr>
      </w:pPr>
      <w:ins w:id="116" w:author="지중근/연구원/C&amp;M표준(연)통신표준TP(junggeun.chi@lge.com)" w:date="2023-04-27T16:39:00Z">
        <w:r w:rsidRPr="000C23F4">
          <w:rPr>
            <w:rFonts w:cs="Arial"/>
          </w:rPr>
          <w:t>6.3</w:t>
        </w:r>
        <w:r>
          <w:rPr>
            <w:rFonts w:asciiTheme="minorHAnsi" w:eastAsiaTheme="minorEastAsia" w:hAnsiTheme="minorHAnsi" w:cstheme="minorBidi"/>
            <w:kern w:val="2"/>
            <w:szCs w:val="22"/>
            <w:lang w:val="en-US" w:eastAsia="ko-KR"/>
          </w:rPr>
          <w:tab/>
        </w:r>
        <w:r w:rsidRPr="000C23F4">
          <w:rPr>
            <w:lang w:val="en-US" w:eastAsia="zh-CN"/>
          </w:rPr>
          <w:t>DC_(n)3-n77</w:t>
        </w:r>
        <w:r>
          <w:tab/>
        </w:r>
        <w:r>
          <w:fldChar w:fldCharType="begin"/>
        </w:r>
        <w:r>
          <w:instrText xml:space="preserve"> PAGEREF _Toc133506356 \h </w:instrText>
        </w:r>
      </w:ins>
      <w:r>
        <w:fldChar w:fldCharType="separate"/>
      </w:r>
      <w:ins w:id="117" w:author="지중근/연구원/C&amp;M표준(연)통신표준TP(junggeun.chi@lge.com)" w:date="2023-04-27T16:40:00Z">
        <w:r>
          <w:t>29</w:t>
        </w:r>
      </w:ins>
      <w:ins w:id="118" w:author="지중근/연구원/C&amp;M표준(연)통신표준TP(junggeun.chi@lge.com)" w:date="2023-04-27T16:39:00Z">
        <w:r>
          <w:fldChar w:fldCharType="end"/>
        </w:r>
      </w:ins>
    </w:p>
    <w:p w14:paraId="0DF60071" w14:textId="7E211397" w:rsidR="005E038D" w:rsidRDefault="005E038D">
      <w:pPr>
        <w:pStyle w:val="30"/>
        <w:rPr>
          <w:ins w:id="119" w:author="지중근/연구원/C&amp;M표준(연)통신표준TP(junggeun.chi@lge.com)" w:date="2023-04-27T16:39:00Z"/>
          <w:rFonts w:asciiTheme="minorHAnsi" w:eastAsiaTheme="minorEastAsia" w:hAnsiTheme="minorHAnsi" w:cstheme="minorBidi"/>
          <w:kern w:val="2"/>
          <w:szCs w:val="22"/>
          <w:lang w:val="en-US" w:eastAsia="ko-KR"/>
        </w:rPr>
      </w:pPr>
      <w:ins w:id="120" w:author="지중근/연구원/C&amp;M표준(연)통신표준TP(junggeun.chi@lge.com)" w:date="2023-04-27T16:39:00Z">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_Toc133506357 \h </w:instrText>
        </w:r>
      </w:ins>
      <w:r>
        <w:fldChar w:fldCharType="separate"/>
      </w:r>
      <w:ins w:id="121" w:author="지중근/연구원/C&amp;M표준(연)통신표준TP(junggeun.chi@lge.com)" w:date="2023-04-27T16:40:00Z">
        <w:r>
          <w:t>29</w:t>
        </w:r>
      </w:ins>
      <w:ins w:id="122" w:author="지중근/연구원/C&amp;M표준(연)통신표준TP(junggeun.chi@lge.com)" w:date="2023-04-27T16:39:00Z">
        <w:r>
          <w:fldChar w:fldCharType="end"/>
        </w:r>
      </w:ins>
    </w:p>
    <w:p w14:paraId="317BA72C" w14:textId="043DD83C" w:rsidR="005E038D" w:rsidRDefault="005E038D">
      <w:pPr>
        <w:pStyle w:val="30"/>
        <w:rPr>
          <w:ins w:id="123" w:author="지중근/연구원/C&amp;M표준(연)통신표준TP(junggeun.chi@lge.com)" w:date="2023-04-27T16:39:00Z"/>
          <w:rFonts w:asciiTheme="minorHAnsi" w:eastAsiaTheme="minorEastAsia" w:hAnsiTheme="minorHAnsi" w:cstheme="minorBidi"/>
          <w:kern w:val="2"/>
          <w:szCs w:val="22"/>
          <w:lang w:val="en-US" w:eastAsia="ko-KR"/>
        </w:rPr>
      </w:pPr>
      <w:ins w:id="124" w:author="지중근/연구원/C&amp;M표준(연)통신표준TP(junggeun.chi@lge.com)" w:date="2023-04-27T16:39:00Z">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_Toc133506358 \h </w:instrText>
        </w:r>
      </w:ins>
      <w:r>
        <w:fldChar w:fldCharType="separate"/>
      </w:r>
      <w:ins w:id="125" w:author="지중근/연구원/C&amp;M표준(연)통신표준TP(junggeun.chi@lge.com)" w:date="2023-04-27T16:40:00Z">
        <w:r>
          <w:t>29</w:t>
        </w:r>
      </w:ins>
      <w:ins w:id="126" w:author="지중근/연구원/C&amp;M표준(연)통신표준TP(junggeun.chi@lge.com)" w:date="2023-04-27T16:39:00Z">
        <w:r>
          <w:fldChar w:fldCharType="end"/>
        </w:r>
      </w:ins>
    </w:p>
    <w:p w14:paraId="6FC91EB2" w14:textId="1AD5B568" w:rsidR="005E038D" w:rsidRDefault="005E038D">
      <w:pPr>
        <w:pStyle w:val="30"/>
        <w:rPr>
          <w:ins w:id="127" w:author="지중근/연구원/C&amp;M표준(연)통신표준TP(junggeun.chi@lge.com)" w:date="2023-04-27T16:39:00Z"/>
          <w:rFonts w:asciiTheme="minorHAnsi" w:eastAsiaTheme="minorEastAsia" w:hAnsiTheme="minorHAnsi" w:cstheme="minorBidi"/>
          <w:kern w:val="2"/>
          <w:szCs w:val="22"/>
          <w:lang w:val="en-US" w:eastAsia="ko-KR"/>
        </w:rPr>
      </w:pPr>
      <w:ins w:id="128" w:author="지중근/연구원/C&amp;M표준(연)통신표준TP(junggeun.chi@lge.com)" w:date="2023-04-27T16:39:00Z">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_Toc133506359 \h </w:instrText>
        </w:r>
      </w:ins>
      <w:r>
        <w:fldChar w:fldCharType="separate"/>
      </w:r>
      <w:ins w:id="129" w:author="지중근/연구원/C&amp;M표준(연)통신표준TP(junggeun.chi@lge.com)" w:date="2023-04-27T16:40:00Z">
        <w:r>
          <w:t>29</w:t>
        </w:r>
      </w:ins>
      <w:ins w:id="130" w:author="지중근/연구원/C&amp;M표준(연)통신표준TP(junggeun.chi@lge.com)" w:date="2023-04-27T16:39:00Z">
        <w:r>
          <w:fldChar w:fldCharType="end"/>
        </w:r>
      </w:ins>
    </w:p>
    <w:p w14:paraId="11AB7918" w14:textId="7209CC78" w:rsidR="005E038D" w:rsidRDefault="005E038D">
      <w:pPr>
        <w:pStyle w:val="30"/>
        <w:rPr>
          <w:ins w:id="131" w:author="지중근/연구원/C&amp;M표준(연)통신표준TP(junggeun.chi@lge.com)" w:date="2023-04-27T16:39:00Z"/>
          <w:rFonts w:asciiTheme="minorHAnsi" w:eastAsiaTheme="minorEastAsia" w:hAnsiTheme="minorHAnsi" w:cstheme="minorBidi"/>
          <w:kern w:val="2"/>
          <w:szCs w:val="22"/>
          <w:lang w:val="en-US" w:eastAsia="ko-KR"/>
        </w:rPr>
      </w:pPr>
      <w:ins w:id="132" w:author="지중근/연구원/C&amp;M표준(연)통신표준TP(junggeun.chi@lge.com)" w:date="2023-04-27T16:39:00Z">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_Toc133506360 \h </w:instrText>
        </w:r>
      </w:ins>
      <w:r>
        <w:fldChar w:fldCharType="separate"/>
      </w:r>
      <w:ins w:id="133" w:author="지중근/연구원/C&amp;M표준(연)통신표준TP(junggeun.chi@lge.com)" w:date="2023-04-27T16:40:00Z">
        <w:r>
          <w:t>30</w:t>
        </w:r>
      </w:ins>
      <w:ins w:id="134" w:author="지중근/연구원/C&amp;M표준(연)통신표준TP(junggeun.chi@lge.com)" w:date="2023-04-27T16:39:00Z">
        <w:r>
          <w:fldChar w:fldCharType="end"/>
        </w:r>
      </w:ins>
    </w:p>
    <w:p w14:paraId="7A514CE1" w14:textId="192D99C5" w:rsidR="005E038D" w:rsidRDefault="005E038D">
      <w:pPr>
        <w:pStyle w:val="30"/>
        <w:rPr>
          <w:ins w:id="135" w:author="지중근/연구원/C&amp;M표준(연)통신표준TP(junggeun.chi@lge.com)" w:date="2023-04-27T16:39:00Z"/>
          <w:rFonts w:asciiTheme="minorHAnsi" w:eastAsiaTheme="minorEastAsia" w:hAnsiTheme="minorHAnsi" w:cstheme="minorBidi"/>
          <w:kern w:val="2"/>
          <w:szCs w:val="22"/>
          <w:lang w:val="en-US" w:eastAsia="ko-KR"/>
        </w:rPr>
      </w:pPr>
      <w:ins w:id="136" w:author="지중근/연구원/C&amp;M표준(연)통신표준TP(junggeun.chi@lge.com)" w:date="2023-04-27T16:39:00Z">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_Toc133506361 \h </w:instrText>
        </w:r>
      </w:ins>
      <w:r>
        <w:fldChar w:fldCharType="separate"/>
      </w:r>
      <w:ins w:id="137" w:author="지중근/연구원/C&amp;M표준(연)통신표준TP(junggeun.chi@lge.com)" w:date="2023-04-27T16:40:00Z">
        <w:r>
          <w:t>30</w:t>
        </w:r>
      </w:ins>
      <w:ins w:id="138" w:author="지중근/연구원/C&amp;M표준(연)통신표준TP(junggeun.chi@lge.com)" w:date="2023-04-27T16:39:00Z">
        <w:r>
          <w:fldChar w:fldCharType="end"/>
        </w:r>
      </w:ins>
    </w:p>
    <w:p w14:paraId="1BFF58AA" w14:textId="26EA063A" w:rsidR="005E038D" w:rsidRDefault="005E038D">
      <w:pPr>
        <w:pStyle w:val="20"/>
        <w:rPr>
          <w:ins w:id="139" w:author="지중근/연구원/C&amp;M표준(연)통신표준TP(junggeun.chi@lge.com)" w:date="2023-04-27T16:39:00Z"/>
          <w:rFonts w:asciiTheme="minorHAnsi" w:eastAsiaTheme="minorEastAsia" w:hAnsiTheme="minorHAnsi" w:cstheme="minorBidi"/>
          <w:kern w:val="2"/>
          <w:szCs w:val="22"/>
          <w:lang w:val="en-US" w:eastAsia="ko-KR"/>
        </w:rPr>
      </w:pPr>
      <w:ins w:id="140" w:author="지중근/연구원/C&amp;M표준(연)통신표준TP(junggeun.chi@lge.com)" w:date="2023-04-27T16:39:00Z">
        <w:r w:rsidRPr="000C23F4">
          <w:rPr>
            <w:rFonts w:cs="Arial"/>
          </w:rPr>
          <w:t>6.4</w:t>
        </w:r>
        <w:r>
          <w:rPr>
            <w:rFonts w:asciiTheme="minorHAnsi" w:eastAsiaTheme="minorEastAsia" w:hAnsiTheme="minorHAnsi" w:cstheme="minorBidi"/>
            <w:kern w:val="2"/>
            <w:szCs w:val="22"/>
            <w:lang w:val="en-US" w:eastAsia="ko-KR"/>
          </w:rPr>
          <w:tab/>
        </w:r>
        <w:r w:rsidRPr="000C23F4">
          <w:rPr>
            <w:lang w:val="en-US" w:eastAsia="zh-CN"/>
          </w:rPr>
          <w:t>DC_(n)3-n257</w:t>
        </w:r>
        <w:r>
          <w:tab/>
        </w:r>
        <w:r>
          <w:fldChar w:fldCharType="begin"/>
        </w:r>
        <w:r>
          <w:instrText xml:space="preserve"> PAGEREF _Toc133506362 \h </w:instrText>
        </w:r>
      </w:ins>
      <w:r>
        <w:fldChar w:fldCharType="separate"/>
      </w:r>
      <w:ins w:id="141" w:author="지중근/연구원/C&amp;M표준(연)통신표준TP(junggeun.chi@lge.com)" w:date="2023-04-27T16:40:00Z">
        <w:r>
          <w:t>30</w:t>
        </w:r>
      </w:ins>
      <w:ins w:id="142" w:author="지중근/연구원/C&amp;M표준(연)통신표준TP(junggeun.chi@lge.com)" w:date="2023-04-27T16:39:00Z">
        <w:r>
          <w:fldChar w:fldCharType="end"/>
        </w:r>
      </w:ins>
    </w:p>
    <w:p w14:paraId="2DF92E3A" w14:textId="6B3B2E45" w:rsidR="005E038D" w:rsidRDefault="005E038D">
      <w:pPr>
        <w:pStyle w:val="30"/>
        <w:rPr>
          <w:ins w:id="143" w:author="지중근/연구원/C&amp;M표준(연)통신표준TP(junggeun.chi@lge.com)" w:date="2023-04-27T16:39:00Z"/>
          <w:rFonts w:asciiTheme="minorHAnsi" w:eastAsiaTheme="minorEastAsia" w:hAnsiTheme="minorHAnsi" w:cstheme="minorBidi"/>
          <w:kern w:val="2"/>
          <w:szCs w:val="22"/>
          <w:lang w:val="en-US" w:eastAsia="ko-KR"/>
        </w:rPr>
      </w:pPr>
      <w:ins w:id="144" w:author="지중근/연구원/C&amp;M표준(연)통신표준TP(junggeun.chi@lge.com)" w:date="2023-04-27T16:39:00Z">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_Toc133506363 \h </w:instrText>
        </w:r>
      </w:ins>
      <w:r>
        <w:fldChar w:fldCharType="separate"/>
      </w:r>
      <w:ins w:id="145" w:author="지중근/연구원/C&amp;M표준(연)통신표준TP(junggeun.chi@lge.com)" w:date="2023-04-27T16:40:00Z">
        <w:r>
          <w:t>30</w:t>
        </w:r>
      </w:ins>
      <w:ins w:id="146" w:author="지중근/연구원/C&amp;M표준(연)통신표준TP(junggeun.chi@lge.com)" w:date="2023-04-27T16:39:00Z">
        <w:r>
          <w:fldChar w:fldCharType="end"/>
        </w:r>
      </w:ins>
    </w:p>
    <w:p w14:paraId="4B6F30F3" w14:textId="4976911A" w:rsidR="005E038D" w:rsidRDefault="005E038D">
      <w:pPr>
        <w:pStyle w:val="30"/>
        <w:rPr>
          <w:ins w:id="147" w:author="지중근/연구원/C&amp;M표준(연)통신표준TP(junggeun.chi@lge.com)" w:date="2023-04-27T16:39:00Z"/>
          <w:rFonts w:asciiTheme="minorHAnsi" w:eastAsiaTheme="minorEastAsia" w:hAnsiTheme="minorHAnsi" w:cstheme="minorBidi"/>
          <w:kern w:val="2"/>
          <w:szCs w:val="22"/>
          <w:lang w:val="en-US" w:eastAsia="ko-KR"/>
        </w:rPr>
      </w:pPr>
      <w:ins w:id="148" w:author="지중근/연구원/C&amp;M표준(연)통신표준TP(junggeun.chi@lge.com)" w:date="2023-04-27T16:39:00Z">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_Toc133506364 \h </w:instrText>
        </w:r>
      </w:ins>
      <w:r>
        <w:fldChar w:fldCharType="separate"/>
      </w:r>
      <w:ins w:id="149" w:author="지중근/연구원/C&amp;M표준(연)통신표준TP(junggeun.chi@lge.com)" w:date="2023-04-27T16:40:00Z">
        <w:r>
          <w:t>31</w:t>
        </w:r>
      </w:ins>
      <w:ins w:id="150" w:author="지중근/연구원/C&amp;M표준(연)통신표준TP(junggeun.chi@lge.com)" w:date="2023-04-27T16:39:00Z">
        <w:r>
          <w:fldChar w:fldCharType="end"/>
        </w:r>
      </w:ins>
    </w:p>
    <w:p w14:paraId="03B5B7DE" w14:textId="0B9E131A" w:rsidR="005E038D" w:rsidRDefault="005E038D">
      <w:pPr>
        <w:pStyle w:val="30"/>
        <w:rPr>
          <w:ins w:id="151" w:author="지중근/연구원/C&amp;M표준(연)통신표준TP(junggeun.chi@lge.com)" w:date="2023-04-27T16:39:00Z"/>
          <w:rFonts w:asciiTheme="minorHAnsi" w:eastAsiaTheme="minorEastAsia" w:hAnsiTheme="minorHAnsi" w:cstheme="minorBidi"/>
          <w:kern w:val="2"/>
          <w:szCs w:val="22"/>
          <w:lang w:val="en-US" w:eastAsia="ko-KR"/>
        </w:rPr>
      </w:pPr>
      <w:ins w:id="152" w:author="지중근/연구원/C&amp;M표준(연)통신표준TP(junggeun.chi@lge.com)" w:date="2023-04-27T16:39:00Z">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_Toc133506365 \h </w:instrText>
        </w:r>
      </w:ins>
      <w:r>
        <w:fldChar w:fldCharType="separate"/>
      </w:r>
      <w:ins w:id="153" w:author="지중근/연구원/C&amp;M표준(연)통신표준TP(junggeun.chi@lge.com)" w:date="2023-04-27T16:40:00Z">
        <w:r>
          <w:t>31</w:t>
        </w:r>
      </w:ins>
      <w:ins w:id="154" w:author="지중근/연구원/C&amp;M표준(연)통신표준TP(junggeun.chi@lge.com)" w:date="2023-04-27T16:39:00Z">
        <w:r>
          <w:fldChar w:fldCharType="end"/>
        </w:r>
      </w:ins>
    </w:p>
    <w:p w14:paraId="6D5B6E1A" w14:textId="09E827AB" w:rsidR="005E038D" w:rsidRDefault="005E038D">
      <w:pPr>
        <w:pStyle w:val="30"/>
        <w:rPr>
          <w:ins w:id="155" w:author="지중근/연구원/C&amp;M표준(연)통신표준TP(junggeun.chi@lge.com)" w:date="2023-04-27T16:39:00Z"/>
          <w:rFonts w:asciiTheme="minorHAnsi" w:eastAsiaTheme="minorEastAsia" w:hAnsiTheme="minorHAnsi" w:cstheme="minorBidi"/>
          <w:kern w:val="2"/>
          <w:szCs w:val="22"/>
          <w:lang w:val="en-US" w:eastAsia="ko-KR"/>
        </w:rPr>
      </w:pPr>
      <w:ins w:id="156" w:author="지중근/연구원/C&amp;M표준(연)통신표준TP(junggeun.chi@lge.com)" w:date="2023-04-27T16:39:00Z">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_Toc133506366 \h </w:instrText>
        </w:r>
      </w:ins>
      <w:r>
        <w:fldChar w:fldCharType="separate"/>
      </w:r>
      <w:ins w:id="157" w:author="지중근/연구원/C&amp;M표준(연)통신표준TP(junggeun.chi@lge.com)" w:date="2023-04-27T16:40:00Z">
        <w:r>
          <w:t>31</w:t>
        </w:r>
      </w:ins>
      <w:ins w:id="158" w:author="지중근/연구원/C&amp;M표준(연)통신표준TP(junggeun.chi@lge.com)" w:date="2023-04-27T16:39:00Z">
        <w:r>
          <w:fldChar w:fldCharType="end"/>
        </w:r>
      </w:ins>
    </w:p>
    <w:p w14:paraId="679BCCF6" w14:textId="3730E360" w:rsidR="005E038D" w:rsidRDefault="005E038D">
      <w:pPr>
        <w:pStyle w:val="30"/>
        <w:rPr>
          <w:ins w:id="159" w:author="지중근/연구원/C&amp;M표준(연)통신표준TP(junggeun.chi@lge.com)" w:date="2023-04-27T16:39:00Z"/>
          <w:rFonts w:asciiTheme="minorHAnsi" w:eastAsiaTheme="minorEastAsia" w:hAnsiTheme="minorHAnsi" w:cstheme="minorBidi"/>
          <w:kern w:val="2"/>
          <w:szCs w:val="22"/>
          <w:lang w:val="en-US" w:eastAsia="ko-KR"/>
        </w:rPr>
      </w:pPr>
      <w:ins w:id="160" w:author="지중근/연구원/C&amp;M표준(연)통신표준TP(junggeun.chi@lge.com)" w:date="2023-04-27T16:39:00Z">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_Toc133506367 \h </w:instrText>
        </w:r>
      </w:ins>
      <w:r>
        <w:fldChar w:fldCharType="separate"/>
      </w:r>
      <w:ins w:id="161" w:author="지중근/연구원/C&amp;M표준(연)통신표준TP(junggeun.chi@lge.com)" w:date="2023-04-27T16:40:00Z">
        <w:r>
          <w:t>31</w:t>
        </w:r>
      </w:ins>
      <w:ins w:id="162" w:author="지중근/연구원/C&amp;M표준(연)통신표준TP(junggeun.chi@lge.com)" w:date="2023-04-27T16:39:00Z">
        <w:r>
          <w:fldChar w:fldCharType="end"/>
        </w:r>
      </w:ins>
    </w:p>
    <w:p w14:paraId="5F12DA66" w14:textId="2F50C045" w:rsidR="005E038D" w:rsidRDefault="005E038D">
      <w:pPr>
        <w:pStyle w:val="20"/>
        <w:rPr>
          <w:ins w:id="163" w:author="지중근/연구원/C&amp;M표준(연)통신표준TP(junggeun.chi@lge.com)" w:date="2023-04-27T16:39:00Z"/>
          <w:rFonts w:asciiTheme="minorHAnsi" w:eastAsiaTheme="minorEastAsia" w:hAnsiTheme="minorHAnsi" w:cstheme="minorBidi"/>
          <w:kern w:val="2"/>
          <w:szCs w:val="22"/>
          <w:lang w:val="en-US" w:eastAsia="ko-KR"/>
        </w:rPr>
      </w:pPr>
      <w:ins w:id="164" w:author="지중근/연구원/C&amp;M표준(연)통신표준TP(junggeun.chi@lge.com)" w:date="2023-04-27T16:39:00Z">
        <w:r w:rsidRPr="000C23F4">
          <w:rPr>
            <w:rFonts w:cs="Arial"/>
          </w:rPr>
          <w:t>6.5</w:t>
        </w:r>
        <w:r>
          <w:rPr>
            <w:rFonts w:asciiTheme="minorHAnsi" w:eastAsiaTheme="minorEastAsia" w:hAnsiTheme="minorHAnsi" w:cstheme="minorBidi"/>
            <w:kern w:val="2"/>
            <w:szCs w:val="22"/>
            <w:lang w:val="en-US" w:eastAsia="ko-KR"/>
          </w:rPr>
          <w:tab/>
        </w:r>
        <w:r w:rsidRPr="000C23F4">
          <w:rPr>
            <w:lang w:val="en-US" w:eastAsia="zh-CN"/>
          </w:rPr>
          <w:t>DC_1_n8-n257</w:t>
        </w:r>
        <w:r>
          <w:tab/>
        </w:r>
        <w:r>
          <w:fldChar w:fldCharType="begin"/>
        </w:r>
        <w:r>
          <w:instrText xml:space="preserve"> PAGEREF _Toc133506368 \h </w:instrText>
        </w:r>
      </w:ins>
      <w:r>
        <w:fldChar w:fldCharType="separate"/>
      </w:r>
      <w:ins w:id="165" w:author="지중근/연구원/C&amp;M표준(연)통신표준TP(junggeun.chi@lge.com)" w:date="2023-04-27T16:40:00Z">
        <w:r>
          <w:t>32</w:t>
        </w:r>
      </w:ins>
      <w:ins w:id="166" w:author="지중근/연구원/C&amp;M표준(연)통신표준TP(junggeun.chi@lge.com)" w:date="2023-04-27T16:39:00Z">
        <w:r>
          <w:fldChar w:fldCharType="end"/>
        </w:r>
      </w:ins>
    </w:p>
    <w:p w14:paraId="71515D82" w14:textId="6C0B6294" w:rsidR="005E038D" w:rsidRDefault="005E038D">
      <w:pPr>
        <w:pStyle w:val="30"/>
        <w:rPr>
          <w:ins w:id="167" w:author="지중근/연구원/C&amp;M표준(연)통신표준TP(junggeun.chi@lge.com)" w:date="2023-04-27T16:39:00Z"/>
          <w:rFonts w:asciiTheme="minorHAnsi" w:eastAsiaTheme="minorEastAsia" w:hAnsiTheme="minorHAnsi" w:cstheme="minorBidi"/>
          <w:kern w:val="2"/>
          <w:szCs w:val="22"/>
          <w:lang w:val="en-US" w:eastAsia="ko-KR"/>
        </w:rPr>
      </w:pPr>
      <w:ins w:id="168" w:author="지중근/연구원/C&amp;M표준(연)통신표준TP(junggeun.chi@lge.com)" w:date="2023-04-27T16:39:00Z">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_Toc133506369 \h </w:instrText>
        </w:r>
      </w:ins>
      <w:r>
        <w:fldChar w:fldCharType="separate"/>
      </w:r>
      <w:ins w:id="169" w:author="지중근/연구원/C&amp;M표준(연)통신표준TP(junggeun.chi@lge.com)" w:date="2023-04-27T16:40:00Z">
        <w:r>
          <w:t>32</w:t>
        </w:r>
      </w:ins>
      <w:ins w:id="170" w:author="지중근/연구원/C&amp;M표준(연)통신표준TP(junggeun.chi@lge.com)" w:date="2023-04-27T16:39:00Z">
        <w:r>
          <w:fldChar w:fldCharType="end"/>
        </w:r>
      </w:ins>
    </w:p>
    <w:p w14:paraId="597D37FD" w14:textId="49E5A723" w:rsidR="005E038D" w:rsidRDefault="005E038D">
      <w:pPr>
        <w:pStyle w:val="30"/>
        <w:rPr>
          <w:ins w:id="171" w:author="지중근/연구원/C&amp;M표준(연)통신표준TP(junggeun.chi@lge.com)" w:date="2023-04-27T16:39:00Z"/>
          <w:rFonts w:asciiTheme="minorHAnsi" w:eastAsiaTheme="minorEastAsia" w:hAnsiTheme="minorHAnsi" w:cstheme="minorBidi"/>
          <w:kern w:val="2"/>
          <w:szCs w:val="22"/>
          <w:lang w:val="en-US" w:eastAsia="ko-KR"/>
        </w:rPr>
      </w:pPr>
      <w:ins w:id="172" w:author="지중근/연구원/C&amp;M표준(연)통신표준TP(junggeun.chi@lge.com)" w:date="2023-04-27T16:39:00Z">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_Toc133506370 \h </w:instrText>
        </w:r>
      </w:ins>
      <w:r>
        <w:fldChar w:fldCharType="separate"/>
      </w:r>
      <w:ins w:id="173" w:author="지중근/연구원/C&amp;M표준(연)통신표준TP(junggeun.chi@lge.com)" w:date="2023-04-27T16:40:00Z">
        <w:r>
          <w:t>32</w:t>
        </w:r>
      </w:ins>
      <w:ins w:id="174" w:author="지중근/연구원/C&amp;M표준(연)통신표준TP(junggeun.chi@lge.com)" w:date="2023-04-27T16:39:00Z">
        <w:r>
          <w:fldChar w:fldCharType="end"/>
        </w:r>
      </w:ins>
    </w:p>
    <w:p w14:paraId="33D9D72D" w14:textId="1203D3C6" w:rsidR="005E038D" w:rsidRDefault="005E038D">
      <w:pPr>
        <w:pStyle w:val="30"/>
        <w:rPr>
          <w:ins w:id="175" w:author="지중근/연구원/C&amp;M표준(연)통신표준TP(junggeun.chi@lge.com)" w:date="2023-04-27T16:39:00Z"/>
          <w:rFonts w:asciiTheme="minorHAnsi" w:eastAsiaTheme="minorEastAsia" w:hAnsiTheme="minorHAnsi" w:cstheme="minorBidi"/>
          <w:kern w:val="2"/>
          <w:szCs w:val="22"/>
          <w:lang w:val="en-US" w:eastAsia="ko-KR"/>
        </w:rPr>
      </w:pPr>
      <w:ins w:id="176" w:author="지중근/연구원/C&amp;M표준(연)통신표준TP(junggeun.chi@lge.com)" w:date="2023-04-27T16:39:00Z">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_Toc133506371 \h </w:instrText>
        </w:r>
      </w:ins>
      <w:r>
        <w:fldChar w:fldCharType="separate"/>
      </w:r>
      <w:ins w:id="177" w:author="지중근/연구원/C&amp;M표준(연)통신표준TP(junggeun.chi@lge.com)" w:date="2023-04-27T16:40:00Z">
        <w:r>
          <w:t>32</w:t>
        </w:r>
      </w:ins>
      <w:ins w:id="178" w:author="지중근/연구원/C&amp;M표준(연)통신표준TP(junggeun.chi@lge.com)" w:date="2023-04-27T16:39:00Z">
        <w:r>
          <w:fldChar w:fldCharType="end"/>
        </w:r>
      </w:ins>
    </w:p>
    <w:p w14:paraId="4720B343" w14:textId="4EFC8786" w:rsidR="005E038D" w:rsidRDefault="005E038D">
      <w:pPr>
        <w:pStyle w:val="30"/>
        <w:rPr>
          <w:ins w:id="179" w:author="지중근/연구원/C&amp;M표준(연)통신표준TP(junggeun.chi@lge.com)" w:date="2023-04-27T16:39:00Z"/>
          <w:rFonts w:asciiTheme="minorHAnsi" w:eastAsiaTheme="minorEastAsia" w:hAnsiTheme="minorHAnsi" w:cstheme="minorBidi"/>
          <w:kern w:val="2"/>
          <w:szCs w:val="22"/>
          <w:lang w:val="en-US" w:eastAsia="ko-KR"/>
        </w:rPr>
      </w:pPr>
      <w:ins w:id="180" w:author="지중근/연구원/C&amp;M표준(연)통신표준TP(junggeun.chi@lge.com)" w:date="2023-04-27T16:39:00Z">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_Toc133506372 \h </w:instrText>
        </w:r>
      </w:ins>
      <w:r>
        <w:fldChar w:fldCharType="separate"/>
      </w:r>
      <w:ins w:id="181" w:author="지중근/연구원/C&amp;M표준(연)통신표준TP(junggeun.chi@lge.com)" w:date="2023-04-27T16:40:00Z">
        <w:r>
          <w:t>32</w:t>
        </w:r>
      </w:ins>
      <w:ins w:id="182" w:author="지중근/연구원/C&amp;M표준(연)통신표준TP(junggeun.chi@lge.com)" w:date="2023-04-27T16:39:00Z">
        <w:r>
          <w:fldChar w:fldCharType="end"/>
        </w:r>
      </w:ins>
    </w:p>
    <w:p w14:paraId="4C89E9FB" w14:textId="39D0D12D" w:rsidR="005E038D" w:rsidRDefault="005E038D">
      <w:pPr>
        <w:pStyle w:val="30"/>
        <w:rPr>
          <w:ins w:id="183" w:author="지중근/연구원/C&amp;M표준(연)통신표준TP(junggeun.chi@lge.com)" w:date="2023-04-27T16:39:00Z"/>
          <w:rFonts w:asciiTheme="minorHAnsi" w:eastAsiaTheme="minorEastAsia" w:hAnsiTheme="minorHAnsi" w:cstheme="minorBidi"/>
          <w:kern w:val="2"/>
          <w:szCs w:val="22"/>
          <w:lang w:val="en-US" w:eastAsia="ko-KR"/>
        </w:rPr>
      </w:pPr>
      <w:ins w:id="184" w:author="지중근/연구원/C&amp;M표준(연)통신표준TP(junggeun.chi@lge.com)" w:date="2023-04-27T16:39:00Z">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_Toc133506373 \h </w:instrText>
        </w:r>
      </w:ins>
      <w:r>
        <w:fldChar w:fldCharType="separate"/>
      </w:r>
      <w:ins w:id="185" w:author="지중근/연구원/C&amp;M표준(연)통신표준TP(junggeun.chi@lge.com)" w:date="2023-04-27T16:40:00Z">
        <w:r>
          <w:t>33</w:t>
        </w:r>
      </w:ins>
      <w:ins w:id="186" w:author="지중근/연구원/C&amp;M표준(연)통신표준TP(junggeun.chi@lge.com)" w:date="2023-04-27T16:39:00Z">
        <w:r>
          <w:fldChar w:fldCharType="end"/>
        </w:r>
      </w:ins>
    </w:p>
    <w:p w14:paraId="61E21773" w14:textId="6B2043E4" w:rsidR="005E038D" w:rsidRDefault="005E038D">
      <w:pPr>
        <w:pStyle w:val="20"/>
        <w:rPr>
          <w:ins w:id="187" w:author="지중근/연구원/C&amp;M표준(연)통신표준TP(junggeun.chi@lge.com)" w:date="2023-04-27T16:39:00Z"/>
          <w:rFonts w:asciiTheme="minorHAnsi" w:eastAsiaTheme="minorEastAsia" w:hAnsiTheme="minorHAnsi" w:cstheme="minorBidi"/>
          <w:kern w:val="2"/>
          <w:szCs w:val="22"/>
          <w:lang w:val="en-US" w:eastAsia="ko-KR"/>
        </w:rPr>
      </w:pPr>
      <w:ins w:id="188" w:author="지중근/연구원/C&amp;M표준(연)통신표준TP(junggeun.chi@lge.com)" w:date="2023-04-27T16:39:00Z">
        <w:r w:rsidRPr="000C23F4">
          <w:rPr>
            <w:rFonts w:cs="Arial"/>
          </w:rPr>
          <w:t>6.6</w:t>
        </w:r>
        <w:r>
          <w:rPr>
            <w:rFonts w:asciiTheme="minorHAnsi" w:eastAsiaTheme="minorEastAsia" w:hAnsiTheme="minorHAnsi" w:cstheme="minorBidi"/>
            <w:kern w:val="2"/>
            <w:szCs w:val="22"/>
            <w:lang w:val="en-US" w:eastAsia="ko-KR"/>
          </w:rPr>
          <w:tab/>
        </w:r>
        <w:r w:rsidRPr="000C23F4">
          <w:rPr>
            <w:lang w:val="en-US" w:eastAsia="zh-CN"/>
          </w:rPr>
          <w:t>DC_1_n77-n257</w:t>
        </w:r>
        <w:r>
          <w:tab/>
        </w:r>
        <w:r>
          <w:fldChar w:fldCharType="begin"/>
        </w:r>
        <w:r>
          <w:instrText xml:space="preserve"> PAGEREF _Toc133506374 \h </w:instrText>
        </w:r>
      </w:ins>
      <w:r>
        <w:fldChar w:fldCharType="separate"/>
      </w:r>
      <w:ins w:id="189" w:author="지중근/연구원/C&amp;M표준(연)통신표준TP(junggeun.chi@lge.com)" w:date="2023-04-27T16:40:00Z">
        <w:r>
          <w:t>33</w:t>
        </w:r>
      </w:ins>
      <w:ins w:id="190" w:author="지중근/연구원/C&amp;M표준(연)통신표준TP(junggeun.chi@lge.com)" w:date="2023-04-27T16:39:00Z">
        <w:r>
          <w:fldChar w:fldCharType="end"/>
        </w:r>
      </w:ins>
    </w:p>
    <w:p w14:paraId="39AA8BBE" w14:textId="31090D9E" w:rsidR="005E038D" w:rsidRDefault="005E038D">
      <w:pPr>
        <w:pStyle w:val="30"/>
        <w:rPr>
          <w:ins w:id="191" w:author="지중근/연구원/C&amp;M표준(연)통신표준TP(junggeun.chi@lge.com)" w:date="2023-04-27T16:39:00Z"/>
          <w:rFonts w:asciiTheme="minorHAnsi" w:eastAsiaTheme="minorEastAsia" w:hAnsiTheme="minorHAnsi" w:cstheme="minorBidi"/>
          <w:kern w:val="2"/>
          <w:szCs w:val="22"/>
          <w:lang w:val="en-US" w:eastAsia="ko-KR"/>
        </w:rPr>
      </w:pPr>
      <w:ins w:id="192" w:author="지중근/연구원/C&amp;M표준(연)통신표준TP(junggeun.chi@lge.com)" w:date="2023-04-27T16:39:00Z">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_Toc133506375 \h </w:instrText>
        </w:r>
      </w:ins>
      <w:r>
        <w:fldChar w:fldCharType="separate"/>
      </w:r>
      <w:ins w:id="193" w:author="지중근/연구원/C&amp;M표준(연)통신표준TP(junggeun.chi@lge.com)" w:date="2023-04-27T16:40:00Z">
        <w:r>
          <w:t>33</w:t>
        </w:r>
      </w:ins>
      <w:ins w:id="194" w:author="지중근/연구원/C&amp;M표준(연)통신표준TP(junggeun.chi@lge.com)" w:date="2023-04-27T16:39:00Z">
        <w:r>
          <w:fldChar w:fldCharType="end"/>
        </w:r>
      </w:ins>
    </w:p>
    <w:p w14:paraId="5EBFC041" w14:textId="148113B6" w:rsidR="005E038D" w:rsidRDefault="005E038D">
      <w:pPr>
        <w:pStyle w:val="30"/>
        <w:rPr>
          <w:ins w:id="195" w:author="지중근/연구원/C&amp;M표준(연)통신표준TP(junggeun.chi@lge.com)" w:date="2023-04-27T16:39:00Z"/>
          <w:rFonts w:asciiTheme="minorHAnsi" w:eastAsiaTheme="minorEastAsia" w:hAnsiTheme="minorHAnsi" w:cstheme="minorBidi"/>
          <w:kern w:val="2"/>
          <w:szCs w:val="22"/>
          <w:lang w:val="en-US" w:eastAsia="ko-KR"/>
        </w:rPr>
      </w:pPr>
      <w:ins w:id="196" w:author="지중근/연구원/C&amp;M표준(연)통신표준TP(junggeun.chi@lge.com)" w:date="2023-04-27T16:39:00Z">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_Toc133506376 \h </w:instrText>
        </w:r>
      </w:ins>
      <w:r>
        <w:fldChar w:fldCharType="separate"/>
      </w:r>
      <w:ins w:id="197" w:author="지중근/연구원/C&amp;M표준(연)통신표준TP(junggeun.chi@lge.com)" w:date="2023-04-27T16:40:00Z">
        <w:r>
          <w:t>33</w:t>
        </w:r>
      </w:ins>
      <w:ins w:id="198" w:author="지중근/연구원/C&amp;M표준(연)통신표준TP(junggeun.chi@lge.com)" w:date="2023-04-27T16:39:00Z">
        <w:r>
          <w:fldChar w:fldCharType="end"/>
        </w:r>
      </w:ins>
    </w:p>
    <w:p w14:paraId="7D3F5B58" w14:textId="242644DF" w:rsidR="005E038D" w:rsidRDefault="005E038D">
      <w:pPr>
        <w:pStyle w:val="30"/>
        <w:rPr>
          <w:ins w:id="199" w:author="지중근/연구원/C&amp;M표준(연)통신표준TP(junggeun.chi@lge.com)" w:date="2023-04-27T16:39:00Z"/>
          <w:rFonts w:asciiTheme="minorHAnsi" w:eastAsiaTheme="minorEastAsia" w:hAnsiTheme="minorHAnsi" w:cstheme="minorBidi"/>
          <w:kern w:val="2"/>
          <w:szCs w:val="22"/>
          <w:lang w:val="en-US" w:eastAsia="ko-KR"/>
        </w:rPr>
      </w:pPr>
      <w:ins w:id="200" w:author="지중근/연구원/C&amp;M표준(연)통신표준TP(junggeun.chi@lge.com)" w:date="2023-04-27T16:39:00Z">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_Toc133506377 \h </w:instrText>
        </w:r>
      </w:ins>
      <w:r>
        <w:fldChar w:fldCharType="separate"/>
      </w:r>
      <w:ins w:id="201" w:author="지중근/연구원/C&amp;M표준(연)통신표준TP(junggeun.chi@lge.com)" w:date="2023-04-27T16:40:00Z">
        <w:r>
          <w:t>33</w:t>
        </w:r>
      </w:ins>
      <w:ins w:id="202" w:author="지중근/연구원/C&amp;M표준(연)통신표준TP(junggeun.chi@lge.com)" w:date="2023-04-27T16:39:00Z">
        <w:r>
          <w:fldChar w:fldCharType="end"/>
        </w:r>
      </w:ins>
    </w:p>
    <w:p w14:paraId="02A04817" w14:textId="77670C1E" w:rsidR="005E038D" w:rsidRDefault="005E038D">
      <w:pPr>
        <w:pStyle w:val="30"/>
        <w:rPr>
          <w:ins w:id="203" w:author="지중근/연구원/C&amp;M표준(연)통신표준TP(junggeun.chi@lge.com)" w:date="2023-04-27T16:39:00Z"/>
          <w:rFonts w:asciiTheme="minorHAnsi" w:eastAsiaTheme="minorEastAsia" w:hAnsiTheme="minorHAnsi" w:cstheme="minorBidi"/>
          <w:kern w:val="2"/>
          <w:szCs w:val="22"/>
          <w:lang w:val="en-US" w:eastAsia="ko-KR"/>
        </w:rPr>
      </w:pPr>
      <w:ins w:id="204" w:author="지중근/연구원/C&amp;M표준(연)통신표준TP(junggeun.chi@lge.com)" w:date="2023-04-27T16:39:00Z">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_Toc133506378 \h </w:instrText>
        </w:r>
      </w:ins>
      <w:r>
        <w:fldChar w:fldCharType="separate"/>
      </w:r>
      <w:ins w:id="205" w:author="지중근/연구원/C&amp;M표준(연)통신표준TP(junggeun.chi@lge.com)" w:date="2023-04-27T16:40:00Z">
        <w:r>
          <w:t>33</w:t>
        </w:r>
      </w:ins>
      <w:ins w:id="206" w:author="지중근/연구원/C&amp;M표준(연)통신표준TP(junggeun.chi@lge.com)" w:date="2023-04-27T16:39:00Z">
        <w:r>
          <w:fldChar w:fldCharType="end"/>
        </w:r>
      </w:ins>
    </w:p>
    <w:p w14:paraId="59FA5D6A" w14:textId="4005F251" w:rsidR="005E038D" w:rsidRDefault="005E038D">
      <w:pPr>
        <w:pStyle w:val="30"/>
        <w:rPr>
          <w:ins w:id="207" w:author="지중근/연구원/C&amp;M표준(연)통신표준TP(junggeun.chi@lge.com)" w:date="2023-04-27T16:39:00Z"/>
          <w:rFonts w:asciiTheme="minorHAnsi" w:eastAsiaTheme="minorEastAsia" w:hAnsiTheme="minorHAnsi" w:cstheme="minorBidi"/>
          <w:kern w:val="2"/>
          <w:szCs w:val="22"/>
          <w:lang w:val="en-US" w:eastAsia="ko-KR"/>
        </w:rPr>
      </w:pPr>
      <w:ins w:id="208" w:author="지중근/연구원/C&amp;M표준(연)통신표준TP(junggeun.chi@lge.com)" w:date="2023-04-27T16:39:00Z">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_Toc133506379 \h </w:instrText>
        </w:r>
      </w:ins>
      <w:r>
        <w:fldChar w:fldCharType="separate"/>
      </w:r>
      <w:ins w:id="209" w:author="지중근/연구원/C&amp;M표준(연)통신표준TP(junggeun.chi@lge.com)" w:date="2023-04-27T16:40:00Z">
        <w:r>
          <w:t>34</w:t>
        </w:r>
      </w:ins>
      <w:ins w:id="210" w:author="지중근/연구원/C&amp;M표준(연)통신표준TP(junggeun.chi@lge.com)" w:date="2023-04-27T16:39:00Z">
        <w:r>
          <w:fldChar w:fldCharType="end"/>
        </w:r>
      </w:ins>
    </w:p>
    <w:p w14:paraId="74DE9B27" w14:textId="18FD2DBB" w:rsidR="005E038D" w:rsidRDefault="005E038D">
      <w:pPr>
        <w:pStyle w:val="20"/>
        <w:rPr>
          <w:ins w:id="211" w:author="지중근/연구원/C&amp;M표준(연)통신표준TP(junggeun.chi@lge.com)" w:date="2023-04-27T16:39:00Z"/>
          <w:rFonts w:asciiTheme="minorHAnsi" w:eastAsiaTheme="minorEastAsia" w:hAnsiTheme="minorHAnsi" w:cstheme="minorBidi"/>
          <w:kern w:val="2"/>
          <w:szCs w:val="22"/>
          <w:lang w:val="en-US" w:eastAsia="ko-KR"/>
        </w:rPr>
      </w:pPr>
      <w:ins w:id="212" w:author="지중근/연구원/C&amp;M표준(연)통신표준TP(junggeun.chi@lge.com)" w:date="2023-04-27T16:39:00Z">
        <w:r w:rsidRPr="000C23F4">
          <w:rPr>
            <w:rFonts w:cs="Arial"/>
          </w:rPr>
          <w:t>6.7</w:t>
        </w:r>
        <w:r>
          <w:rPr>
            <w:rFonts w:asciiTheme="minorHAnsi" w:eastAsiaTheme="minorEastAsia" w:hAnsiTheme="minorHAnsi" w:cstheme="minorBidi"/>
            <w:kern w:val="2"/>
            <w:szCs w:val="22"/>
            <w:lang w:val="en-US" w:eastAsia="ko-KR"/>
          </w:rPr>
          <w:tab/>
        </w:r>
        <w:r w:rsidRPr="000C23F4">
          <w:rPr>
            <w:lang w:val="en-US" w:eastAsia="zh-CN"/>
          </w:rPr>
          <w:t>DC_3_n77-n257</w:t>
        </w:r>
        <w:r>
          <w:tab/>
        </w:r>
        <w:r>
          <w:fldChar w:fldCharType="begin"/>
        </w:r>
        <w:r>
          <w:instrText xml:space="preserve"> PAGEREF _Toc133506380 \h </w:instrText>
        </w:r>
      </w:ins>
      <w:r>
        <w:fldChar w:fldCharType="separate"/>
      </w:r>
      <w:ins w:id="213" w:author="지중근/연구원/C&amp;M표준(연)통신표준TP(junggeun.chi@lge.com)" w:date="2023-04-27T16:40:00Z">
        <w:r>
          <w:t>34</w:t>
        </w:r>
      </w:ins>
      <w:ins w:id="214" w:author="지중근/연구원/C&amp;M표준(연)통신표준TP(junggeun.chi@lge.com)" w:date="2023-04-27T16:39:00Z">
        <w:r>
          <w:fldChar w:fldCharType="end"/>
        </w:r>
      </w:ins>
    </w:p>
    <w:p w14:paraId="1AF30A60" w14:textId="475F33A0" w:rsidR="005E038D" w:rsidRDefault="005E038D">
      <w:pPr>
        <w:pStyle w:val="30"/>
        <w:rPr>
          <w:ins w:id="215" w:author="지중근/연구원/C&amp;M표준(연)통신표준TP(junggeun.chi@lge.com)" w:date="2023-04-27T16:39:00Z"/>
          <w:rFonts w:asciiTheme="minorHAnsi" w:eastAsiaTheme="minorEastAsia" w:hAnsiTheme="minorHAnsi" w:cstheme="minorBidi"/>
          <w:kern w:val="2"/>
          <w:szCs w:val="22"/>
          <w:lang w:val="en-US" w:eastAsia="ko-KR"/>
        </w:rPr>
      </w:pPr>
      <w:ins w:id="216" w:author="지중근/연구원/C&amp;M표준(연)통신표준TP(junggeun.chi@lge.com)" w:date="2023-04-27T16:39:00Z">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_Toc133506381 \h </w:instrText>
        </w:r>
      </w:ins>
      <w:r>
        <w:fldChar w:fldCharType="separate"/>
      </w:r>
      <w:ins w:id="217" w:author="지중근/연구원/C&amp;M표준(연)통신표준TP(junggeun.chi@lge.com)" w:date="2023-04-27T16:40:00Z">
        <w:r>
          <w:t>34</w:t>
        </w:r>
      </w:ins>
      <w:ins w:id="218" w:author="지중근/연구원/C&amp;M표준(연)통신표준TP(junggeun.chi@lge.com)" w:date="2023-04-27T16:39:00Z">
        <w:r>
          <w:fldChar w:fldCharType="end"/>
        </w:r>
      </w:ins>
    </w:p>
    <w:p w14:paraId="78E1CB3B" w14:textId="2E50413D" w:rsidR="005E038D" w:rsidRDefault="005E038D">
      <w:pPr>
        <w:pStyle w:val="30"/>
        <w:rPr>
          <w:ins w:id="219" w:author="지중근/연구원/C&amp;M표준(연)통신표준TP(junggeun.chi@lge.com)" w:date="2023-04-27T16:39:00Z"/>
          <w:rFonts w:asciiTheme="minorHAnsi" w:eastAsiaTheme="minorEastAsia" w:hAnsiTheme="minorHAnsi" w:cstheme="minorBidi"/>
          <w:kern w:val="2"/>
          <w:szCs w:val="22"/>
          <w:lang w:val="en-US" w:eastAsia="ko-KR"/>
        </w:rPr>
      </w:pPr>
      <w:ins w:id="220" w:author="지중근/연구원/C&amp;M표준(연)통신표준TP(junggeun.chi@lge.com)" w:date="2023-04-27T16:39:00Z">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_Toc133506382 \h </w:instrText>
        </w:r>
      </w:ins>
      <w:r>
        <w:fldChar w:fldCharType="separate"/>
      </w:r>
      <w:ins w:id="221" w:author="지중근/연구원/C&amp;M표준(연)통신표준TP(junggeun.chi@lge.com)" w:date="2023-04-27T16:40:00Z">
        <w:r>
          <w:t>34</w:t>
        </w:r>
      </w:ins>
      <w:ins w:id="222" w:author="지중근/연구원/C&amp;M표준(연)통신표준TP(junggeun.chi@lge.com)" w:date="2023-04-27T16:39:00Z">
        <w:r>
          <w:fldChar w:fldCharType="end"/>
        </w:r>
      </w:ins>
    </w:p>
    <w:p w14:paraId="093E85C8" w14:textId="35705603" w:rsidR="005E038D" w:rsidRDefault="005E038D">
      <w:pPr>
        <w:pStyle w:val="30"/>
        <w:rPr>
          <w:ins w:id="223" w:author="지중근/연구원/C&amp;M표준(연)통신표준TP(junggeun.chi@lge.com)" w:date="2023-04-27T16:39:00Z"/>
          <w:rFonts w:asciiTheme="minorHAnsi" w:eastAsiaTheme="minorEastAsia" w:hAnsiTheme="minorHAnsi" w:cstheme="minorBidi"/>
          <w:kern w:val="2"/>
          <w:szCs w:val="22"/>
          <w:lang w:val="en-US" w:eastAsia="ko-KR"/>
        </w:rPr>
      </w:pPr>
      <w:ins w:id="224" w:author="지중근/연구원/C&amp;M표준(연)통신표준TP(junggeun.chi@lge.com)" w:date="2023-04-27T16:39:00Z">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_Toc133506383 \h </w:instrText>
        </w:r>
      </w:ins>
      <w:r>
        <w:fldChar w:fldCharType="separate"/>
      </w:r>
      <w:ins w:id="225" w:author="지중근/연구원/C&amp;M표준(연)통신표준TP(junggeun.chi@lge.com)" w:date="2023-04-27T16:40:00Z">
        <w:r>
          <w:t>34</w:t>
        </w:r>
      </w:ins>
      <w:ins w:id="226" w:author="지중근/연구원/C&amp;M표준(연)통신표준TP(junggeun.chi@lge.com)" w:date="2023-04-27T16:39:00Z">
        <w:r>
          <w:fldChar w:fldCharType="end"/>
        </w:r>
      </w:ins>
    </w:p>
    <w:p w14:paraId="3E9EFA23" w14:textId="568F7163" w:rsidR="005E038D" w:rsidRDefault="005E038D">
      <w:pPr>
        <w:pStyle w:val="30"/>
        <w:rPr>
          <w:ins w:id="227" w:author="지중근/연구원/C&amp;M표준(연)통신표준TP(junggeun.chi@lge.com)" w:date="2023-04-27T16:39:00Z"/>
          <w:rFonts w:asciiTheme="minorHAnsi" w:eastAsiaTheme="minorEastAsia" w:hAnsiTheme="minorHAnsi" w:cstheme="minorBidi"/>
          <w:kern w:val="2"/>
          <w:szCs w:val="22"/>
          <w:lang w:val="en-US" w:eastAsia="ko-KR"/>
        </w:rPr>
      </w:pPr>
      <w:ins w:id="228" w:author="지중근/연구원/C&amp;M표준(연)통신표준TP(junggeun.chi@lge.com)" w:date="2023-04-27T16:39:00Z">
        <w:r>
          <w:lastRenderedPageBreak/>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_Toc133506384 \h </w:instrText>
        </w:r>
      </w:ins>
      <w:r>
        <w:fldChar w:fldCharType="separate"/>
      </w:r>
      <w:ins w:id="229" w:author="지중근/연구원/C&amp;M표준(연)통신표준TP(junggeun.chi@lge.com)" w:date="2023-04-27T16:40:00Z">
        <w:r>
          <w:t>35</w:t>
        </w:r>
      </w:ins>
      <w:ins w:id="230" w:author="지중근/연구원/C&amp;M표준(연)통신표준TP(junggeun.chi@lge.com)" w:date="2023-04-27T16:39:00Z">
        <w:r>
          <w:fldChar w:fldCharType="end"/>
        </w:r>
      </w:ins>
    </w:p>
    <w:p w14:paraId="73EED832" w14:textId="7FF605C1" w:rsidR="005E038D" w:rsidRDefault="005E038D">
      <w:pPr>
        <w:pStyle w:val="30"/>
        <w:rPr>
          <w:ins w:id="231" w:author="지중근/연구원/C&amp;M표준(연)통신표준TP(junggeun.chi@lge.com)" w:date="2023-04-27T16:39:00Z"/>
          <w:rFonts w:asciiTheme="minorHAnsi" w:eastAsiaTheme="minorEastAsia" w:hAnsiTheme="minorHAnsi" w:cstheme="minorBidi"/>
          <w:kern w:val="2"/>
          <w:szCs w:val="22"/>
          <w:lang w:val="en-US" w:eastAsia="ko-KR"/>
        </w:rPr>
      </w:pPr>
      <w:ins w:id="232" w:author="지중근/연구원/C&amp;M표준(연)통신표준TP(junggeun.chi@lge.com)" w:date="2023-04-27T16:39:00Z">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_Toc133506385 \h </w:instrText>
        </w:r>
      </w:ins>
      <w:r>
        <w:fldChar w:fldCharType="separate"/>
      </w:r>
      <w:ins w:id="233" w:author="지중근/연구원/C&amp;M표준(연)통신표준TP(junggeun.chi@lge.com)" w:date="2023-04-27T16:40:00Z">
        <w:r>
          <w:t>35</w:t>
        </w:r>
      </w:ins>
      <w:ins w:id="234" w:author="지중근/연구원/C&amp;M표준(연)통신표준TP(junggeun.chi@lge.com)" w:date="2023-04-27T16:39:00Z">
        <w:r>
          <w:fldChar w:fldCharType="end"/>
        </w:r>
      </w:ins>
    </w:p>
    <w:p w14:paraId="2CE8DAF2" w14:textId="28857B0B" w:rsidR="005E038D" w:rsidRDefault="005E038D">
      <w:pPr>
        <w:pStyle w:val="20"/>
        <w:rPr>
          <w:ins w:id="235" w:author="지중근/연구원/C&amp;M표준(연)통신표준TP(junggeun.chi@lge.com)" w:date="2023-04-27T16:39:00Z"/>
          <w:rFonts w:asciiTheme="minorHAnsi" w:eastAsiaTheme="minorEastAsia" w:hAnsiTheme="minorHAnsi" w:cstheme="minorBidi"/>
          <w:kern w:val="2"/>
          <w:szCs w:val="22"/>
          <w:lang w:val="en-US" w:eastAsia="ko-KR"/>
        </w:rPr>
      </w:pPr>
      <w:ins w:id="236" w:author="지중근/연구원/C&amp;M표준(연)통신표준TP(junggeun.chi@lge.com)" w:date="2023-04-27T16:39:00Z">
        <w:r w:rsidRPr="000C23F4">
          <w:rPr>
            <w:rFonts w:cs="Arial"/>
          </w:rPr>
          <w:t>6.8</w:t>
        </w:r>
        <w:r>
          <w:rPr>
            <w:rFonts w:asciiTheme="minorHAnsi" w:eastAsiaTheme="minorEastAsia" w:hAnsiTheme="minorHAnsi" w:cstheme="minorBidi"/>
            <w:kern w:val="2"/>
            <w:szCs w:val="22"/>
            <w:lang w:val="en-US" w:eastAsia="ko-KR"/>
          </w:rPr>
          <w:tab/>
        </w:r>
        <w:r w:rsidRPr="000C23F4">
          <w:rPr>
            <w:lang w:val="en-US" w:eastAsia="zh-CN"/>
          </w:rPr>
          <w:t>DC_8_n3-n257</w:t>
        </w:r>
        <w:r>
          <w:tab/>
        </w:r>
        <w:r>
          <w:fldChar w:fldCharType="begin"/>
        </w:r>
        <w:r>
          <w:instrText xml:space="preserve"> PAGEREF _Toc133506386 \h </w:instrText>
        </w:r>
      </w:ins>
      <w:r>
        <w:fldChar w:fldCharType="separate"/>
      </w:r>
      <w:ins w:id="237" w:author="지중근/연구원/C&amp;M표준(연)통신표준TP(junggeun.chi@lge.com)" w:date="2023-04-27T16:40:00Z">
        <w:r>
          <w:t>35</w:t>
        </w:r>
      </w:ins>
      <w:ins w:id="238" w:author="지중근/연구원/C&amp;M표준(연)통신표준TP(junggeun.chi@lge.com)" w:date="2023-04-27T16:39:00Z">
        <w:r>
          <w:fldChar w:fldCharType="end"/>
        </w:r>
      </w:ins>
    </w:p>
    <w:p w14:paraId="7C24353A" w14:textId="3FCA32BA" w:rsidR="005E038D" w:rsidRDefault="005E038D">
      <w:pPr>
        <w:pStyle w:val="30"/>
        <w:rPr>
          <w:ins w:id="239" w:author="지중근/연구원/C&amp;M표준(연)통신표준TP(junggeun.chi@lge.com)" w:date="2023-04-27T16:39:00Z"/>
          <w:rFonts w:asciiTheme="minorHAnsi" w:eastAsiaTheme="minorEastAsia" w:hAnsiTheme="minorHAnsi" w:cstheme="minorBidi"/>
          <w:kern w:val="2"/>
          <w:szCs w:val="22"/>
          <w:lang w:val="en-US" w:eastAsia="ko-KR"/>
        </w:rPr>
      </w:pPr>
      <w:ins w:id="240" w:author="지중근/연구원/C&amp;M표준(연)통신표준TP(junggeun.chi@lge.com)" w:date="2023-04-27T16:39:00Z">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_Toc133506387 \h </w:instrText>
        </w:r>
      </w:ins>
      <w:r>
        <w:fldChar w:fldCharType="separate"/>
      </w:r>
      <w:ins w:id="241" w:author="지중근/연구원/C&amp;M표준(연)통신표준TP(junggeun.chi@lge.com)" w:date="2023-04-27T16:40:00Z">
        <w:r>
          <w:t>35</w:t>
        </w:r>
      </w:ins>
      <w:ins w:id="242" w:author="지중근/연구원/C&amp;M표준(연)통신표준TP(junggeun.chi@lge.com)" w:date="2023-04-27T16:39:00Z">
        <w:r>
          <w:fldChar w:fldCharType="end"/>
        </w:r>
      </w:ins>
    </w:p>
    <w:p w14:paraId="141ADE92" w14:textId="3EE00B7E" w:rsidR="005E038D" w:rsidRDefault="005E038D">
      <w:pPr>
        <w:pStyle w:val="30"/>
        <w:rPr>
          <w:ins w:id="243" w:author="지중근/연구원/C&amp;M표준(연)통신표준TP(junggeun.chi@lge.com)" w:date="2023-04-27T16:39:00Z"/>
          <w:rFonts w:asciiTheme="minorHAnsi" w:eastAsiaTheme="minorEastAsia" w:hAnsiTheme="minorHAnsi" w:cstheme="minorBidi"/>
          <w:kern w:val="2"/>
          <w:szCs w:val="22"/>
          <w:lang w:val="en-US" w:eastAsia="ko-KR"/>
        </w:rPr>
      </w:pPr>
      <w:ins w:id="244" w:author="지중근/연구원/C&amp;M표준(연)통신표준TP(junggeun.chi@lge.com)" w:date="2023-04-27T16:39:00Z">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_Toc133506388 \h </w:instrText>
        </w:r>
      </w:ins>
      <w:r>
        <w:fldChar w:fldCharType="separate"/>
      </w:r>
      <w:ins w:id="245" w:author="지중근/연구원/C&amp;M표준(연)통신표준TP(junggeun.chi@lge.com)" w:date="2023-04-27T16:40:00Z">
        <w:r>
          <w:t>36</w:t>
        </w:r>
      </w:ins>
      <w:ins w:id="246" w:author="지중근/연구원/C&amp;M표준(연)통신표준TP(junggeun.chi@lge.com)" w:date="2023-04-27T16:39:00Z">
        <w:r>
          <w:fldChar w:fldCharType="end"/>
        </w:r>
      </w:ins>
    </w:p>
    <w:p w14:paraId="65D93B1D" w14:textId="2F1232F6" w:rsidR="005E038D" w:rsidRDefault="005E038D">
      <w:pPr>
        <w:pStyle w:val="30"/>
        <w:rPr>
          <w:ins w:id="247" w:author="지중근/연구원/C&amp;M표준(연)통신표준TP(junggeun.chi@lge.com)" w:date="2023-04-27T16:39:00Z"/>
          <w:rFonts w:asciiTheme="minorHAnsi" w:eastAsiaTheme="minorEastAsia" w:hAnsiTheme="minorHAnsi" w:cstheme="minorBidi"/>
          <w:kern w:val="2"/>
          <w:szCs w:val="22"/>
          <w:lang w:val="en-US" w:eastAsia="ko-KR"/>
        </w:rPr>
      </w:pPr>
      <w:ins w:id="248" w:author="지중근/연구원/C&amp;M표준(연)통신표준TP(junggeun.chi@lge.com)" w:date="2023-04-27T16:39:00Z">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_Toc133506389 \h </w:instrText>
        </w:r>
      </w:ins>
      <w:r>
        <w:fldChar w:fldCharType="separate"/>
      </w:r>
      <w:ins w:id="249" w:author="지중근/연구원/C&amp;M표준(연)통신표준TP(junggeun.chi@lge.com)" w:date="2023-04-27T16:40:00Z">
        <w:r>
          <w:t>36</w:t>
        </w:r>
      </w:ins>
      <w:ins w:id="250" w:author="지중근/연구원/C&amp;M표준(연)통신표준TP(junggeun.chi@lge.com)" w:date="2023-04-27T16:39:00Z">
        <w:r>
          <w:fldChar w:fldCharType="end"/>
        </w:r>
      </w:ins>
    </w:p>
    <w:p w14:paraId="59BDAA97" w14:textId="6829B281" w:rsidR="005E038D" w:rsidRDefault="005E038D">
      <w:pPr>
        <w:pStyle w:val="30"/>
        <w:rPr>
          <w:ins w:id="251" w:author="지중근/연구원/C&amp;M표준(연)통신표준TP(junggeun.chi@lge.com)" w:date="2023-04-27T16:39:00Z"/>
          <w:rFonts w:asciiTheme="minorHAnsi" w:eastAsiaTheme="minorEastAsia" w:hAnsiTheme="minorHAnsi" w:cstheme="minorBidi"/>
          <w:kern w:val="2"/>
          <w:szCs w:val="22"/>
          <w:lang w:val="en-US" w:eastAsia="ko-KR"/>
        </w:rPr>
      </w:pPr>
      <w:ins w:id="252" w:author="지중근/연구원/C&amp;M표준(연)통신표준TP(junggeun.chi@lge.com)" w:date="2023-04-27T16:39:00Z">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_Toc133506390 \h </w:instrText>
        </w:r>
      </w:ins>
      <w:r>
        <w:fldChar w:fldCharType="separate"/>
      </w:r>
      <w:ins w:id="253" w:author="지중근/연구원/C&amp;M표준(연)통신표준TP(junggeun.chi@lge.com)" w:date="2023-04-27T16:40:00Z">
        <w:r>
          <w:t>36</w:t>
        </w:r>
      </w:ins>
      <w:ins w:id="254" w:author="지중근/연구원/C&amp;M표준(연)통신표준TP(junggeun.chi@lge.com)" w:date="2023-04-27T16:39:00Z">
        <w:r>
          <w:fldChar w:fldCharType="end"/>
        </w:r>
      </w:ins>
    </w:p>
    <w:p w14:paraId="5C4641A3" w14:textId="0883733F" w:rsidR="005E038D" w:rsidRDefault="005E038D">
      <w:pPr>
        <w:pStyle w:val="30"/>
        <w:rPr>
          <w:ins w:id="255" w:author="지중근/연구원/C&amp;M표준(연)통신표준TP(junggeun.chi@lge.com)" w:date="2023-04-27T16:39:00Z"/>
          <w:rFonts w:asciiTheme="minorHAnsi" w:eastAsiaTheme="minorEastAsia" w:hAnsiTheme="minorHAnsi" w:cstheme="minorBidi"/>
          <w:kern w:val="2"/>
          <w:szCs w:val="22"/>
          <w:lang w:val="en-US" w:eastAsia="ko-KR"/>
        </w:rPr>
      </w:pPr>
      <w:ins w:id="256" w:author="지중근/연구원/C&amp;M표준(연)통신표준TP(junggeun.chi@lge.com)" w:date="2023-04-27T16:39:00Z">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_Toc133506391 \h </w:instrText>
        </w:r>
      </w:ins>
      <w:r>
        <w:fldChar w:fldCharType="separate"/>
      </w:r>
      <w:ins w:id="257" w:author="지중근/연구원/C&amp;M표준(연)통신표준TP(junggeun.chi@lge.com)" w:date="2023-04-27T16:40:00Z">
        <w:r>
          <w:t>36</w:t>
        </w:r>
      </w:ins>
      <w:ins w:id="258" w:author="지중근/연구원/C&amp;M표준(연)통신표준TP(junggeun.chi@lge.com)" w:date="2023-04-27T16:39:00Z">
        <w:r>
          <w:fldChar w:fldCharType="end"/>
        </w:r>
      </w:ins>
    </w:p>
    <w:p w14:paraId="0E5101CE" w14:textId="7960A5FF" w:rsidR="005E038D" w:rsidRDefault="005E038D">
      <w:pPr>
        <w:pStyle w:val="20"/>
        <w:rPr>
          <w:ins w:id="259" w:author="지중근/연구원/C&amp;M표준(연)통신표준TP(junggeun.chi@lge.com)" w:date="2023-04-27T16:39:00Z"/>
          <w:rFonts w:asciiTheme="minorHAnsi" w:eastAsiaTheme="minorEastAsia" w:hAnsiTheme="minorHAnsi" w:cstheme="minorBidi"/>
          <w:kern w:val="2"/>
          <w:szCs w:val="22"/>
          <w:lang w:val="en-US" w:eastAsia="ko-KR"/>
        </w:rPr>
      </w:pPr>
      <w:ins w:id="260" w:author="지중근/연구원/C&amp;M표준(연)통신표준TP(junggeun.chi@lge.com)" w:date="2023-04-27T16:39:00Z">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_Toc133506392 \h </w:instrText>
        </w:r>
      </w:ins>
      <w:r>
        <w:fldChar w:fldCharType="separate"/>
      </w:r>
      <w:ins w:id="261" w:author="지중근/연구원/C&amp;M표준(연)통신표준TP(junggeun.chi@lge.com)" w:date="2023-04-27T16:40:00Z">
        <w:r>
          <w:t>37</w:t>
        </w:r>
      </w:ins>
      <w:ins w:id="262" w:author="지중근/연구원/C&amp;M표준(연)통신표준TP(junggeun.chi@lge.com)" w:date="2023-04-27T16:39:00Z">
        <w:r>
          <w:fldChar w:fldCharType="end"/>
        </w:r>
      </w:ins>
    </w:p>
    <w:p w14:paraId="54BEEB6A" w14:textId="6D874F0A" w:rsidR="005E038D" w:rsidRDefault="005E038D">
      <w:pPr>
        <w:pStyle w:val="30"/>
        <w:rPr>
          <w:ins w:id="263" w:author="지중근/연구원/C&amp;M표준(연)통신표준TP(junggeun.chi@lge.com)" w:date="2023-04-27T16:39:00Z"/>
          <w:rFonts w:asciiTheme="minorHAnsi" w:eastAsiaTheme="minorEastAsia" w:hAnsiTheme="minorHAnsi" w:cstheme="minorBidi"/>
          <w:kern w:val="2"/>
          <w:szCs w:val="22"/>
          <w:lang w:val="en-US" w:eastAsia="ko-KR"/>
        </w:rPr>
      </w:pPr>
      <w:ins w:id="264" w:author="지중근/연구원/C&amp;M표준(연)통신표준TP(junggeun.chi@lge.com)" w:date="2023-04-27T16:39:00Z">
        <w:r w:rsidRPr="000C23F4">
          <w:rPr>
            <w:lang w:val="en-US" w:eastAsia="zh-CN"/>
          </w:rPr>
          <w:t>6.9.1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_Toc133506393 \h </w:instrText>
        </w:r>
      </w:ins>
      <w:r>
        <w:fldChar w:fldCharType="separate"/>
      </w:r>
      <w:ins w:id="265" w:author="지중근/연구원/C&amp;M표준(연)통신표준TP(junggeun.chi@lge.com)" w:date="2023-04-27T16:40:00Z">
        <w:r>
          <w:t>37</w:t>
        </w:r>
      </w:ins>
      <w:ins w:id="266" w:author="지중근/연구원/C&amp;M표준(연)통신표준TP(junggeun.chi@lge.com)" w:date="2023-04-27T16:39:00Z">
        <w:r>
          <w:fldChar w:fldCharType="end"/>
        </w:r>
      </w:ins>
    </w:p>
    <w:p w14:paraId="3B5A2876" w14:textId="32462D4F" w:rsidR="005E038D" w:rsidRDefault="005E038D">
      <w:pPr>
        <w:pStyle w:val="30"/>
        <w:rPr>
          <w:ins w:id="267" w:author="지중근/연구원/C&amp;M표준(연)통신표준TP(junggeun.chi@lge.com)" w:date="2023-04-27T16:39:00Z"/>
          <w:rFonts w:asciiTheme="minorHAnsi" w:eastAsiaTheme="minorEastAsia" w:hAnsiTheme="minorHAnsi" w:cstheme="minorBidi"/>
          <w:kern w:val="2"/>
          <w:szCs w:val="22"/>
          <w:lang w:val="en-US" w:eastAsia="ko-KR"/>
        </w:rPr>
      </w:pPr>
      <w:ins w:id="268" w:author="지중근/연구원/C&amp;M표준(연)통신표준TP(junggeun.chi@lge.com)" w:date="2023-04-27T16:39:00Z">
        <w:r w:rsidRPr="000C23F4">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_Toc133506394 \h </w:instrText>
        </w:r>
      </w:ins>
      <w:r>
        <w:fldChar w:fldCharType="separate"/>
      </w:r>
      <w:ins w:id="269" w:author="지중근/연구원/C&amp;M표준(연)통신표준TP(junggeun.chi@lge.com)" w:date="2023-04-27T16:40:00Z">
        <w:r>
          <w:t>37</w:t>
        </w:r>
      </w:ins>
      <w:ins w:id="270" w:author="지중근/연구원/C&amp;M표준(연)통신표준TP(junggeun.chi@lge.com)" w:date="2023-04-27T16:39:00Z">
        <w:r>
          <w:fldChar w:fldCharType="end"/>
        </w:r>
      </w:ins>
    </w:p>
    <w:p w14:paraId="0CCF0060" w14:textId="42E7895C" w:rsidR="005E038D" w:rsidRDefault="005E038D">
      <w:pPr>
        <w:pStyle w:val="30"/>
        <w:rPr>
          <w:ins w:id="271" w:author="지중근/연구원/C&amp;M표준(연)통신표준TP(junggeun.chi@lge.com)" w:date="2023-04-27T16:39:00Z"/>
          <w:rFonts w:asciiTheme="minorHAnsi" w:eastAsiaTheme="minorEastAsia" w:hAnsiTheme="minorHAnsi" w:cstheme="minorBidi"/>
          <w:kern w:val="2"/>
          <w:szCs w:val="22"/>
          <w:lang w:val="en-US" w:eastAsia="ko-KR"/>
        </w:rPr>
      </w:pPr>
      <w:ins w:id="272" w:author="지중근/연구원/C&amp;M표준(연)통신표준TP(junggeun.chi@lge.com)" w:date="2023-04-27T16:39:00Z">
        <w:r w:rsidRPr="000C23F4">
          <w:rPr>
            <w:lang w:val="en-US" w:eastAsia="zh-CN"/>
          </w:rPr>
          <w:t>6.9.3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_Toc133506395 \h </w:instrText>
        </w:r>
      </w:ins>
      <w:r>
        <w:fldChar w:fldCharType="separate"/>
      </w:r>
      <w:ins w:id="273" w:author="지중근/연구원/C&amp;M표준(연)통신표준TP(junggeun.chi@lge.com)" w:date="2023-04-27T16:40:00Z">
        <w:r>
          <w:t>37</w:t>
        </w:r>
      </w:ins>
      <w:ins w:id="274" w:author="지중근/연구원/C&amp;M표준(연)통신표준TP(junggeun.chi@lge.com)" w:date="2023-04-27T16:39:00Z">
        <w:r>
          <w:fldChar w:fldCharType="end"/>
        </w:r>
      </w:ins>
    </w:p>
    <w:p w14:paraId="7C4E1D9E" w14:textId="49B838EB" w:rsidR="005E038D" w:rsidRDefault="005E038D">
      <w:pPr>
        <w:pStyle w:val="30"/>
        <w:rPr>
          <w:ins w:id="275" w:author="지중근/연구원/C&amp;M표준(연)통신표준TP(junggeun.chi@lge.com)" w:date="2023-04-27T16:39:00Z"/>
          <w:rFonts w:asciiTheme="minorHAnsi" w:eastAsiaTheme="minorEastAsia" w:hAnsiTheme="minorHAnsi" w:cstheme="minorBidi"/>
          <w:kern w:val="2"/>
          <w:szCs w:val="22"/>
          <w:lang w:val="en-US" w:eastAsia="ko-KR"/>
        </w:rPr>
      </w:pPr>
      <w:ins w:id="276" w:author="지중근/연구원/C&amp;M표준(연)통신표준TP(junggeun.chi@lge.com)" w:date="2023-04-27T16:39:00Z">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_Toc133506396 \h </w:instrText>
        </w:r>
      </w:ins>
      <w:r>
        <w:fldChar w:fldCharType="separate"/>
      </w:r>
      <w:ins w:id="277" w:author="지중근/연구원/C&amp;M표준(연)통신표준TP(junggeun.chi@lge.com)" w:date="2023-04-27T16:40:00Z">
        <w:r>
          <w:t>38</w:t>
        </w:r>
      </w:ins>
      <w:ins w:id="278" w:author="지중근/연구원/C&amp;M표준(연)통신표준TP(junggeun.chi@lge.com)" w:date="2023-04-27T16:39:00Z">
        <w:r>
          <w:fldChar w:fldCharType="end"/>
        </w:r>
      </w:ins>
    </w:p>
    <w:p w14:paraId="5BD31FD2" w14:textId="32C7A368" w:rsidR="005E038D" w:rsidRDefault="005E038D">
      <w:pPr>
        <w:pStyle w:val="30"/>
        <w:rPr>
          <w:ins w:id="279" w:author="지중근/연구원/C&amp;M표준(연)통신표준TP(junggeun.chi@lge.com)" w:date="2023-04-27T16:39:00Z"/>
          <w:rFonts w:asciiTheme="minorHAnsi" w:eastAsiaTheme="minorEastAsia" w:hAnsiTheme="minorHAnsi" w:cstheme="minorBidi"/>
          <w:kern w:val="2"/>
          <w:szCs w:val="22"/>
          <w:lang w:val="en-US" w:eastAsia="ko-KR"/>
        </w:rPr>
      </w:pPr>
      <w:ins w:id="280" w:author="지중근/연구원/C&amp;M표준(연)통신표준TP(junggeun.chi@lge.com)" w:date="2023-04-27T16:39:00Z">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_Toc133506397 \h </w:instrText>
        </w:r>
      </w:ins>
      <w:r>
        <w:fldChar w:fldCharType="separate"/>
      </w:r>
      <w:ins w:id="281" w:author="지중근/연구원/C&amp;M표준(연)통신표준TP(junggeun.chi@lge.com)" w:date="2023-04-27T16:40:00Z">
        <w:r>
          <w:t>39</w:t>
        </w:r>
      </w:ins>
      <w:ins w:id="282" w:author="지중근/연구원/C&amp;M표준(연)통신표준TP(junggeun.chi@lge.com)" w:date="2023-04-27T16:39:00Z">
        <w:r>
          <w:fldChar w:fldCharType="end"/>
        </w:r>
      </w:ins>
    </w:p>
    <w:p w14:paraId="4D78AB02" w14:textId="38C9475F" w:rsidR="005E038D" w:rsidRDefault="005E038D">
      <w:pPr>
        <w:pStyle w:val="20"/>
        <w:rPr>
          <w:ins w:id="283" w:author="지중근/연구원/C&amp;M표준(연)통신표준TP(junggeun.chi@lge.com)" w:date="2023-04-27T16:39:00Z"/>
          <w:rFonts w:asciiTheme="minorHAnsi" w:eastAsiaTheme="minorEastAsia" w:hAnsiTheme="minorHAnsi" w:cstheme="minorBidi"/>
          <w:kern w:val="2"/>
          <w:szCs w:val="22"/>
          <w:lang w:val="en-US" w:eastAsia="ko-KR"/>
        </w:rPr>
      </w:pPr>
      <w:ins w:id="284" w:author="지중근/연구원/C&amp;M표준(연)통신표준TP(junggeun.chi@lge.com)" w:date="2023-04-27T16:39:00Z">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_Toc133506398 \h </w:instrText>
        </w:r>
      </w:ins>
      <w:r>
        <w:fldChar w:fldCharType="separate"/>
      </w:r>
      <w:ins w:id="285" w:author="지중근/연구원/C&amp;M표준(연)통신표준TP(junggeun.chi@lge.com)" w:date="2023-04-27T16:40:00Z">
        <w:r>
          <w:t>39</w:t>
        </w:r>
      </w:ins>
      <w:ins w:id="286" w:author="지중근/연구원/C&amp;M표준(연)통신표준TP(junggeun.chi@lge.com)" w:date="2023-04-27T16:39:00Z">
        <w:r>
          <w:fldChar w:fldCharType="end"/>
        </w:r>
      </w:ins>
    </w:p>
    <w:p w14:paraId="29453EE6" w14:textId="3C4368C4" w:rsidR="005E038D" w:rsidRDefault="005E038D">
      <w:pPr>
        <w:pStyle w:val="30"/>
        <w:rPr>
          <w:ins w:id="287" w:author="지중근/연구원/C&amp;M표준(연)통신표준TP(junggeun.chi@lge.com)" w:date="2023-04-27T16:39:00Z"/>
          <w:rFonts w:asciiTheme="minorHAnsi" w:eastAsiaTheme="minorEastAsia" w:hAnsiTheme="minorHAnsi" w:cstheme="minorBidi"/>
          <w:kern w:val="2"/>
          <w:szCs w:val="22"/>
          <w:lang w:val="en-US" w:eastAsia="ko-KR"/>
        </w:rPr>
      </w:pPr>
      <w:ins w:id="288" w:author="지중근/연구원/C&amp;M표준(연)통신표준TP(junggeun.chi@lge.com)" w:date="2023-04-27T16:39:00Z">
        <w:r w:rsidRPr="000C23F4">
          <w:rPr>
            <w:lang w:val="en-US" w:eastAsia="zh-CN"/>
          </w:rPr>
          <w:t>6.10.1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_Toc133506399 \h </w:instrText>
        </w:r>
      </w:ins>
      <w:r>
        <w:fldChar w:fldCharType="separate"/>
      </w:r>
      <w:ins w:id="289" w:author="지중근/연구원/C&amp;M표준(연)통신표준TP(junggeun.chi@lge.com)" w:date="2023-04-27T16:40:00Z">
        <w:r>
          <w:t>39</w:t>
        </w:r>
      </w:ins>
      <w:ins w:id="290" w:author="지중근/연구원/C&amp;M표준(연)통신표준TP(junggeun.chi@lge.com)" w:date="2023-04-27T16:39:00Z">
        <w:r>
          <w:fldChar w:fldCharType="end"/>
        </w:r>
      </w:ins>
    </w:p>
    <w:p w14:paraId="608AC8DB" w14:textId="0B7753A3" w:rsidR="005E038D" w:rsidRDefault="005E038D">
      <w:pPr>
        <w:pStyle w:val="30"/>
        <w:rPr>
          <w:ins w:id="291" w:author="지중근/연구원/C&amp;M표준(연)통신표준TP(junggeun.chi@lge.com)" w:date="2023-04-27T16:39:00Z"/>
          <w:rFonts w:asciiTheme="minorHAnsi" w:eastAsiaTheme="minorEastAsia" w:hAnsiTheme="minorHAnsi" w:cstheme="minorBidi"/>
          <w:kern w:val="2"/>
          <w:szCs w:val="22"/>
          <w:lang w:val="en-US" w:eastAsia="ko-KR"/>
        </w:rPr>
      </w:pPr>
      <w:ins w:id="292" w:author="지중근/연구원/C&amp;M표준(연)통신표준TP(junggeun.chi@lge.com)" w:date="2023-04-27T16:39:00Z">
        <w:r w:rsidRPr="000C23F4">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_Toc133506400 \h </w:instrText>
        </w:r>
      </w:ins>
      <w:r>
        <w:fldChar w:fldCharType="separate"/>
      </w:r>
      <w:ins w:id="293" w:author="지중근/연구원/C&amp;M표준(연)통신표준TP(junggeun.chi@lge.com)" w:date="2023-04-27T16:40:00Z">
        <w:r>
          <w:t>40</w:t>
        </w:r>
      </w:ins>
      <w:ins w:id="294" w:author="지중근/연구원/C&amp;M표준(연)통신표준TP(junggeun.chi@lge.com)" w:date="2023-04-27T16:39:00Z">
        <w:r>
          <w:fldChar w:fldCharType="end"/>
        </w:r>
      </w:ins>
    </w:p>
    <w:p w14:paraId="47486874" w14:textId="569CA6B3" w:rsidR="005E038D" w:rsidRDefault="005E038D">
      <w:pPr>
        <w:pStyle w:val="30"/>
        <w:rPr>
          <w:ins w:id="295" w:author="지중근/연구원/C&amp;M표준(연)통신표준TP(junggeun.chi@lge.com)" w:date="2023-04-27T16:39:00Z"/>
          <w:rFonts w:asciiTheme="minorHAnsi" w:eastAsiaTheme="minorEastAsia" w:hAnsiTheme="minorHAnsi" w:cstheme="minorBidi"/>
          <w:kern w:val="2"/>
          <w:szCs w:val="22"/>
          <w:lang w:val="en-US" w:eastAsia="ko-KR"/>
        </w:rPr>
      </w:pPr>
      <w:ins w:id="296" w:author="지중근/연구원/C&amp;M표준(연)통신표준TP(junggeun.chi@lge.com)" w:date="2023-04-27T16:39:00Z">
        <w:r w:rsidRPr="000C23F4">
          <w:rPr>
            <w:lang w:val="en-US" w:eastAsia="zh-CN"/>
          </w:rPr>
          <w:t>6.10.3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_Toc133506401 \h </w:instrText>
        </w:r>
      </w:ins>
      <w:r>
        <w:fldChar w:fldCharType="separate"/>
      </w:r>
      <w:ins w:id="297" w:author="지중근/연구원/C&amp;M표준(연)통신표준TP(junggeun.chi@lge.com)" w:date="2023-04-27T16:40:00Z">
        <w:r>
          <w:t>40</w:t>
        </w:r>
      </w:ins>
      <w:ins w:id="298" w:author="지중근/연구원/C&amp;M표준(연)통신표준TP(junggeun.chi@lge.com)" w:date="2023-04-27T16:39:00Z">
        <w:r>
          <w:fldChar w:fldCharType="end"/>
        </w:r>
      </w:ins>
    </w:p>
    <w:p w14:paraId="3FDBFD63" w14:textId="2C74E4A6" w:rsidR="005E038D" w:rsidRDefault="005E038D">
      <w:pPr>
        <w:pStyle w:val="30"/>
        <w:rPr>
          <w:ins w:id="299" w:author="지중근/연구원/C&amp;M표준(연)통신표준TP(junggeun.chi@lge.com)" w:date="2023-04-27T16:39:00Z"/>
          <w:rFonts w:asciiTheme="minorHAnsi" w:eastAsiaTheme="minorEastAsia" w:hAnsiTheme="minorHAnsi" w:cstheme="minorBidi"/>
          <w:kern w:val="2"/>
          <w:szCs w:val="22"/>
          <w:lang w:val="en-US" w:eastAsia="ko-KR"/>
        </w:rPr>
      </w:pPr>
      <w:ins w:id="300" w:author="지중근/연구원/C&amp;M표준(연)통신표준TP(junggeun.chi@lge.com)" w:date="2023-04-27T16:39:00Z">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_Toc133506402 \h </w:instrText>
        </w:r>
      </w:ins>
      <w:r>
        <w:fldChar w:fldCharType="separate"/>
      </w:r>
      <w:ins w:id="301" w:author="지중근/연구원/C&amp;M표준(연)통신표준TP(junggeun.chi@lge.com)" w:date="2023-04-27T16:40:00Z">
        <w:r>
          <w:t>42</w:t>
        </w:r>
      </w:ins>
      <w:ins w:id="302" w:author="지중근/연구원/C&amp;M표준(연)통신표준TP(junggeun.chi@lge.com)" w:date="2023-04-27T16:39:00Z">
        <w:r>
          <w:fldChar w:fldCharType="end"/>
        </w:r>
      </w:ins>
    </w:p>
    <w:p w14:paraId="7594913C" w14:textId="3A66EE86" w:rsidR="005E038D" w:rsidRDefault="005E038D">
      <w:pPr>
        <w:pStyle w:val="30"/>
        <w:rPr>
          <w:ins w:id="303" w:author="지중근/연구원/C&amp;M표준(연)통신표준TP(junggeun.chi@lge.com)" w:date="2023-04-27T16:39:00Z"/>
          <w:rFonts w:asciiTheme="minorHAnsi" w:eastAsiaTheme="minorEastAsia" w:hAnsiTheme="minorHAnsi" w:cstheme="minorBidi"/>
          <w:kern w:val="2"/>
          <w:szCs w:val="22"/>
          <w:lang w:val="en-US" w:eastAsia="ko-KR"/>
        </w:rPr>
      </w:pPr>
      <w:ins w:id="304" w:author="지중근/연구원/C&amp;M표준(연)통신표준TP(junggeun.chi@lge.com)" w:date="2023-04-27T16:39:00Z">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_Toc133506403 \h </w:instrText>
        </w:r>
      </w:ins>
      <w:r>
        <w:fldChar w:fldCharType="separate"/>
      </w:r>
      <w:ins w:id="305" w:author="지중근/연구원/C&amp;M표준(연)통신표준TP(junggeun.chi@lge.com)" w:date="2023-04-27T16:40:00Z">
        <w:r>
          <w:t>43</w:t>
        </w:r>
      </w:ins>
      <w:ins w:id="306" w:author="지중근/연구원/C&amp;M표준(연)통신표준TP(junggeun.chi@lge.com)" w:date="2023-04-27T16:39:00Z">
        <w:r>
          <w:fldChar w:fldCharType="end"/>
        </w:r>
      </w:ins>
    </w:p>
    <w:p w14:paraId="5F949591" w14:textId="275B314D" w:rsidR="005E038D" w:rsidRDefault="005E038D">
      <w:pPr>
        <w:pStyle w:val="20"/>
        <w:rPr>
          <w:ins w:id="307" w:author="지중근/연구원/C&amp;M표준(연)통신표준TP(junggeun.chi@lge.com)" w:date="2023-04-27T16:39:00Z"/>
          <w:rFonts w:asciiTheme="minorHAnsi" w:eastAsiaTheme="minorEastAsia" w:hAnsiTheme="minorHAnsi" w:cstheme="minorBidi"/>
          <w:kern w:val="2"/>
          <w:szCs w:val="22"/>
          <w:lang w:val="en-US" w:eastAsia="ko-KR"/>
        </w:rPr>
      </w:pPr>
      <w:ins w:id="308" w:author="지중근/연구원/C&amp;M표준(연)통신표준TP(junggeun.chi@lge.com)" w:date="2023-04-27T16:39:00Z">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_Toc133506404 \h </w:instrText>
        </w:r>
      </w:ins>
      <w:r>
        <w:fldChar w:fldCharType="separate"/>
      </w:r>
      <w:ins w:id="309" w:author="지중근/연구원/C&amp;M표준(연)통신표준TP(junggeun.chi@lge.com)" w:date="2023-04-27T16:40:00Z">
        <w:r>
          <w:t>43</w:t>
        </w:r>
      </w:ins>
      <w:ins w:id="310" w:author="지중근/연구원/C&amp;M표준(연)통신표준TP(junggeun.chi@lge.com)" w:date="2023-04-27T16:39:00Z">
        <w:r>
          <w:fldChar w:fldCharType="end"/>
        </w:r>
      </w:ins>
    </w:p>
    <w:p w14:paraId="623AD5BB" w14:textId="6F44F632" w:rsidR="005E038D" w:rsidRDefault="005E038D">
      <w:pPr>
        <w:pStyle w:val="30"/>
        <w:rPr>
          <w:ins w:id="311" w:author="지중근/연구원/C&amp;M표준(연)통신표준TP(junggeun.chi@lge.com)" w:date="2023-04-27T16:39:00Z"/>
          <w:rFonts w:asciiTheme="minorHAnsi" w:eastAsiaTheme="minorEastAsia" w:hAnsiTheme="minorHAnsi" w:cstheme="minorBidi"/>
          <w:kern w:val="2"/>
          <w:szCs w:val="22"/>
          <w:lang w:val="en-US" w:eastAsia="ko-KR"/>
        </w:rPr>
      </w:pPr>
      <w:ins w:id="312" w:author="지중근/연구원/C&amp;M표준(연)통신표준TP(junggeun.chi@lge.com)" w:date="2023-04-27T16:39:00Z">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_Toc133506405 \h </w:instrText>
        </w:r>
      </w:ins>
      <w:r>
        <w:fldChar w:fldCharType="separate"/>
      </w:r>
      <w:ins w:id="313" w:author="지중근/연구원/C&amp;M표준(연)통신표준TP(junggeun.chi@lge.com)" w:date="2023-04-27T16:40:00Z">
        <w:r>
          <w:t>43</w:t>
        </w:r>
      </w:ins>
      <w:ins w:id="314" w:author="지중근/연구원/C&amp;M표준(연)통신표준TP(junggeun.chi@lge.com)" w:date="2023-04-27T16:39:00Z">
        <w:r>
          <w:fldChar w:fldCharType="end"/>
        </w:r>
      </w:ins>
    </w:p>
    <w:p w14:paraId="06266305" w14:textId="15E8D0F4" w:rsidR="005E038D" w:rsidRDefault="005E038D">
      <w:pPr>
        <w:pStyle w:val="30"/>
        <w:rPr>
          <w:ins w:id="315" w:author="지중근/연구원/C&amp;M표준(연)통신표준TP(junggeun.chi@lge.com)" w:date="2023-04-27T16:39:00Z"/>
          <w:rFonts w:asciiTheme="minorHAnsi" w:eastAsiaTheme="minorEastAsia" w:hAnsiTheme="minorHAnsi" w:cstheme="minorBidi"/>
          <w:kern w:val="2"/>
          <w:szCs w:val="22"/>
          <w:lang w:val="en-US" w:eastAsia="ko-KR"/>
        </w:rPr>
      </w:pPr>
      <w:ins w:id="316" w:author="지중근/연구원/C&amp;M표준(연)통신표준TP(junggeun.chi@lge.com)" w:date="2023-04-27T16:39:00Z">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_Toc133506406 \h </w:instrText>
        </w:r>
      </w:ins>
      <w:r>
        <w:fldChar w:fldCharType="separate"/>
      </w:r>
      <w:ins w:id="317" w:author="지중근/연구원/C&amp;M표준(연)통신표준TP(junggeun.chi@lge.com)" w:date="2023-04-27T16:40:00Z">
        <w:r>
          <w:t>44</w:t>
        </w:r>
      </w:ins>
      <w:ins w:id="318" w:author="지중근/연구원/C&amp;M표준(연)통신표준TP(junggeun.chi@lge.com)" w:date="2023-04-27T16:39:00Z">
        <w:r>
          <w:fldChar w:fldCharType="end"/>
        </w:r>
      </w:ins>
    </w:p>
    <w:p w14:paraId="09B16281" w14:textId="7B800428" w:rsidR="005E038D" w:rsidRDefault="005E038D">
      <w:pPr>
        <w:pStyle w:val="30"/>
        <w:rPr>
          <w:ins w:id="319" w:author="지중근/연구원/C&amp;M표준(연)통신표준TP(junggeun.chi@lge.com)" w:date="2023-04-27T16:39:00Z"/>
          <w:rFonts w:asciiTheme="minorHAnsi" w:eastAsiaTheme="minorEastAsia" w:hAnsiTheme="minorHAnsi" w:cstheme="minorBidi"/>
          <w:kern w:val="2"/>
          <w:szCs w:val="22"/>
          <w:lang w:val="en-US" w:eastAsia="ko-KR"/>
        </w:rPr>
      </w:pPr>
      <w:ins w:id="320" w:author="지중근/연구원/C&amp;M표준(연)통신표준TP(junggeun.chi@lge.com)" w:date="2023-04-27T16:39:00Z">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_Toc133506407 \h </w:instrText>
        </w:r>
      </w:ins>
      <w:r>
        <w:fldChar w:fldCharType="separate"/>
      </w:r>
      <w:ins w:id="321" w:author="지중근/연구원/C&amp;M표준(연)통신표준TP(junggeun.chi@lge.com)" w:date="2023-04-27T16:40:00Z">
        <w:r>
          <w:t>44</w:t>
        </w:r>
      </w:ins>
      <w:ins w:id="322" w:author="지중근/연구원/C&amp;M표준(연)통신표준TP(junggeun.chi@lge.com)" w:date="2023-04-27T16:39:00Z">
        <w:r>
          <w:fldChar w:fldCharType="end"/>
        </w:r>
      </w:ins>
    </w:p>
    <w:p w14:paraId="751C9E5D" w14:textId="7AF395D8" w:rsidR="005E038D" w:rsidRDefault="005E038D">
      <w:pPr>
        <w:pStyle w:val="30"/>
        <w:rPr>
          <w:ins w:id="323" w:author="지중근/연구원/C&amp;M표준(연)통신표준TP(junggeun.chi@lge.com)" w:date="2023-04-27T16:39:00Z"/>
          <w:rFonts w:asciiTheme="minorHAnsi" w:eastAsiaTheme="minorEastAsia" w:hAnsiTheme="minorHAnsi" w:cstheme="minorBidi"/>
          <w:kern w:val="2"/>
          <w:szCs w:val="22"/>
          <w:lang w:val="en-US" w:eastAsia="ko-KR"/>
        </w:rPr>
      </w:pPr>
      <w:ins w:id="324" w:author="지중근/연구원/C&amp;M표준(연)통신표준TP(junggeun.chi@lge.com)" w:date="2023-04-27T16:39:00Z">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_Toc133506408 \h </w:instrText>
        </w:r>
      </w:ins>
      <w:r>
        <w:fldChar w:fldCharType="separate"/>
      </w:r>
      <w:ins w:id="325" w:author="지중근/연구원/C&amp;M표준(연)통신표준TP(junggeun.chi@lge.com)" w:date="2023-04-27T16:40:00Z">
        <w:r>
          <w:t>45</w:t>
        </w:r>
      </w:ins>
      <w:ins w:id="326" w:author="지중근/연구원/C&amp;M표준(연)통신표준TP(junggeun.chi@lge.com)" w:date="2023-04-27T16:39:00Z">
        <w:r>
          <w:fldChar w:fldCharType="end"/>
        </w:r>
      </w:ins>
    </w:p>
    <w:p w14:paraId="65F45C21" w14:textId="27B1674A" w:rsidR="005E038D" w:rsidRDefault="005E038D">
      <w:pPr>
        <w:pStyle w:val="30"/>
        <w:rPr>
          <w:ins w:id="327" w:author="지중근/연구원/C&amp;M표준(연)통신표준TP(junggeun.chi@lge.com)" w:date="2023-04-27T16:39:00Z"/>
          <w:rFonts w:asciiTheme="minorHAnsi" w:eastAsiaTheme="minorEastAsia" w:hAnsiTheme="minorHAnsi" w:cstheme="minorBidi"/>
          <w:kern w:val="2"/>
          <w:szCs w:val="22"/>
          <w:lang w:val="en-US" w:eastAsia="ko-KR"/>
        </w:rPr>
      </w:pPr>
      <w:ins w:id="328" w:author="지중근/연구원/C&amp;M표준(연)통신표준TP(junggeun.chi@lge.com)" w:date="2023-04-27T16:39:00Z">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_Toc133506409 \h </w:instrText>
        </w:r>
      </w:ins>
      <w:r>
        <w:fldChar w:fldCharType="separate"/>
      </w:r>
      <w:ins w:id="329" w:author="지중근/연구원/C&amp;M표준(연)통신표준TP(junggeun.chi@lge.com)" w:date="2023-04-27T16:40:00Z">
        <w:r>
          <w:t>45</w:t>
        </w:r>
      </w:ins>
      <w:ins w:id="330" w:author="지중근/연구원/C&amp;M표준(연)통신표준TP(junggeun.chi@lge.com)" w:date="2023-04-27T16:39:00Z">
        <w:r>
          <w:fldChar w:fldCharType="end"/>
        </w:r>
      </w:ins>
    </w:p>
    <w:p w14:paraId="6A7F520D" w14:textId="0A549BAD" w:rsidR="005E038D" w:rsidRDefault="005E038D">
      <w:pPr>
        <w:pStyle w:val="20"/>
        <w:rPr>
          <w:ins w:id="331" w:author="지중근/연구원/C&amp;M표준(연)통신표준TP(junggeun.chi@lge.com)" w:date="2023-04-27T16:39:00Z"/>
          <w:rFonts w:asciiTheme="minorHAnsi" w:eastAsiaTheme="minorEastAsia" w:hAnsiTheme="minorHAnsi" w:cstheme="minorBidi"/>
          <w:kern w:val="2"/>
          <w:szCs w:val="22"/>
          <w:lang w:val="en-US" w:eastAsia="ko-KR"/>
        </w:rPr>
      </w:pPr>
      <w:ins w:id="332" w:author="지중근/연구원/C&amp;M표준(연)통신표준TP(junggeun.chi@lge.com)" w:date="2023-04-27T16:39:00Z">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_Toc133506410 \h </w:instrText>
        </w:r>
      </w:ins>
      <w:r>
        <w:fldChar w:fldCharType="separate"/>
      </w:r>
      <w:ins w:id="333" w:author="지중근/연구원/C&amp;M표준(연)통신표준TP(junggeun.chi@lge.com)" w:date="2023-04-27T16:40:00Z">
        <w:r>
          <w:t>45</w:t>
        </w:r>
      </w:ins>
      <w:ins w:id="334" w:author="지중근/연구원/C&amp;M표준(연)통신표준TP(junggeun.chi@lge.com)" w:date="2023-04-27T16:39:00Z">
        <w:r>
          <w:fldChar w:fldCharType="end"/>
        </w:r>
      </w:ins>
    </w:p>
    <w:p w14:paraId="317BA46D" w14:textId="217EB2E2" w:rsidR="005E038D" w:rsidRDefault="005E038D">
      <w:pPr>
        <w:pStyle w:val="30"/>
        <w:rPr>
          <w:ins w:id="335" w:author="지중근/연구원/C&amp;M표준(연)통신표준TP(junggeun.chi@lge.com)" w:date="2023-04-27T16:39:00Z"/>
          <w:rFonts w:asciiTheme="minorHAnsi" w:eastAsiaTheme="minorEastAsia" w:hAnsiTheme="minorHAnsi" w:cstheme="minorBidi"/>
          <w:kern w:val="2"/>
          <w:szCs w:val="22"/>
          <w:lang w:val="en-US" w:eastAsia="ko-KR"/>
        </w:rPr>
      </w:pPr>
      <w:ins w:id="336" w:author="지중근/연구원/C&amp;M표준(연)통신표준TP(junggeun.chi@lge.com)" w:date="2023-04-27T16:39:00Z">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_Toc133506411 \h </w:instrText>
        </w:r>
      </w:ins>
      <w:r>
        <w:fldChar w:fldCharType="separate"/>
      </w:r>
      <w:ins w:id="337" w:author="지중근/연구원/C&amp;M표준(연)통신표준TP(junggeun.chi@lge.com)" w:date="2023-04-27T16:40:00Z">
        <w:r>
          <w:t>45</w:t>
        </w:r>
      </w:ins>
      <w:ins w:id="338" w:author="지중근/연구원/C&amp;M표준(연)통신표준TP(junggeun.chi@lge.com)" w:date="2023-04-27T16:39:00Z">
        <w:r>
          <w:fldChar w:fldCharType="end"/>
        </w:r>
      </w:ins>
    </w:p>
    <w:p w14:paraId="6F5FAC0E" w14:textId="0A22A606" w:rsidR="005E038D" w:rsidRDefault="005E038D">
      <w:pPr>
        <w:pStyle w:val="30"/>
        <w:rPr>
          <w:ins w:id="339" w:author="지중근/연구원/C&amp;M표준(연)통신표준TP(junggeun.chi@lge.com)" w:date="2023-04-27T16:39:00Z"/>
          <w:rFonts w:asciiTheme="minorHAnsi" w:eastAsiaTheme="minorEastAsia" w:hAnsiTheme="minorHAnsi" w:cstheme="minorBidi"/>
          <w:kern w:val="2"/>
          <w:szCs w:val="22"/>
          <w:lang w:val="en-US" w:eastAsia="ko-KR"/>
        </w:rPr>
      </w:pPr>
      <w:ins w:id="340" w:author="지중근/연구원/C&amp;M표준(연)통신표준TP(junggeun.chi@lge.com)" w:date="2023-04-27T16:39:00Z">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_Toc133506412 \h </w:instrText>
        </w:r>
      </w:ins>
      <w:r>
        <w:fldChar w:fldCharType="separate"/>
      </w:r>
      <w:ins w:id="341" w:author="지중근/연구원/C&amp;M표준(연)통신표준TP(junggeun.chi@lge.com)" w:date="2023-04-27T16:40:00Z">
        <w:r>
          <w:t>46</w:t>
        </w:r>
      </w:ins>
      <w:ins w:id="342" w:author="지중근/연구원/C&amp;M표준(연)통신표준TP(junggeun.chi@lge.com)" w:date="2023-04-27T16:39:00Z">
        <w:r>
          <w:fldChar w:fldCharType="end"/>
        </w:r>
      </w:ins>
    </w:p>
    <w:p w14:paraId="445899B6" w14:textId="75B8D87C" w:rsidR="005E038D" w:rsidRDefault="005E038D">
      <w:pPr>
        <w:pStyle w:val="30"/>
        <w:rPr>
          <w:ins w:id="343" w:author="지중근/연구원/C&amp;M표준(연)통신표준TP(junggeun.chi@lge.com)" w:date="2023-04-27T16:39:00Z"/>
          <w:rFonts w:asciiTheme="minorHAnsi" w:eastAsiaTheme="minorEastAsia" w:hAnsiTheme="minorHAnsi" w:cstheme="minorBidi"/>
          <w:kern w:val="2"/>
          <w:szCs w:val="22"/>
          <w:lang w:val="en-US" w:eastAsia="ko-KR"/>
        </w:rPr>
      </w:pPr>
      <w:ins w:id="344" w:author="지중근/연구원/C&amp;M표준(연)통신표준TP(junggeun.chi@lge.com)" w:date="2023-04-27T16:39:00Z">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_Toc133506413 \h </w:instrText>
        </w:r>
      </w:ins>
      <w:r>
        <w:fldChar w:fldCharType="separate"/>
      </w:r>
      <w:ins w:id="345" w:author="지중근/연구원/C&amp;M표준(연)통신표준TP(junggeun.chi@lge.com)" w:date="2023-04-27T16:40:00Z">
        <w:r>
          <w:t>46</w:t>
        </w:r>
      </w:ins>
      <w:ins w:id="346" w:author="지중근/연구원/C&amp;M표준(연)통신표준TP(junggeun.chi@lge.com)" w:date="2023-04-27T16:39:00Z">
        <w:r>
          <w:fldChar w:fldCharType="end"/>
        </w:r>
      </w:ins>
    </w:p>
    <w:p w14:paraId="160DA214" w14:textId="58DEC1D8" w:rsidR="005E038D" w:rsidRDefault="005E038D">
      <w:pPr>
        <w:pStyle w:val="30"/>
        <w:rPr>
          <w:ins w:id="347" w:author="지중근/연구원/C&amp;M표준(연)통신표준TP(junggeun.chi@lge.com)" w:date="2023-04-27T16:39:00Z"/>
          <w:rFonts w:asciiTheme="minorHAnsi" w:eastAsiaTheme="minorEastAsia" w:hAnsiTheme="minorHAnsi" w:cstheme="minorBidi"/>
          <w:kern w:val="2"/>
          <w:szCs w:val="22"/>
          <w:lang w:val="en-US" w:eastAsia="ko-KR"/>
        </w:rPr>
      </w:pPr>
      <w:ins w:id="348" w:author="지중근/연구원/C&amp;M표준(연)통신표준TP(junggeun.chi@lge.com)" w:date="2023-04-27T16:39:00Z">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_Toc133506414 \h </w:instrText>
        </w:r>
      </w:ins>
      <w:r>
        <w:fldChar w:fldCharType="separate"/>
      </w:r>
      <w:ins w:id="349" w:author="지중근/연구원/C&amp;M표준(연)통신표준TP(junggeun.chi@lge.com)" w:date="2023-04-27T16:40:00Z">
        <w:r>
          <w:t>47</w:t>
        </w:r>
      </w:ins>
      <w:ins w:id="350" w:author="지중근/연구원/C&amp;M표준(연)통신표준TP(junggeun.chi@lge.com)" w:date="2023-04-27T16:39:00Z">
        <w:r>
          <w:fldChar w:fldCharType="end"/>
        </w:r>
      </w:ins>
    </w:p>
    <w:p w14:paraId="240F8D45" w14:textId="2B59D3D3" w:rsidR="005E038D" w:rsidRDefault="005E038D">
      <w:pPr>
        <w:pStyle w:val="30"/>
        <w:rPr>
          <w:ins w:id="351" w:author="지중근/연구원/C&amp;M표준(연)통신표준TP(junggeun.chi@lge.com)" w:date="2023-04-27T16:39:00Z"/>
          <w:rFonts w:asciiTheme="minorHAnsi" w:eastAsiaTheme="minorEastAsia" w:hAnsiTheme="minorHAnsi" w:cstheme="minorBidi"/>
          <w:kern w:val="2"/>
          <w:szCs w:val="22"/>
          <w:lang w:val="en-US" w:eastAsia="ko-KR"/>
        </w:rPr>
      </w:pPr>
      <w:ins w:id="352" w:author="지중근/연구원/C&amp;M표준(연)통신표준TP(junggeun.chi@lge.com)" w:date="2023-04-27T16:39:00Z">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_Toc133506415 \h </w:instrText>
        </w:r>
      </w:ins>
      <w:r>
        <w:fldChar w:fldCharType="separate"/>
      </w:r>
      <w:ins w:id="353" w:author="지중근/연구원/C&amp;M표준(연)통신표준TP(junggeun.chi@lge.com)" w:date="2023-04-27T16:40:00Z">
        <w:r>
          <w:t>47</w:t>
        </w:r>
      </w:ins>
      <w:ins w:id="354" w:author="지중근/연구원/C&amp;M표준(연)통신표준TP(junggeun.chi@lge.com)" w:date="2023-04-27T16:39:00Z">
        <w:r>
          <w:fldChar w:fldCharType="end"/>
        </w:r>
      </w:ins>
    </w:p>
    <w:p w14:paraId="03AB45CB" w14:textId="5B7F562B" w:rsidR="005E038D" w:rsidRDefault="005E038D">
      <w:pPr>
        <w:pStyle w:val="20"/>
        <w:rPr>
          <w:ins w:id="355" w:author="지중근/연구원/C&amp;M표준(연)통신표준TP(junggeun.chi@lge.com)" w:date="2023-04-27T16:39:00Z"/>
          <w:rFonts w:asciiTheme="minorHAnsi" w:eastAsiaTheme="minorEastAsia" w:hAnsiTheme="minorHAnsi" w:cstheme="minorBidi"/>
          <w:kern w:val="2"/>
          <w:szCs w:val="22"/>
          <w:lang w:val="en-US" w:eastAsia="ko-KR"/>
        </w:rPr>
      </w:pPr>
      <w:ins w:id="356" w:author="지중근/연구원/C&amp;M표준(연)통신표준TP(junggeun.chi@lge.com)" w:date="2023-04-27T16:39:00Z">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_Toc133506416 \h </w:instrText>
        </w:r>
      </w:ins>
      <w:r>
        <w:fldChar w:fldCharType="separate"/>
      </w:r>
      <w:ins w:id="357" w:author="지중근/연구원/C&amp;M표준(연)통신표준TP(junggeun.chi@lge.com)" w:date="2023-04-27T16:40:00Z">
        <w:r>
          <w:t>47</w:t>
        </w:r>
      </w:ins>
      <w:ins w:id="358" w:author="지중근/연구원/C&amp;M표준(연)통신표준TP(junggeun.chi@lge.com)" w:date="2023-04-27T16:39:00Z">
        <w:r>
          <w:fldChar w:fldCharType="end"/>
        </w:r>
      </w:ins>
    </w:p>
    <w:p w14:paraId="5CA13949" w14:textId="4B31025C" w:rsidR="005E038D" w:rsidRDefault="005E038D">
      <w:pPr>
        <w:pStyle w:val="30"/>
        <w:rPr>
          <w:ins w:id="359" w:author="지중근/연구원/C&amp;M표준(연)통신표준TP(junggeun.chi@lge.com)" w:date="2023-04-27T16:39:00Z"/>
          <w:rFonts w:asciiTheme="minorHAnsi" w:eastAsiaTheme="minorEastAsia" w:hAnsiTheme="minorHAnsi" w:cstheme="minorBidi"/>
          <w:kern w:val="2"/>
          <w:szCs w:val="22"/>
          <w:lang w:val="en-US" w:eastAsia="ko-KR"/>
        </w:rPr>
      </w:pPr>
      <w:ins w:id="360" w:author="지중근/연구원/C&amp;M표준(연)통신표준TP(junggeun.chi@lge.com)" w:date="2023-04-27T16:39:00Z">
        <w:r w:rsidRPr="000C23F4">
          <w:rPr>
            <w:lang w:val="en-US" w:eastAsia="zh-CN"/>
          </w:rPr>
          <w:t>6.13.1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_Toc133506417 \h </w:instrText>
        </w:r>
      </w:ins>
      <w:r>
        <w:fldChar w:fldCharType="separate"/>
      </w:r>
      <w:ins w:id="361" w:author="지중근/연구원/C&amp;M표준(연)통신표준TP(junggeun.chi@lge.com)" w:date="2023-04-27T16:40:00Z">
        <w:r>
          <w:t>47</w:t>
        </w:r>
      </w:ins>
      <w:ins w:id="362" w:author="지중근/연구원/C&amp;M표준(연)통신표준TP(junggeun.chi@lge.com)" w:date="2023-04-27T16:39:00Z">
        <w:r>
          <w:fldChar w:fldCharType="end"/>
        </w:r>
      </w:ins>
    </w:p>
    <w:p w14:paraId="301F9CBB" w14:textId="6D6EA191" w:rsidR="005E038D" w:rsidRDefault="005E038D">
      <w:pPr>
        <w:pStyle w:val="30"/>
        <w:rPr>
          <w:ins w:id="363" w:author="지중근/연구원/C&amp;M표준(연)통신표준TP(junggeun.chi@lge.com)" w:date="2023-04-27T16:39:00Z"/>
          <w:rFonts w:asciiTheme="minorHAnsi" w:eastAsiaTheme="minorEastAsia" w:hAnsiTheme="minorHAnsi" w:cstheme="minorBidi"/>
          <w:kern w:val="2"/>
          <w:szCs w:val="22"/>
          <w:lang w:val="en-US" w:eastAsia="ko-KR"/>
        </w:rPr>
      </w:pPr>
      <w:ins w:id="364" w:author="지중근/연구원/C&amp;M표준(연)통신표준TP(junggeun.chi@lge.com)" w:date="2023-04-27T16:39:00Z">
        <w:r w:rsidRPr="000C23F4">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_Toc133506418 \h </w:instrText>
        </w:r>
      </w:ins>
      <w:r>
        <w:fldChar w:fldCharType="separate"/>
      </w:r>
      <w:ins w:id="365" w:author="지중근/연구원/C&amp;M표준(연)통신표준TP(junggeun.chi@lge.com)" w:date="2023-04-27T16:40:00Z">
        <w:r>
          <w:t>48</w:t>
        </w:r>
      </w:ins>
      <w:ins w:id="366" w:author="지중근/연구원/C&amp;M표준(연)통신표준TP(junggeun.chi@lge.com)" w:date="2023-04-27T16:39:00Z">
        <w:r>
          <w:fldChar w:fldCharType="end"/>
        </w:r>
      </w:ins>
    </w:p>
    <w:p w14:paraId="47CC8B66" w14:textId="4553E8B2" w:rsidR="005E038D" w:rsidRDefault="005E038D">
      <w:pPr>
        <w:pStyle w:val="30"/>
        <w:rPr>
          <w:ins w:id="367" w:author="지중근/연구원/C&amp;M표준(연)통신표준TP(junggeun.chi@lge.com)" w:date="2023-04-27T16:39:00Z"/>
          <w:rFonts w:asciiTheme="minorHAnsi" w:eastAsiaTheme="minorEastAsia" w:hAnsiTheme="minorHAnsi" w:cstheme="minorBidi"/>
          <w:kern w:val="2"/>
          <w:szCs w:val="22"/>
          <w:lang w:val="en-US" w:eastAsia="ko-KR"/>
        </w:rPr>
      </w:pPr>
      <w:ins w:id="368" w:author="지중근/연구원/C&amp;M표준(연)통신표준TP(junggeun.chi@lge.com)" w:date="2023-04-27T16:39:00Z">
        <w:r w:rsidRPr="000C23F4">
          <w:rPr>
            <w:lang w:val="en-US" w:eastAsia="zh-CN"/>
          </w:rPr>
          <w:t>6.13.3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_Toc133506419 \h </w:instrText>
        </w:r>
      </w:ins>
      <w:r>
        <w:fldChar w:fldCharType="separate"/>
      </w:r>
      <w:ins w:id="369" w:author="지중근/연구원/C&amp;M표준(연)통신표준TP(junggeun.chi@lge.com)" w:date="2023-04-27T16:40:00Z">
        <w:r>
          <w:t>48</w:t>
        </w:r>
      </w:ins>
      <w:ins w:id="370" w:author="지중근/연구원/C&amp;M표준(연)통신표준TP(junggeun.chi@lge.com)" w:date="2023-04-27T16:39:00Z">
        <w:r>
          <w:fldChar w:fldCharType="end"/>
        </w:r>
      </w:ins>
    </w:p>
    <w:p w14:paraId="0D0C9D40" w14:textId="3B5C3543" w:rsidR="005E038D" w:rsidRDefault="005E038D">
      <w:pPr>
        <w:pStyle w:val="30"/>
        <w:rPr>
          <w:ins w:id="371" w:author="지중근/연구원/C&amp;M표준(연)통신표준TP(junggeun.chi@lge.com)" w:date="2023-04-27T16:39:00Z"/>
          <w:rFonts w:asciiTheme="minorHAnsi" w:eastAsiaTheme="minorEastAsia" w:hAnsiTheme="minorHAnsi" w:cstheme="minorBidi"/>
          <w:kern w:val="2"/>
          <w:szCs w:val="22"/>
          <w:lang w:val="en-US" w:eastAsia="ko-KR"/>
        </w:rPr>
      </w:pPr>
      <w:ins w:id="372" w:author="지중근/연구원/C&amp;M표준(연)통신표준TP(junggeun.chi@lge.com)" w:date="2023-04-27T16:39:00Z">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_Toc133506420 \h </w:instrText>
        </w:r>
      </w:ins>
      <w:r>
        <w:fldChar w:fldCharType="separate"/>
      </w:r>
      <w:ins w:id="373" w:author="지중근/연구원/C&amp;M표준(연)통신표준TP(junggeun.chi@lge.com)" w:date="2023-04-27T16:40:00Z">
        <w:r>
          <w:t>50</w:t>
        </w:r>
      </w:ins>
      <w:ins w:id="374" w:author="지중근/연구원/C&amp;M표준(연)통신표준TP(junggeun.chi@lge.com)" w:date="2023-04-27T16:39:00Z">
        <w:r>
          <w:fldChar w:fldCharType="end"/>
        </w:r>
      </w:ins>
    </w:p>
    <w:p w14:paraId="37F967E2" w14:textId="26CD6F68" w:rsidR="005E038D" w:rsidRDefault="005E038D">
      <w:pPr>
        <w:pStyle w:val="30"/>
        <w:rPr>
          <w:ins w:id="375" w:author="지중근/연구원/C&amp;M표준(연)통신표준TP(junggeun.chi@lge.com)" w:date="2023-04-27T16:39:00Z"/>
          <w:rFonts w:asciiTheme="minorHAnsi" w:eastAsiaTheme="minorEastAsia" w:hAnsiTheme="minorHAnsi" w:cstheme="minorBidi"/>
          <w:kern w:val="2"/>
          <w:szCs w:val="22"/>
          <w:lang w:val="en-US" w:eastAsia="ko-KR"/>
        </w:rPr>
      </w:pPr>
      <w:ins w:id="376" w:author="지중근/연구원/C&amp;M표준(연)통신표준TP(junggeun.chi@lge.com)" w:date="2023-04-27T16:39:00Z">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_Toc133506421 \h </w:instrText>
        </w:r>
      </w:ins>
      <w:r>
        <w:fldChar w:fldCharType="separate"/>
      </w:r>
      <w:ins w:id="377" w:author="지중근/연구원/C&amp;M표준(연)통신표준TP(junggeun.chi@lge.com)" w:date="2023-04-27T16:40:00Z">
        <w:r>
          <w:t>51</w:t>
        </w:r>
      </w:ins>
      <w:ins w:id="378" w:author="지중근/연구원/C&amp;M표준(연)통신표준TP(junggeun.chi@lge.com)" w:date="2023-04-27T16:39:00Z">
        <w:r>
          <w:fldChar w:fldCharType="end"/>
        </w:r>
      </w:ins>
    </w:p>
    <w:p w14:paraId="76131573" w14:textId="32FFDAC2" w:rsidR="005E038D" w:rsidRDefault="005E038D">
      <w:pPr>
        <w:pStyle w:val="20"/>
        <w:rPr>
          <w:ins w:id="379" w:author="지중근/연구원/C&amp;M표준(연)통신표준TP(junggeun.chi@lge.com)" w:date="2023-04-27T16:39:00Z"/>
          <w:rFonts w:asciiTheme="minorHAnsi" w:eastAsiaTheme="minorEastAsia" w:hAnsiTheme="minorHAnsi" w:cstheme="minorBidi"/>
          <w:kern w:val="2"/>
          <w:szCs w:val="22"/>
          <w:lang w:val="en-US" w:eastAsia="ko-KR"/>
        </w:rPr>
      </w:pPr>
      <w:ins w:id="380" w:author="지중근/연구원/C&amp;M표준(연)통신표준TP(junggeun.chi@lge.com)" w:date="2023-04-27T16:39:00Z">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_Toc133506422 \h </w:instrText>
        </w:r>
      </w:ins>
      <w:r>
        <w:fldChar w:fldCharType="separate"/>
      </w:r>
      <w:ins w:id="381" w:author="지중근/연구원/C&amp;M표준(연)통신표준TP(junggeun.chi@lge.com)" w:date="2023-04-27T16:40:00Z">
        <w:r>
          <w:t>51</w:t>
        </w:r>
      </w:ins>
      <w:ins w:id="382" w:author="지중근/연구원/C&amp;M표준(연)통신표준TP(junggeun.chi@lge.com)" w:date="2023-04-27T16:39:00Z">
        <w:r>
          <w:fldChar w:fldCharType="end"/>
        </w:r>
      </w:ins>
    </w:p>
    <w:p w14:paraId="552AE080" w14:textId="56D57EBD" w:rsidR="005E038D" w:rsidRDefault="005E038D">
      <w:pPr>
        <w:pStyle w:val="30"/>
        <w:rPr>
          <w:ins w:id="383" w:author="지중근/연구원/C&amp;M표준(연)통신표준TP(junggeun.chi@lge.com)" w:date="2023-04-27T16:39:00Z"/>
          <w:rFonts w:asciiTheme="minorHAnsi" w:eastAsiaTheme="minorEastAsia" w:hAnsiTheme="minorHAnsi" w:cstheme="minorBidi"/>
          <w:kern w:val="2"/>
          <w:szCs w:val="22"/>
          <w:lang w:val="en-US" w:eastAsia="ko-KR"/>
        </w:rPr>
      </w:pPr>
      <w:ins w:id="384" w:author="지중근/연구원/C&amp;M표준(연)통신표준TP(junggeun.chi@lge.com)" w:date="2023-04-27T16:39:00Z">
        <w:r w:rsidRPr="000C23F4">
          <w:rPr>
            <w:lang w:val="en-US" w:eastAsia="zh-CN"/>
          </w:rPr>
          <w:t>6.14.1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_Toc133506423 \h </w:instrText>
        </w:r>
      </w:ins>
      <w:r>
        <w:fldChar w:fldCharType="separate"/>
      </w:r>
      <w:ins w:id="385" w:author="지중근/연구원/C&amp;M표준(연)통신표준TP(junggeun.chi@lge.com)" w:date="2023-04-27T16:40:00Z">
        <w:r>
          <w:t>51</w:t>
        </w:r>
      </w:ins>
      <w:ins w:id="386" w:author="지중근/연구원/C&amp;M표준(연)통신표준TP(junggeun.chi@lge.com)" w:date="2023-04-27T16:39:00Z">
        <w:r>
          <w:fldChar w:fldCharType="end"/>
        </w:r>
      </w:ins>
    </w:p>
    <w:p w14:paraId="68F374ED" w14:textId="2CDE0AA8" w:rsidR="005E038D" w:rsidRDefault="005E038D">
      <w:pPr>
        <w:pStyle w:val="30"/>
        <w:rPr>
          <w:ins w:id="387" w:author="지중근/연구원/C&amp;M표준(연)통신표준TP(junggeun.chi@lge.com)" w:date="2023-04-27T16:39:00Z"/>
          <w:rFonts w:asciiTheme="minorHAnsi" w:eastAsiaTheme="minorEastAsia" w:hAnsiTheme="minorHAnsi" w:cstheme="minorBidi"/>
          <w:kern w:val="2"/>
          <w:szCs w:val="22"/>
          <w:lang w:val="en-US" w:eastAsia="ko-KR"/>
        </w:rPr>
      </w:pPr>
      <w:ins w:id="388" w:author="지중근/연구원/C&amp;M표준(연)통신표준TP(junggeun.chi@lge.com)" w:date="2023-04-27T16:39:00Z">
        <w:r w:rsidRPr="000C23F4">
          <w:rPr>
            <w:lang w:val="en-US" w:eastAsia="zh-CN"/>
          </w:rPr>
          <w:t>6.14.2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_Toc133506424 \h </w:instrText>
        </w:r>
      </w:ins>
      <w:r>
        <w:fldChar w:fldCharType="separate"/>
      </w:r>
      <w:ins w:id="389" w:author="지중근/연구원/C&amp;M표준(연)통신표준TP(junggeun.chi@lge.com)" w:date="2023-04-27T16:40:00Z">
        <w:r>
          <w:t>52</w:t>
        </w:r>
      </w:ins>
      <w:ins w:id="390" w:author="지중근/연구원/C&amp;M표준(연)통신표준TP(junggeun.chi@lge.com)" w:date="2023-04-27T16:39:00Z">
        <w:r>
          <w:fldChar w:fldCharType="end"/>
        </w:r>
      </w:ins>
    </w:p>
    <w:p w14:paraId="5ED98D8D" w14:textId="69659E4F" w:rsidR="005E038D" w:rsidRDefault="005E038D">
      <w:pPr>
        <w:pStyle w:val="30"/>
        <w:rPr>
          <w:ins w:id="391" w:author="지중근/연구원/C&amp;M표준(연)통신표준TP(junggeun.chi@lge.com)" w:date="2023-04-27T16:39:00Z"/>
          <w:rFonts w:asciiTheme="minorHAnsi" w:eastAsiaTheme="minorEastAsia" w:hAnsiTheme="minorHAnsi" w:cstheme="minorBidi"/>
          <w:kern w:val="2"/>
          <w:szCs w:val="22"/>
          <w:lang w:val="en-US" w:eastAsia="ko-KR"/>
        </w:rPr>
      </w:pPr>
      <w:ins w:id="392" w:author="지중근/연구원/C&amp;M표준(연)통신표준TP(junggeun.chi@lge.com)" w:date="2023-04-27T16:39:00Z">
        <w:r w:rsidRPr="000C23F4">
          <w:rPr>
            <w:lang w:val="en-US" w:eastAsia="zh-CN"/>
          </w:rPr>
          <w:t>6.14.3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_Toc133506425 \h </w:instrText>
        </w:r>
      </w:ins>
      <w:r>
        <w:fldChar w:fldCharType="separate"/>
      </w:r>
      <w:ins w:id="393" w:author="지중근/연구원/C&amp;M표준(연)통신표준TP(junggeun.chi@lge.com)" w:date="2023-04-27T16:40:00Z">
        <w:r>
          <w:t>52</w:t>
        </w:r>
      </w:ins>
      <w:ins w:id="394" w:author="지중근/연구원/C&amp;M표준(연)통신표준TP(junggeun.chi@lge.com)" w:date="2023-04-27T16:39:00Z">
        <w:r>
          <w:fldChar w:fldCharType="end"/>
        </w:r>
      </w:ins>
    </w:p>
    <w:p w14:paraId="5B1831D0" w14:textId="71275923" w:rsidR="005E038D" w:rsidRDefault="005E038D">
      <w:pPr>
        <w:pStyle w:val="30"/>
        <w:rPr>
          <w:ins w:id="395" w:author="지중근/연구원/C&amp;M표준(연)통신표준TP(junggeun.chi@lge.com)" w:date="2023-04-27T16:39:00Z"/>
          <w:rFonts w:asciiTheme="minorHAnsi" w:eastAsiaTheme="minorEastAsia" w:hAnsiTheme="minorHAnsi" w:cstheme="minorBidi"/>
          <w:kern w:val="2"/>
          <w:szCs w:val="22"/>
          <w:lang w:val="en-US" w:eastAsia="ko-KR"/>
        </w:rPr>
      </w:pPr>
      <w:ins w:id="396" w:author="지중근/연구원/C&amp;M표준(연)통신표준TP(junggeun.chi@lge.com)" w:date="2023-04-27T16:39:00Z">
        <w:r w:rsidRPr="000C23F4">
          <w:rPr>
            <w:lang w:val="en-US" w:eastAsia="zh-CN"/>
          </w:rPr>
          <w:t>6.14.4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_Toc133506426 \h </w:instrText>
        </w:r>
      </w:ins>
      <w:r>
        <w:fldChar w:fldCharType="separate"/>
      </w:r>
      <w:ins w:id="397" w:author="지중근/연구원/C&amp;M표준(연)통신표준TP(junggeun.chi@lge.com)" w:date="2023-04-27T16:40:00Z">
        <w:r>
          <w:t>54</w:t>
        </w:r>
      </w:ins>
      <w:ins w:id="398" w:author="지중근/연구원/C&amp;M표준(연)통신표준TP(junggeun.chi@lge.com)" w:date="2023-04-27T16:39:00Z">
        <w:r>
          <w:fldChar w:fldCharType="end"/>
        </w:r>
      </w:ins>
    </w:p>
    <w:p w14:paraId="4A3BDF5D" w14:textId="2793B87B" w:rsidR="005E038D" w:rsidRDefault="005E038D">
      <w:pPr>
        <w:pStyle w:val="30"/>
        <w:rPr>
          <w:ins w:id="399" w:author="지중근/연구원/C&amp;M표준(연)통신표준TP(junggeun.chi@lge.com)" w:date="2023-04-27T16:39:00Z"/>
          <w:rFonts w:asciiTheme="minorHAnsi" w:eastAsiaTheme="minorEastAsia" w:hAnsiTheme="minorHAnsi" w:cstheme="minorBidi"/>
          <w:kern w:val="2"/>
          <w:szCs w:val="22"/>
          <w:lang w:val="en-US" w:eastAsia="ko-KR"/>
        </w:rPr>
      </w:pPr>
      <w:ins w:id="400" w:author="지중근/연구원/C&amp;M표준(연)통신표준TP(junggeun.chi@lge.com)" w:date="2023-04-27T16:39:00Z">
        <w:r w:rsidRPr="000C23F4">
          <w:rPr>
            <w:lang w:val="en-US" w:eastAsia="zh-CN"/>
          </w:rPr>
          <w:t>6.14.5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_Toc133506427 \h </w:instrText>
        </w:r>
      </w:ins>
      <w:r>
        <w:fldChar w:fldCharType="separate"/>
      </w:r>
      <w:ins w:id="401" w:author="지중근/연구원/C&amp;M표준(연)통신표준TP(junggeun.chi@lge.com)" w:date="2023-04-27T16:40:00Z">
        <w:r>
          <w:t>55</w:t>
        </w:r>
      </w:ins>
      <w:ins w:id="402" w:author="지중근/연구원/C&amp;M표준(연)통신표준TP(junggeun.chi@lge.com)" w:date="2023-04-27T16:39:00Z">
        <w:r>
          <w:fldChar w:fldCharType="end"/>
        </w:r>
      </w:ins>
    </w:p>
    <w:p w14:paraId="75F4D4B7" w14:textId="5F70B9A4" w:rsidR="005E038D" w:rsidRDefault="005E038D">
      <w:pPr>
        <w:pStyle w:val="20"/>
        <w:rPr>
          <w:ins w:id="403" w:author="지중근/연구원/C&amp;M표준(연)통신표준TP(junggeun.chi@lge.com)" w:date="2023-04-27T16:39:00Z"/>
          <w:rFonts w:asciiTheme="minorHAnsi" w:eastAsiaTheme="minorEastAsia" w:hAnsiTheme="minorHAnsi" w:cstheme="minorBidi"/>
          <w:kern w:val="2"/>
          <w:szCs w:val="22"/>
          <w:lang w:val="en-US" w:eastAsia="ko-KR"/>
        </w:rPr>
      </w:pPr>
      <w:ins w:id="404" w:author="지중근/연구원/C&amp;M표준(연)통신표준TP(junggeun.chi@lge.com)" w:date="2023-04-27T16:39:00Z">
        <w:r w:rsidRPr="000C23F4">
          <w:rPr>
            <w:lang w:val="en-US"/>
          </w:rPr>
          <w:t>6.15</w:t>
        </w:r>
        <w:r>
          <w:rPr>
            <w:rFonts w:asciiTheme="minorHAnsi" w:eastAsiaTheme="minorEastAsia" w:hAnsiTheme="minorHAnsi" w:cstheme="minorBidi"/>
            <w:kern w:val="2"/>
            <w:szCs w:val="22"/>
            <w:lang w:val="en-US" w:eastAsia="ko-KR"/>
          </w:rPr>
          <w:tab/>
        </w:r>
        <w:r w:rsidRPr="000C23F4">
          <w:rPr>
            <w:lang w:val="en-US"/>
          </w:rPr>
          <w:t>DC_41_n1-n78</w:t>
        </w:r>
        <w:r>
          <w:tab/>
        </w:r>
        <w:r>
          <w:fldChar w:fldCharType="begin"/>
        </w:r>
        <w:r>
          <w:instrText xml:space="preserve"> PAGEREF _Toc133506428 \h </w:instrText>
        </w:r>
      </w:ins>
      <w:r>
        <w:fldChar w:fldCharType="separate"/>
      </w:r>
      <w:ins w:id="405" w:author="지중근/연구원/C&amp;M표준(연)통신표준TP(junggeun.chi@lge.com)" w:date="2023-04-27T16:40:00Z">
        <w:r>
          <w:t>55</w:t>
        </w:r>
      </w:ins>
      <w:ins w:id="406" w:author="지중근/연구원/C&amp;M표준(연)통신표준TP(junggeun.chi@lge.com)" w:date="2023-04-27T16:39:00Z">
        <w:r>
          <w:fldChar w:fldCharType="end"/>
        </w:r>
      </w:ins>
    </w:p>
    <w:p w14:paraId="4C9159D4" w14:textId="307F88F6" w:rsidR="005E038D" w:rsidRDefault="005E038D">
      <w:pPr>
        <w:pStyle w:val="30"/>
        <w:rPr>
          <w:ins w:id="407" w:author="지중근/연구원/C&amp;M표준(연)통신표준TP(junggeun.chi@lge.com)" w:date="2023-04-27T16:39:00Z"/>
          <w:rFonts w:asciiTheme="minorHAnsi" w:eastAsiaTheme="minorEastAsia" w:hAnsiTheme="minorHAnsi" w:cstheme="minorBidi"/>
          <w:kern w:val="2"/>
          <w:szCs w:val="22"/>
          <w:lang w:val="en-US" w:eastAsia="ko-KR"/>
        </w:rPr>
      </w:pPr>
      <w:ins w:id="408" w:author="지중근/연구원/C&amp;M표준(연)통신표준TP(junggeun.chi@lge.com)" w:date="2023-04-27T16:39:00Z">
        <w:r w:rsidRPr="000C23F4">
          <w:rPr>
            <w:lang w:val="en-US" w:eastAsia="zh-CN"/>
          </w:rPr>
          <w:t>6.15.1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_Toc133506429 \h </w:instrText>
        </w:r>
      </w:ins>
      <w:r>
        <w:fldChar w:fldCharType="separate"/>
      </w:r>
      <w:ins w:id="409" w:author="지중근/연구원/C&amp;M표준(연)통신표준TP(junggeun.chi@lge.com)" w:date="2023-04-27T16:40:00Z">
        <w:r>
          <w:t>55</w:t>
        </w:r>
      </w:ins>
      <w:ins w:id="410" w:author="지중근/연구원/C&amp;M표준(연)통신표준TP(junggeun.chi@lge.com)" w:date="2023-04-27T16:39:00Z">
        <w:r>
          <w:fldChar w:fldCharType="end"/>
        </w:r>
      </w:ins>
    </w:p>
    <w:p w14:paraId="7F3002D6" w14:textId="27333C7C" w:rsidR="005E038D" w:rsidRDefault="005E038D">
      <w:pPr>
        <w:pStyle w:val="30"/>
        <w:rPr>
          <w:ins w:id="411" w:author="지중근/연구원/C&amp;M표준(연)통신표준TP(junggeun.chi@lge.com)" w:date="2023-04-27T16:39:00Z"/>
          <w:rFonts w:asciiTheme="minorHAnsi" w:eastAsiaTheme="minorEastAsia" w:hAnsiTheme="minorHAnsi" w:cstheme="minorBidi"/>
          <w:kern w:val="2"/>
          <w:szCs w:val="22"/>
          <w:lang w:val="en-US" w:eastAsia="ko-KR"/>
        </w:rPr>
      </w:pPr>
      <w:ins w:id="412" w:author="지중근/연구원/C&amp;M표준(연)통신표준TP(junggeun.chi@lge.com)" w:date="2023-04-27T16:39:00Z">
        <w:r w:rsidRPr="000C23F4">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_Toc133506430 \h </w:instrText>
        </w:r>
      </w:ins>
      <w:r>
        <w:fldChar w:fldCharType="separate"/>
      </w:r>
      <w:ins w:id="413" w:author="지중근/연구원/C&amp;M표준(연)통신표준TP(junggeun.chi@lge.com)" w:date="2023-04-27T16:40:00Z">
        <w:r>
          <w:t>55</w:t>
        </w:r>
      </w:ins>
      <w:ins w:id="414" w:author="지중근/연구원/C&amp;M표준(연)통신표준TP(junggeun.chi@lge.com)" w:date="2023-04-27T16:39:00Z">
        <w:r>
          <w:fldChar w:fldCharType="end"/>
        </w:r>
      </w:ins>
    </w:p>
    <w:p w14:paraId="6FE9D05D" w14:textId="57C6511F" w:rsidR="005E038D" w:rsidRDefault="005E038D">
      <w:pPr>
        <w:pStyle w:val="30"/>
        <w:rPr>
          <w:ins w:id="415" w:author="지중근/연구원/C&amp;M표준(연)통신표준TP(junggeun.chi@lge.com)" w:date="2023-04-27T16:39:00Z"/>
          <w:rFonts w:asciiTheme="minorHAnsi" w:eastAsiaTheme="minorEastAsia" w:hAnsiTheme="minorHAnsi" w:cstheme="minorBidi"/>
          <w:kern w:val="2"/>
          <w:szCs w:val="22"/>
          <w:lang w:val="en-US" w:eastAsia="ko-KR"/>
        </w:rPr>
      </w:pPr>
      <w:ins w:id="416" w:author="지중근/연구원/C&amp;M표준(연)통신표준TP(junggeun.chi@lge.com)" w:date="2023-04-27T16:39:00Z">
        <w:r w:rsidRPr="000C23F4">
          <w:rPr>
            <w:lang w:val="en-US" w:eastAsia="zh-CN"/>
          </w:rPr>
          <w:t>6.15.3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_Toc133506431 \h </w:instrText>
        </w:r>
      </w:ins>
      <w:r>
        <w:fldChar w:fldCharType="separate"/>
      </w:r>
      <w:ins w:id="417" w:author="지중근/연구원/C&amp;M표준(연)통신표준TP(junggeun.chi@lge.com)" w:date="2023-04-27T16:40:00Z">
        <w:r>
          <w:t>56</w:t>
        </w:r>
      </w:ins>
      <w:ins w:id="418" w:author="지중근/연구원/C&amp;M표준(연)통신표준TP(junggeun.chi@lge.com)" w:date="2023-04-27T16:39:00Z">
        <w:r>
          <w:fldChar w:fldCharType="end"/>
        </w:r>
      </w:ins>
    </w:p>
    <w:p w14:paraId="77EB6D1A" w14:textId="1975F0E1" w:rsidR="005E038D" w:rsidRDefault="005E038D">
      <w:pPr>
        <w:pStyle w:val="30"/>
        <w:rPr>
          <w:ins w:id="419" w:author="지중근/연구원/C&amp;M표준(연)통신표준TP(junggeun.chi@lge.com)" w:date="2023-04-27T16:39:00Z"/>
          <w:rFonts w:asciiTheme="minorHAnsi" w:eastAsiaTheme="minorEastAsia" w:hAnsiTheme="minorHAnsi" w:cstheme="minorBidi"/>
          <w:kern w:val="2"/>
          <w:szCs w:val="22"/>
          <w:lang w:val="en-US" w:eastAsia="ko-KR"/>
        </w:rPr>
      </w:pPr>
      <w:ins w:id="420" w:author="지중근/연구원/C&amp;M표준(연)통신표준TP(junggeun.chi@lge.com)" w:date="2023-04-27T16:39:00Z">
        <w:r w:rsidRPr="000C23F4">
          <w:rPr>
            <w:lang w:val="en-US"/>
          </w:rPr>
          <w:t>6.15.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_Toc133506432 \h </w:instrText>
        </w:r>
      </w:ins>
      <w:r>
        <w:fldChar w:fldCharType="separate"/>
      </w:r>
      <w:ins w:id="421" w:author="지중근/연구원/C&amp;M표준(연)통신표준TP(junggeun.chi@lge.com)" w:date="2023-04-27T16:40:00Z">
        <w:r>
          <w:t>57</w:t>
        </w:r>
      </w:ins>
      <w:ins w:id="422" w:author="지중근/연구원/C&amp;M표준(연)통신표준TP(junggeun.chi@lge.com)" w:date="2023-04-27T16:39:00Z">
        <w:r>
          <w:fldChar w:fldCharType="end"/>
        </w:r>
      </w:ins>
    </w:p>
    <w:p w14:paraId="1DC57F40" w14:textId="0B4FEFDF" w:rsidR="005E038D" w:rsidRDefault="005E038D">
      <w:pPr>
        <w:pStyle w:val="30"/>
        <w:rPr>
          <w:ins w:id="423" w:author="지중근/연구원/C&amp;M표준(연)통신표준TP(junggeun.chi@lge.com)" w:date="2023-04-27T16:39:00Z"/>
          <w:rFonts w:asciiTheme="minorHAnsi" w:eastAsiaTheme="minorEastAsia" w:hAnsiTheme="minorHAnsi" w:cstheme="minorBidi"/>
          <w:kern w:val="2"/>
          <w:szCs w:val="22"/>
          <w:lang w:val="en-US" w:eastAsia="ko-KR"/>
        </w:rPr>
      </w:pPr>
      <w:ins w:id="424" w:author="지중근/연구원/C&amp;M표준(연)통신표준TP(junggeun.chi@lge.com)" w:date="2023-04-27T16:39:00Z">
        <w:r w:rsidRPr="000C23F4">
          <w:rPr>
            <w:lang w:val="en-US"/>
          </w:rPr>
          <w:t>6.15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_Toc133506433 \h </w:instrText>
        </w:r>
      </w:ins>
      <w:r>
        <w:fldChar w:fldCharType="separate"/>
      </w:r>
      <w:ins w:id="425" w:author="지중근/연구원/C&amp;M표준(연)통신표준TP(junggeun.chi@lge.com)" w:date="2023-04-27T16:40:00Z">
        <w:r>
          <w:t>58</w:t>
        </w:r>
      </w:ins>
      <w:ins w:id="426" w:author="지중근/연구원/C&amp;M표준(연)통신표준TP(junggeun.chi@lge.com)" w:date="2023-04-27T16:39:00Z">
        <w:r>
          <w:fldChar w:fldCharType="end"/>
        </w:r>
      </w:ins>
    </w:p>
    <w:p w14:paraId="3CAF7704" w14:textId="13A2A948" w:rsidR="005E038D" w:rsidRDefault="005E038D">
      <w:pPr>
        <w:pStyle w:val="20"/>
        <w:rPr>
          <w:ins w:id="427" w:author="지중근/연구원/C&amp;M표준(연)통신표준TP(junggeun.chi@lge.com)" w:date="2023-04-27T16:39:00Z"/>
          <w:rFonts w:asciiTheme="minorHAnsi" w:eastAsiaTheme="minorEastAsia" w:hAnsiTheme="minorHAnsi" w:cstheme="minorBidi"/>
          <w:kern w:val="2"/>
          <w:szCs w:val="22"/>
          <w:lang w:val="en-US" w:eastAsia="ko-KR"/>
        </w:rPr>
      </w:pPr>
      <w:ins w:id="428" w:author="지중근/연구원/C&amp;M표준(연)통신표준TP(junggeun.chi@lge.com)" w:date="2023-04-27T16:39:00Z">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_Toc133506434 \h </w:instrText>
        </w:r>
      </w:ins>
      <w:r>
        <w:fldChar w:fldCharType="separate"/>
      </w:r>
      <w:ins w:id="429" w:author="지중근/연구원/C&amp;M표준(연)통신표준TP(junggeun.chi@lge.com)" w:date="2023-04-27T16:40:00Z">
        <w:r>
          <w:t>58</w:t>
        </w:r>
      </w:ins>
      <w:ins w:id="430" w:author="지중근/연구원/C&amp;M표준(연)통신표준TP(junggeun.chi@lge.com)" w:date="2023-04-27T16:39:00Z">
        <w:r>
          <w:fldChar w:fldCharType="end"/>
        </w:r>
      </w:ins>
    </w:p>
    <w:p w14:paraId="3275BA35" w14:textId="477C9E85" w:rsidR="005E038D" w:rsidRDefault="005E038D">
      <w:pPr>
        <w:pStyle w:val="30"/>
        <w:rPr>
          <w:ins w:id="431" w:author="지중근/연구원/C&amp;M표준(연)통신표준TP(junggeun.chi@lge.com)" w:date="2023-04-27T16:39:00Z"/>
          <w:rFonts w:asciiTheme="minorHAnsi" w:eastAsiaTheme="minorEastAsia" w:hAnsiTheme="minorHAnsi" w:cstheme="minorBidi"/>
          <w:kern w:val="2"/>
          <w:szCs w:val="22"/>
          <w:lang w:val="en-US" w:eastAsia="ko-KR"/>
        </w:rPr>
      </w:pPr>
      <w:ins w:id="432" w:author="지중근/연구원/C&amp;M표준(연)통신표준TP(junggeun.chi@lge.com)" w:date="2023-04-27T16:39:00Z">
        <w:r w:rsidRPr="000C23F4">
          <w:rPr>
            <w:lang w:val="en-US" w:eastAsia="zh-CN"/>
          </w:rPr>
          <w:t>6.16.1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_Toc133506435 \h </w:instrText>
        </w:r>
      </w:ins>
      <w:r>
        <w:fldChar w:fldCharType="separate"/>
      </w:r>
      <w:ins w:id="433" w:author="지중근/연구원/C&amp;M표준(연)통신표준TP(junggeun.chi@lge.com)" w:date="2023-04-27T16:40:00Z">
        <w:r>
          <w:t>58</w:t>
        </w:r>
      </w:ins>
      <w:ins w:id="434" w:author="지중근/연구원/C&amp;M표준(연)통신표준TP(junggeun.chi@lge.com)" w:date="2023-04-27T16:39:00Z">
        <w:r>
          <w:fldChar w:fldCharType="end"/>
        </w:r>
      </w:ins>
    </w:p>
    <w:p w14:paraId="6975505A" w14:textId="5B8CF536" w:rsidR="005E038D" w:rsidRDefault="005E038D">
      <w:pPr>
        <w:pStyle w:val="30"/>
        <w:rPr>
          <w:ins w:id="435" w:author="지중근/연구원/C&amp;M표준(연)통신표준TP(junggeun.chi@lge.com)" w:date="2023-04-27T16:39:00Z"/>
          <w:rFonts w:asciiTheme="minorHAnsi" w:eastAsiaTheme="minorEastAsia" w:hAnsiTheme="minorHAnsi" w:cstheme="minorBidi"/>
          <w:kern w:val="2"/>
          <w:szCs w:val="22"/>
          <w:lang w:val="en-US" w:eastAsia="ko-KR"/>
        </w:rPr>
      </w:pPr>
      <w:ins w:id="436" w:author="지중근/연구원/C&amp;M표준(연)통신표준TP(junggeun.chi@lge.com)" w:date="2023-04-27T16:39:00Z">
        <w:r w:rsidRPr="000C23F4">
          <w:rPr>
            <w:lang w:val="en-US" w:eastAsia="zh-CN"/>
          </w:rPr>
          <w:t>6.16.2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_Toc133506436 \h </w:instrText>
        </w:r>
      </w:ins>
      <w:r>
        <w:fldChar w:fldCharType="separate"/>
      </w:r>
      <w:ins w:id="437" w:author="지중근/연구원/C&amp;M표준(연)통신표준TP(junggeun.chi@lge.com)" w:date="2023-04-27T16:40:00Z">
        <w:r>
          <w:t>58</w:t>
        </w:r>
      </w:ins>
      <w:ins w:id="438" w:author="지중근/연구원/C&amp;M표준(연)통신표준TP(junggeun.chi@lge.com)" w:date="2023-04-27T16:39:00Z">
        <w:r>
          <w:fldChar w:fldCharType="end"/>
        </w:r>
      </w:ins>
    </w:p>
    <w:p w14:paraId="54988960" w14:textId="4A7BED64" w:rsidR="005E038D" w:rsidRDefault="005E038D">
      <w:pPr>
        <w:pStyle w:val="30"/>
        <w:rPr>
          <w:ins w:id="439" w:author="지중근/연구원/C&amp;M표준(연)통신표준TP(junggeun.chi@lge.com)" w:date="2023-04-27T16:39:00Z"/>
          <w:rFonts w:asciiTheme="minorHAnsi" w:eastAsiaTheme="minorEastAsia" w:hAnsiTheme="minorHAnsi" w:cstheme="minorBidi"/>
          <w:kern w:val="2"/>
          <w:szCs w:val="22"/>
          <w:lang w:val="en-US" w:eastAsia="ko-KR"/>
        </w:rPr>
      </w:pPr>
      <w:ins w:id="440" w:author="지중근/연구원/C&amp;M표준(연)통신표준TP(junggeun.chi@lge.com)" w:date="2023-04-27T16:39:00Z">
        <w:r w:rsidRPr="000C23F4">
          <w:rPr>
            <w:lang w:val="en-US" w:eastAsia="zh-CN"/>
          </w:rPr>
          <w:t>6.16.3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_Toc133506437 \h </w:instrText>
        </w:r>
      </w:ins>
      <w:r>
        <w:fldChar w:fldCharType="separate"/>
      </w:r>
      <w:ins w:id="441" w:author="지중근/연구원/C&amp;M표준(연)통신표준TP(junggeun.chi@lge.com)" w:date="2023-04-27T16:40:00Z">
        <w:r>
          <w:t>59</w:t>
        </w:r>
      </w:ins>
      <w:ins w:id="442" w:author="지중근/연구원/C&amp;M표준(연)통신표준TP(junggeun.chi@lge.com)" w:date="2023-04-27T16:39:00Z">
        <w:r>
          <w:fldChar w:fldCharType="end"/>
        </w:r>
      </w:ins>
    </w:p>
    <w:p w14:paraId="7ADB0B4D" w14:textId="3FD1C7CC" w:rsidR="005E038D" w:rsidRDefault="005E038D">
      <w:pPr>
        <w:pStyle w:val="30"/>
        <w:rPr>
          <w:ins w:id="443" w:author="지중근/연구원/C&amp;M표준(연)통신표준TP(junggeun.chi@lge.com)" w:date="2023-04-27T16:39:00Z"/>
          <w:rFonts w:asciiTheme="minorHAnsi" w:eastAsiaTheme="minorEastAsia" w:hAnsiTheme="minorHAnsi" w:cstheme="minorBidi"/>
          <w:kern w:val="2"/>
          <w:szCs w:val="22"/>
          <w:lang w:val="en-US" w:eastAsia="ko-KR"/>
        </w:rPr>
      </w:pPr>
      <w:ins w:id="444" w:author="지중근/연구원/C&amp;M표준(연)통신표준TP(junggeun.chi@lge.com)" w:date="2023-04-27T16:39:00Z">
        <w:r w:rsidRPr="000C23F4">
          <w:rPr>
            <w:lang w:val="en-US" w:eastAsia="zh-CN"/>
          </w:rPr>
          <w:t>6.16.4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_Toc133506438 \h </w:instrText>
        </w:r>
      </w:ins>
      <w:r>
        <w:fldChar w:fldCharType="separate"/>
      </w:r>
      <w:ins w:id="445" w:author="지중근/연구원/C&amp;M표준(연)통신표준TP(junggeun.chi@lge.com)" w:date="2023-04-27T16:40:00Z">
        <w:r>
          <w:t>61</w:t>
        </w:r>
      </w:ins>
      <w:ins w:id="446" w:author="지중근/연구원/C&amp;M표준(연)통신표준TP(junggeun.chi@lge.com)" w:date="2023-04-27T16:39:00Z">
        <w:r>
          <w:fldChar w:fldCharType="end"/>
        </w:r>
      </w:ins>
    </w:p>
    <w:p w14:paraId="404D8A99" w14:textId="08D1337C" w:rsidR="005E038D" w:rsidRDefault="005E038D">
      <w:pPr>
        <w:pStyle w:val="30"/>
        <w:rPr>
          <w:ins w:id="447" w:author="지중근/연구원/C&amp;M표준(연)통신표준TP(junggeun.chi@lge.com)" w:date="2023-04-27T16:39:00Z"/>
          <w:rFonts w:asciiTheme="minorHAnsi" w:eastAsiaTheme="minorEastAsia" w:hAnsiTheme="minorHAnsi" w:cstheme="minorBidi"/>
          <w:kern w:val="2"/>
          <w:szCs w:val="22"/>
          <w:lang w:val="en-US" w:eastAsia="ko-KR"/>
        </w:rPr>
      </w:pPr>
      <w:ins w:id="448" w:author="지중근/연구원/C&amp;M표준(연)통신표준TP(junggeun.chi@lge.com)" w:date="2023-04-27T16:39:00Z">
        <w:r w:rsidRPr="000C23F4">
          <w:rPr>
            <w:lang w:val="en-US" w:eastAsia="zh-CN"/>
          </w:rPr>
          <w:t>6.16.5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_Toc133506439 \h </w:instrText>
        </w:r>
      </w:ins>
      <w:r>
        <w:fldChar w:fldCharType="separate"/>
      </w:r>
      <w:ins w:id="449" w:author="지중근/연구원/C&amp;M표준(연)통신표준TP(junggeun.chi@lge.com)" w:date="2023-04-27T16:40:00Z">
        <w:r>
          <w:t>62</w:t>
        </w:r>
      </w:ins>
      <w:ins w:id="450" w:author="지중근/연구원/C&amp;M표준(연)통신표준TP(junggeun.chi@lge.com)" w:date="2023-04-27T16:39:00Z">
        <w:r>
          <w:fldChar w:fldCharType="end"/>
        </w:r>
      </w:ins>
    </w:p>
    <w:p w14:paraId="79CAF2B5" w14:textId="2E9D0389" w:rsidR="005E038D" w:rsidRDefault="005E038D">
      <w:pPr>
        <w:pStyle w:val="20"/>
        <w:rPr>
          <w:ins w:id="451" w:author="지중근/연구원/C&amp;M표준(연)통신표준TP(junggeun.chi@lge.com)" w:date="2023-04-27T16:39:00Z"/>
          <w:rFonts w:asciiTheme="minorHAnsi" w:eastAsiaTheme="minorEastAsia" w:hAnsiTheme="minorHAnsi" w:cstheme="minorBidi"/>
          <w:kern w:val="2"/>
          <w:szCs w:val="22"/>
          <w:lang w:val="en-US" w:eastAsia="ko-KR"/>
        </w:rPr>
      </w:pPr>
      <w:ins w:id="452" w:author="지중근/연구원/C&amp;M표준(연)통신표준TP(junggeun.chi@lge.com)" w:date="2023-04-27T16:39:00Z">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_Toc133506440 \h </w:instrText>
        </w:r>
      </w:ins>
      <w:r>
        <w:fldChar w:fldCharType="separate"/>
      </w:r>
      <w:ins w:id="453" w:author="지중근/연구원/C&amp;M표준(연)통신표준TP(junggeun.chi@lge.com)" w:date="2023-04-27T16:40:00Z">
        <w:r>
          <w:t>62</w:t>
        </w:r>
      </w:ins>
      <w:ins w:id="454" w:author="지중근/연구원/C&amp;M표준(연)통신표준TP(junggeun.chi@lge.com)" w:date="2023-04-27T16:39:00Z">
        <w:r>
          <w:fldChar w:fldCharType="end"/>
        </w:r>
      </w:ins>
    </w:p>
    <w:p w14:paraId="79CE15DE" w14:textId="68F51094" w:rsidR="005E038D" w:rsidRDefault="005E038D">
      <w:pPr>
        <w:pStyle w:val="30"/>
        <w:rPr>
          <w:ins w:id="455" w:author="지중근/연구원/C&amp;M표준(연)통신표준TP(junggeun.chi@lge.com)" w:date="2023-04-27T16:39:00Z"/>
          <w:rFonts w:asciiTheme="minorHAnsi" w:eastAsiaTheme="minorEastAsia" w:hAnsiTheme="minorHAnsi" w:cstheme="minorBidi"/>
          <w:kern w:val="2"/>
          <w:szCs w:val="22"/>
          <w:lang w:val="en-US" w:eastAsia="ko-KR"/>
        </w:rPr>
      </w:pPr>
      <w:ins w:id="456" w:author="지중근/연구원/C&amp;M표준(연)통신표준TP(junggeun.chi@lge.com)" w:date="2023-04-27T16:39:00Z">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_Toc133506441 \h </w:instrText>
        </w:r>
      </w:ins>
      <w:r>
        <w:fldChar w:fldCharType="separate"/>
      </w:r>
      <w:ins w:id="457" w:author="지중근/연구원/C&amp;M표준(연)통신표준TP(junggeun.chi@lge.com)" w:date="2023-04-27T16:40:00Z">
        <w:r>
          <w:t>62</w:t>
        </w:r>
      </w:ins>
      <w:ins w:id="458" w:author="지중근/연구원/C&amp;M표준(연)통신표준TP(junggeun.chi@lge.com)" w:date="2023-04-27T16:39:00Z">
        <w:r>
          <w:fldChar w:fldCharType="end"/>
        </w:r>
      </w:ins>
    </w:p>
    <w:p w14:paraId="7229D943" w14:textId="2A8361A1" w:rsidR="005E038D" w:rsidRDefault="005E038D">
      <w:pPr>
        <w:pStyle w:val="30"/>
        <w:rPr>
          <w:ins w:id="459" w:author="지중근/연구원/C&amp;M표준(연)통신표준TP(junggeun.chi@lge.com)" w:date="2023-04-27T16:39:00Z"/>
          <w:rFonts w:asciiTheme="minorHAnsi" w:eastAsiaTheme="minorEastAsia" w:hAnsiTheme="minorHAnsi" w:cstheme="minorBidi"/>
          <w:kern w:val="2"/>
          <w:szCs w:val="22"/>
          <w:lang w:val="en-US" w:eastAsia="ko-KR"/>
        </w:rPr>
      </w:pPr>
      <w:ins w:id="460" w:author="지중근/연구원/C&amp;M표준(연)통신표준TP(junggeun.chi@lge.com)" w:date="2023-04-27T16:39:00Z">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_Toc133506442 \h </w:instrText>
        </w:r>
      </w:ins>
      <w:r>
        <w:fldChar w:fldCharType="separate"/>
      </w:r>
      <w:ins w:id="461" w:author="지중근/연구원/C&amp;M표준(연)통신표준TP(junggeun.chi@lge.com)" w:date="2023-04-27T16:40:00Z">
        <w:r>
          <w:t>62</w:t>
        </w:r>
      </w:ins>
      <w:ins w:id="462" w:author="지중근/연구원/C&amp;M표준(연)통신표준TP(junggeun.chi@lge.com)" w:date="2023-04-27T16:39:00Z">
        <w:r>
          <w:fldChar w:fldCharType="end"/>
        </w:r>
      </w:ins>
    </w:p>
    <w:p w14:paraId="4A80C3AB" w14:textId="3F92E600" w:rsidR="005E038D" w:rsidRDefault="005E038D">
      <w:pPr>
        <w:pStyle w:val="30"/>
        <w:rPr>
          <w:ins w:id="463" w:author="지중근/연구원/C&amp;M표준(연)통신표준TP(junggeun.chi@lge.com)" w:date="2023-04-27T16:39:00Z"/>
          <w:rFonts w:asciiTheme="minorHAnsi" w:eastAsiaTheme="minorEastAsia" w:hAnsiTheme="minorHAnsi" w:cstheme="minorBidi"/>
          <w:kern w:val="2"/>
          <w:szCs w:val="22"/>
          <w:lang w:val="en-US" w:eastAsia="ko-KR"/>
        </w:rPr>
      </w:pPr>
      <w:ins w:id="464" w:author="지중근/연구원/C&amp;M표준(연)통신표준TP(junggeun.chi@lge.com)" w:date="2023-04-27T16:39:00Z">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_Toc133506443 \h </w:instrText>
        </w:r>
      </w:ins>
      <w:r>
        <w:fldChar w:fldCharType="separate"/>
      </w:r>
      <w:ins w:id="465" w:author="지중근/연구원/C&amp;M표준(연)통신표준TP(junggeun.chi@lge.com)" w:date="2023-04-27T16:40:00Z">
        <w:r>
          <w:t>63</w:t>
        </w:r>
      </w:ins>
      <w:ins w:id="466" w:author="지중근/연구원/C&amp;M표준(연)통신표준TP(junggeun.chi@lge.com)" w:date="2023-04-27T16:39:00Z">
        <w:r>
          <w:fldChar w:fldCharType="end"/>
        </w:r>
      </w:ins>
    </w:p>
    <w:p w14:paraId="48DF595A" w14:textId="28C84792" w:rsidR="005E038D" w:rsidRDefault="005E038D">
      <w:pPr>
        <w:pStyle w:val="30"/>
        <w:rPr>
          <w:ins w:id="467" w:author="지중근/연구원/C&amp;M표준(연)통신표준TP(junggeun.chi@lge.com)" w:date="2023-04-27T16:39:00Z"/>
          <w:rFonts w:asciiTheme="minorHAnsi" w:eastAsiaTheme="minorEastAsia" w:hAnsiTheme="minorHAnsi" w:cstheme="minorBidi"/>
          <w:kern w:val="2"/>
          <w:szCs w:val="22"/>
          <w:lang w:val="en-US" w:eastAsia="ko-KR"/>
        </w:rPr>
      </w:pPr>
      <w:ins w:id="468" w:author="지중근/연구원/C&amp;M표준(연)통신표준TP(junggeun.chi@lge.com)" w:date="2023-04-27T16:39:00Z">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_Toc133506444 \h </w:instrText>
        </w:r>
      </w:ins>
      <w:r>
        <w:fldChar w:fldCharType="separate"/>
      </w:r>
      <w:ins w:id="469" w:author="지중근/연구원/C&amp;M표준(연)통신표준TP(junggeun.chi@lge.com)" w:date="2023-04-27T16:40:00Z">
        <w:r>
          <w:t>63</w:t>
        </w:r>
      </w:ins>
      <w:ins w:id="470" w:author="지중근/연구원/C&amp;M표준(연)통신표준TP(junggeun.chi@lge.com)" w:date="2023-04-27T16:39:00Z">
        <w:r>
          <w:fldChar w:fldCharType="end"/>
        </w:r>
      </w:ins>
    </w:p>
    <w:p w14:paraId="3B73B08E" w14:textId="0AF01334" w:rsidR="005E038D" w:rsidRDefault="005E038D">
      <w:pPr>
        <w:pStyle w:val="30"/>
        <w:rPr>
          <w:ins w:id="471" w:author="지중근/연구원/C&amp;M표준(연)통신표준TP(junggeun.chi@lge.com)" w:date="2023-04-27T16:39:00Z"/>
          <w:rFonts w:asciiTheme="minorHAnsi" w:eastAsiaTheme="minorEastAsia" w:hAnsiTheme="minorHAnsi" w:cstheme="minorBidi"/>
          <w:kern w:val="2"/>
          <w:szCs w:val="22"/>
          <w:lang w:val="en-US" w:eastAsia="ko-KR"/>
        </w:rPr>
      </w:pPr>
      <w:ins w:id="472" w:author="지중근/연구원/C&amp;M표준(연)통신표준TP(junggeun.chi@lge.com)" w:date="2023-04-27T16:39:00Z">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_Toc133506445 \h </w:instrText>
        </w:r>
      </w:ins>
      <w:r>
        <w:fldChar w:fldCharType="separate"/>
      </w:r>
      <w:ins w:id="473" w:author="지중근/연구원/C&amp;M표준(연)통신표준TP(junggeun.chi@lge.com)" w:date="2023-04-27T16:40:00Z">
        <w:r>
          <w:t>63</w:t>
        </w:r>
      </w:ins>
      <w:ins w:id="474" w:author="지중근/연구원/C&amp;M표준(연)통신표준TP(junggeun.chi@lge.com)" w:date="2023-04-27T16:39:00Z">
        <w:r>
          <w:fldChar w:fldCharType="end"/>
        </w:r>
      </w:ins>
    </w:p>
    <w:p w14:paraId="60490FC6" w14:textId="61FE7700" w:rsidR="005E038D" w:rsidRDefault="005E038D">
      <w:pPr>
        <w:pStyle w:val="20"/>
        <w:rPr>
          <w:ins w:id="475" w:author="지중근/연구원/C&amp;M표준(연)통신표준TP(junggeun.chi@lge.com)" w:date="2023-04-27T16:39:00Z"/>
          <w:rFonts w:asciiTheme="minorHAnsi" w:eastAsiaTheme="minorEastAsia" w:hAnsiTheme="minorHAnsi" w:cstheme="minorBidi"/>
          <w:kern w:val="2"/>
          <w:szCs w:val="22"/>
          <w:lang w:val="en-US" w:eastAsia="ko-KR"/>
        </w:rPr>
      </w:pPr>
      <w:ins w:id="476" w:author="지중근/연구원/C&amp;M표준(연)통신표준TP(junggeun.chi@lge.com)" w:date="2023-04-27T16:39:00Z">
        <w:r>
          <w:lastRenderedPageBreak/>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_Toc133506446 \h </w:instrText>
        </w:r>
      </w:ins>
      <w:r>
        <w:fldChar w:fldCharType="separate"/>
      </w:r>
      <w:ins w:id="477" w:author="지중근/연구원/C&amp;M표준(연)통신표준TP(junggeun.chi@lge.com)" w:date="2023-04-27T16:40:00Z">
        <w:r>
          <w:t>64</w:t>
        </w:r>
      </w:ins>
      <w:ins w:id="478" w:author="지중근/연구원/C&amp;M표준(연)통신표준TP(junggeun.chi@lge.com)" w:date="2023-04-27T16:39:00Z">
        <w:r>
          <w:fldChar w:fldCharType="end"/>
        </w:r>
      </w:ins>
    </w:p>
    <w:p w14:paraId="6DEF171D" w14:textId="4117666A" w:rsidR="005E038D" w:rsidRDefault="005E038D">
      <w:pPr>
        <w:pStyle w:val="30"/>
        <w:rPr>
          <w:ins w:id="479" w:author="지중근/연구원/C&amp;M표준(연)통신표준TP(junggeun.chi@lge.com)" w:date="2023-04-27T16:39:00Z"/>
          <w:rFonts w:asciiTheme="minorHAnsi" w:eastAsiaTheme="minorEastAsia" w:hAnsiTheme="minorHAnsi" w:cstheme="minorBidi"/>
          <w:kern w:val="2"/>
          <w:szCs w:val="22"/>
          <w:lang w:val="en-US" w:eastAsia="ko-KR"/>
        </w:rPr>
      </w:pPr>
      <w:ins w:id="480" w:author="지중근/연구원/C&amp;M표준(연)통신표준TP(junggeun.chi@lge.com)" w:date="2023-04-27T16:39:00Z">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_Toc133506447 \h </w:instrText>
        </w:r>
      </w:ins>
      <w:r>
        <w:fldChar w:fldCharType="separate"/>
      </w:r>
      <w:ins w:id="481" w:author="지중근/연구원/C&amp;M표준(연)통신표준TP(junggeun.chi@lge.com)" w:date="2023-04-27T16:40:00Z">
        <w:r>
          <w:t>64</w:t>
        </w:r>
      </w:ins>
      <w:ins w:id="482" w:author="지중근/연구원/C&amp;M표준(연)통신표준TP(junggeun.chi@lge.com)" w:date="2023-04-27T16:39:00Z">
        <w:r>
          <w:fldChar w:fldCharType="end"/>
        </w:r>
      </w:ins>
    </w:p>
    <w:p w14:paraId="08569ADD" w14:textId="21AEFC90" w:rsidR="005E038D" w:rsidRDefault="005E038D">
      <w:pPr>
        <w:pStyle w:val="30"/>
        <w:rPr>
          <w:ins w:id="483" w:author="지중근/연구원/C&amp;M표준(연)통신표준TP(junggeun.chi@lge.com)" w:date="2023-04-27T16:39:00Z"/>
          <w:rFonts w:asciiTheme="minorHAnsi" w:eastAsiaTheme="minorEastAsia" w:hAnsiTheme="minorHAnsi" w:cstheme="minorBidi"/>
          <w:kern w:val="2"/>
          <w:szCs w:val="22"/>
          <w:lang w:val="en-US" w:eastAsia="ko-KR"/>
        </w:rPr>
      </w:pPr>
      <w:ins w:id="484" w:author="지중근/연구원/C&amp;M표준(연)통신표준TP(junggeun.chi@lge.com)" w:date="2023-04-27T16:39:00Z">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_Toc133506448 \h </w:instrText>
        </w:r>
      </w:ins>
      <w:r>
        <w:fldChar w:fldCharType="separate"/>
      </w:r>
      <w:ins w:id="485" w:author="지중근/연구원/C&amp;M표준(연)통신표준TP(junggeun.chi@lge.com)" w:date="2023-04-27T16:40:00Z">
        <w:r>
          <w:t>64</w:t>
        </w:r>
      </w:ins>
      <w:ins w:id="486" w:author="지중근/연구원/C&amp;M표준(연)통신표준TP(junggeun.chi@lge.com)" w:date="2023-04-27T16:39:00Z">
        <w:r>
          <w:fldChar w:fldCharType="end"/>
        </w:r>
      </w:ins>
    </w:p>
    <w:p w14:paraId="7D7FD657" w14:textId="6639B17D" w:rsidR="005E038D" w:rsidRDefault="005E038D">
      <w:pPr>
        <w:pStyle w:val="30"/>
        <w:rPr>
          <w:ins w:id="487" w:author="지중근/연구원/C&amp;M표준(연)통신표준TP(junggeun.chi@lge.com)" w:date="2023-04-27T16:39:00Z"/>
          <w:rFonts w:asciiTheme="minorHAnsi" w:eastAsiaTheme="minorEastAsia" w:hAnsiTheme="minorHAnsi" w:cstheme="minorBidi"/>
          <w:kern w:val="2"/>
          <w:szCs w:val="22"/>
          <w:lang w:val="en-US" w:eastAsia="ko-KR"/>
        </w:rPr>
      </w:pPr>
      <w:ins w:id="488" w:author="지중근/연구원/C&amp;M표준(연)통신표준TP(junggeun.chi@lge.com)" w:date="2023-04-27T16:39:00Z">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_Toc133506449 \h </w:instrText>
        </w:r>
      </w:ins>
      <w:r>
        <w:fldChar w:fldCharType="separate"/>
      </w:r>
      <w:ins w:id="489" w:author="지중근/연구원/C&amp;M표준(연)통신표준TP(junggeun.chi@lge.com)" w:date="2023-04-27T16:40:00Z">
        <w:r>
          <w:t>64</w:t>
        </w:r>
      </w:ins>
      <w:ins w:id="490" w:author="지중근/연구원/C&amp;M표준(연)통신표준TP(junggeun.chi@lge.com)" w:date="2023-04-27T16:39:00Z">
        <w:r>
          <w:fldChar w:fldCharType="end"/>
        </w:r>
      </w:ins>
    </w:p>
    <w:p w14:paraId="2C4EC171" w14:textId="2C8BB92C" w:rsidR="005E038D" w:rsidRDefault="005E038D">
      <w:pPr>
        <w:pStyle w:val="30"/>
        <w:rPr>
          <w:ins w:id="491" w:author="지중근/연구원/C&amp;M표준(연)통신표준TP(junggeun.chi@lge.com)" w:date="2023-04-27T16:39:00Z"/>
          <w:rFonts w:asciiTheme="minorHAnsi" w:eastAsiaTheme="minorEastAsia" w:hAnsiTheme="minorHAnsi" w:cstheme="minorBidi"/>
          <w:kern w:val="2"/>
          <w:szCs w:val="22"/>
          <w:lang w:val="en-US" w:eastAsia="ko-KR"/>
        </w:rPr>
      </w:pPr>
      <w:ins w:id="492" w:author="지중근/연구원/C&amp;M표준(연)통신표준TP(junggeun.chi@lge.com)" w:date="2023-04-27T16:39:00Z">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_Toc133506450 \h </w:instrText>
        </w:r>
      </w:ins>
      <w:r>
        <w:fldChar w:fldCharType="separate"/>
      </w:r>
      <w:ins w:id="493" w:author="지중근/연구원/C&amp;M표준(연)통신표준TP(junggeun.chi@lge.com)" w:date="2023-04-27T16:40:00Z">
        <w:r>
          <w:t>66</w:t>
        </w:r>
      </w:ins>
      <w:ins w:id="494" w:author="지중근/연구원/C&amp;M표준(연)통신표준TP(junggeun.chi@lge.com)" w:date="2023-04-27T16:39:00Z">
        <w:r>
          <w:fldChar w:fldCharType="end"/>
        </w:r>
      </w:ins>
    </w:p>
    <w:p w14:paraId="645FCD03" w14:textId="5DBB7AA4" w:rsidR="005E038D" w:rsidRDefault="005E038D">
      <w:pPr>
        <w:pStyle w:val="30"/>
        <w:rPr>
          <w:ins w:id="495" w:author="지중근/연구원/C&amp;M표준(연)통신표준TP(junggeun.chi@lge.com)" w:date="2023-04-27T16:39:00Z"/>
          <w:rFonts w:asciiTheme="minorHAnsi" w:eastAsiaTheme="minorEastAsia" w:hAnsiTheme="minorHAnsi" w:cstheme="minorBidi"/>
          <w:kern w:val="2"/>
          <w:szCs w:val="22"/>
          <w:lang w:val="en-US" w:eastAsia="ko-KR"/>
        </w:rPr>
      </w:pPr>
      <w:ins w:id="496" w:author="지중근/연구원/C&amp;M표준(연)통신표준TP(junggeun.chi@lge.com)" w:date="2023-04-27T16:39:00Z">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_Toc133506451 \h </w:instrText>
        </w:r>
      </w:ins>
      <w:r>
        <w:fldChar w:fldCharType="separate"/>
      </w:r>
      <w:ins w:id="497" w:author="지중근/연구원/C&amp;M표준(연)통신표준TP(junggeun.chi@lge.com)" w:date="2023-04-27T16:40:00Z">
        <w:r>
          <w:t>67</w:t>
        </w:r>
      </w:ins>
      <w:ins w:id="498" w:author="지중근/연구원/C&amp;M표준(연)통신표준TP(junggeun.chi@lge.com)" w:date="2023-04-27T16:39:00Z">
        <w:r>
          <w:fldChar w:fldCharType="end"/>
        </w:r>
      </w:ins>
    </w:p>
    <w:p w14:paraId="4A48D870" w14:textId="0E39E98E" w:rsidR="005E038D" w:rsidRDefault="005E038D">
      <w:pPr>
        <w:pStyle w:val="20"/>
        <w:rPr>
          <w:ins w:id="499" w:author="지중근/연구원/C&amp;M표준(연)통신표준TP(junggeun.chi@lge.com)" w:date="2023-04-27T16:39:00Z"/>
          <w:rFonts w:asciiTheme="minorHAnsi" w:eastAsiaTheme="minorEastAsia" w:hAnsiTheme="minorHAnsi" w:cstheme="minorBidi"/>
          <w:kern w:val="2"/>
          <w:szCs w:val="22"/>
          <w:lang w:val="en-US" w:eastAsia="ko-KR"/>
        </w:rPr>
      </w:pPr>
      <w:ins w:id="500" w:author="지중근/연구원/C&amp;M표준(연)통신표준TP(junggeun.chi@lge.com)" w:date="2023-04-27T16:39:00Z">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_Toc133506452 \h </w:instrText>
        </w:r>
      </w:ins>
      <w:r>
        <w:fldChar w:fldCharType="separate"/>
      </w:r>
      <w:ins w:id="501" w:author="지중근/연구원/C&amp;M표준(연)통신표준TP(junggeun.chi@lge.com)" w:date="2023-04-27T16:40:00Z">
        <w:r>
          <w:t>67</w:t>
        </w:r>
      </w:ins>
      <w:ins w:id="502" w:author="지중근/연구원/C&amp;M표준(연)통신표준TP(junggeun.chi@lge.com)" w:date="2023-04-27T16:39:00Z">
        <w:r>
          <w:fldChar w:fldCharType="end"/>
        </w:r>
      </w:ins>
    </w:p>
    <w:p w14:paraId="67A40D30" w14:textId="0E4B188D" w:rsidR="005E038D" w:rsidRDefault="005E038D">
      <w:pPr>
        <w:pStyle w:val="30"/>
        <w:rPr>
          <w:ins w:id="503" w:author="지중근/연구원/C&amp;M표준(연)통신표준TP(junggeun.chi@lge.com)" w:date="2023-04-27T16:39:00Z"/>
          <w:rFonts w:asciiTheme="minorHAnsi" w:eastAsiaTheme="minorEastAsia" w:hAnsiTheme="minorHAnsi" w:cstheme="minorBidi"/>
          <w:kern w:val="2"/>
          <w:szCs w:val="22"/>
          <w:lang w:val="en-US" w:eastAsia="ko-KR"/>
        </w:rPr>
      </w:pPr>
      <w:ins w:id="504" w:author="지중근/연구원/C&amp;M표준(연)통신표준TP(junggeun.chi@lge.com)" w:date="2023-04-27T16:39:00Z">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_Toc133506453 \h </w:instrText>
        </w:r>
      </w:ins>
      <w:r>
        <w:fldChar w:fldCharType="separate"/>
      </w:r>
      <w:ins w:id="505" w:author="지중근/연구원/C&amp;M표준(연)통신표준TP(junggeun.chi@lge.com)" w:date="2023-04-27T16:40:00Z">
        <w:r>
          <w:t>67</w:t>
        </w:r>
      </w:ins>
      <w:ins w:id="506" w:author="지중근/연구원/C&amp;M표준(연)통신표준TP(junggeun.chi@lge.com)" w:date="2023-04-27T16:39:00Z">
        <w:r>
          <w:fldChar w:fldCharType="end"/>
        </w:r>
      </w:ins>
    </w:p>
    <w:p w14:paraId="1B9AD5BD" w14:textId="74335B12" w:rsidR="005E038D" w:rsidRDefault="005E038D">
      <w:pPr>
        <w:pStyle w:val="30"/>
        <w:rPr>
          <w:ins w:id="507" w:author="지중근/연구원/C&amp;M표준(연)통신표준TP(junggeun.chi@lge.com)" w:date="2023-04-27T16:39:00Z"/>
          <w:rFonts w:asciiTheme="minorHAnsi" w:eastAsiaTheme="minorEastAsia" w:hAnsiTheme="minorHAnsi" w:cstheme="minorBidi"/>
          <w:kern w:val="2"/>
          <w:szCs w:val="22"/>
          <w:lang w:val="en-US" w:eastAsia="ko-KR"/>
        </w:rPr>
      </w:pPr>
      <w:ins w:id="508" w:author="지중근/연구원/C&amp;M표준(연)통신표준TP(junggeun.chi@lge.com)" w:date="2023-04-27T16:39:00Z">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_Toc133506454 \h </w:instrText>
        </w:r>
      </w:ins>
      <w:r>
        <w:fldChar w:fldCharType="separate"/>
      </w:r>
      <w:ins w:id="509" w:author="지중근/연구원/C&amp;M표준(연)통신표준TP(junggeun.chi@lge.com)" w:date="2023-04-27T16:40:00Z">
        <w:r>
          <w:t>67</w:t>
        </w:r>
      </w:ins>
      <w:ins w:id="510" w:author="지중근/연구원/C&amp;M표준(연)통신표준TP(junggeun.chi@lge.com)" w:date="2023-04-27T16:39:00Z">
        <w:r>
          <w:fldChar w:fldCharType="end"/>
        </w:r>
      </w:ins>
    </w:p>
    <w:p w14:paraId="1E066B56" w14:textId="7FE8DBF8" w:rsidR="005E038D" w:rsidRDefault="005E038D">
      <w:pPr>
        <w:pStyle w:val="30"/>
        <w:rPr>
          <w:ins w:id="511" w:author="지중근/연구원/C&amp;M표준(연)통신표준TP(junggeun.chi@lge.com)" w:date="2023-04-27T16:39:00Z"/>
          <w:rFonts w:asciiTheme="minorHAnsi" w:eastAsiaTheme="minorEastAsia" w:hAnsiTheme="minorHAnsi" w:cstheme="minorBidi"/>
          <w:kern w:val="2"/>
          <w:szCs w:val="22"/>
          <w:lang w:val="en-US" w:eastAsia="ko-KR"/>
        </w:rPr>
      </w:pPr>
      <w:ins w:id="512" w:author="지중근/연구원/C&amp;M표준(연)통신표준TP(junggeun.chi@lge.com)" w:date="2023-04-27T16:39:00Z">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_Toc133506455 \h </w:instrText>
        </w:r>
      </w:ins>
      <w:r>
        <w:fldChar w:fldCharType="separate"/>
      </w:r>
      <w:ins w:id="513" w:author="지중근/연구원/C&amp;M표준(연)통신표준TP(junggeun.chi@lge.com)" w:date="2023-04-27T16:40:00Z">
        <w:r>
          <w:t>68</w:t>
        </w:r>
      </w:ins>
      <w:ins w:id="514" w:author="지중근/연구원/C&amp;M표준(연)통신표준TP(junggeun.chi@lge.com)" w:date="2023-04-27T16:39:00Z">
        <w:r>
          <w:fldChar w:fldCharType="end"/>
        </w:r>
      </w:ins>
    </w:p>
    <w:p w14:paraId="77507424" w14:textId="02BB27A5" w:rsidR="005E038D" w:rsidRDefault="005E038D">
      <w:pPr>
        <w:pStyle w:val="30"/>
        <w:rPr>
          <w:ins w:id="515" w:author="지중근/연구원/C&amp;M표준(연)통신표준TP(junggeun.chi@lge.com)" w:date="2023-04-27T16:39:00Z"/>
          <w:rFonts w:asciiTheme="minorHAnsi" w:eastAsiaTheme="minorEastAsia" w:hAnsiTheme="minorHAnsi" w:cstheme="minorBidi"/>
          <w:kern w:val="2"/>
          <w:szCs w:val="22"/>
          <w:lang w:val="en-US" w:eastAsia="ko-KR"/>
        </w:rPr>
      </w:pPr>
      <w:ins w:id="516" w:author="지중근/연구원/C&amp;M표준(연)통신표준TP(junggeun.chi@lge.com)" w:date="2023-04-27T16:39:00Z">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_Toc133506456 \h </w:instrText>
        </w:r>
      </w:ins>
      <w:r>
        <w:fldChar w:fldCharType="separate"/>
      </w:r>
      <w:ins w:id="517" w:author="지중근/연구원/C&amp;M표준(연)통신표준TP(junggeun.chi@lge.com)" w:date="2023-04-27T16:40:00Z">
        <w:r>
          <w:t>70</w:t>
        </w:r>
      </w:ins>
      <w:ins w:id="518" w:author="지중근/연구원/C&amp;M표준(연)통신표준TP(junggeun.chi@lge.com)" w:date="2023-04-27T16:39:00Z">
        <w:r>
          <w:fldChar w:fldCharType="end"/>
        </w:r>
      </w:ins>
    </w:p>
    <w:p w14:paraId="6484883B" w14:textId="7C508DAD" w:rsidR="005E038D" w:rsidRDefault="005E038D">
      <w:pPr>
        <w:pStyle w:val="30"/>
        <w:rPr>
          <w:ins w:id="519" w:author="지중근/연구원/C&amp;M표준(연)통신표준TP(junggeun.chi@lge.com)" w:date="2023-04-27T16:39:00Z"/>
          <w:rFonts w:asciiTheme="minorHAnsi" w:eastAsiaTheme="minorEastAsia" w:hAnsiTheme="minorHAnsi" w:cstheme="minorBidi"/>
          <w:kern w:val="2"/>
          <w:szCs w:val="22"/>
          <w:lang w:val="en-US" w:eastAsia="ko-KR"/>
        </w:rPr>
      </w:pPr>
      <w:ins w:id="520" w:author="지중근/연구원/C&amp;M표준(연)통신표준TP(junggeun.chi@lge.com)" w:date="2023-04-27T16:39:00Z">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_Toc133506457 \h </w:instrText>
        </w:r>
      </w:ins>
      <w:r>
        <w:fldChar w:fldCharType="separate"/>
      </w:r>
      <w:ins w:id="521" w:author="지중근/연구원/C&amp;M표준(연)통신표준TP(junggeun.chi@lge.com)" w:date="2023-04-27T16:40:00Z">
        <w:r>
          <w:t>70</w:t>
        </w:r>
      </w:ins>
      <w:ins w:id="522" w:author="지중근/연구원/C&amp;M표준(연)통신표준TP(junggeun.chi@lge.com)" w:date="2023-04-27T16:39:00Z">
        <w:r>
          <w:fldChar w:fldCharType="end"/>
        </w:r>
      </w:ins>
    </w:p>
    <w:p w14:paraId="4B6B22B7" w14:textId="4AA039D0" w:rsidR="005E038D" w:rsidRDefault="005E038D">
      <w:pPr>
        <w:pStyle w:val="20"/>
        <w:rPr>
          <w:ins w:id="523" w:author="지중근/연구원/C&amp;M표준(연)통신표준TP(junggeun.chi@lge.com)" w:date="2023-04-27T16:39:00Z"/>
          <w:rFonts w:asciiTheme="minorHAnsi" w:eastAsiaTheme="minorEastAsia" w:hAnsiTheme="minorHAnsi" w:cstheme="minorBidi"/>
          <w:kern w:val="2"/>
          <w:szCs w:val="22"/>
          <w:lang w:val="en-US" w:eastAsia="ko-KR"/>
        </w:rPr>
      </w:pPr>
      <w:ins w:id="524" w:author="지중근/연구원/C&amp;M표준(연)통신표준TP(junggeun.chi@lge.com)" w:date="2023-04-27T16:39:00Z">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_Toc133506458 \h </w:instrText>
        </w:r>
      </w:ins>
      <w:r>
        <w:fldChar w:fldCharType="separate"/>
      </w:r>
      <w:ins w:id="525" w:author="지중근/연구원/C&amp;M표준(연)통신표준TP(junggeun.chi@lge.com)" w:date="2023-04-27T16:40:00Z">
        <w:r>
          <w:t>71</w:t>
        </w:r>
      </w:ins>
      <w:ins w:id="526" w:author="지중근/연구원/C&amp;M표준(연)통신표준TP(junggeun.chi@lge.com)" w:date="2023-04-27T16:39:00Z">
        <w:r>
          <w:fldChar w:fldCharType="end"/>
        </w:r>
      </w:ins>
    </w:p>
    <w:p w14:paraId="681F93CE" w14:textId="20CC5178" w:rsidR="005E038D" w:rsidRDefault="005E038D">
      <w:pPr>
        <w:pStyle w:val="30"/>
        <w:rPr>
          <w:ins w:id="527" w:author="지중근/연구원/C&amp;M표준(연)통신표준TP(junggeun.chi@lge.com)" w:date="2023-04-27T16:39:00Z"/>
          <w:rFonts w:asciiTheme="minorHAnsi" w:eastAsiaTheme="minorEastAsia" w:hAnsiTheme="minorHAnsi" w:cstheme="minorBidi"/>
          <w:kern w:val="2"/>
          <w:szCs w:val="22"/>
          <w:lang w:val="en-US" w:eastAsia="ko-KR"/>
        </w:rPr>
      </w:pPr>
      <w:ins w:id="528" w:author="지중근/연구원/C&amp;M표준(연)통신표준TP(junggeun.chi@lge.com)" w:date="2023-04-27T16:39:00Z">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_Toc133506459 \h </w:instrText>
        </w:r>
      </w:ins>
      <w:r>
        <w:fldChar w:fldCharType="separate"/>
      </w:r>
      <w:ins w:id="529" w:author="지중근/연구원/C&amp;M표준(연)통신표준TP(junggeun.chi@lge.com)" w:date="2023-04-27T16:40:00Z">
        <w:r>
          <w:t>71</w:t>
        </w:r>
      </w:ins>
      <w:ins w:id="530" w:author="지중근/연구원/C&amp;M표준(연)통신표준TP(junggeun.chi@lge.com)" w:date="2023-04-27T16:39:00Z">
        <w:r>
          <w:fldChar w:fldCharType="end"/>
        </w:r>
      </w:ins>
    </w:p>
    <w:p w14:paraId="1E763110" w14:textId="2498EA36" w:rsidR="005E038D" w:rsidRDefault="005E038D">
      <w:pPr>
        <w:pStyle w:val="30"/>
        <w:rPr>
          <w:ins w:id="531" w:author="지중근/연구원/C&amp;M표준(연)통신표준TP(junggeun.chi@lge.com)" w:date="2023-04-27T16:39:00Z"/>
          <w:rFonts w:asciiTheme="minorHAnsi" w:eastAsiaTheme="minorEastAsia" w:hAnsiTheme="minorHAnsi" w:cstheme="minorBidi"/>
          <w:kern w:val="2"/>
          <w:szCs w:val="22"/>
          <w:lang w:val="en-US" w:eastAsia="ko-KR"/>
        </w:rPr>
      </w:pPr>
      <w:ins w:id="532" w:author="지중근/연구원/C&amp;M표준(연)통신표준TP(junggeun.chi@lge.com)" w:date="2023-04-27T16:39:00Z">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_Toc133506460 \h </w:instrText>
        </w:r>
      </w:ins>
      <w:r>
        <w:fldChar w:fldCharType="separate"/>
      </w:r>
      <w:ins w:id="533" w:author="지중근/연구원/C&amp;M표준(연)통신표준TP(junggeun.chi@lge.com)" w:date="2023-04-27T16:40:00Z">
        <w:r>
          <w:t>71</w:t>
        </w:r>
      </w:ins>
      <w:ins w:id="534" w:author="지중근/연구원/C&amp;M표준(연)통신표준TP(junggeun.chi@lge.com)" w:date="2023-04-27T16:39:00Z">
        <w:r>
          <w:fldChar w:fldCharType="end"/>
        </w:r>
      </w:ins>
    </w:p>
    <w:p w14:paraId="3744E384" w14:textId="674D05A0" w:rsidR="005E038D" w:rsidRDefault="005E038D">
      <w:pPr>
        <w:pStyle w:val="30"/>
        <w:rPr>
          <w:ins w:id="535" w:author="지중근/연구원/C&amp;M표준(연)통신표준TP(junggeun.chi@lge.com)" w:date="2023-04-27T16:39:00Z"/>
          <w:rFonts w:asciiTheme="minorHAnsi" w:eastAsiaTheme="minorEastAsia" w:hAnsiTheme="minorHAnsi" w:cstheme="minorBidi"/>
          <w:kern w:val="2"/>
          <w:szCs w:val="22"/>
          <w:lang w:val="en-US" w:eastAsia="ko-KR"/>
        </w:rPr>
      </w:pPr>
      <w:ins w:id="536" w:author="지중근/연구원/C&amp;M표준(연)통신표준TP(junggeun.chi@lge.com)" w:date="2023-04-27T16:39:00Z">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_Toc133506461 \h </w:instrText>
        </w:r>
      </w:ins>
      <w:r>
        <w:fldChar w:fldCharType="separate"/>
      </w:r>
      <w:ins w:id="537" w:author="지중근/연구원/C&amp;M표준(연)통신표준TP(junggeun.chi@lge.com)" w:date="2023-04-27T16:40:00Z">
        <w:r>
          <w:t>71</w:t>
        </w:r>
      </w:ins>
      <w:ins w:id="538" w:author="지중근/연구원/C&amp;M표준(연)통신표준TP(junggeun.chi@lge.com)" w:date="2023-04-27T16:39:00Z">
        <w:r>
          <w:fldChar w:fldCharType="end"/>
        </w:r>
      </w:ins>
    </w:p>
    <w:p w14:paraId="68D91B56" w14:textId="357BCD37" w:rsidR="005E038D" w:rsidRDefault="005E038D">
      <w:pPr>
        <w:pStyle w:val="30"/>
        <w:rPr>
          <w:ins w:id="539" w:author="지중근/연구원/C&amp;M표준(연)통신표준TP(junggeun.chi@lge.com)" w:date="2023-04-27T16:39:00Z"/>
          <w:rFonts w:asciiTheme="minorHAnsi" w:eastAsiaTheme="minorEastAsia" w:hAnsiTheme="minorHAnsi" w:cstheme="minorBidi"/>
          <w:kern w:val="2"/>
          <w:szCs w:val="22"/>
          <w:lang w:val="en-US" w:eastAsia="ko-KR"/>
        </w:rPr>
      </w:pPr>
      <w:ins w:id="540" w:author="지중근/연구원/C&amp;M표준(연)통신표준TP(junggeun.chi@lge.com)" w:date="2023-04-27T16:39:00Z">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_Toc133506462 \h </w:instrText>
        </w:r>
      </w:ins>
      <w:r>
        <w:fldChar w:fldCharType="separate"/>
      </w:r>
      <w:ins w:id="541" w:author="지중근/연구원/C&amp;M표준(연)통신표준TP(junggeun.chi@lge.com)" w:date="2023-04-27T16:40:00Z">
        <w:r>
          <w:t>73</w:t>
        </w:r>
      </w:ins>
      <w:ins w:id="542" w:author="지중근/연구원/C&amp;M표준(연)통신표준TP(junggeun.chi@lge.com)" w:date="2023-04-27T16:39:00Z">
        <w:r>
          <w:fldChar w:fldCharType="end"/>
        </w:r>
      </w:ins>
    </w:p>
    <w:p w14:paraId="6BFAB105" w14:textId="775C0BBD" w:rsidR="005E038D" w:rsidRDefault="005E038D">
      <w:pPr>
        <w:pStyle w:val="30"/>
        <w:rPr>
          <w:ins w:id="543" w:author="지중근/연구원/C&amp;M표준(연)통신표준TP(junggeun.chi@lge.com)" w:date="2023-04-27T16:39:00Z"/>
          <w:rFonts w:asciiTheme="minorHAnsi" w:eastAsiaTheme="minorEastAsia" w:hAnsiTheme="minorHAnsi" w:cstheme="minorBidi"/>
          <w:kern w:val="2"/>
          <w:szCs w:val="22"/>
          <w:lang w:val="en-US" w:eastAsia="ko-KR"/>
        </w:rPr>
      </w:pPr>
      <w:ins w:id="544" w:author="지중근/연구원/C&amp;M표준(연)통신표준TP(junggeun.chi@lge.com)" w:date="2023-04-27T16:39:00Z">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_Toc133506463 \h </w:instrText>
        </w:r>
      </w:ins>
      <w:r>
        <w:fldChar w:fldCharType="separate"/>
      </w:r>
      <w:ins w:id="545" w:author="지중근/연구원/C&amp;M표준(연)통신표준TP(junggeun.chi@lge.com)" w:date="2023-04-27T16:40:00Z">
        <w:r>
          <w:t>74</w:t>
        </w:r>
      </w:ins>
      <w:ins w:id="546" w:author="지중근/연구원/C&amp;M표준(연)통신표준TP(junggeun.chi@lge.com)" w:date="2023-04-27T16:39:00Z">
        <w:r>
          <w:fldChar w:fldCharType="end"/>
        </w:r>
      </w:ins>
    </w:p>
    <w:p w14:paraId="0B65F38C" w14:textId="4EBF7F25" w:rsidR="005E038D" w:rsidRDefault="005E038D">
      <w:pPr>
        <w:pStyle w:val="20"/>
        <w:rPr>
          <w:ins w:id="547" w:author="지중근/연구원/C&amp;M표준(연)통신표준TP(junggeun.chi@lge.com)" w:date="2023-04-27T16:39:00Z"/>
          <w:rFonts w:asciiTheme="minorHAnsi" w:eastAsiaTheme="minorEastAsia" w:hAnsiTheme="minorHAnsi" w:cstheme="minorBidi"/>
          <w:kern w:val="2"/>
          <w:szCs w:val="22"/>
          <w:lang w:val="en-US" w:eastAsia="ko-KR"/>
        </w:rPr>
      </w:pPr>
      <w:ins w:id="548" w:author="지중근/연구원/C&amp;M표준(연)통신표준TP(junggeun.chi@lge.com)" w:date="2023-04-27T16:39:00Z">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_Toc133506464 \h </w:instrText>
        </w:r>
      </w:ins>
      <w:r>
        <w:fldChar w:fldCharType="separate"/>
      </w:r>
      <w:ins w:id="549" w:author="지중근/연구원/C&amp;M표준(연)통신표준TP(junggeun.chi@lge.com)" w:date="2023-04-27T16:40:00Z">
        <w:r>
          <w:t>74</w:t>
        </w:r>
      </w:ins>
      <w:ins w:id="550" w:author="지중근/연구원/C&amp;M표준(연)통신표준TP(junggeun.chi@lge.com)" w:date="2023-04-27T16:39:00Z">
        <w:r>
          <w:fldChar w:fldCharType="end"/>
        </w:r>
      </w:ins>
    </w:p>
    <w:p w14:paraId="613CF688" w14:textId="45B81287" w:rsidR="005E038D" w:rsidRDefault="005E038D">
      <w:pPr>
        <w:pStyle w:val="30"/>
        <w:rPr>
          <w:ins w:id="551" w:author="지중근/연구원/C&amp;M표준(연)통신표준TP(junggeun.chi@lge.com)" w:date="2023-04-27T16:39:00Z"/>
          <w:rFonts w:asciiTheme="minorHAnsi" w:eastAsiaTheme="minorEastAsia" w:hAnsiTheme="minorHAnsi" w:cstheme="minorBidi"/>
          <w:kern w:val="2"/>
          <w:szCs w:val="22"/>
          <w:lang w:val="en-US" w:eastAsia="ko-KR"/>
        </w:rPr>
      </w:pPr>
      <w:ins w:id="552" w:author="지중근/연구원/C&amp;M표준(연)통신표준TP(junggeun.chi@lge.com)" w:date="2023-04-27T16:39:00Z">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_Toc133506465 \h </w:instrText>
        </w:r>
      </w:ins>
      <w:r>
        <w:fldChar w:fldCharType="separate"/>
      </w:r>
      <w:ins w:id="553" w:author="지중근/연구원/C&amp;M표준(연)통신표준TP(junggeun.chi@lge.com)" w:date="2023-04-27T16:40:00Z">
        <w:r>
          <w:t>74</w:t>
        </w:r>
      </w:ins>
      <w:ins w:id="554" w:author="지중근/연구원/C&amp;M표준(연)통신표준TP(junggeun.chi@lge.com)" w:date="2023-04-27T16:39:00Z">
        <w:r>
          <w:fldChar w:fldCharType="end"/>
        </w:r>
      </w:ins>
    </w:p>
    <w:p w14:paraId="7ACAB3D7" w14:textId="61A8A2E3" w:rsidR="005E038D" w:rsidRDefault="005E038D">
      <w:pPr>
        <w:pStyle w:val="30"/>
        <w:rPr>
          <w:ins w:id="555" w:author="지중근/연구원/C&amp;M표준(연)통신표준TP(junggeun.chi@lge.com)" w:date="2023-04-27T16:39:00Z"/>
          <w:rFonts w:asciiTheme="minorHAnsi" w:eastAsiaTheme="minorEastAsia" w:hAnsiTheme="minorHAnsi" w:cstheme="minorBidi"/>
          <w:kern w:val="2"/>
          <w:szCs w:val="22"/>
          <w:lang w:val="en-US" w:eastAsia="ko-KR"/>
        </w:rPr>
      </w:pPr>
      <w:ins w:id="556" w:author="지중근/연구원/C&amp;M표준(연)통신표준TP(junggeun.chi@lge.com)" w:date="2023-04-27T16:39:00Z">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_Toc133506466 \h </w:instrText>
        </w:r>
      </w:ins>
      <w:r>
        <w:fldChar w:fldCharType="separate"/>
      </w:r>
      <w:ins w:id="557" w:author="지중근/연구원/C&amp;M표준(연)통신표준TP(junggeun.chi@lge.com)" w:date="2023-04-27T16:40:00Z">
        <w:r>
          <w:t>74</w:t>
        </w:r>
      </w:ins>
      <w:ins w:id="558" w:author="지중근/연구원/C&amp;M표준(연)통신표준TP(junggeun.chi@lge.com)" w:date="2023-04-27T16:39:00Z">
        <w:r>
          <w:fldChar w:fldCharType="end"/>
        </w:r>
      </w:ins>
    </w:p>
    <w:p w14:paraId="4D6249A6" w14:textId="350355C0" w:rsidR="005E038D" w:rsidRDefault="005E038D">
      <w:pPr>
        <w:pStyle w:val="30"/>
        <w:rPr>
          <w:ins w:id="559" w:author="지중근/연구원/C&amp;M표준(연)통신표준TP(junggeun.chi@lge.com)" w:date="2023-04-27T16:39:00Z"/>
          <w:rFonts w:asciiTheme="minorHAnsi" w:eastAsiaTheme="minorEastAsia" w:hAnsiTheme="minorHAnsi" w:cstheme="minorBidi"/>
          <w:kern w:val="2"/>
          <w:szCs w:val="22"/>
          <w:lang w:val="en-US" w:eastAsia="ko-KR"/>
        </w:rPr>
      </w:pPr>
      <w:ins w:id="560" w:author="지중근/연구원/C&amp;M표준(연)통신표준TP(junggeun.chi@lge.com)" w:date="2023-04-27T16:39:00Z">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_Toc133506467 \h </w:instrText>
        </w:r>
      </w:ins>
      <w:r>
        <w:fldChar w:fldCharType="separate"/>
      </w:r>
      <w:ins w:id="561" w:author="지중근/연구원/C&amp;M표준(연)통신표준TP(junggeun.chi@lge.com)" w:date="2023-04-27T16:40:00Z">
        <w:r>
          <w:t>75</w:t>
        </w:r>
      </w:ins>
      <w:ins w:id="562" w:author="지중근/연구원/C&amp;M표준(연)통신표준TP(junggeun.chi@lge.com)" w:date="2023-04-27T16:39:00Z">
        <w:r>
          <w:fldChar w:fldCharType="end"/>
        </w:r>
      </w:ins>
    </w:p>
    <w:p w14:paraId="4EB03999" w14:textId="027F2F64" w:rsidR="005E038D" w:rsidRDefault="005E038D">
      <w:pPr>
        <w:pStyle w:val="30"/>
        <w:rPr>
          <w:ins w:id="563" w:author="지중근/연구원/C&amp;M표준(연)통신표준TP(junggeun.chi@lge.com)" w:date="2023-04-27T16:39:00Z"/>
          <w:rFonts w:asciiTheme="minorHAnsi" w:eastAsiaTheme="minorEastAsia" w:hAnsiTheme="minorHAnsi" w:cstheme="minorBidi"/>
          <w:kern w:val="2"/>
          <w:szCs w:val="22"/>
          <w:lang w:val="en-US" w:eastAsia="ko-KR"/>
        </w:rPr>
      </w:pPr>
      <w:ins w:id="564" w:author="지중근/연구원/C&amp;M표준(연)통신표준TP(junggeun.chi@lge.com)" w:date="2023-04-27T16:39:00Z">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_Toc133506468 \h </w:instrText>
        </w:r>
      </w:ins>
      <w:r>
        <w:fldChar w:fldCharType="separate"/>
      </w:r>
      <w:ins w:id="565" w:author="지중근/연구원/C&amp;M표준(연)통신표준TP(junggeun.chi@lge.com)" w:date="2023-04-27T16:40:00Z">
        <w:r>
          <w:t>77</w:t>
        </w:r>
      </w:ins>
      <w:ins w:id="566" w:author="지중근/연구원/C&amp;M표준(연)통신표준TP(junggeun.chi@lge.com)" w:date="2023-04-27T16:39:00Z">
        <w:r>
          <w:fldChar w:fldCharType="end"/>
        </w:r>
      </w:ins>
    </w:p>
    <w:p w14:paraId="599E89AF" w14:textId="5818A56C" w:rsidR="005E038D" w:rsidRDefault="005E038D">
      <w:pPr>
        <w:pStyle w:val="30"/>
        <w:rPr>
          <w:ins w:id="567" w:author="지중근/연구원/C&amp;M표준(연)통신표준TP(junggeun.chi@lge.com)" w:date="2023-04-27T16:39:00Z"/>
          <w:rFonts w:asciiTheme="minorHAnsi" w:eastAsiaTheme="minorEastAsia" w:hAnsiTheme="minorHAnsi" w:cstheme="minorBidi"/>
          <w:kern w:val="2"/>
          <w:szCs w:val="22"/>
          <w:lang w:val="en-US" w:eastAsia="ko-KR"/>
        </w:rPr>
      </w:pPr>
      <w:ins w:id="568" w:author="지중근/연구원/C&amp;M표준(연)통신표준TP(junggeun.chi@lge.com)" w:date="2023-04-27T16:39:00Z">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_Toc133506469 \h </w:instrText>
        </w:r>
      </w:ins>
      <w:r>
        <w:fldChar w:fldCharType="separate"/>
      </w:r>
      <w:ins w:id="569" w:author="지중근/연구원/C&amp;M표준(연)통신표준TP(junggeun.chi@lge.com)" w:date="2023-04-27T16:40:00Z">
        <w:r>
          <w:t>77</w:t>
        </w:r>
      </w:ins>
      <w:ins w:id="570" w:author="지중근/연구원/C&amp;M표준(연)통신표준TP(junggeun.chi@lge.com)" w:date="2023-04-27T16:39:00Z">
        <w:r>
          <w:fldChar w:fldCharType="end"/>
        </w:r>
      </w:ins>
    </w:p>
    <w:p w14:paraId="3214D604" w14:textId="629A3BDC" w:rsidR="005E038D" w:rsidRDefault="005E038D">
      <w:pPr>
        <w:pStyle w:val="20"/>
        <w:rPr>
          <w:ins w:id="571" w:author="지중근/연구원/C&amp;M표준(연)통신표준TP(junggeun.chi@lge.com)" w:date="2023-04-27T16:39:00Z"/>
          <w:rFonts w:asciiTheme="minorHAnsi" w:eastAsiaTheme="minorEastAsia" w:hAnsiTheme="minorHAnsi" w:cstheme="minorBidi"/>
          <w:kern w:val="2"/>
          <w:szCs w:val="22"/>
          <w:lang w:val="en-US" w:eastAsia="ko-KR"/>
        </w:rPr>
      </w:pPr>
      <w:ins w:id="572" w:author="지중근/연구원/C&amp;M표준(연)통신표준TP(junggeun.chi@lge.com)" w:date="2023-04-27T16:39:00Z">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_Toc133506470 \h </w:instrText>
        </w:r>
      </w:ins>
      <w:r>
        <w:fldChar w:fldCharType="separate"/>
      </w:r>
      <w:ins w:id="573" w:author="지중근/연구원/C&amp;M표준(연)통신표준TP(junggeun.chi@lge.com)" w:date="2023-04-27T16:40:00Z">
        <w:r>
          <w:t>77</w:t>
        </w:r>
      </w:ins>
      <w:ins w:id="574" w:author="지중근/연구원/C&amp;M표준(연)통신표준TP(junggeun.chi@lge.com)" w:date="2023-04-27T16:39:00Z">
        <w:r>
          <w:fldChar w:fldCharType="end"/>
        </w:r>
      </w:ins>
    </w:p>
    <w:p w14:paraId="64633051" w14:textId="1C5D0344" w:rsidR="005E038D" w:rsidRDefault="005E038D">
      <w:pPr>
        <w:pStyle w:val="30"/>
        <w:rPr>
          <w:ins w:id="575" w:author="지중근/연구원/C&amp;M표준(연)통신표준TP(junggeun.chi@lge.com)" w:date="2023-04-27T16:39:00Z"/>
          <w:rFonts w:asciiTheme="minorHAnsi" w:eastAsiaTheme="minorEastAsia" w:hAnsiTheme="minorHAnsi" w:cstheme="minorBidi"/>
          <w:kern w:val="2"/>
          <w:szCs w:val="22"/>
          <w:lang w:val="en-US" w:eastAsia="ko-KR"/>
        </w:rPr>
      </w:pPr>
      <w:ins w:id="576" w:author="지중근/연구원/C&amp;M표준(연)통신표준TP(junggeun.chi@lge.com)" w:date="2023-04-27T16:39:00Z">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_Toc133506471 \h </w:instrText>
        </w:r>
      </w:ins>
      <w:r>
        <w:fldChar w:fldCharType="separate"/>
      </w:r>
      <w:ins w:id="577" w:author="지중근/연구원/C&amp;M표준(연)통신표준TP(junggeun.chi@lge.com)" w:date="2023-04-27T16:40:00Z">
        <w:r>
          <w:t>77</w:t>
        </w:r>
      </w:ins>
      <w:ins w:id="578" w:author="지중근/연구원/C&amp;M표준(연)통신표준TP(junggeun.chi@lge.com)" w:date="2023-04-27T16:39:00Z">
        <w:r>
          <w:fldChar w:fldCharType="end"/>
        </w:r>
      </w:ins>
    </w:p>
    <w:p w14:paraId="4C417D99" w14:textId="1F4DBC48" w:rsidR="005E038D" w:rsidRDefault="005E038D">
      <w:pPr>
        <w:pStyle w:val="30"/>
        <w:rPr>
          <w:ins w:id="579" w:author="지중근/연구원/C&amp;M표준(연)통신표준TP(junggeun.chi@lge.com)" w:date="2023-04-27T16:39:00Z"/>
          <w:rFonts w:asciiTheme="minorHAnsi" w:eastAsiaTheme="minorEastAsia" w:hAnsiTheme="minorHAnsi" w:cstheme="minorBidi"/>
          <w:kern w:val="2"/>
          <w:szCs w:val="22"/>
          <w:lang w:val="en-US" w:eastAsia="ko-KR"/>
        </w:rPr>
      </w:pPr>
      <w:ins w:id="580" w:author="지중근/연구원/C&amp;M표준(연)통신표준TP(junggeun.chi@lge.com)" w:date="2023-04-27T16:39:00Z">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_Toc133506472 \h </w:instrText>
        </w:r>
      </w:ins>
      <w:r>
        <w:fldChar w:fldCharType="separate"/>
      </w:r>
      <w:ins w:id="581" w:author="지중근/연구원/C&amp;M표준(연)통신표준TP(junggeun.chi@lge.com)" w:date="2023-04-27T16:40:00Z">
        <w:r>
          <w:t>78</w:t>
        </w:r>
      </w:ins>
      <w:ins w:id="582" w:author="지중근/연구원/C&amp;M표준(연)통신표준TP(junggeun.chi@lge.com)" w:date="2023-04-27T16:39:00Z">
        <w:r>
          <w:fldChar w:fldCharType="end"/>
        </w:r>
      </w:ins>
    </w:p>
    <w:p w14:paraId="077C3F30" w14:textId="3D9E9D6F" w:rsidR="005E038D" w:rsidRDefault="005E038D">
      <w:pPr>
        <w:pStyle w:val="30"/>
        <w:rPr>
          <w:ins w:id="583" w:author="지중근/연구원/C&amp;M표준(연)통신표준TP(junggeun.chi@lge.com)" w:date="2023-04-27T16:39:00Z"/>
          <w:rFonts w:asciiTheme="minorHAnsi" w:eastAsiaTheme="minorEastAsia" w:hAnsiTheme="minorHAnsi" w:cstheme="minorBidi"/>
          <w:kern w:val="2"/>
          <w:szCs w:val="22"/>
          <w:lang w:val="en-US" w:eastAsia="ko-KR"/>
        </w:rPr>
      </w:pPr>
      <w:ins w:id="584" w:author="지중근/연구원/C&amp;M표준(연)통신표준TP(junggeun.chi@lge.com)" w:date="2023-04-27T16:39:00Z">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_Toc133506473 \h </w:instrText>
        </w:r>
      </w:ins>
      <w:r>
        <w:fldChar w:fldCharType="separate"/>
      </w:r>
      <w:ins w:id="585" w:author="지중근/연구원/C&amp;M표준(연)통신표준TP(junggeun.chi@lge.com)" w:date="2023-04-27T16:40:00Z">
        <w:r>
          <w:t>78</w:t>
        </w:r>
      </w:ins>
      <w:ins w:id="586" w:author="지중근/연구원/C&amp;M표준(연)통신표준TP(junggeun.chi@lge.com)" w:date="2023-04-27T16:39:00Z">
        <w:r>
          <w:fldChar w:fldCharType="end"/>
        </w:r>
      </w:ins>
    </w:p>
    <w:p w14:paraId="4490B76E" w14:textId="0CF0F79B" w:rsidR="005E038D" w:rsidRDefault="005E038D">
      <w:pPr>
        <w:pStyle w:val="30"/>
        <w:rPr>
          <w:ins w:id="587" w:author="지중근/연구원/C&amp;M표준(연)통신표준TP(junggeun.chi@lge.com)" w:date="2023-04-27T16:39:00Z"/>
          <w:rFonts w:asciiTheme="minorHAnsi" w:eastAsiaTheme="minorEastAsia" w:hAnsiTheme="minorHAnsi" w:cstheme="minorBidi"/>
          <w:kern w:val="2"/>
          <w:szCs w:val="22"/>
          <w:lang w:val="en-US" w:eastAsia="ko-KR"/>
        </w:rPr>
      </w:pPr>
      <w:ins w:id="588" w:author="지중근/연구원/C&amp;M표준(연)통신표준TP(junggeun.chi@lge.com)" w:date="2023-04-27T16:39:00Z">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_Toc133506474 \h </w:instrText>
        </w:r>
      </w:ins>
      <w:r>
        <w:fldChar w:fldCharType="separate"/>
      </w:r>
      <w:ins w:id="589" w:author="지중근/연구원/C&amp;M표준(연)통신표준TP(junggeun.chi@lge.com)" w:date="2023-04-27T16:40:00Z">
        <w:r>
          <w:t>80</w:t>
        </w:r>
      </w:ins>
      <w:ins w:id="590" w:author="지중근/연구원/C&amp;M표준(연)통신표준TP(junggeun.chi@lge.com)" w:date="2023-04-27T16:39:00Z">
        <w:r>
          <w:fldChar w:fldCharType="end"/>
        </w:r>
      </w:ins>
    </w:p>
    <w:p w14:paraId="7ED9CA21" w14:textId="23E30A4A" w:rsidR="005E038D" w:rsidRDefault="005E038D">
      <w:pPr>
        <w:pStyle w:val="30"/>
        <w:rPr>
          <w:ins w:id="591" w:author="지중근/연구원/C&amp;M표준(연)통신표준TP(junggeun.chi@lge.com)" w:date="2023-04-27T16:39:00Z"/>
          <w:rFonts w:asciiTheme="minorHAnsi" w:eastAsiaTheme="minorEastAsia" w:hAnsiTheme="minorHAnsi" w:cstheme="minorBidi"/>
          <w:kern w:val="2"/>
          <w:szCs w:val="22"/>
          <w:lang w:val="en-US" w:eastAsia="ko-KR"/>
        </w:rPr>
      </w:pPr>
      <w:ins w:id="592" w:author="지중근/연구원/C&amp;M표준(연)통신표준TP(junggeun.chi@lge.com)" w:date="2023-04-27T16:39:00Z">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_Toc133506475 \h </w:instrText>
        </w:r>
      </w:ins>
      <w:r>
        <w:fldChar w:fldCharType="separate"/>
      </w:r>
      <w:ins w:id="593" w:author="지중근/연구원/C&amp;M표준(연)통신표준TP(junggeun.chi@lge.com)" w:date="2023-04-27T16:40:00Z">
        <w:r>
          <w:t>80</w:t>
        </w:r>
      </w:ins>
      <w:ins w:id="594" w:author="지중근/연구원/C&amp;M표준(연)통신표준TP(junggeun.chi@lge.com)" w:date="2023-04-27T16:39:00Z">
        <w:r>
          <w:fldChar w:fldCharType="end"/>
        </w:r>
      </w:ins>
    </w:p>
    <w:p w14:paraId="042C45A9" w14:textId="396F4D0B" w:rsidR="005E038D" w:rsidRDefault="005E038D">
      <w:pPr>
        <w:pStyle w:val="20"/>
        <w:rPr>
          <w:ins w:id="595" w:author="지중근/연구원/C&amp;M표준(연)통신표준TP(junggeun.chi@lge.com)" w:date="2023-04-27T16:39:00Z"/>
          <w:rFonts w:asciiTheme="minorHAnsi" w:eastAsiaTheme="minorEastAsia" w:hAnsiTheme="minorHAnsi" w:cstheme="minorBidi"/>
          <w:kern w:val="2"/>
          <w:szCs w:val="22"/>
          <w:lang w:val="en-US" w:eastAsia="ko-KR"/>
        </w:rPr>
      </w:pPr>
      <w:ins w:id="596" w:author="지중근/연구원/C&amp;M표준(연)통신표준TP(junggeun.chi@lge.com)" w:date="2023-04-27T16:39:00Z">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_Toc133506476 \h </w:instrText>
        </w:r>
      </w:ins>
      <w:r>
        <w:fldChar w:fldCharType="separate"/>
      </w:r>
      <w:ins w:id="597" w:author="지중근/연구원/C&amp;M표준(연)통신표준TP(junggeun.chi@lge.com)" w:date="2023-04-27T16:40:00Z">
        <w:r>
          <w:t>81</w:t>
        </w:r>
      </w:ins>
      <w:ins w:id="598" w:author="지중근/연구원/C&amp;M표준(연)통신표준TP(junggeun.chi@lge.com)" w:date="2023-04-27T16:39:00Z">
        <w:r>
          <w:fldChar w:fldCharType="end"/>
        </w:r>
      </w:ins>
    </w:p>
    <w:p w14:paraId="317906A3" w14:textId="42ABB599" w:rsidR="005E038D" w:rsidRDefault="005E038D">
      <w:pPr>
        <w:pStyle w:val="30"/>
        <w:rPr>
          <w:ins w:id="599" w:author="지중근/연구원/C&amp;M표준(연)통신표준TP(junggeun.chi@lge.com)" w:date="2023-04-27T16:39:00Z"/>
          <w:rFonts w:asciiTheme="minorHAnsi" w:eastAsiaTheme="minorEastAsia" w:hAnsiTheme="minorHAnsi" w:cstheme="minorBidi"/>
          <w:kern w:val="2"/>
          <w:szCs w:val="22"/>
          <w:lang w:val="en-US" w:eastAsia="ko-KR"/>
        </w:rPr>
      </w:pPr>
      <w:ins w:id="600" w:author="지중근/연구원/C&amp;M표준(연)통신표준TP(junggeun.chi@lge.com)" w:date="2023-04-27T16:39:00Z">
        <w:r w:rsidRPr="000C23F4">
          <w:rPr>
            <w:lang w:val="en-US" w:eastAsia="zh-CN"/>
          </w:rPr>
          <w:t>6.23.1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_Toc133506477 \h </w:instrText>
        </w:r>
      </w:ins>
      <w:r>
        <w:fldChar w:fldCharType="separate"/>
      </w:r>
      <w:ins w:id="601" w:author="지중근/연구원/C&amp;M표준(연)통신표준TP(junggeun.chi@lge.com)" w:date="2023-04-27T16:40:00Z">
        <w:r>
          <w:t>81</w:t>
        </w:r>
      </w:ins>
      <w:ins w:id="602" w:author="지중근/연구원/C&amp;M표준(연)통신표준TP(junggeun.chi@lge.com)" w:date="2023-04-27T16:39:00Z">
        <w:r>
          <w:fldChar w:fldCharType="end"/>
        </w:r>
      </w:ins>
    </w:p>
    <w:p w14:paraId="0B00756F" w14:textId="7CEA0517" w:rsidR="005E038D" w:rsidRDefault="005E038D">
      <w:pPr>
        <w:pStyle w:val="30"/>
        <w:rPr>
          <w:ins w:id="603" w:author="지중근/연구원/C&amp;M표준(연)통신표준TP(junggeun.chi@lge.com)" w:date="2023-04-27T16:39:00Z"/>
          <w:rFonts w:asciiTheme="minorHAnsi" w:eastAsiaTheme="minorEastAsia" w:hAnsiTheme="minorHAnsi" w:cstheme="minorBidi"/>
          <w:kern w:val="2"/>
          <w:szCs w:val="22"/>
          <w:lang w:val="en-US" w:eastAsia="ko-KR"/>
        </w:rPr>
      </w:pPr>
      <w:ins w:id="604" w:author="지중근/연구원/C&amp;M표준(연)통신표준TP(junggeun.chi@lge.com)" w:date="2023-04-27T16:39:00Z">
        <w:r w:rsidRPr="000C23F4">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_Toc133506478 \h </w:instrText>
        </w:r>
      </w:ins>
      <w:r>
        <w:fldChar w:fldCharType="separate"/>
      </w:r>
      <w:ins w:id="605" w:author="지중근/연구원/C&amp;M표준(연)통신표준TP(junggeun.chi@lge.com)" w:date="2023-04-27T16:40:00Z">
        <w:r>
          <w:t>81</w:t>
        </w:r>
      </w:ins>
      <w:ins w:id="606" w:author="지중근/연구원/C&amp;M표준(연)통신표준TP(junggeun.chi@lge.com)" w:date="2023-04-27T16:39:00Z">
        <w:r>
          <w:fldChar w:fldCharType="end"/>
        </w:r>
      </w:ins>
    </w:p>
    <w:p w14:paraId="2BA5CB1D" w14:textId="1CFD0B14" w:rsidR="005E038D" w:rsidRDefault="005E038D">
      <w:pPr>
        <w:pStyle w:val="30"/>
        <w:rPr>
          <w:ins w:id="607" w:author="지중근/연구원/C&amp;M표준(연)통신표준TP(junggeun.chi@lge.com)" w:date="2023-04-27T16:39:00Z"/>
          <w:rFonts w:asciiTheme="minorHAnsi" w:eastAsiaTheme="minorEastAsia" w:hAnsiTheme="minorHAnsi" w:cstheme="minorBidi"/>
          <w:kern w:val="2"/>
          <w:szCs w:val="22"/>
          <w:lang w:val="en-US" w:eastAsia="ko-KR"/>
        </w:rPr>
      </w:pPr>
      <w:ins w:id="608" w:author="지중근/연구원/C&amp;M표준(연)통신표준TP(junggeun.chi@lge.com)" w:date="2023-04-27T16:39:00Z">
        <w:r w:rsidRPr="000C23F4">
          <w:rPr>
            <w:lang w:val="en-US" w:eastAsia="zh-CN"/>
          </w:rPr>
          <w:t>6.23.3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_Toc133506479 \h </w:instrText>
        </w:r>
      </w:ins>
      <w:r>
        <w:fldChar w:fldCharType="separate"/>
      </w:r>
      <w:ins w:id="609" w:author="지중근/연구원/C&amp;M표준(연)통신표준TP(junggeun.chi@lge.com)" w:date="2023-04-27T16:40:00Z">
        <w:r>
          <w:t>81</w:t>
        </w:r>
      </w:ins>
      <w:ins w:id="610" w:author="지중근/연구원/C&amp;M표준(연)통신표준TP(junggeun.chi@lge.com)" w:date="2023-04-27T16:39:00Z">
        <w:r>
          <w:fldChar w:fldCharType="end"/>
        </w:r>
      </w:ins>
    </w:p>
    <w:p w14:paraId="126DDC53" w14:textId="471FB020" w:rsidR="005E038D" w:rsidRDefault="005E038D">
      <w:pPr>
        <w:pStyle w:val="30"/>
        <w:rPr>
          <w:ins w:id="611" w:author="지중근/연구원/C&amp;M표준(연)통신표준TP(junggeun.chi@lge.com)" w:date="2023-04-27T16:39:00Z"/>
          <w:rFonts w:asciiTheme="minorHAnsi" w:eastAsiaTheme="minorEastAsia" w:hAnsiTheme="minorHAnsi" w:cstheme="minorBidi"/>
          <w:kern w:val="2"/>
          <w:szCs w:val="22"/>
          <w:lang w:val="en-US" w:eastAsia="ko-KR"/>
        </w:rPr>
      </w:pPr>
      <w:ins w:id="612" w:author="지중근/연구원/C&amp;M표준(연)통신표준TP(junggeun.chi@lge.com)" w:date="2023-04-27T16:39:00Z">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_Toc133506480 \h </w:instrText>
        </w:r>
      </w:ins>
      <w:r>
        <w:fldChar w:fldCharType="separate"/>
      </w:r>
      <w:ins w:id="613" w:author="지중근/연구원/C&amp;M표준(연)통신표준TP(junggeun.chi@lge.com)" w:date="2023-04-27T16:40:00Z">
        <w:r>
          <w:t>81</w:t>
        </w:r>
      </w:ins>
      <w:ins w:id="614" w:author="지중근/연구원/C&amp;M표준(연)통신표준TP(junggeun.chi@lge.com)" w:date="2023-04-27T16:39:00Z">
        <w:r>
          <w:fldChar w:fldCharType="end"/>
        </w:r>
      </w:ins>
    </w:p>
    <w:p w14:paraId="1BAA05E4" w14:textId="4D05A092" w:rsidR="005E038D" w:rsidRDefault="005E038D">
      <w:pPr>
        <w:pStyle w:val="30"/>
        <w:rPr>
          <w:ins w:id="615" w:author="지중근/연구원/C&amp;M표준(연)통신표준TP(junggeun.chi@lge.com)" w:date="2023-04-27T16:39:00Z"/>
          <w:rFonts w:asciiTheme="minorHAnsi" w:eastAsiaTheme="minorEastAsia" w:hAnsiTheme="minorHAnsi" w:cstheme="minorBidi"/>
          <w:kern w:val="2"/>
          <w:szCs w:val="22"/>
          <w:lang w:val="en-US" w:eastAsia="ko-KR"/>
        </w:rPr>
      </w:pPr>
      <w:ins w:id="616" w:author="지중근/연구원/C&amp;M표준(연)통신표준TP(junggeun.chi@lge.com)" w:date="2023-04-27T16:39:00Z">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_Toc133506481 \h </w:instrText>
        </w:r>
      </w:ins>
      <w:r>
        <w:fldChar w:fldCharType="separate"/>
      </w:r>
      <w:ins w:id="617" w:author="지중근/연구원/C&amp;M표준(연)통신표준TP(junggeun.chi@lge.com)" w:date="2023-04-27T16:40:00Z">
        <w:r>
          <w:t>82</w:t>
        </w:r>
      </w:ins>
      <w:ins w:id="618" w:author="지중근/연구원/C&amp;M표준(연)통신표준TP(junggeun.chi@lge.com)" w:date="2023-04-27T16:39:00Z">
        <w:r>
          <w:fldChar w:fldCharType="end"/>
        </w:r>
      </w:ins>
    </w:p>
    <w:p w14:paraId="64B0B5F8" w14:textId="299B86D3" w:rsidR="005E038D" w:rsidRDefault="005E038D">
      <w:pPr>
        <w:pStyle w:val="20"/>
        <w:rPr>
          <w:ins w:id="619" w:author="지중근/연구원/C&amp;M표준(연)통신표준TP(junggeun.chi@lge.com)" w:date="2023-04-27T16:39:00Z"/>
          <w:rFonts w:asciiTheme="minorHAnsi" w:eastAsiaTheme="minorEastAsia" w:hAnsiTheme="minorHAnsi" w:cstheme="minorBidi"/>
          <w:kern w:val="2"/>
          <w:szCs w:val="22"/>
          <w:lang w:val="en-US" w:eastAsia="ko-KR"/>
        </w:rPr>
      </w:pPr>
      <w:ins w:id="620" w:author="지중근/연구원/C&amp;M표준(연)통신표준TP(junggeun.chi@lge.com)" w:date="2023-04-27T16:39:00Z">
        <w:r w:rsidRPr="000C23F4">
          <w:rPr>
            <w:lang w:val="en-US"/>
          </w:rPr>
          <w:t>6.24</w:t>
        </w:r>
        <w:r>
          <w:rPr>
            <w:rFonts w:asciiTheme="minorHAnsi" w:eastAsiaTheme="minorEastAsia" w:hAnsiTheme="minorHAnsi" w:cstheme="minorBidi"/>
            <w:kern w:val="2"/>
            <w:szCs w:val="22"/>
            <w:lang w:val="en-US" w:eastAsia="ko-KR"/>
          </w:rPr>
          <w:tab/>
        </w:r>
        <w:r w:rsidRPr="000C23F4">
          <w:rPr>
            <w:lang w:val="en-US"/>
          </w:rPr>
          <w:t>DC_66_n71-n77</w:t>
        </w:r>
        <w:r>
          <w:tab/>
        </w:r>
        <w:r>
          <w:fldChar w:fldCharType="begin"/>
        </w:r>
        <w:r>
          <w:instrText xml:space="preserve"> PAGEREF _Toc133506482 \h </w:instrText>
        </w:r>
      </w:ins>
      <w:r>
        <w:fldChar w:fldCharType="separate"/>
      </w:r>
      <w:ins w:id="621" w:author="지중근/연구원/C&amp;M표준(연)통신표준TP(junggeun.chi@lge.com)" w:date="2023-04-27T16:40:00Z">
        <w:r>
          <w:t>82</w:t>
        </w:r>
      </w:ins>
      <w:ins w:id="622" w:author="지중근/연구원/C&amp;M표준(연)통신표준TP(junggeun.chi@lge.com)" w:date="2023-04-27T16:39:00Z">
        <w:r>
          <w:fldChar w:fldCharType="end"/>
        </w:r>
      </w:ins>
    </w:p>
    <w:p w14:paraId="6A41E97F" w14:textId="2BF12A26" w:rsidR="005E038D" w:rsidRDefault="005E038D">
      <w:pPr>
        <w:pStyle w:val="30"/>
        <w:rPr>
          <w:ins w:id="623" w:author="지중근/연구원/C&amp;M표준(연)통신표준TP(junggeun.chi@lge.com)" w:date="2023-04-27T16:39:00Z"/>
          <w:rFonts w:asciiTheme="minorHAnsi" w:eastAsiaTheme="minorEastAsia" w:hAnsiTheme="minorHAnsi" w:cstheme="minorBidi"/>
          <w:kern w:val="2"/>
          <w:szCs w:val="22"/>
          <w:lang w:val="en-US" w:eastAsia="ko-KR"/>
        </w:rPr>
      </w:pPr>
      <w:ins w:id="624" w:author="지중근/연구원/C&amp;M표준(연)통신표준TP(junggeun.chi@lge.com)" w:date="2023-04-27T16:39:00Z">
        <w:r w:rsidRPr="000C23F4">
          <w:rPr>
            <w:lang w:val="en-US" w:eastAsia="zh-CN"/>
          </w:rPr>
          <w:t>6.24.1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_Toc133506483 \h </w:instrText>
        </w:r>
      </w:ins>
      <w:r>
        <w:fldChar w:fldCharType="separate"/>
      </w:r>
      <w:ins w:id="625" w:author="지중근/연구원/C&amp;M표준(연)통신표준TP(junggeun.chi@lge.com)" w:date="2023-04-27T16:40:00Z">
        <w:r>
          <w:t>82</w:t>
        </w:r>
      </w:ins>
      <w:ins w:id="626" w:author="지중근/연구원/C&amp;M표준(연)통신표준TP(junggeun.chi@lge.com)" w:date="2023-04-27T16:39:00Z">
        <w:r>
          <w:fldChar w:fldCharType="end"/>
        </w:r>
      </w:ins>
    </w:p>
    <w:p w14:paraId="7DA79762" w14:textId="4151AF2D" w:rsidR="005E038D" w:rsidRDefault="005E038D">
      <w:pPr>
        <w:pStyle w:val="30"/>
        <w:rPr>
          <w:ins w:id="627" w:author="지중근/연구원/C&amp;M표준(연)통신표준TP(junggeun.chi@lge.com)" w:date="2023-04-27T16:39:00Z"/>
          <w:rFonts w:asciiTheme="minorHAnsi" w:eastAsiaTheme="minorEastAsia" w:hAnsiTheme="minorHAnsi" w:cstheme="minorBidi"/>
          <w:kern w:val="2"/>
          <w:szCs w:val="22"/>
          <w:lang w:val="en-US" w:eastAsia="ko-KR"/>
        </w:rPr>
      </w:pPr>
      <w:ins w:id="628" w:author="지중근/연구원/C&amp;M표준(연)통신표준TP(junggeun.chi@lge.com)" w:date="2023-04-27T16:39:00Z">
        <w:r w:rsidRPr="000C23F4">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_Toc133506484 \h </w:instrText>
        </w:r>
      </w:ins>
      <w:r>
        <w:fldChar w:fldCharType="separate"/>
      </w:r>
      <w:ins w:id="629" w:author="지중근/연구원/C&amp;M표준(연)통신표준TP(junggeun.chi@lge.com)" w:date="2023-04-27T16:40:00Z">
        <w:r>
          <w:t>83</w:t>
        </w:r>
      </w:ins>
      <w:ins w:id="630" w:author="지중근/연구원/C&amp;M표준(연)통신표준TP(junggeun.chi@lge.com)" w:date="2023-04-27T16:39:00Z">
        <w:r>
          <w:fldChar w:fldCharType="end"/>
        </w:r>
      </w:ins>
    </w:p>
    <w:p w14:paraId="21677A2C" w14:textId="7D140E57" w:rsidR="005E038D" w:rsidRDefault="005E038D">
      <w:pPr>
        <w:pStyle w:val="30"/>
        <w:rPr>
          <w:ins w:id="631" w:author="지중근/연구원/C&amp;M표준(연)통신표준TP(junggeun.chi@lge.com)" w:date="2023-04-27T16:39:00Z"/>
          <w:rFonts w:asciiTheme="minorHAnsi" w:eastAsiaTheme="minorEastAsia" w:hAnsiTheme="minorHAnsi" w:cstheme="minorBidi"/>
          <w:kern w:val="2"/>
          <w:szCs w:val="22"/>
          <w:lang w:val="en-US" w:eastAsia="ko-KR"/>
        </w:rPr>
      </w:pPr>
      <w:ins w:id="632" w:author="지중근/연구원/C&amp;M표준(연)통신표준TP(junggeun.chi@lge.com)" w:date="2023-04-27T16:39:00Z">
        <w:r w:rsidRPr="000C23F4">
          <w:rPr>
            <w:lang w:val="en-US" w:eastAsia="zh-CN"/>
          </w:rPr>
          <w:t>6.24.3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_Toc133506485 \h </w:instrText>
        </w:r>
      </w:ins>
      <w:r>
        <w:fldChar w:fldCharType="separate"/>
      </w:r>
      <w:ins w:id="633" w:author="지중근/연구원/C&amp;M표준(연)통신표준TP(junggeun.chi@lge.com)" w:date="2023-04-27T16:40:00Z">
        <w:r>
          <w:t>84</w:t>
        </w:r>
      </w:ins>
      <w:ins w:id="634" w:author="지중근/연구원/C&amp;M표준(연)통신표준TP(junggeun.chi@lge.com)" w:date="2023-04-27T16:39:00Z">
        <w:r>
          <w:fldChar w:fldCharType="end"/>
        </w:r>
      </w:ins>
    </w:p>
    <w:p w14:paraId="19C6AF4C" w14:textId="2DC30FDD" w:rsidR="005E038D" w:rsidRDefault="005E038D">
      <w:pPr>
        <w:pStyle w:val="30"/>
        <w:rPr>
          <w:ins w:id="635" w:author="지중근/연구원/C&amp;M표준(연)통신표준TP(junggeun.chi@lge.com)" w:date="2023-04-27T16:39:00Z"/>
          <w:rFonts w:asciiTheme="minorHAnsi" w:eastAsiaTheme="minorEastAsia" w:hAnsiTheme="minorHAnsi" w:cstheme="minorBidi"/>
          <w:kern w:val="2"/>
          <w:szCs w:val="22"/>
          <w:lang w:val="en-US" w:eastAsia="ko-KR"/>
        </w:rPr>
      </w:pPr>
      <w:ins w:id="636" w:author="지중근/연구원/C&amp;M표준(연)통신표준TP(junggeun.chi@lge.com)" w:date="2023-04-27T16:39:00Z">
        <w:r w:rsidRPr="000C23F4">
          <w:rPr>
            <w:lang w:val="en-US"/>
          </w:rPr>
          <w:t>6.24.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_Toc133506486 \h </w:instrText>
        </w:r>
      </w:ins>
      <w:r>
        <w:fldChar w:fldCharType="separate"/>
      </w:r>
      <w:ins w:id="637" w:author="지중근/연구원/C&amp;M표준(연)통신표준TP(junggeun.chi@lge.com)" w:date="2023-04-27T16:40:00Z">
        <w:r>
          <w:t>85</w:t>
        </w:r>
      </w:ins>
      <w:ins w:id="638" w:author="지중근/연구원/C&amp;M표준(연)통신표준TP(junggeun.chi@lge.com)" w:date="2023-04-27T16:39:00Z">
        <w:r>
          <w:fldChar w:fldCharType="end"/>
        </w:r>
      </w:ins>
    </w:p>
    <w:p w14:paraId="763FAAC2" w14:textId="6BB0983B" w:rsidR="005E038D" w:rsidRDefault="005E038D">
      <w:pPr>
        <w:pStyle w:val="30"/>
        <w:rPr>
          <w:ins w:id="639" w:author="지중근/연구원/C&amp;M표준(연)통신표준TP(junggeun.chi@lge.com)" w:date="2023-04-27T16:39:00Z"/>
          <w:rFonts w:asciiTheme="minorHAnsi" w:eastAsiaTheme="minorEastAsia" w:hAnsiTheme="minorHAnsi" w:cstheme="minorBidi"/>
          <w:kern w:val="2"/>
          <w:szCs w:val="22"/>
          <w:lang w:val="en-US" w:eastAsia="ko-KR"/>
        </w:rPr>
      </w:pPr>
      <w:ins w:id="640" w:author="지중근/연구원/C&amp;M표준(연)통신표준TP(junggeun.chi@lge.com)" w:date="2023-04-27T16:39:00Z">
        <w:r w:rsidRPr="000C23F4">
          <w:rPr>
            <w:lang w:val="en-US"/>
          </w:rPr>
          <w:t>6.24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_Toc133506487 \h </w:instrText>
        </w:r>
      </w:ins>
      <w:r>
        <w:fldChar w:fldCharType="separate"/>
      </w:r>
      <w:ins w:id="641" w:author="지중근/연구원/C&amp;M표준(연)통신표준TP(junggeun.chi@lge.com)" w:date="2023-04-27T16:40:00Z">
        <w:r>
          <w:t>86</w:t>
        </w:r>
      </w:ins>
      <w:ins w:id="642" w:author="지중근/연구원/C&amp;M표준(연)통신표준TP(junggeun.chi@lge.com)" w:date="2023-04-27T16:39:00Z">
        <w:r>
          <w:fldChar w:fldCharType="end"/>
        </w:r>
      </w:ins>
    </w:p>
    <w:p w14:paraId="0386BE81" w14:textId="218DBA20" w:rsidR="005E038D" w:rsidRDefault="005E038D">
      <w:pPr>
        <w:pStyle w:val="20"/>
        <w:rPr>
          <w:ins w:id="643" w:author="지중근/연구원/C&amp;M표준(연)통신표준TP(junggeun.chi@lge.com)" w:date="2023-04-27T16:39:00Z"/>
          <w:rFonts w:asciiTheme="minorHAnsi" w:eastAsiaTheme="minorEastAsia" w:hAnsiTheme="minorHAnsi" w:cstheme="minorBidi"/>
          <w:kern w:val="2"/>
          <w:szCs w:val="22"/>
          <w:lang w:val="en-US" w:eastAsia="ko-KR"/>
        </w:rPr>
      </w:pPr>
      <w:ins w:id="644" w:author="지중근/연구원/C&amp;M표준(연)통신표준TP(junggeun.chi@lge.com)" w:date="2023-04-27T16:39:00Z">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_Toc133506488 \h </w:instrText>
        </w:r>
      </w:ins>
      <w:r>
        <w:fldChar w:fldCharType="separate"/>
      </w:r>
      <w:ins w:id="645" w:author="지중근/연구원/C&amp;M표준(연)통신표준TP(junggeun.chi@lge.com)" w:date="2023-04-27T16:40:00Z">
        <w:r>
          <w:t>86</w:t>
        </w:r>
      </w:ins>
      <w:ins w:id="646" w:author="지중근/연구원/C&amp;M표준(연)통신표준TP(junggeun.chi@lge.com)" w:date="2023-04-27T16:39:00Z">
        <w:r>
          <w:fldChar w:fldCharType="end"/>
        </w:r>
      </w:ins>
    </w:p>
    <w:p w14:paraId="63470F3D" w14:textId="6A902362" w:rsidR="005E038D" w:rsidRDefault="005E038D">
      <w:pPr>
        <w:pStyle w:val="30"/>
        <w:rPr>
          <w:ins w:id="647" w:author="지중근/연구원/C&amp;M표준(연)통신표준TP(junggeun.chi@lge.com)" w:date="2023-04-27T16:39:00Z"/>
          <w:rFonts w:asciiTheme="minorHAnsi" w:eastAsiaTheme="minorEastAsia" w:hAnsiTheme="minorHAnsi" w:cstheme="minorBidi"/>
          <w:kern w:val="2"/>
          <w:szCs w:val="22"/>
          <w:lang w:val="en-US" w:eastAsia="ko-KR"/>
        </w:rPr>
      </w:pPr>
      <w:ins w:id="648" w:author="지중근/연구원/C&amp;M표준(연)통신표준TP(junggeun.chi@lge.com)" w:date="2023-04-27T16:39:00Z">
        <w:r w:rsidRPr="000C23F4">
          <w:rPr>
            <w:lang w:val="en-US" w:eastAsia="zh-CN"/>
          </w:rPr>
          <w:t>6.25.1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_Toc133506489 \h </w:instrText>
        </w:r>
      </w:ins>
      <w:r>
        <w:fldChar w:fldCharType="separate"/>
      </w:r>
      <w:ins w:id="649" w:author="지중근/연구원/C&amp;M표준(연)통신표준TP(junggeun.chi@lge.com)" w:date="2023-04-27T16:40:00Z">
        <w:r>
          <w:t>86</w:t>
        </w:r>
      </w:ins>
      <w:ins w:id="650" w:author="지중근/연구원/C&amp;M표준(연)통신표준TP(junggeun.chi@lge.com)" w:date="2023-04-27T16:39:00Z">
        <w:r>
          <w:fldChar w:fldCharType="end"/>
        </w:r>
      </w:ins>
    </w:p>
    <w:p w14:paraId="38206FBA" w14:textId="15F17C5B" w:rsidR="005E038D" w:rsidRDefault="005E038D">
      <w:pPr>
        <w:pStyle w:val="30"/>
        <w:rPr>
          <w:ins w:id="651" w:author="지중근/연구원/C&amp;M표준(연)통신표준TP(junggeun.chi@lge.com)" w:date="2023-04-27T16:39:00Z"/>
          <w:rFonts w:asciiTheme="minorHAnsi" w:eastAsiaTheme="minorEastAsia" w:hAnsiTheme="minorHAnsi" w:cstheme="minorBidi"/>
          <w:kern w:val="2"/>
          <w:szCs w:val="22"/>
          <w:lang w:val="en-US" w:eastAsia="ko-KR"/>
        </w:rPr>
      </w:pPr>
      <w:ins w:id="652" w:author="지중근/연구원/C&amp;M표준(연)통신표준TP(junggeun.chi@lge.com)" w:date="2023-04-27T16:39:00Z">
        <w:r w:rsidRPr="000C23F4">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_Toc133506490 \h </w:instrText>
        </w:r>
      </w:ins>
      <w:r>
        <w:fldChar w:fldCharType="separate"/>
      </w:r>
      <w:ins w:id="653" w:author="지중근/연구원/C&amp;M표준(연)통신표준TP(junggeun.chi@lge.com)" w:date="2023-04-27T16:40:00Z">
        <w:r>
          <w:t>86</w:t>
        </w:r>
      </w:ins>
      <w:ins w:id="654" w:author="지중근/연구원/C&amp;M표준(연)통신표준TP(junggeun.chi@lge.com)" w:date="2023-04-27T16:39:00Z">
        <w:r>
          <w:fldChar w:fldCharType="end"/>
        </w:r>
      </w:ins>
    </w:p>
    <w:p w14:paraId="4F6B00DF" w14:textId="52349B37" w:rsidR="005E038D" w:rsidRDefault="005E038D">
      <w:pPr>
        <w:pStyle w:val="30"/>
        <w:rPr>
          <w:ins w:id="655" w:author="지중근/연구원/C&amp;M표준(연)통신표준TP(junggeun.chi@lge.com)" w:date="2023-04-27T16:39:00Z"/>
          <w:rFonts w:asciiTheme="minorHAnsi" w:eastAsiaTheme="minorEastAsia" w:hAnsiTheme="minorHAnsi" w:cstheme="minorBidi"/>
          <w:kern w:val="2"/>
          <w:szCs w:val="22"/>
          <w:lang w:val="en-US" w:eastAsia="ko-KR"/>
        </w:rPr>
      </w:pPr>
      <w:ins w:id="656" w:author="지중근/연구원/C&amp;M표준(연)통신표준TP(junggeun.chi@lge.com)" w:date="2023-04-27T16:39:00Z">
        <w:r w:rsidRPr="000C23F4">
          <w:rPr>
            <w:lang w:val="en-US" w:eastAsia="zh-CN"/>
          </w:rPr>
          <w:t>6.25.3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_Toc133506491 \h </w:instrText>
        </w:r>
      </w:ins>
      <w:r>
        <w:fldChar w:fldCharType="separate"/>
      </w:r>
      <w:ins w:id="657" w:author="지중근/연구원/C&amp;M표준(연)통신표준TP(junggeun.chi@lge.com)" w:date="2023-04-27T16:40:00Z">
        <w:r>
          <w:t>87</w:t>
        </w:r>
      </w:ins>
      <w:ins w:id="658" w:author="지중근/연구원/C&amp;M표준(연)통신표준TP(junggeun.chi@lge.com)" w:date="2023-04-27T16:39:00Z">
        <w:r>
          <w:fldChar w:fldCharType="end"/>
        </w:r>
      </w:ins>
    </w:p>
    <w:p w14:paraId="570D3DBB" w14:textId="0250DE81" w:rsidR="005E038D" w:rsidRDefault="005E038D">
      <w:pPr>
        <w:pStyle w:val="30"/>
        <w:rPr>
          <w:ins w:id="659" w:author="지중근/연구원/C&amp;M표준(연)통신표준TP(junggeun.chi@lge.com)" w:date="2023-04-27T16:39:00Z"/>
          <w:rFonts w:asciiTheme="minorHAnsi" w:eastAsiaTheme="minorEastAsia" w:hAnsiTheme="minorHAnsi" w:cstheme="minorBidi"/>
          <w:kern w:val="2"/>
          <w:szCs w:val="22"/>
          <w:lang w:val="en-US" w:eastAsia="ko-KR"/>
        </w:rPr>
      </w:pPr>
      <w:ins w:id="660" w:author="지중근/연구원/C&amp;M표준(연)통신표준TP(junggeun.chi@lge.com)" w:date="2023-04-27T16:39:00Z">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_Toc133506492 \h </w:instrText>
        </w:r>
      </w:ins>
      <w:r>
        <w:fldChar w:fldCharType="separate"/>
      </w:r>
      <w:ins w:id="661" w:author="지중근/연구원/C&amp;M표준(연)통신표준TP(junggeun.chi@lge.com)" w:date="2023-04-27T16:40:00Z">
        <w:r>
          <w:t>88</w:t>
        </w:r>
      </w:ins>
      <w:ins w:id="662" w:author="지중근/연구원/C&amp;M표준(연)통신표준TP(junggeun.chi@lge.com)" w:date="2023-04-27T16:39:00Z">
        <w:r>
          <w:fldChar w:fldCharType="end"/>
        </w:r>
      </w:ins>
    </w:p>
    <w:p w14:paraId="32061D27" w14:textId="1076D3E3" w:rsidR="005E038D" w:rsidRDefault="005E038D">
      <w:pPr>
        <w:pStyle w:val="30"/>
        <w:rPr>
          <w:ins w:id="663" w:author="지중근/연구원/C&amp;M표준(연)통신표준TP(junggeun.chi@lge.com)" w:date="2023-04-27T16:39:00Z"/>
          <w:rFonts w:asciiTheme="minorHAnsi" w:eastAsiaTheme="minorEastAsia" w:hAnsiTheme="minorHAnsi" w:cstheme="minorBidi"/>
          <w:kern w:val="2"/>
          <w:szCs w:val="22"/>
          <w:lang w:val="en-US" w:eastAsia="ko-KR"/>
        </w:rPr>
      </w:pPr>
      <w:ins w:id="664" w:author="지중근/연구원/C&amp;M표준(연)통신표준TP(junggeun.chi@lge.com)" w:date="2023-04-27T16:39:00Z">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_Toc133506493 \h </w:instrText>
        </w:r>
      </w:ins>
      <w:r>
        <w:fldChar w:fldCharType="separate"/>
      </w:r>
      <w:ins w:id="665" w:author="지중근/연구원/C&amp;M표준(연)통신표준TP(junggeun.chi@lge.com)" w:date="2023-04-27T16:40:00Z">
        <w:r>
          <w:t>89</w:t>
        </w:r>
      </w:ins>
      <w:ins w:id="666" w:author="지중근/연구원/C&amp;M표준(연)통신표준TP(junggeun.chi@lge.com)" w:date="2023-04-27T16:39:00Z">
        <w:r>
          <w:fldChar w:fldCharType="end"/>
        </w:r>
      </w:ins>
    </w:p>
    <w:p w14:paraId="2F99426D" w14:textId="34C5783F" w:rsidR="005E038D" w:rsidRDefault="005E038D">
      <w:pPr>
        <w:pStyle w:val="20"/>
        <w:rPr>
          <w:ins w:id="667" w:author="지중근/연구원/C&amp;M표준(연)통신표준TP(junggeun.chi@lge.com)" w:date="2023-04-27T16:39:00Z"/>
          <w:rFonts w:asciiTheme="minorHAnsi" w:eastAsiaTheme="minorEastAsia" w:hAnsiTheme="minorHAnsi" w:cstheme="minorBidi"/>
          <w:kern w:val="2"/>
          <w:szCs w:val="22"/>
          <w:lang w:val="en-US" w:eastAsia="ko-KR"/>
        </w:rPr>
      </w:pPr>
      <w:ins w:id="668" w:author="지중근/연구원/C&amp;M표준(연)통신표준TP(junggeun.chi@lge.com)" w:date="2023-04-27T16:39:00Z">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_Toc133506494 \h </w:instrText>
        </w:r>
      </w:ins>
      <w:r>
        <w:fldChar w:fldCharType="separate"/>
      </w:r>
      <w:ins w:id="669" w:author="지중근/연구원/C&amp;M표준(연)통신표준TP(junggeun.chi@lge.com)" w:date="2023-04-27T16:40:00Z">
        <w:r>
          <w:t>89</w:t>
        </w:r>
      </w:ins>
      <w:ins w:id="670" w:author="지중근/연구원/C&amp;M표준(연)통신표준TP(junggeun.chi@lge.com)" w:date="2023-04-27T16:39:00Z">
        <w:r>
          <w:fldChar w:fldCharType="end"/>
        </w:r>
      </w:ins>
    </w:p>
    <w:p w14:paraId="25962099" w14:textId="70BFB1B6" w:rsidR="005E038D" w:rsidRDefault="005E038D">
      <w:pPr>
        <w:pStyle w:val="30"/>
        <w:rPr>
          <w:ins w:id="671" w:author="지중근/연구원/C&amp;M표준(연)통신표준TP(junggeun.chi@lge.com)" w:date="2023-04-27T16:39:00Z"/>
          <w:rFonts w:asciiTheme="minorHAnsi" w:eastAsiaTheme="minorEastAsia" w:hAnsiTheme="minorHAnsi" w:cstheme="minorBidi"/>
          <w:kern w:val="2"/>
          <w:szCs w:val="22"/>
          <w:lang w:val="en-US" w:eastAsia="ko-KR"/>
        </w:rPr>
      </w:pPr>
      <w:ins w:id="672" w:author="지중근/연구원/C&amp;M표준(연)통신표준TP(junggeun.chi@lge.com)" w:date="2023-04-27T16:39:00Z">
        <w:r w:rsidRPr="000C23F4">
          <w:rPr>
            <w:lang w:val="en-US" w:eastAsia="zh-CN"/>
          </w:rPr>
          <w:t>6.26.1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_Toc133506495 \h </w:instrText>
        </w:r>
      </w:ins>
      <w:r>
        <w:fldChar w:fldCharType="separate"/>
      </w:r>
      <w:ins w:id="673" w:author="지중근/연구원/C&amp;M표준(연)통신표준TP(junggeun.chi@lge.com)" w:date="2023-04-27T16:40:00Z">
        <w:r>
          <w:t>89</w:t>
        </w:r>
      </w:ins>
      <w:ins w:id="674" w:author="지중근/연구원/C&amp;M표준(연)통신표준TP(junggeun.chi@lge.com)" w:date="2023-04-27T16:39:00Z">
        <w:r>
          <w:fldChar w:fldCharType="end"/>
        </w:r>
      </w:ins>
    </w:p>
    <w:p w14:paraId="0B6D4EA0" w14:textId="5B27E7FB" w:rsidR="005E038D" w:rsidRDefault="005E038D">
      <w:pPr>
        <w:pStyle w:val="30"/>
        <w:rPr>
          <w:ins w:id="675" w:author="지중근/연구원/C&amp;M표준(연)통신표준TP(junggeun.chi@lge.com)" w:date="2023-04-27T16:39:00Z"/>
          <w:rFonts w:asciiTheme="minorHAnsi" w:eastAsiaTheme="minorEastAsia" w:hAnsiTheme="minorHAnsi" w:cstheme="minorBidi"/>
          <w:kern w:val="2"/>
          <w:szCs w:val="22"/>
          <w:lang w:val="en-US" w:eastAsia="ko-KR"/>
        </w:rPr>
      </w:pPr>
      <w:ins w:id="676" w:author="지중근/연구원/C&amp;M표준(연)통신표준TP(junggeun.chi@lge.com)" w:date="2023-04-27T16:39:00Z">
        <w:r w:rsidRPr="000C23F4">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_Toc133506496 \h </w:instrText>
        </w:r>
      </w:ins>
      <w:r>
        <w:fldChar w:fldCharType="separate"/>
      </w:r>
      <w:ins w:id="677" w:author="지중근/연구원/C&amp;M표준(연)통신표준TP(junggeun.chi@lge.com)" w:date="2023-04-27T16:40:00Z">
        <w:r>
          <w:t>90</w:t>
        </w:r>
      </w:ins>
      <w:ins w:id="678" w:author="지중근/연구원/C&amp;M표준(연)통신표준TP(junggeun.chi@lge.com)" w:date="2023-04-27T16:39:00Z">
        <w:r>
          <w:fldChar w:fldCharType="end"/>
        </w:r>
      </w:ins>
    </w:p>
    <w:p w14:paraId="7B6DF6B6" w14:textId="6FAA24B8" w:rsidR="005E038D" w:rsidRDefault="005E038D">
      <w:pPr>
        <w:pStyle w:val="30"/>
        <w:rPr>
          <w:ins w:id="679" w:author="지중근/연구원/C&amp;M표준(연)통신표준TP(junggeun.chi@lge.com)" w:date="2023-04-27T16:39:00Z"/>
          <w:rFonts w:asciiTheme="minorHAnsi" w:eastAsiaTheme="minorEastAsia" w:hAnsiTheme="minorHAnsi" w:cstheme="minorBidi"/>
          <w:kern w:val="2"/>
          <w:szCs w:val="22"/>
          <w:lang w:val="en-US" w:eastAsia="ko-KR"/>
        </w:rPr>
      </w:pPr>
      <w:ins w:id="680" w:author="지중근/연구원/C&amp;M표준(연)통신표준TP(junggeun.chi@lge.com)" w:date="2023-04-27T16:39:00Z">
        <w:r w:rsidRPr="000C23F4">
          <w:rPr>
            <w:lang w:val="en-US" w:eastAsia="zh-CN"/>
          </w:rPr>
          <w:t>6.26.3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_Toc133506497 \h </w:instrText>
        </w:r>
      </w:ins>
      <w:r>
        <w:fldChar w:fldCharType="separate"/>
      </w:r>
      <w:ins w:id="681" w:author="지중근/연구원/C&amp;M표준(연)통신표준TP(junggeun.chi@lge.com)" w:date="2023-04-27T16:40:00Z">
        <w:r>
          <w:t>90</w:t>
        </w:r>
      </w:ins>
      <w:ins w:id="682" w:author="지중근/연구원/C&amp;M표준(연)통신표준TP(junggeun.chi@lge.com)" w:date="2023-04-27T16:39:00Z">
        <w:r>
          <w:fldChar w:fldCharType="end"/>
        </w:r>
      </w:ins>
    </w:p>
    <w:p w14:paraId="449E92DC" w14:textId="059B1BF0" w:rsidR="005E038D" w:rsidRDefault="005E038D">
      <w:pPr>
        <w:pStyle w:val="30"/>
        <w:rPr>
          <w:ins w:id="683" w:author="지중근/연구원/C&amp;M표준(연)통신표준TP(junggeun.chi@lge.com)" w:date="2023-04-27T16:39:00Z"/>
          <w:rFonts w:asciiTheme="minorHAnsi" w:eastAsiaTheme="minorEastAsia" w:hAnsiTheme="minorHAnsi" w:cstheme="minorBidi"/>
          <w:kern w:val="2"/>
          <w:szCs w:val="22"/>
          <w:lang w:val="en-US" w:eastAsia="ko-KR"/>
        </w:rPr>
      </w:pPr>
      <w:ins w:id="684" w:author="지중근/연구원/C&amp;M표준(연)통신표준TP(junggeun.chi@lge.com)" w:date="2023-04-27T16:39:00Z">
        <w:r w:rsidRPr="000C23F4">
          <w:rPr>
            <w:lang w:val="en-US" w:eastAsia="zh-CN"/>
          </w:rPr>
          <w:t>6.26.4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_Toc133506498 \h </w:instrText>
        </w:r>
      </w:ins>
      <w:r>
        <w:fldChar w:fldCharType="separate"/>
      </w:r>
      <w:ins w:id="685" w:author="지중근/연구원/C&amp;M표준(연)통신표준TP(junggeun.chi@lge.com)" w:date="2023-04-27T16:40:00Z">
        <w:r>
          <w:t>92</w:t>
        </w:r>
      </w:ins>
      <w:ins w:id="686" w:author="지중근/연구원/C&amp;M표준(연)통신표준TP(junggeun.chi@lge.com)" w:date="2023-04-27T16:39:00Z">
        <w:r>
          <w:fldChar w:fldCharType="end"/>
        </w:r>
      </w:ins>
    </w:p>
    <w:p w14:paraId="1274EDBF" w14:textId="3C07C507" w:rsidR="005E038D" w:rsidRDefault="005E038D">
      <w:pPr>
        <w:pStyle w:val="30"/>
        <w:rPr>
          <w:ins w:id="687" w:author="지중근/연구원/C&amp;M표준(연)통신표준TP(junggeun.chi@lge.com)" w:date="2023-04-27T16:39:00Z"/>
          <w:rFonts w:asciiTheme="minorHAnsi" w:eastAsiaTheme="minorEastAsia" w:hAnsiTheme="minorHAnsi" w:cstheme="minorBidi"/>
          <w:kern w:val="2"/>
          <w:szCs w:val="22"/>
          <w:lang w:val="en-US" w:eastAsia="ko-KR"/>
        </w:rPr>
      </w:pPr>
      <w:ins w:id="688" w:author="지중근/연구원/C&amp;M표준(연)통신표준TP(junggeun.chi@lge.com)" w:date="2023-04-27T16:39:00Z">
        <w:r w:rsidRPr="000C23F4">
          <w:rPr>
            <w:lang w:val="en-US" w:eastAsia="zh-CN"/>
          </w:rPr>
          <w:t>6.26.5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_Toc133506499 \h </w:instrText>
        </w:r>
      </w:ins>
      <w:r>
        <w:fldChar w:fldCharType="separate"/>
      </w:r>
      <w:ins w:id="689" w:author="지중근/연구원/C&amp;M표준(연)통신표준TP(junggeun.chi@lge.com)" w:date="2023-04-27T16:40:00Z">
        <w:r>
          <w:t>92</w:t>
        </w:r>
      </w:ins>
      <w:ins w:id="690" w:author="지중근/연구원/C&amp;M표준(연)통신표준TP(junggeun.chi@lge.com)" w:date="2023-04-27T16:39:00Z">
        <w:r>
          <w:fldChar w:fldCharType="end"/>
        </w:r>
      </w:ins>
    </w:p>
    <w:p w14:paraId="2AD17A7A" w14:textId="15B4AC22" w:rsidR="005E038D" w:rsidRDefault="005E038D">
      <w:pPr>
        <w:pStyle w:val="20"/>
        <w:rPr>
          <w:ins w:id="691" w:author="지중근/연구원/C&amp;M표준(연)통신표준TP(junggeun.chi@lge.com)" w:date="2023-04-27T16:39:00Z"/>
          <w:rFonts w:asciiTheme="minorHAnsi" w:eastAsiaTheme="minorEastAsia" w:hAnsiTheme="minorHAnsi" w:cstheme="minorBidi"/>
          <w:kern w:val="2"/>
          <w:szCs w:val="22"/>
          <w:lang w:val="en-US" w:eastAsia="ko-KR"/>
        </w:rPr>
      </w:pPr>
      <w:ins w:id="692" w:author="지중근/연구원/C&amp;M표준(연)통신표준TP(junggeun.chi@lge.com)" w:date="2023-04-27T16:39:00Z">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_Toc133506500 \h </w:instrText>
        </w:r>
      </w:ins>
      <w:r>
        <w:fldChar w:fldCharType="separate"/>
      </w:r>
      <w:ins w:id="693" w:author="지중근/연구원/C&amp;M표준(연)통신표준TP(junggeun.chi@lge.com)" w:date="2023-04-27T16:40:00Z">
        <w:r>
          <w:t>92</w:t>
        </w:r>
      </w:ins>
      <w:ins w:id="694" w:author="지중근/연구원/C&amp;M표준(연)통신표준TP(junggeun.chi@lge.com)" w:date="2023-04-27T16:39:00Z">
        <w:r>
          <w:fldChar w:fldCharType="end"/>
        </w:r>
      </w:ins>
    </w:p>
    <w:p w14:paraId="415455BD" w14:textId="380D4FDB" w:rsidR="005E038D" w:rsidRDefault="005E038D">
      <w:pPr>
        <w:pStyle w:val="30"/>
        <w:rPr>
          <w:ins w:id="695" w:author="지중근/연구원/C&amp;M표준(연)통신표준TP(junggeun.chi@lge.com)" w:date="2023-04-27T16:39:00Z"/>
          <w:rFonts w:asciiTheme="minorHAnsi" w:eastAsiaTheme="minorEastAsia" w:hAnsiTheme="minorHAnsi" w:cstheme="minorBidi"/>
          <w:kern w:val="2"/>
          <w:szCs w:val="22"/>
          <w:lang w:val="en-US" w:eastAsia="ko-KR"/>
        </w:rPr>
      </w:pPr>
      <w:ins w:id="696" w:author="지중근/연구원/C&amp;M표준(연)통신표준TP(junggeun.chi@lge.com)" w:date="2023-04-27T16:39:00Z">
        <w:r w:rsidRPr="000C23F4">
          <w:rPr>
            <w:lang w:val="en-US" w:eastAsia="zh-CN"/>
          </w:rPr>
          <w:t>6.27.1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_Toc133506501 \h </w:instrText>
        </w:r>
      </w:ins>
      <w:r>
        <w:fldChar w:fldCharType="separate"/>
      </w:r>
      <w:ins w:id="697" w:author="지중근/연구원/C&amp;M표준(연)통신표준TP(junggeun.chi@lge.com)" w:date="2023-04-27T16:40:00Z">
        <w:r>
          <w:t>92</w:t>
        </w:r>
      </w:ins>
      <w:ins w:id="698" w:author="지중근/연구원/C&amp;M표준(연)통신표준TP(junggeun.chi@lge.com)" w:date="2023-04-27T16:39:00Z">
        <w:r>
          <w:fldChar w:fldCharType="end"/>
        </w:r>
      </w:ins>
    </w:p>
    <w:p w14:paraId="5B6A0F12" w14:textId="21A5C37C" w:rsidR="005E038D" w:rsidRDefault="005E038D">
      <w:pPr>
        <w:pStyle w:val="30"/>
        <w:rPr>
          <w:ins w:id="699" w:author="지중근/연구원/C&amp;M표준(연)통신표준TP(junggeun.chi@lge.com)" w:date="2023-04-27T16:39:00Z"/>
          <w:rFonts w:asciiTheme="minorHAnsi" w:eastAsiaTheme="minorEastAsia" w:hAnsiTheme="minorHAnsi" w:cstheme="minorBidi"/>
          <w:kern w:val="2"/>
          <w:szCs w:val="22"/>
          <w:lang w:val="en-US" w:eastAsia="ko-KR"/>
        </w:rPr>
      </w:pPr>
      <w:ins w:id="700" w:author="지중근/연구원/C&amp;M표준(연)통신표준TP(junggeun.chi@lge.com)" w:date="2023-04-27T16:39:00Z">
        <w:r w:rsidRPr="000C23F4">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_Toc133506502 \h </w:instrText>
        </w:r>
      </w:ins>
      <w:r>
        <w:fldChar w:fldCharType="separate"/>
      </w:r>
      <w:ins w:id="701" w:author="지중근/연구원/C&amp;M표준(연)통신표준TP(junggeun.chi@lge.com)" w:date="2023-04-27T16:40:00Z">
        <w:r>
          <w:t>93</w:t>
        </w:r>
      </w:ins>
      <w:ins w:id="702" w:author="지중근/연구원/C&amp;M표준(연)통신표준TP(junggeun.chi@lge.com)" w:date="2023-04-27T16:39:00Z">
        <w:r>
          <w:fldChar w:fldCharType="end"/>
        </w:r>
      </w:ins>
    </w:p>
    <w:p w14:paraId="0ED11676" w14:textId="08096AC9" w:rsidR="005E038D" w:rsidRDefault="005E038D">
      <w:pPr>
        <w:pStyle w:val="30"/>
        <w:rPr>
          <w:ins w:id="703" w:author="지중근/연구원/C&amp;M표준(연)통신표준TP(junggeun.chi@lge.com)" w:date="2023-04-27T16:39:00Z"/>
          <w:rFonts w:asciiTheme="minorHAnsi" w:eastAsiaTheme="minorEastAsia" w:hAnsiTheme="minorHAnsi" w:cstheme="minorBidi"/>
          <w:kern w:val="2"/>
          <w:szCs w:val="22"/>
          <w:lang w:val="en-US" w:eastAsia="ko-KR"/>
        </w:rPr>
      </w:pPr>
      <w:ins w:id="704" w:author="지중근/연구원/C&amp;M표준(연)통신표준TP(junggeun.chi@lge.com)" w:date="2023-04-27T16:39:00Z">
        <w:r w:rsidRPr="000C23F4">
          <w:rPr>
            <w:lang w:val="en-US" w:eastAsia="zh-CN"/>
          </w:rPr>
          <w:t>6.27.3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_Toc133506503 \h </w:instrText>
        </w:r>
      </w:ins>
      <w:r>
        <w:fldChar w:fldCharType="separate"/>
      </w:r>
      <w:ins w:id="705" w:author="지중근/연구원/C&amp;M표준(연)통신표준TP(junggeun.chi@lge.com)" w:date="2023-04-27T16:40:00Z">
        <w:r>
          <w:t>93</w:t>
        </w:r>
      </w:ins>
      <w:ins w:id="706" w:author="지중근/연구원/C&amp;M표준(연)통신표준TP(junggeun.chi@lge.com)" w:date="2023-04-27T16:39:00Z">
        <w:r>
          <w:fldChar w:fldCharType="end"/>
        </w:r>
      </w:ins>
    </w:p>
    <w:p w14:paraId="06575615" w14:textId="51CA987F" w:rsidR="005E038D" w:rsidRDefault="005E038D">
      <w:pPr>
        <w:pStyle w:val="30"/>
        <w:rPr>
          <w:ins w:id="707" w:author="지중근/연구원/C&amp;M표준(연)통신표준TP(junggeun.chi@lge.com)" w:date="2023-04-27T16:39:00Z"/>
          <w:rFonts w:asciiTheme="minorHAnsi" w:eastAsiaTheme="minorEastAsia" w:hAnsiTheme="minorHAnsi" w:cstheme="minorBidi"/>
          <w:kern w:val="2"/>
          <w:szCs w:val="22"/>
          <w:lang w:val="en-US" w:eastAsia="ko-KR"/>
        </w:rPr>
      </w:pPr>
      <w:ins w:id="708" w:author="지중근/연구원/C&amp;M표준(연)통신표준TP(junggeun.chi@lge.com)" w:date="2023-04-27T16:39:00Z">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_Toc133506504 \h </w:instrText>
        </w:r>
      </w:ins>
      <w:r>
        <w:fldChar w:fldCharType="separate"/>
      </w:r>
      <w:ins w:id="709" w:author="지중근/연구원/C&amp;M표준(연)통신표준TP(junggeun.chi@lge.com)" w:date="2023-04-27T16:40:00Z">
        <w:r>
          <w:t>94</w:t>
        </w:r>
      </w:ins>
      <w:ins w:id="710" w:author="지중근/연구원/C&amp;M표준(연)통신표준TP(junggeun.chi@lge.com)" w:date="2023-04-27T16:39:00Z">
        <w:r>
          <w:fldChar w:fldCharType="end"/>
        </w:r>
      </w:ins>
    </w:p>
    <w:p w14:paraId="5F8E135B" w14:textId="32F6CB18" w:rsidR="005E038D" w:rsidRDefault="005E038D">
      <w:pPr>
        <w:pStyle w:val="30"/>
        <w:rPr>
          <w:ins w:id="711" w:author="지중근/연구원/C&amp;M표준(연)통신표준TP(junggeun.chi@lge.com)" w:date="2023-04-27T16:39:00Z"/>
          <w:rFonts w:asciiTheme="minorHAnsi" w:eastAsiaTheme="minorEastAsia" w:hAnsiTheme="minorHAnsi" w:cstheme="minorBidi"/>
          <w:kern w:val="2"/>
          <w:szCs w:val="22"/>
          <w:lang w:val="en-US" w:eastAsia="ko-KR"/>
        </w:rPr>
      </w:pPr>
      <w:ins w:id="712" w:author="지중근/연구원/C&amp;M표준(연)통신표준TP(junggeun.chi@lge.com)" w:date="2023-04-27T16:39:00Z">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_Toc133506505 \h </w:instrText>
        </w:r>
      </w:ins>
      <w:r>
        <w:fldChar w:fldCharType="separate"/>
      </w:r>
      <w:ins w:id="713" w:author="지중근/연구원/C&amp;M표준(연)통신표준TP(junggeun.chi@lge.com)" w:date="2023-04-27T16:40:00Z">
        <w:r>
          <w:t>95</w:t>
        </w:r>
      </w:ins>
      <w:ins w:id="714" w:author="지중근/연구원/C&amp;M표준(연)통신표준TP(junggeun.chi@lge.com)" w:date="2023-04-27T16:39:00Z">
        <w:r>
          <w:fldChar w:fldCharType="end"/>
        </w:r>
      </w:ins>
    </w:p>
    <w:p w14:paraId="68897EF2" w14:textId="3251BEB6" w:rsidR="005E038D" w:rsidRDefault="005E038D">
      <w:pPr>
        <w:pStyle w:val="20"/>
        <w:rPr>
          <w:ins w:id="715" w:author="지중근/연구원/C&amp;M표준(연)통신표준TP(junggeun.chi@lge.com)" w:date="2023-04-27T16:39:00Z"/>
          <w:rFonts w:asciiTheme="minorHAnsi" w:eastAsiaTheme="minorEastAsia" w:hAnsiTheme="minorHAnsi" w:cstheme="minorBidi"/>
          <w:kern w:val="2"/>
          <w:szCs w:val="22"/>
          <w:lang w:val="en-US" w:eastAsia="ko-KR"/>
        </w:rPr>
      </w:pPr>
      <w:ins w:id="716" w:author="지중근/연구원/C&amp;M표준(연)통신표준TP(junggeun.chi@lge.com)" w:date="2023-04-27T16:39:00Z">
        <w:r w:rsidRPr="000C23F4">
          <w:rPr>
            <w:rFonts w:cs="Arial"/>
          </w:rPr>
          <w:t>6.28</w:t>
        </w:r>
        <w:r>
          <w:rPr>
            <w:rFonts w:asciiTheme="minorHAnsi" w:eastAsiaTheme="minorEastAsia" w:hAnsiTheme="minorHAnsi" w:cstheme="minorBidi"/>
            <w:kern w:val="2"/>
            <w:szCs w:val="22"/>
            <w:lang w:val="en-US" w:eastAsia="ko-KR"/>
          </w:rPr>
          <w:tab/>
        </w:r>
        <w:r w:rsidRPr="000C23F4">
          <w:rPr>
            <w:lang w:val="en-US" w:eastAsia="zh-CN"/>
          </w:rPr>
          <w:t>DC_(n)3-n78</w:t>
        </w:r>
        <w:r>
          <w:tab/>
        </w:r>
        <w:r>
          <w:fldChar w:fldCharType="begin"/>
        </w:r>
        <w:r>
          <w:instrText xml:space="preserve"> PAGEREF _Toc133506506 \h </w:instrText>
        </w:r>
      </w:ins>
      <w:r>
        <w:fldChar w:fldCharType="separate"/>
      </w:r>
      <w:ins w:id="717" w:author="지중근/연구원/C&amp;M표준(연)통신표준TP(junggeun.chi@lge.com)" w:date="2023-04-27T16:40:00Z">
        <w:r>
          <w:t>95</w:t>
        </w:r>
      </w:ins>
      <w:ins w:id="718" w:author="지중근/연구원/C&amp;M표준(연)통신표준TP(junggeun.chi@lge.com)" w:date="2023-04-27T16:39:00Z">
        <w:r>
          <w:fldChar w:fldCharType="end"/>
        </w:r>
      </w:ins>
    </w:p>
    <w:p w14:paraId="7DD7F189" w14:textId="106A71FF" w:rsidR="005E038D" w:rsidRDefault="005E038D">
      <w:pPr>
        <w:pStyle w:val="30"/>
        <w:rPr>
          <w:ins w:id="719" w:author="지중근/연구원/C&amp;M표준(연)통신표준TP(junggeun.chi@lge.com)" w:date="2023-04-27T16:39:00Z"/>
          <w:rFonts w:asciiTheme="minorHAnsi" w:eastAsiaTheme="minorEastAsia" w:hAnsiTheme="minorHAnsi" w:cstheme="minorBidi"/>
          <w:kern w:val="2"/>
          <w:szCs w:val="22"/>
          <w:lang w:val="en-US" w:eastAsia="ko-KR"/>
        </w:rPr>
      </w:pPr>
      <w:ins w:id="720" w:author="지중근/연구원/C&amp;M표준(연)통신표준TP(junggeun.chi@lge.com)" w:date="2023-04-27T16:39:00Z">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_Toc133506507 \h </w:instrText>
        </w:r>
      </w:ins>
      <w:r>
        <w:fldChar w:fldCharType="separate"/>
      </w:r>
      <w:ins w:id="721" w:author="지중근/연구원/C&amp;M표준(연)통신표준TP(junggeun.chi@lge.com)" w:date="2023-04-27T16:40:00Z">
        <w:r>
          <w:t>95</w:t>
        </w:r>
      </w:ins>
      <w:ins w:id="722" w:author="지중근/연구원/C&amp;M표준(연)통신표준TP(junggeun.chi@lge.com)" w:date="2023-04-27T16:39:00Z">
        <w:r>
          <w:fldChar w:fldCharType="end"/>
        </w:r>
      </w:ins>
    </w:p>
    <w:p w14:paraId="605A1CFD" w14:textId="0FCC486E" w:rsidR="005E038D" w:rsidRDefault="005E038D">
      <w:pPr>
        <w:pStyle w:val="30"/>
        <w:rPr>
          <w:ins w:id="723" w:author="지중근/연구원/C&amp;M표준(연)통신표준TP(junggeun.chi@lge.com)" w:date="2023-04-27T16:39:00Z"/>
          <w:rFonts w:asciiTheme="minorHAnsi" w:eastAsiaTheme="minorEastAsia" w:hAnsiTheme="minorHAnsi" w:cstheme="minorBidi"/>
          <w:kern w:val="2"/>
          <w:szCs w:val="22"/>
          <w:lang w:val="en-US" w:eastAsia="ko-KR"/>
        </w:rPr>
      </w:pPr>
      <w:ins w:id="724" w:author="지중근/연구원/C&amp;M표준(연)통신표준TP(junggeun.chi@lge.com)" w:date="2023-04-27T16:39:00Z">
        <w:r>
          <w:lastRenderedPageBreak/>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_Toc133506508 \h </w:instrText>
        </w:r>
      </w:ins>
      <w:r>
        <w:fldChar w:fldCharType="separate"/>
      </w:r>
      <w:ins w:id="725" w:author="지중근/연구원/C&amp;M표준(연)통신표준TP(junggeun.chi@lge.com)" w:date="2023-04-27T16:40:00Z">
        <w:r>
          <w:t>96</w:t>
        </w:r>
      </w:ins>
      <w:ins w:id="726" w:author="지중근/연구원/C&amp;M표준(연)통신표준TP(junggeun.chi@lge.com)" w:date="2023-04-27T16:39:00Z">
        <w:r>
          <w:fldChar w:fldCharType="end"/>
        </w:r>
      </w:ins>
    </w:p>
    <w:p w14:paraId="7C16F870" w14:textId="61B446AD" w:rsidR="005E038D" w:rsidRDefault="005E038D">
      <w:pPr>
        <w:pStyle w:val="30"/>
        <w:rPr>
          <w:ins w:id="727" w:author="지중근/연구원/C&amp;M표준(연)통신표준TP(junggeun.chi@lge.com)" w:date="2023-04-27T16:39:00Z"/>
          <w:rFonts w:asciiTheme="minorHAnsi" w:eastAsiaTheme="minorEastAsia" w:hAnsiTheme="minorHAnsi" w:cstheme="minorBidi"/>
          <w:kern w:val="2"/>
          <w:szCs w:val="22"/>
          <w:lang w:val="en-US" w:eastAsia="ko-KR"/>
        </w:rPr>
      </w:pPr>
      <w:ins w:id="728" w:author="지중근/연구원/C&amp;M표준(연)통신표준TP(junggeun.chi@lge.com)" w:date="2023-04-27T16:39:00Z">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_Toc133506509 \h </w:instrText>
        </w:r>
      </w:ins>
      <w:r>
        <w:fldChar w:fldCharType="separate"/>
      </w:r>
      <w:ins w:id="729" w:author="지중근/연구원/C&amp;M표준(연)통신표준TP(junggeun.chi@lge.com)" w:date="2023-04-27T16:40:00Z">
        <w:r>
          <w:t>96</w:t>
        </w:r>
      </w:ins>
      <w:ins w:id="730" w:author="지중근/연구원/C&amp;M표준(연)통신표준TP(junggeun.chi@lge.com)" w:date="2023-04-27T16:39:00Z">
        <w:r>
          <w:fldChar w:fldCharType="end"/>
        </w:r>
      </w:ins>
    </w:p>
    <w:p w14:paraId="1845DB6C" w14:textId="7FB1E451" w:rsidR="005E038D" w:rsidRDefault="005E038D">
      <w:pPr>
        <w:pStyle w:val="30"/>
        <w:rPr>
          <w:ins w:id="731" w:author="지중근/연구원/C&amp;M표준(연)통신표준TP(junggeun.chi@lge.com)" w:date="2023-04-27T16:39:00Z"/>
          <w:rFonts w:asciiTheme="minorHAnsi" w:eastAsiaTheme="minorEastAsia" w:hAnsiTheme="minorHAnsi" w:cstheme="minorBidi"/>
          <w:kern w:val="2"/>
          <w:szCs w:val="22"/>
          <w:lang w:val="en-US" w:eastAsia="ko-KR"/>
        </w:rPr>
      </w:pPr>
      <w:ins w:id="732" w:author="지중근/연구원/C&amp;M표준(연)통신표준TP(junggeun.chi@lge.com)" w:date="2023-04-27T16:39:00Z">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_Toc133506510 \h </w:instrText>
        </w:r>
      </w:ins>
      <w:r>
        <w:fldChar w:fldCharType="separate"/>
      </w:r>
      <w:ins w:id="733" w:author="지중근/연구원/C&amp;M표준(연)통신표준TP(junggeun.chi@lge.com)" w:date="2023-04-27T16:40:00Z">
        <w:r>
          <w:t>96</w:t>
        </w:r>
      </w:ins>
      <w:ins w:id="734" w:author="지중근/연구원/C&amp;M표준(연)통신표준TP(junggeun.chi@lge.com)" w:date="2023-04-27T16:39:00Z">
        <w:r>
          <w:fldChar w:fldCharType="end"/>
        </w:r>
      </w:ins>
    </w:p>
    <w:p w14:paraId="4AFF8617" w14:textId="6A5C587B" w:rsidR="005E038D" w:rsidRDefault="005E038D">
      <w:pPr>
        <w:pStyle w:val="30"/>
        <w:rPr>
          <w:ins w:id="735" w:author="지중근/연구원/C&amp;M표준(연)통신표준TP(junggeun.chi@lge.com)" w:date="2023-04-27T16:39:00Z"/>
          <w:rFonts w:asciiTheme="minorHAnsi" w:eastAsiaTheme="minorEastAsia" w:hAnsiTheme="minorHAnsi" w:cstheme="minorBidi"/>
          <w:kern w:val="2"/>
          <w:szCs w:val="22"/>
          <w:lang w:val="en-US" w:eastAsia="ko-KR"/>
        </w:rPr>
      </w:pPr>
      <w:ins w:id="736" w:author="지중근/연구원/C&amp;M표준(연)통신표준TP(junggeun.chi@lge.com)" w:date="2023-04-27T16:39:00Z">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_Toc133506511 \h </w:instrText>
        </w:r>
      </w:ins>
      <w:r>
        <w:fldChar w:fldCharType="separate"/>
      </w:r>
      <w:ins w:id="737" w:author="지중근/연구원/C&amp;M표준(연)통신표준TP(junggeun.chi@lge.com)" w:date="2023-04-27T16:40:00Z">
        <w:r>
          <w:t>97</w:t>
        </w:r>
      </w:ins>
      <w:ins w:id="738" w:author="지중근/연구원/C&amp;M표준(연)통신표준TP(junggeun.chi@lge.com)" w:date="2023-04-27T16:39:00Z">
        <w:r>
          <w:fldChar w:fldCharType="end"/>
        </w:r>
      </w:ins>
    </w:p>
    <w:p w14:paraId="47C8019D" w14:textId="28531D10" w:rsidR="005E038D" w:rsidRDefault="005E038D">
      <w:pPr>
        <w:pStyle w:val="20"/>
        <w:rPr>
          <w:ins w:id="739" w:author="지중근/연구원/C&amp;M표준(연)통신표준TP(junggeun.chi@lge.com)" w:date="2023-04-27T16:39:00Z"/>
          <w:rFonts w:asciiTheme="minorHAnsi" w:eastAsiaTheme="minorEastAsia" w:hAnsiTheme="minorHAnsi" w:cstheme="minorBidi"/>
          <w:kern w:val="2"/>
          <w:szCs w:val="22"/>
          <w:lang w:val="en-US" w:eastAsia="ko-KR"/>
        </w:rPr>
      </w:pPr>
      <w:ins w:id="740" w:author="지중근/연구원/C&amp;M표준(연)통신표준TP(junggeun.chi@lge.com)" w:date="2023-04-27T16:39:00Z">
        <w:r w:rsidRPr="000C23F4">
          <w:rPr>
            <w:lang w:val="en-US"/>
          </w:rPr>
          <w:t>6.29</w:t>
        </w:r>
        <w:r>
          <w:rPr>
            <w:rFonts w:asciiTheme="minorHAnsi" w:eastAsiaTheme="minorEastAsia" w:hAnsiTheme="minorHAnsi" w:cstheme="minorBidi"/>
            <w:kern w:val="2"/>
            <w:szCs w:val="22"/>
            <w:lang w:val="en-US" w:eastAsia="ko-KR"/>
          </w:rPr>
          <w:tab/>
        </w:r>
        <w:r w:rsidRPr="000C23F4">
          <w:rPr>
            <w:lang w:val="en-US"/>
          </w:rPr>
          <w:t>DC_(n)3-n7</w:t>
        </w:r>
        <w:r>
          <w:tab/>
        </w:r>
        <w:r>
          <w:fldChar w:fldCharType="begin"/>
        </w:r>
        <w:r>
          <w:instrText xml:space="preserve"> PAGEREF _Toc133506512 \h </w:instrText>
        </w:r>
      </w:ins>
      <w:r>
        <w:fldChar w:fldCharType="separate"/>
      </w:r>
      <w:ins w:id="741" w:author="지중근/연구원/C&amp;M표준(연)통신표준TP(junggeun.chi@lge.com)" w:date="2023-04-27T16:40:00Z">
        <w:r>
          <w:t>97</w:t>
        </w:r>
      </w:ins>
      <w:ins w:id="742" w:author="지중근/연구원/C&amp;M표준(연)통신표준TP(junggeun.chi@lge.com)" w:date="2023-04-27T16:39:00Z">
        <w:r>
          <w:fldChar w:fldCharType="end"/>
        </w:r>
      </w:ins>
    </w:p>
    <w:p w14:paraId="5EF2B508" w14:textId="09F4FCAD" w:rsidR="005E038D" w:rsidRDefault="005E038D">
      <w:pPr>
        <w:pStyle w:val="30"/>
        <w:rPr>
          <w:ins w:id="743" w:author="지중근/연구원/C&amp;M표준(연)통신표준TP(junggeun.chi@lge.com)" w:date="2023-04-27T16:39:00Z"/>
          <w:rFonts w:asciiTheme="minorHAnsi" w:eastAsiaTheme="minorEastAsia" w:hAnsiTheme="minorHAnsi" w:cstheme="minorBidi"/>
          <w:kern w:val="2"/>
          <w:szCs w:val="22"/>
          <w:lang w:val="en-US" w:eastAsia="ko-KR"/>
        </w:rPr>
      </w:pPr>
      <w:ins w:id="744" w:author="지중근/연구원/C&amp;M표준(연)통신표준TP(junggeun.chi@lge.com)" w:date="2023-04-27T16:39:00Z">
        <w:r w:rsidRPr="000C23F4">
          <w:rPr>
            <w:lang w:val="en-US" w:eastAsia="zh-CN"/>
          </w:rPr>
          <w:t>6.29.1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_Toc133506513 \h </w:instrText>
        </w:r>
      </w:ins>
      <w:r>
        <w:fldChar w:fldCharType="separate"/>
      </w:r>
      <w:ins w:id="745" w:author="지중근/연구원/C&amp;M표준(연)통신표준TP(junggeun.chi@lge.com)" w:date="2023-04-27T16:40:00Z">
        <w:r>
          <w:t>97</w:t>
        </w:r>
      </w:ins>
      <w:ins w:id="746" w:author="지중근/연구원/C&amp;M표준(연)통신표준TP(junggeun.chi@lge.com)" w:date="2023-04-27T16:39:00Z">
        <w:r>
          <w:fldChar w:fldCharType="end"/>
        </w:r>
      </w:ins>
    </w:p>
    <w:p w14:paraId="2017DB4F" w14:textId="355FDC6D" w:rsidR="005E038D" w:rsidRDefault="005E038D">
      <w:pPr>
        <w:pStyle w:val="30"/>
        <w:rPr>
          <w:ins w:id="747" w:author="지중근/연구원/C&amp;M표준(연)통신표준TP(junggeun.chi@lge.com)" w:date="2023-04-27T16:39:00Z"/>
          <w:rFonts w:asciiTheme="minorHAnsi" w:eastAsiaTheme="minorEastAsia" w:hAnsiTheme="minorHAnsi" w:cstheme="minorBidi"/>
          <w:kern w:val="2"/>
          <w:szCs w:val="22"/>
          <w:lang w:val="en-US" w:eastAsia="ko-KR"/>
        </w:rPr>
      </w:pPr>
      <w:ins w:id="748" w:author="지중근/연구원/C&amp;M표준(연)통신표준TP(junggeun.chi@lge.com)" w:date="2023-04-27T16:39:00Z">
        <w:r w:rsidRPr="000C23F4">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_Toc133506514 \h </w:instrText>
        </w:r>
      </w:ins>
      <w:r>
        <w:fldChar w:fldCharType="separate"/>
      </w:r>
      <w:ins w:id="749" w:author="지중근/연구원/C&amp;M표준(연)통신표준TP(junggeun.chi@lge.com)" w:date="2023-04-27T16:40:00Z">
        <w:r>
          <w:t>97</w:t>
        </w:r>
      </w:ins>
      <w:ins w:id="750" w:author="지중근/연구원/C&amp;M표준(연)통신표준TP(junggeun.chi@lge.com)" w:date="2023-04-27T16:39:00Z">
        <w:r>
          <w:fldChar w:fldCharType="end"/>
        </w:r>
      </w:ins>
    </w:p>
    <w:p w14:paraId="4E4532A6" w14:textId="636E63B8" w:rsidR="005E038D" w:rsidRDefault="005E038D">
      <w:pPr>
        <w:pStyle w:val="30"/>
        <w:rPr>
          <w:ins w:id="751" w:author="지중근/연구원/C&amp;M표준(연)통신표준TP(junggeun.chi@lge.com)" w:date="2023-04-27T16:39:00Z"/>
          <w:rFonts w:asciiTheme="minorHAnsi" w:eastAsiaTheme="minorEastAsia" w:hAnsiTheme="minorHAnsi" w:cstheme="minorBidi"/>
          <w:kern w:val="2"/>
          <w:szCs w:val="22"/>
          <w:lang w:val="en-US" w:eastAsia="ko-KR"/>
        </w:rPr>
      </w:pPr>
      <w:ins w:id="752" w:author="지중근/연구원/C&amp;M표준(연)통신표준TP(junggeun.chi@lge.com)" w:date="2023-04-27T16:39:00Z">
        <w:r w:rsidRPr="000C23F4">
          <w:rPr>
            <w:lang w:val="en-US" w:eastAsia="zh-CN"/>
          </w:rPr>
          <w:t>6.29.3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_Toc133506515 \h </w:instrText>
        </w:r>
      </w:ins>
      <w:r>
        <w:fldChar w:fldCharType="separate"/>
      </w:r>
      <w:ins w:id="753" w:author="지중근/연구원/C&amp;M표준(연)통신표준TP(junggeun.chi@lge.com)" w:date="2023-04-27T16:40:00Z">
        <w:r>
          <w:t>98</w:t>
        </w:r>
      </w:ins>
      <w:ins w:id="754" w:author="지중근/연구원/C&amp;M표준(연)통신표준TP(junggeun.chi@lge.com)" w:date="2023-04-27T16:39:00Z">
        <w:r>
          <w:fldChar w:fldCharType="end"/>
        </w:r>
      </w:ins>
    </w:p>
    <w:p w14:paraId="4FB4F90C" w14:textId="6702F2C4" w:rsidR="005E038D" w:rsidRDefault="005E038D">
      <w:pPr>
        <w:pStyle w:val="30"/>
        <w:rPr>
          <w:ins w:id="755" w:author="지중근/연구원/C&amp;M표준(연)통신표준TP(junggeun.chi@lge.com)" w:date="2023-04-27T16:39:00Z"/>
          <w:rFonts w:asciiTheme="minorHAnsi" w:eastAsiaTheme="minorEastAsia" w:hAnsiTheme="minorHAnsi" w:cstheme="minorBidi"/>
          <w:kern w:val="2"/>
          <w:szCs w:val="22"/>
          <w:lang w:val="en-US" w:eastAsia="ko-KR"/>
        </w:rPr>
      </w:pPr>
      <w:ins w:id="756" w:author="지중근/연구원/C&amp;M표준(연)통신표준TP(junggeun.chi@lge.com)" w:date="2023-04-27T16:39:00Z">
        <w:r w:rsidRPr="000C23F4">
          <w:rPr>
            <w:lang w:val="en-US"/>
          </w:rPr>
          <w:t>6.29.</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_Toc133506516 \h </w:instrText>
        </w:r>
      </w:ins>
      <w:r>
        <w:fldChar w:fldCharType="separate"/>
      </w:r>
      <w:ins w:id="757" w:author="지중근/연구원/C&amp;M표준(연)통신표준TP(junggeun.chi@lge.com)" w:date="2023-04-27T16:40:00Z">
        <w:r>
          <w:t>98</w:t>
        </w:r>
      </w:ins>
      <w:ins w:id="758" w:author="지중근/연구원/C&amp;M표준(연)통신표준TP(junggeun.chi@lge.com)" w:date="2023-04-27T16:39:00Z">
        <w:r>
          <w:fldChar w:fldCharType="end"/>
        </w:r>
      </w:ins>
    </w:p>
    <w:p w14:paraId="6CC32D07" w14:textId="22A4F30E" w:rsidR="005E038D" w:rsidRDefault="005E038D">
      <w:pPr>
        <w:pStyle w:val="30"/>
        <w:rPr>
          <w:ins w:id="759" w:author="지중근/연구원/C&amp;M표준(연)통신표준TP(junggeun.chi@lge.com)" w:date="2023-04-27T16:39:00Z"/>
          <w:rFonts w:asciiTheme="minorHAnsi" w:eastAsiaTheme="minorEastAsia" w:hAnsiTheme="minorHAnsi" w:cstheme="minorBidi"/>
          <w:kern w:val="2"/>
          <w:szCs w:val="22"/>
          <w:lang w:val="en-US" w:eastAsia="ko-KR"/>
        </w:rPr>
      </w:pPr>
      <w:ins w:id="760" w:author="지중근/연구원/C&amp;M표준(연)통신표준TP(junggeun.chi@lge.com)" w:date="2023-04-27T16:39:00Z">
        <w:r w:rsidRPr="000C23F4">
          <w:rPr>
            <w:lang w:val="en-US"/>
          </w:rPr>
          <w:t>6.29</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_Toc133506517 \h </w:instrText>
        </w:r>
      </w:ins>
      <w:r>
        <w:fldChar w:fldCharType="separate"/>
      </w:r>
      <w:ins w:id="761" w:author="지중근/연구원/C&amp;M표준(연)통신표준TP(junggeun.chi@lge.com)" w:date="2023-04-27T16:40:00Z">
        <w:r>
          <w:t>98</w:t>
        </w:r>
      </w:ins>
      <w:ins w:id="762" w:author="지중근/연구원/C&amp;M표준(연)통신표준TP(junggeun.chi@lge.com)" w:date="2023-04-27T16:39:00Z">
        <w:r>
          <w:fldChar w:fldCharType="end"/>
        </w:r>
      </w:ins>
    </w:p>
    <w:p w14:paraId="16A3666C" w14:textId="2D4DBC6C" w:rsidR="005E038D" w:rsidRDefault="005E038D">
      <w:pPr>
        <w:pStyle w:val="20"/>
        <w:rPr>
          <w:ins w:id="763" w:author="지중근/연구원/C&amp;M표준(연)통신표준TP(junggeun.chi@lge.com)" w:date="2023-04-27T16:39:00Z"/>
          <w:rFonts w:asciiTheme="minorHAnsi" w:eastAsiaTheme="minorEastAsia" w:hAnsiTheme="minorHAnsi" w:cstheme="minorBidi"/>
          <w:kern w:val="2"/>
          <w:szCs w:val="22"/>
          <w:lang w:val="en-US" w:eastAsia="ko-KR"/>
        </w:rPr>
      </w:pPr>
      <w:ins w:id="764" w:author="지중근/연구원/C&amp;M표준(연)통신표준TP(junggeun.chi@lge.com)" w:date="2023-04-27T16:39:00Z">
        <w:r w:rsidRPr="000C23F4">
          <w:rPr>
            <w:lang w:val="en-US"/>
          </w:rPr>
          <w:t>6.30</w:t>
        </w:r>
        <w:r>
          <w:rPr>
            <w:rFonts w:asciiTheme="minorHAnsi" w:eastAsiaTheme="minorEastAsia" w:hAnsiTheme="minorHAnsi" w:cstheme="minorBidi"/>
            <w:kern w:val="2"/>
            <w:szCs w:val="22"/>
            <w:lang w:val="en-US" w:eastAsia="ko-KR"/>
          </w:rPr>
          <w:tab/>
        </w:r>
        <w:r w:rsidRPr="000C23F4">
          <w:rPr>
            <w:lang w:val="en-US"/>
          </w:rPr>
          <w:t>DC_(n)3-n28</w:t>
        </w:r>
        <w:r>
          <w:tab/>
        </w:r>
        <w:r>
          <w:fldChar w:fldCharType="begin"/>
        </w:r>
        <w:r>
          <w:instrText xml:space="preserve"> PAGEREF _Toc133506518 \h </w:instrText>
        </w:r>
      </w:ins>
      <w:r>
        <w:fldChar w:fldCharType="separate"/>
      </w:r>
      <w:ins w:id="765" w:author="지중근/연구원/C&amp;M표준(연)통신표준TP(junggeun.chi@lge.com)" w:date="2023-04-27T16:40:00Z">
        <w:r>
          <w:t>98</w:t>
        </w:r>
      </w:ins>
      <w:ins w:id="766" w:author="지중근/연구원/C&amp;M표준(연)통신표준TP(junggeun.chi@lge.com)" w:date="2023-04-27T16:39:00Z">
        <w:r>
          <w:fldChar w:fldCharType="end"/>
        </w:r>
      </w:ins>
    </w:p>
    <w:p w14:paraId="159D00E6" w14:textId="09E4D42B" w:rsidR="005E038D" w:rsidRDefault="005E038D">
      <w:pPr>
        <w:pStyle w:val="30"/>
        <w:rPr>
          <w:ins w:id="767" w:author="지중근/연구원/C&amp;M표준(연)통신표준TP(junggeun.chi@lge.com)" w:date="2023-04-27T16:39:00Z"/>
          <w:rFonts w:asciiTheme="minorHAnsi" w:eastAsiaTheme="minorEastAsia" w:hAnsiTheme="minorHAnsi" w:cstheme="minorBidi"/>
          <w:kern w:val="2"/>
          <w:szCs w:val="22"/>
          <w:lang w:val="en-US" w:eastAsia="ko-KR"/>
        </w:rPr>
      </w:pPr>
      <w:ins w:id="768" w:author="지중근/연구원/C&amp;M표준(연)통신표준TP(junggeun.chi@lge.com)" w:date="2023-04-27T16:39:00Z">
        <w:r w:rsidRPr="000C23F4">
          <w:rPr>
            <w:lang w:val="en-US" w:eastAsia="zh-CN"/>
          </w:rPr>
          <w:t>6.30.1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_Toc133506519 \h </w:instrText>
        </w:r>
      </w:ins>
      <w:r>
        <w:fldChar w:fldCharType="separate"/>
      </w:r>
      <w:ins w:id="769" w:author="지중근/연구원/C&amp;M표준(연)통신표준TP(junggeun.chi@lge.com)" w:date="2023-04-27T16:40:00Z">
        <w:r>
          <w:t>98</w:t>
        </w:r>
      </w:ins>
      <w:ins w:id="770" w:author="지중근/연구원/C&amp;M표준(연)통신표준TP(junggeun.chi@lge.com)" w:date="2023-04-27T16:39:00Z">
        <w:r>
          <w:fldChar w:fldCharType="end"/>
        </w:r>
      </w:ins>
    </w:p>
    <w:p w14:paraId="43382BDB" w14:textId="2774A13B" w:rsidR="005E038D" w:rsidRDefault="005E038D">
      <w:pPr>
        <w:pStyle w:val="30"/>
        <w:rPr>
          <w:ins w:id="771" w:author="지중근/연구원/C&amp;M표준(연)통신표준TP(junggeun.chi@lge.com)" w:date="2023-04-27T16:39:00Z"/>
          <w:rFonts w:asciiTheme="minorHAnsi" w:eastAsiaTheme="minorEastAsia" w:hAnsiTheme="minorHAnsi" w:cstheme="minorBidi"/>
          <w:kern w:val="2"/>
          <w:szCs w:val="22"/>
          <w:lang w:val="en-US" w:eastAsia="ko-KR"/>
        </w:rPr>
      </w:pPr>
      <w:ins w:id="772" w:author="지중근/연구원/C&amp;M표준(연)통신표준TP(junggeun.chi@lge.com)" w:date="2023-04-27T16:39:00Z">
        <w:r w:rsidRPr="000C23F4">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_Toc133506520 \h </w:instrText>
        </w:r>
      </w:ins>
      <w:r>
        <w:fldChar w:fldCharType="separate"/>
      </w:r>
      <w:ins w:id="773" w:author="지중근/연구원/C&amp;M표준(연)통신표준TP(junggeun.chi@lge.com)" w:date="2023-04-27T16:40:00Z">
        <w:r>
          <w:t>99</w:t>
        </w:r>
      </w:ins>
      <w:ins w:id="774" w:author="지중근/연구원/C&amp;M표준(연)통신표준TP(junggeun.chi@lge.com)" w:date="2023-04-27T16:39:00Z">
        <w:r>
          <w:fldChar w:fldCharType="end"/>
        </w:r>
      </w:ins>
    </w:p>
    <w:p w14:paraId="5CF74227" w14:textId="4407A85E" w:rsidR="005E038D" w:rsidRDefault="005E038D">
      <w:pPr>
        <w:pStyle w:val="30"/>
        <w:rPr>
          <w:ins w:id="775" w:author="지중근/연구원/C&amp;M표준(연)통신표준TP(junggeun.chi@lge.com)" w:date="2023-04-27T16:39:00Z"/>
          <w:rFonts w:asciiTheme="minorHAnsi" w:eastAsiaTheme="minorEastAsia" w:hAnsiTheme="minorHAnsi" w:cstheme="minorBidi"/>
          <w:kern w:val="2"/>
          <w:szCs w:val="22"/>
          <w:lang w:val="en-US" w:eastAsia="ko-KR"/>
        </w:rPr>
      </w:pPr>
      <w:ins w:id="776" w:author="지중근/연구원/C&amp;M표준(연)통신표준TP(junggeun.chi@lge.com)" w:date="2023-04-27T16:39:00Z">
        <w:r w:rsidRPr="000C23F4">
          <w:rPr>
            <w:lang w:val="en-US" w:eastAsia="zh-CN"/>
          </w:rPr>
          <w:t>6.30.3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_Toc133506521 \h </w:instrText>
        </w:r>
      </w:ins>
      <w:r>
        <w:fldChar w:fldCharType="separate"/>
      </w:r>
      <w:ins w:id="777" w:author="지중근/연구원/C&amp;M표준(연)통신표준TP(junggeun.chi@lge.com)" w:date="2023-04-27T16:40:00Z">
        <w:r>
          <w:t>99</w:t>
        </w:r>
      </w:ins>
      <w:ins w:id="778" w:author="지중근/연구원/C&amp;M표준(연)통신표준TP(junggeun.chi@lge.com)" w:date="2023-04-27T16:39:00Z">
        <w:r>
          <w:fldChar w:fldCharType="end"/>
        </w:r>
      </w:ins>
    </w:p>
    <w:p w14:paraId="14B1CAF5" w14:textId="6104895A" w:rsidR="005E038D" w:rsidRDefault="005E038D">
      <w:pPr>
        <w:pStyle w:val="30"/>
        <w:rPr>
          <w:ins w:id="779" w:author="지중근/연구원/C&amp;M표준(연)통신표준TP(junggeun.chi@lge.com)" w:date="2023-04-27T16:39:00Z"/>
          <w:rFonts w:asciiTheme="minorHAnsi" w:eastAsiaTheme="minorEastAsia" w:hAnsiTheme="minorHAnsi" w:cstheme="minorBidi"/>
          <w:kern w:val="2"/>
          <w:szCs w:val="22"/>
          <w:lang w:val="en-US" w:eastAsia="ko-KR"/>
        </w:rPr>
      </w:pPr>
      <w:ins w:id="780" w:author="지중근/연구원/C&amp;M표준(연)통신표준TP(junggeun.chi@lge.com)" w:date="2023-04-27T16:39:00Z">
        <w:r w:rsidRPr="000C23F4">
          <w:rPr>
            <w:lang w:val="en-US"/>
          </w:rPr>
          <w:t>6.30.</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_Toc133506522 \h </w:instrText>
        </w:r>
      </w:ins>
      <w:r>
        <w:fldChar w:fldCharType="separate"/>
      </w:r>
      <w:ins w:id="781" w:author="지중근/연구원/C&amp;M표준(연)통신표준TP(junggeun.chi@lge.com)" w:date="2023-04-27T16:40:00Z">
        <w:r>
          <w:t>99</w:t>
        </w:r>
      </w:ins>
      <w:ins w:id="782" w:author="지중근/연구원/C&amp;M표준(연)통신표준TP(junggeun.chi@lge.com)" w:date="2023-04-27T16:39:00Z">
        <w:r>
          <w:fldChar w:fldCharType="end"/>
        </w:r>
      </w:ins>
    </w:p>
    <w:p w14:paraId="03C3C4FE" w14:textId="0F925F80" w:rsidR="005E038D" w:rsidRDefault="005E038D">
      <w:pPr>
        <w:pStyle w:val="30"/>
        <w:rPr>
          <w:ins w:id="783" w:author="지중근/연구원/C&amp;M표준(연)통신표준TP(junggeun.chi@lge.com)" w:date="2023-04-27T16:39:00Z"/>
          <w:rFonts w:asciiTheme="minorHAnsi" w:eastAsiaTheme="minorEastAsia" w:hAnsiTheme="minorHAnsi" w:cstheme="minorBidi"/>
          <w:kern w:val="2"/>
          <w:szCs w:val="22"/>
          <w:lang w:val="en-US" w:eastAsia="ko-KR"/>
        </w:rPr>
      </w:pPr>
      <w:ins w:id="784" w:author="지중근/연구원/C&amp;M표준(연)통신표준TP(junggeun.chi@lge.com)" w:date="2023-04-27T16:39:00Z">
        <w:r w:rsidRPr="000C23F4">
          <w:rPr>
            <w:lang w:val="en-US"/>
          </w:rPr>
          <w:t>6.30</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_Toc133506523 \h </w:instrText>
        </w:r>
      </w:ins>
      <w:r>
        <w:fldChar w:fldCharType="separate"/>
      </w:r>
      <w:ins w:id="785" w:author="지중근/연구원/C&amp;M표준(연)통신표준TP(junggeun.chi@lge.com)" w:date="2023-04-27T16:40:00Z">
        <w:r>
          <w:t>100</w:t>
        </w:r>
      </w:ins>
      <w:ins w:id="786" w:author="지중근/연구원/C&amp;M표준(연)통신표준TP(junggeun.chi@lge.com)" w:date="2023-04-27T16:39:00Z">
        <w:r>
          <w:fldChar w:fldCharType="end"/>
        </w:r>
      </w:ins>
    </w:p>
    <w:p w14:paraId="0868E94B" w14:textId="45360582" w:rsidR="005E038D" w:rsidRDefault="005E038D">
      <w:pPr>
        <w:pStyle w:val="20"/>
        <w:rPr>
          <w:ins w:id="787" w:author="지중근/연구원/C&amp;M표준(연)통신표준TP(junggeun.chi@lge.com)" w:date="2023-04-27T16:39:00Z"/>
          <w:rFonts w:asciiTheme="minorHAnsi" w:eastAsiaTheme="minorEastAsia" w:hAnsiTheme="minorHAnsi" w:cstheme="minorBidi"/>
          <w:kern w:val="2"/>
          <w:szCs w:val="22"/>
          <w:lang w:val="en-US" w:eastAsia="ko-KR"/>
        </w:rPr>
      </w:pPr>
      <w:ins w:id="788" w:author="지중근/연구원/C&amp;M표준(연)통신표준TP(junggeun.chi@lge.com)" w:date="2023-04-27T16:39:00Z">
        <w:r w:rsidRPr="000C23F4">
          <w:rPr>
            <w:lang w:val="en-US"/>
          </w:rPr>
          <w:t>6.31</w:t>
        </w:r>
        <w:r>
          <w:rPr>
            <w:rFonts w:asciiTheme="minorHAnsi" w:eastAsiaTheme="minorEastAsia" w:hAnsiTheme="minorHAnsi" w:cstheme="minorBidi"/>
            <w:kern w:val="2"/>
            <w:szCs w:val="22"/>
            <w:lang w:val="en-US" w:eastAsia="ko-KR"/>
          </w:rPr>
          <w:tab/>
        </w:r>
        <w:r w:rsidRPr="000C23F4">
          <w:rPr>
            <w:lang w:val="en-US"/>
          </w:rPr>
          <w:t>DC_(n)3-n67</w:t>
        </w:r>
        <w:r>
          <w:tab/>
        </w:r>
        <w:r>
          <w:fldChar w:fldCharType="begin"/>
        </w:r>
        <w:r>
          <w:instrText xml:space="preserve"> PAGEREF _Toc133506524 \h </w:instrText>
        </w:r>
      </w:ins>
      <w:r>
        <w:fldChar w:fldCharType="separate"/>
      </w:r>
      <w:ins w:id="789" w:author="지중근/연구원/C&amp;M표준(연)통신표준TP(junggeun.chi@lge.com)" w:date="2023-04-27T16:40:00Z">
        <w:r>
          <w:t>100</w:t>
        </w:r>
      </w:ins>
      <w:ins w:id="790" w:author="지중근/연구원/C&amp;M표준(연)통신표준TP(junggeun.chi@lge.com)" w:date="2023-04-27T16:39:00Z">
        <w:r>
          <w:fldChar w:fldCharType="end"/>
        </w:r>
      </w:ins>
    </w:p>
    <w:p w14:paraId="3BCA8B62" w14:textId="081956C7" w:rsidR="005E038D" w:rsidRDefault="005E038D">
      <w:pPr>
        <w:pStyle w:val="30"/>
        <w:rPr>
          <w:ins w:id="791" w:author="지중근/연구원/C&amp;M표준(연)통신표준TP(junggeun.chi@lge.com)" w:date="2023-04-27T16:39:00Z"/>
          <w:rFonts w:asciiTheme="minorHAnsi" w:eastAsiaTheme="minorEastAsia" w:hAnsiTheme="minorHAnsi" w:cstheme="minorBidi"/>
          <w:kern w:val="2"/>
          <w:szCs w:val="22"/>
          <w:lang w:val="en-US" w:eastAsia="ko-KR"/>
        </w:rPr>
      </w:pPr>
      <w:ins w:id="792" w:author="지중근/연구원/C&amp;M표준(연)통신표준TP(junggeun.chi@lge.com)" w:date="2023-04-27T16:39:00Z">
        <w:r w:rsidRPr="000C23F4">
          <w:rPr>
            <w:lang w:val="en-US" w:eastAsia="zh-CN"/>
          </w:rPr>
          <w:t>6.31.1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_Toc133506525 \h </w:instrText>
        </w:r>
      </w:ins>
      <w:r>
        <w:fldChar w:fldCharType="separate"/>
      </w:r>
      <w:ins w:id="793" w:author="지중근/연구원/C&amp;M표준(연)통신표준TP(junggeun.chi@lge.com)" w:date="2023-04-27T16:40:00Z">
        <w:r>
          <w:t>100</w:t>
        </w:r>
      </w:ins>
      <w:ins w:id="794" w:author="지중근/연구원/C&amp;M표준(연)통신표준TP(junggeun.chi@lge.com)" w:date="2023-04-27T16:39:00Z">
        <w:r>
          <w:fldChar w:fldCharType="end"/>
        </w:r>
      </w:ins>
    </w:p>
    <w:p w14:paraId="6451FDB9" w14:textId="7D5A8E3E" w:rsidR="005E038D" w:rsidRDefault="005E038D">
      <w:pPr>
        <w:pStyle w:val="30"/>
        <w:rPr>
          <w:ins w:id="795" w:author="지중근/연구원/C&amp;M표준(연)통신표준TP(junggeun.chi@lge.com)" w:date="2023-04-27T16:39:00Z"/>
          <w:rFonts w:asciiTheme="minorHAnsi" w:eastAsiaTheme="minorEastAsia" w:hAnsiTheme="minorHAnsi" w:cstheme="minorBidi"/>
          <w:kern w:val="2"/>
          <w:szCs w:val="22"/>
          <w:lang w:val="en-US" w:eastAsia="ko-KR"/>
        </w:rPr>
      </w:pPr>
      <w:ins w:id="796" w:author="지중근/연구원/C&amp;M표준(연)통신표준TP(junggeun.chi@lge.com)" w:date="2023-04-27T16:39:00Z">
        <w:r w:rsidRPr="000C23F4">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_Toc133506526 \h </w:instrText>
        </w:r>
      </w:ins>
      <w:r>
        <w:fldChar w:fldCharType="separate"/>
      </w:r>
      <w:ins w:id="797" w:author="지중근/연구원/C&amp;M표준(연)통신표준TP(junggeun.chi@lge.com)" w:date="2023-04-27T16:40:00Z">
        <w:r>
          <w:t>100</w:t>
        </w:r>
      </w:ins>
      <w:ins w:id="798" w:author="지중근/연구원/C&amp;M표준(연)통신표준TP(junggeun.chi@lge.com)" w:date="2023-04-27T16:39:00Z">
        <w:r>
          <w:fldChar w:fldCharType="end"/>
        </w:r>
      </w:ins>
    </w:p>
    <w:p w14:paraId="387F9B38" w14:textId="0843E950" w:rsidR="005E038D" w:rsidRDefault="005E038D">
      <w:pPr>
        <w:pStyle w:val="30"/>
        <w:rPr>
          <w:ins w:id="799" w:author="지중근/연구원/C&amp;M표준(연)통신표준TP(junggeun.chi@lge.com)" w:date="2023-04-27T16:39:00Z"/>
          <w:rFonts w:asciiTheme="minorHAnsi" w:eastAsiaTheme="minorEastAsia" w:hAnsiTheme="minorHAnsi" w:cstheme="minorBidi"/>
          <w:kern w:val="2"/>
          <w:szCs w:val="22"/>
          <w:lang w:val="en-US" w:eastAsia="ko-KR"/>
        </w:rPr>
      </w:pPr>
      <w:ins w:id="800" w:author="지중근/연구원/C&amp;M표준(연)통신표준TP(junggeun.chi@lge.com)" w:date="2023-04-27T16:39:00Z">
        <w:r w:rsidRPr="000C23F4">
          <w:rPr>
            <w:lang w:val="en-US" w:eastAsia="zh-CN"/>
          </w:rPr>
          <w:t>6.31.3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_Toc133506527 \h </w:instrText>
        </w:r>
      </w:ins>
      <w:r>
        <w:fldChar w:fldCharType="separate"/>
      </w:r>
      <w:ins w:id="801" w:author="지중근/연구원/C&amp;M표준(연)통신표준TP(junggeun.chi@lge.com)" w:date="2023-04-27T16:40:00Z">
        <w:r>
          <w:t>101</w:t>
        </w:r>
      </w:ins>
      <w:ins w:id="802" w:author="지중근/연구원/C&amp;M표준(연)통신표준TP(junggeun.chi@lge.com)" w:date="2023-04-27T16:39:00Z">
        <w:r>
          <w:fldChar w:fldCharType="end"/>
        </w:r>
      </w:ins>
    </w:p>
    <w:p w14:paraId="1272743C" w14:textId="506080EB" w:rsidR="005E038D" w:rsidRDefault="005E038D">
      <w:pPr>
        <w:pStyle w:val="30"/>
        <w:rPr>
          <w:ins w:id="803" w:author="지중근/연구원/C&amp;M표준(연)통신표준TP(junggeun.chi@lge.com)" w:date="2023-04-27T16:39:00Z"/>
          <w:rFonts w:asciiTheme="minorHAnsi" w:eastAsiaTheme="minorEastAsia" w:hAnsiTheme="minorHAnsi" w:cstheme="minorBidi"/>
          <w:kern w:val="2"/>
          <w:szCs w:val="22"/>
          <w:lang w:val="en-US" w:eastAsia="ko-KR"/>
        </w:rPr>
      </w:pPr>
      <w:ins w:id="804" w:author="지중근/연구원/C&amp;M표준(연)통신표준TP(junggeun.chi@lge.com)" w:date="2023-04-27T16:39:00Z">
        <w:r w:rsidRPr="000C23F4">
          <w:rPr>
            <w:lang w:val="en-US"/>
          </w:rPr>
          <w:t>6.31.</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_Toc133506528 \h </w:instrText>
        </w:r>
      </w:ins>
      <w:r>
        <w:fldChar w:fldCharType="separate"/>
      </w:r>
      <w:ins w:id="805" w:author="지중근/연구원/C&amp;M표준(연)통신표준TP(junggeun.chi@lge.com)" w:date="2023-04-27T16:40:00Z">
        <w:r>
          <w:t>101</w:t>
        </w:r>
      </w:ins>
      <w:ins w:id="806" w:author="지중근/연구원/C&amp;M표준(연)통신표준TP(junggeun.chi@lge.com)" w:date="2023-04-27T16:39:00Z">
        <w:r>
          <w:fldChar w:fldCharType="end"/>
        </w:r>
      </w:ins>
    </w:p>
    <w:p w14:paraId="4BE1E0D0" w14:textId="3D8714AA" w:rsidR="005E038D" w:rsidRDefault="005E038D">
      <w:pPr>
        <w:pStyle w:val="30"/>
        <w:rPr>
          <w:ins w:id="807" w:author="지중근/연구원/C&amp;M표준(연)통신표준TP(junggeun.chi@lge.com)" w:date="2023-04-27T16:39:00Z"/>
          <w:rFonts w:asciiTheme="minorHAnsi" w:eastAsiaTheme="minorEastAsia" w:hAnsiTheme="minorHAnsi" w:cstheme="minorBidi"/>
          <w:kern w:val="2"/>
          <w:szCs w:val="22"/>
          <w:lang w:val="en-US" w:eastAsia="ko-KR"/>
        </w:rPr>
      </w:pPr>
      <w:ins w:id="808" w:author="지중근/연구원/C&amp;M표준(연)통신표준TP(junggeun.chi@lge.com)" w:date="2023-04-27T16:39:00Z">
        <w:r w:rsidRPr="000C23F4">
          <w:rPr>
            <w:lang w:val="en-US"/>
          </w:rPr>
          <w:t>6.31</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_Toc133506529 \h </w:instrText>
        </w:r>
      </w:ins>
      <w:r>
        <w:fldChar w:fldCharType="separate"/>
      </w:r>
      <w:ins w:id="809" w:author="지중근/연구원/C&amp;M표준(연)통신표준TP(junggeun.chi@lge.com)" w:date="2023-04-27T16:40:00Z">
        <w:r>
          <w:t>101</w:t>
        </w:r>
      </w:ins>
      <w:ins w:id="810" w:author="지중근/연구원/C&amp;M표준(연)통신표준TP(junggeun.chi@lge.com)" w:date="2023-04-27T16:39:00Z">
        <w:r>
          <w:fldChar w:fldCharType="end"/>
        </w:r>
      </w:ins>
    </w:p>
    <w:p w14:paraId="337A5C30" w14:textId="315B7FB2" w:rsidR="005E038D" w:rsidRDefault="005E038D">
      <w:pPr>
        <w:pStyle w:val="20"/>
        <w:rPr>
          <w:ins w:id="811" w:author="지중근/연구원/C&amp;M표준(연)통신표준TP(junggeun.chi@lge.com)" w:date="2023-04-27T16:39:00Z"/>
          <w:rFonts w:asciiTheme="minorHAnsi" w:eastAsiaTheme="minorEastAsia" w:hAnsiTheme="minorHAnsi" w:cstheme="minorBidi"/>
          <w:kern w:val="2"/>
          <w:szCs w:val="22"/>
          <w:lang w:val="en-US" w:eastAsia="ko-KR"/>
        </w:rPr>
      </w:pPr>
      <w:ins w:id="812" w:author="지중근/연구원/C&amp;M표준(연)통신표준TP(junggeun.chi@lge.com)" w:date="2023-04-27T16:39:00Z">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0C23F4">
          <w:rPr>
            <w:lang w:val="en-US" w:eastAsia="zh-CN"/>
          </w:rPr>
          <w:t>3</w:t>
        </w:r>
        <w:r>
          <w:rPr>
            <w:lang w:eastAsia="zh-TW"/>
          </w:rPr>
          <w:t>_n8-n4</w:t>
        </w:r>
        <w:r w:rsidRPr="000C23F4">
          <w:rPr>
            <w:lang w:val="en-US" w:eastAsia="zh-CN"/>
          </w:rPr>
          <w:t>1</w:t>
        </w:r>
        <w:r>
          <w:tab/>
        </w:r>
        <w:r>
          <w:fldChar w:fldCharType="begin"/>
        </w:r>
        <w:r>
          <w:instrText xml:space="preserve"> PAGEREF _Toc133506530 \h </w:instrText>
        </w:r>
      </w:ins>
      <w:r>
        <w:fldChar w:fldCharType="separate"/>
      </w:r>
      <w:ins w:id="813" w:author="지중근/연구원/C&amp;M표준(연)통신표준TP(junggeun.chi@lge.com)" w:date="2023-04-27T16:40:00Z">
        <w:r>
          <w:t>101</w:t>
        </w:r>
      </w:ins>
      <w:ins w:id="814" w:author="지중근/연구원/C&amp;M표준(연)통신표준TP(junggeun.chi@lge.com)" w:date="2023-04-27T16:39:00Z">
        <w:r>
          <w:fldChar w:fldCharType="end"/>
        </w:r>
      </w:ins>
    </w:p>
    <w:p w14:paraId="782F61FE" w14:textId="19E6C8F6" w:rsidR="005E038D" w:rsidRDefault="005E038D">
      <w:pPr>
        <w:pStyle w:val="30"/>
        <w:rPr>
          <w:ins w:id="815" w:author="지중근/연구원/C&amp;M표준(연)통신표준TP(junggeun.chi@lge.com)" w:date="2023-04-27T16:39:00Z"/>
          <w:rFonts w:asciiTheme="minorHAnsi" w:eastAsiaTheme="minorEastAsia" w:hAnsiTheme="minorHAnsi" w:cstheme="minorBidi"/>
          <w:kern w:val="2"/>
          <w:szCs w:val="22"/>
          <w:lang w:val="en-US" w:eastAsia="ko-KR"/>
        </w:rPr>
      </w:pPr>
      <w:ins w:id="816" w:author="지중근/연구원/C&amp;M표준(연)통신표준TP(junggeun.chi@lge.com)" w:date="2023-04-27T16:39:00Z">
        <w:r w:rsidRPr="000C23F4">
          <w:rPr>
            <w:lang w:val="en-US" w:eastAsia="zh-CN"/>
          </w:rPr>
          <w:t>6.32.1</w:t>
        </w:r>
        <w:r>
          <w:rPr>
            <w:rFonts w:asciiTheme="minorHAnsi" w:eastAsiaTheme="minorEastAsia" w:hAnsiTheme="minorHAnsi" w:cstheme="minorBidi"/>
            <w:kern w:val="2"/>
            <w:szCs w:val="22"/>
            <w:lang w:val="en-US" w:eastAsia="ko-KR"/>
          </w:rPr>
          <w:tab/>
        </w:r>
        <w:r w:rsidRPr="000C23F4">
          <w:rPr>
            <w:lang w:val="en-US" w:eastAsia="zh-CN"/>
          </w:rPr>
          <w:t xml:space="preserve"> Operating bands for DC</w:t>
        </w:r>
        <w:r>
          <w:tab/>
        </w:r>
        <w:r>
          <w:fldChar w:fldCharType="begin"/>
        </w:r>
        <w:r>
          <w:instrText xml:space="preserve"> PAGEREF _Toc133506531 \h </w:instrText>
        </w:r>
      </w:ins>
      <w:r>
        <w:fldChar w:fldCharType="separate"/>
      </w:r>
      <w:ins w:id="817" w:author="지중근/연구원/C&amp;M표준(연)통신표준TP(junggeun.chi@lge.com)" w:date="2023-04-27T16:40:00Z">
        <w:r>
          <w:t>101</w:t>
        </w:r>
      </w:ins>
      <w:ins w:id="818" w:author="지중근/연구원/C&amp;M표준(연)통신표준TP(junggeun.chi@lge.com)" w:date="2023-04-27T16:39:00Z">
        <w:r>
          <w:fldChar w:fldCharType="end"/>
        </w:r>
      </w:ins>
    </w:p>
    <w:p w14:paraId="4CCF5531" w14:textId="00B13581" w:rsidR="005E038D" w:rsidRDefault="005E038D">
      <w:pPr>
        <w:pStyle w:val="30"/>
        <w:rPr>
          <w:ins w:id="819" w:author="지중근/연구원/C&amp;M표준(연)통신표준TP(junggeun.chi@lge.com)" w:date="2023-04-27T16:39:00Z"/>
          <w:rFonts w:asciiTheme="minorHAnsi" w:eastAsiaTheme="minorEastAsia" w:hAnsiTheme="minorHAnsi" w:cstheme="minorBidi"/>
          <w:kern w:val="2"/>
          <w:szCs w:val="22"/>
          <w:lang w:val="en-US" w:eastAsia="ko-KR"/>
        </w:rPr>
      </w:pPr>
      <w:ins w:id="820" w:author="지중근/연구원/C&amp;M표준(연)통신표준TP(junggeun.chi@lge.com)" w:date="2023-04-27T16:39:00Z">
        <w:r w:rsidRPr="000C23F4">
          <w:rPr>
            <w:lang w:val="en-US" w:eastAsia="zh-CN"/>
          </w:rPr>
          <w:t xml:space="preserve">6.32.2 </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_Toc133506532 \h </w:instrText>
        </w:r>
      </w:ins>
      <w:r>
        <w:fldChar w:fldCharType="separate"/>
      </w:r>
      <w:ins w:id="821" w:author="지중근/연구원/C&amp;M표준(연)통신표준TP(junggeun.chi@lge.com)" w:date="2023-04-27T16:40:00Z">
        <w:r>
          <w:t>102</w:t>
        </w:r>
      </w:ins>
      <w:ins w:id="822" w:author="지중근/연구원/C&amp;M표준(연)통신표준TP(junggeun.chi@lge.com)" w:date="2023-04-27T16:39:00Z">
        <w:r>
          <w:fldChar w:fldCharType="end"/>
        </w:r>
      </w:ins>
    </w:p>
    <w:p w14:paraId="490425D2" w14:textId="5273F6B5" w:rsidR="005E038D" w:rsidRDefault="005E038D">
      <w:pPr>
        <w:pStyle w:val="30"/>
        <w:rPr>
          <w:ins w:id="823" w:author="지중근/연구원/C&amp;M표준(연)통신표준TP(junggeun.chi@lge.com)" w:date="2023-04-27T16:39:00Z"/>
          <w:rFonts w:asciiTheme="minorHAnsi" w:eastAsiaTheme="minorEastAsia" w:hAnsiTheme="minorHAnsi" w:cstheme="minorBidi"/>
          <w:kern w:val="2"/>
          <w:szCs w:val="22"/>
          <w:lang w:val="en-US" w:eastAsia="ko-KR"/>
        </w:rPr>
      </w:pPr>
      <w:ins w:id="824" w:author="지중근/연구원/C&amp;M표준(연)통신표준TP(junggeun.chi@lge.com)" w:date="2023-04-27T16:39:00Z">
        <w:r w:rsidRPr="000C23F4">
          <w:rPr>
            <w:lang w:val="en-US" w:eastAsia="zh-CN"/>
          </w:rPr>
          <w:t>6.32.3</w:t>
        </w:r>
        <w:r>
          <w:rPr>
            <w:rFonts w:asciiTheme="minorHAnsi" w:eastAsiaTheme="minorEastAsia" w:hAnsiTheme="minorHAnsi" w:cstheme="minorBidi"/>
            <w:kern w:val="2"/>
            <w:szCs w:val="22"/>
            <w:lang w:val="en-US" w:eastAsia="ko-KR"/>
          </w:rPr>
          <w:tab/>
        </w:r>
        <w:r w:rsidRPr="000C23F4">
          <w:rPr>
            <w:lang w:val="en-US" w:eastAsia="zh-CN"/>
          </w:rPr>
          <w:t xml:space="preserve"> Co-existence studies</w:t>
        </w:r>
        <w:r>
          <w:tab/>
        </w:r>
        <w:r>
          <w:fldChar w:fldCharType="begin"/>
        </w:r>
        <w:r>
          <w:instrText xml:space="preserve"> PAGEREF _Toc133506533 \h </w:instrText>
        </w:r>
      </w:ins>
      <w:r>
        <w:fldChar w:fldCharType="separate"/>
      </w:r>
      <w:ins w:id="825" w:author="지중근/연구원/C&amp;M표준(연)통신표준TP(junggeun.chi@lge.com)" w:date="2023-04-27T16:40:00Z">
        <w:r>
          <w:t>102</w:t>
        </w:r>
      </w:ins>
      <w:ins w:id="826" w:author="지중근/연구원/C&amp;M표준(연)통신표준TP(junggeun.chi@lge.com)" w:date="2023-04-27T16:39:00Z">
        <w:r>
          <w:fldChar w:fldCharType="end"/>
        </w:r>
      </w:ins>
    </w:p>
    <w:p w14:paraId="3F2BCE25" w14:textId="42D23201" w:rsidR="005E038D" w:rsidRDefault="005E038D">
      <w:pPr>
        <w:pStyle w:val="30"/>
        <w:rPr>
          <w:ins w:id="827" w:author="지중근/연구원/C&amp;M표준(연)통신표준TP(junggeun.chi@lge.com)" w:date="2023-04-27T16:39:00Z"/>
          <w:rFonts w:asciiTheme="minorHAnsi" w:eastAsiaTheme="minorEastAsia" w:hAnsiTheme="minorHAnsi" w:cstheme="minorBidi"/>
          <w:kern w:val="2"/>
          <w:szCs w:val="22"/>
          <w:lang w:val="en-US" w:eastAsia="ko-KR"/>
        </w:rPr>
      </w:pPr>
      <w:ins w:id="828" w:author="지중근/연구원/C&amp;M표준(연)통신표준TP(junggeun.chi@lge.com)" w:date="2023-04-27T16:39:00Z">
        <w:r w:rsidRPr="000C23F4">
          <w:rPr>
            <w:lang w:val="en-US" w:eastAsia="zh-CN"/>
          </w:rPr>
          <w:t>6.32.4</w:t>
        </w:r>
        <w:r>
          <w:rPr>
            <w:rFonts w:asciiTheme="minorHAnsi" w:eastAsiaTheme="minorEastAsia" w:hAnsiTheme="minorHAnsi" w:cstheme="minorBidi"/>
            <w:kern w:val="2"/>
            <w:szCs w:val="22"/>
            <w:lang w:val="en-US" w:eastAsia="ko-KR"/>
          </w:rPr>
          <w:tab/>
        </w:r>
        <w:r w:rsidRPr="000C23F4">
          <w:rPr>
            <w:lang w:val="en-US" w:eastAsia="zh-CN"/>
          </w:rPr>
          <w:t xml:space="preserve"> ∆T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_Toc133506534 \h </w:instrText>
        </w:r>
      </w:ins>
      <w:r>
        <w:fldChar w:fldCharType="separate"/>
      </w:r>
      <w:ins w:id="829" w:author="지중근/연구원/C&amp;M표준(연)통신표준TP(junggeun.chi@lge.com)" w:date="2023-04-27T16:40:00Z">
        <w:r>
          <w:t>104</w:t>
        </w:r>
      </w:ins>
      <w:ins w:id="830" w:author="지중근/연구원/C&amp;M표준(연)통신표준TP(junggeun.chi@lge.com)" w:date="2023-04-27T16:39:00Z">
        <w:r>
          <w:fldChar w:fldCharType="end"/>
        </w:r>
      </w:ins>
    </w:p>
    <w:p w14:paraId="0E9027A7" w14:textId="2BBA7448" w:rsidR="005E038D" w:rsidRDefault="005E038D">
      <w:pPr>
        <w:pStyle w:val="30"/>
        <w:rPr>
          <w:ins w:id="831" w:author="지중근/연구원/C&amp;M표준(연)통신표준TP(junggeun.chi@lge.com)" w:date="2023-04-27T16:39:00Z"/>
          <w:rFonts w:asciiTheme="minorHAnsi" w:eastAsiaTheme="minorEastAsia" w:hAnsiTheme="minorHAnsi" w:cstheme="minorBidi"/>
          <w:kern w:val="2"/>
          <w:szCs w:val="22"/>
          <w:lang w:val="en-US" w:eastAsia="ko-KR"/>
        </w:rPr>
      </w:pPr>
      <w:ins w:id="832" w:author="지중근/연구원/C&amp;M표준(연)통신표준TP(junggeun.chi@lge.com)" w:date="2023-04-27T16:39:00Z">
        <w:r w:rsidRPr="000C23F4">
          <w:rPr>
            <w:lang w:val="en-US" w:eastAsia="zh-CN"/>
          </w:rPr>
          <w:t>6.32.5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_Toc133506535 \h </w:instrText>
        </w:r>
      </w:ins>
      <w:r>
        <w:fldChar w:fldCharType="separate"/>
      </w:r>
      <w:ins w:id="833" w:author="지중근/연구원/C&amp;M표준(연)통신표준TP(junggeun.chi@lge.com)" w:date="2023-04-27T16:40:00Z">
        <w:r>
          <w:t>105</w:t>
        </w:r>
      </w:ins>
      <w:ins w:id="834" w:author="지중근/연구원/C&amp;M표준(연)통신표준TP(junggeun.chi@lge.com)" w:date="2023-04-27T16:39:00Z">
        <w:r>
          <w:fldChar w:fldCharType="end"/>
        </w:r>
      </w:ins>
    </w:p>
    <w:p w14:paraId="4B4DECB6" w14:textId="423B9CEE" w:rsidR="005E038D" w:rsidRDefault="005E038D">
      <w:pPr>
        <w:pStyle w:val="20"/>
        <w:rPr>
          <w:ins w:id="835" w:author="지중근/연구원/C&amp;M표준(연)통신표준TP(junggeun.chi@lge.com)" w:date="2023-04-27T16:39:00Z"/>
          <w:rFonts w:asciiTheme="minorHAnsi" w:eastAsiaTheme="minorEastAsia" w:hAnsiTheme="minorHAnsi" w:cstheme="minorBidi"/>
          <w:kern w:val="2"/>
          <w:szCs w:val="22"/>
          <w:lang w:val="en-US" w:eastAsia="ko-KR"/>
        </w:rPr>
      </w:pPr>
      <w:ins w:id="836" w:author="지중근/연구원/C&amp;M표준(연)통신표준TP(junggeun.chi@lge.com)" w:date="2023-04-27T16:39:00Z">
        <w:r w:rsidRPr="000C23F4">
          <w:rPr>
            <w:lang w:val="en-US"/>
          </w:rPr>
          <w:t>6.33</w:t>
        </w:r>
        <w:r>
          <w:rPr>
            <w:rFonts w:asciiTheme="minorHAnsi" w:eastAsiaTheme="minorEastAsia" w:hAnsiTheme="minorHAnsi" w:cstheme="minorBidi"/>
            <w:kern w:val="2"/>
            <w:szCs w:val="22"/>
            <w:lang w:val="en-US" w:eastAsia="ko-KR"/>
          </w:rPr>
          <w:tab/>
        </w:r>
        <w:r w:rsidRPr="000C23F4">
          <w:rPr>
            <w:lang w:val="en-US"/>
          </w:rPr>
          <w:t>DC_2_n71-n77</w:t>
        </w:r>
        <w:r>
          <w:tab/>
        </w:r>
        <w:r>
          <w:fldChar w:fldCharType="begin"/>
        </w:r>
        <w:r>
          <w:instrText xml:space="preserve"> PAGEREF _Toc133506536 \h </w:instrText>
        </w:r>
      </w:ins>
      <w:r>
        <w:fldChar w:fldCharType="separate"/>
      </w:r>
      <w:ins w:id="837" w:author="지중근/연구원/C&amp;M표준(연)통신표준TP(junggeun.chi@lge.com)" w:date="2023-04-27T16:40:00Z">
        <w:r>
          <w:t>105</w:t>
        </w:r>
      </w:ins>
      <w:ins w:id="838" w:author="지중근/연구원/C&amp;M표준(연)통신표준TP(junggeun.chi@lge.com)" w:date="2023-04-27T16:39:00Z">
        <w:r>
          <w:fldChar w:fldCharType="end"/>
        </w:r>
      </w:ins>
    </w:p>
    <w:p w14:paraId="077EE10E" w14:textId="06C84465" w:rsidR="005E038D" w:rsidRDefault="005E038D">
      <w:pPr>
        <w:pStyle w:val="30"/>
        <w:rPr>
          <w:ins w:id="839" w:author="지중근/연구원/C&amp;M표준(연)통신표준TP(junggeun.chi@lge.com)" w:date="2023-04-27T16:39:00Z"/>
          <w:rFonts w:asciiTheme="minorHAnsi" w:eastAsiaTheme="minorEastAsia" w:hAnsiTheme="minorHAnsi" w:cstheme="minorBidi"/>
          <w:kern w:val="2"/>
          <w:szCs w:val="22"/>
          <w:lang w:val="en-US" w:eastAsia="ko-KR"/>
        </w:rPr>
      </w:pPr>
      <w:ins w:id="840" w:author="지중근/연구원/C&amp;M표준(연)통신표준TP(junggeun.chi@lge.com)" w:date="2023-04-27T16:39:00Z">
        <w:r w:rsidRPr="000C23F4">
          <w:rPr>
            <w:lang w:val="en-US" w:eastAsia="zh-CN"/>
          </w:rPr>
          <w:t>6.33.1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_Toc133506537 \h </w:instrText>
        </w:r>
      </w:ins>
      <w:r>
        <w:fldChar w:fldCharType="separate"/>
      </w:r>
      <w:ins w:id="841" w:author="지중근/연구원/C&amp;M표준(연)통신표준TP(junggeun.chi@lge.com)" w:date="2023-04-27T16:40:00Z">
        <w:r>
          <w:t>105</w:t>
        </w:r>
      </w:ins>
      <w:ins w:id="842" w:author="지중근/연구원/C&amp;M표준(연)통신표준TP(junggeun.chi@lge.com)" w:date="2023-04-27T16:39:00Z">
        <w:r>
          <w:fldChar w:fldCharType="end"/>
        </w:r>
      </w:ins>
    </w:p>
    <w:p w14:paraId="298C8EE2" w14:textId="11972CE7" w:rsidR="005E038D" w:rsidRDefault="005E038D">
      <w:pPr>
        <w:pStyle w:val="30"/>
        <w:rPr>
          <w:ins w:id="843" w:author="지중근/연구원/C&amp;M표준(연)통신표준TP(junggeun.chi@lge.com)" w:date="2023-04-27T16:39:00Z"/>
          <w:rFonts w:asciiTheme="minorHAnsi" w:eastAsiaTheme="minorEastAsia" w:hAnsiTheme="minorHAnsi" w:cstheme="minorBidi"/>
          <w:kern w:val="2"/>
          <w:szCs w:val="22"/>
          <w:lang w:val="en-US" w:eastAsia="ko-KR"/>
        </w:rPr>
      </w:pPr>
      <w:ins w:id="844" w:author="지중근/연구원/C&amp;M표준(연)통신표준TP(junggeun.chi@lge.com)" w:date="2023-04-27T16:39:00Z">
        <w:r w:rsidRPr="000C23F4">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_Toc133506538 \h </w:instrText>
        </w:r>
      </w:ins>
      <w:r>
        <w:fldChar w:fldCharType="separate"/>
      </w:r>
      <w:ins w:id="845" w:author="지중근/연구원/C&amp;M표준(연)통신표준TP(junggeun.chi@lge.com)" w:date="2023-04-27T16:40:00Z">
        <w:r>
          <w:t>106</w:t>
        </w:r>
      </w:ins>
      <w:ins w:id="846" w:author="지중근/연구원/C&amp;M표준(연)통신표준TP(junggeun.chi@lge.com)" w:date="2023-04-27T16:39:00Z">
        <w:r>
          <w:fldChar w:fldCharType="end"/>
        </w:r>
      </w:ins>
    </w:p>
    <w:p w14:paraId="105241CE" w14:textId="53D95B61" w:rsidR="005E038D" w:rsidRDefault="005E038D">
      <w:pPr>
        <w:pStyle w:val="30"/>
        <w:rPr>
          <w:ins w:id="847" w:author="지중근/연구원/C&amp;M표준(연)통신표준TP(junggeun.chi@lge.com)" w:date="2023-04-27T16:39:00Z"/>
          <w:rFonts w:asciiTheme="minorHAnsi" w:eastAsiaTheme="minorEastAsia" w:hAnsiTheme="minorHAnsi" w:cstheme="minorBidi"/>
          <w:kern w:val="2"/>
          <w:szCs w:val="22"/>
          <w:lang w:val="en-US" w:eastAsia="ko-KR"/>
        </w:rPr>
      </w:pPr>
      <w:ins w:id="848" w:author="지중근/연구원/C&amp;M표준(연)통신표준TP(junggeun.chi@lge.com)" w:date="2023-04-27T16:39:00Z">
        <w:r w:rsidRPr="000C23F4">
          <w:rPr>
            <w:lang w:val="en-US" w:eastAsia="zh-CN"/>
          </w:rPr>
          <w:t>6.33.3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_Toc133506539 \h </w:instrText>
        </w:r>
      </w:ins>
      <w:r>
        <w:fldChar w:fldCharType="separate"/>
      </w:r>
      <w:ins w:id="849" w:author="지중근/연구원/C&amp;M표준(연)통신표준TP(junggeun.chi@lge.com)" w:date="2023-04-27T16:40:00Z">
        <w:r>
          <w:t>107</w:t>
        </w:r>
      </w:ins>
      <w:ins w:id="850" w:author="지중근/연구원/C&amp;M표준(연)통신표준TP(junggeun.chi@lge.com)" w:date="2023-04-27T16:39:00Z">
        <w:r>
          <w:fldChar w:fldCharType="end"/>
        </w:r>
      </w:ins>
    </w:p>
    <w:p w14:paraId="3EB33D2C" w14:textId="0F61A283" w:rsidR="005E038D" w:rsidRDefault="005E038D">
      <w:pPr>
        <w:pStyle w:val="30"/>
        <w:rPr>
          <w:ins w:id="851" w:author="지중근/연구원/C&amp;M표준(연)통신표준TP(junggeun.chi@lge.com)" w:date="2023-04-27T16:39:00Z"/>
          <w:rFonts w:asciiTheme="minorHAnsi" w:eastAsiaTheme="minorEastAsia" w:hAnsiTheme="minorHAnsi" w:cstheme="minorBidi"/>
          <w:kern w:val="2"/>
          <w:szCs w:val="22"/>
          <w:lang w:val="en-US" w:eastAsia="ko-KR"/>
        </w:rPr>
      </w:pPr>
      <w:ins w:id="852" w:author="지중근/연구원/C&amp;M표준(연)통신표준TP(junggeun.chi@lge.com)" w:date="2023-04-27T16:39:00Z">
        <w:r w:rsidRPr="000C23F4">
          <w:rPr>
            <w:lang w:val="en-US"/>
          </w:rPr>
          <w:t>6.33.</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_Toc133506540 \h </w:instrText>
        </w:r>
      </w:ins>
      <w:r>
        <w:fldChar w:fldCharType="separate"/>
      </w:r>
      <w:ins w:id="853" w:author="지중근/연구원/C&amp;M표준(연)통신표준TP(junggeun.chi@lge.com)" w:date="2023-04-27T16:40:00Z">
        <w:r>
          <w:t>108</w:t>
        </w:r>
      </w:ins>
      <w:ins w:id="854" w:author="지중근/연구원/C&amp;M표준(연)통신표준TP(junggeun.chi@lge.com)" w:date="2023-04-27T16:39:00Z">
        <w:r>
          <w:fldChar w:fldCharType="end"/>
        </w:r>
      </w:ins>
    </w:p>
    <w:p w14:paraId="7D3EA9CE" w14:textId="551520CA" w:rsidR="005E038D" w:rsidRDefault="005E038D">
      <w:pPr>
        <w:pStyle w:val="30"/>
        <w:rPr>
          <w:ins w:id="855" w:author="지중근/연구원/C&amp;M표준(연)통신표준TP(junggeun.chi@lge.com)" w:date="2023-04-27T16:39:00Z"/>
          <w:rFonts w:asciiTheme="minorHAnsi" w:eastAsiaTheme="minorEastAsia" w:hAnsiTheme="minorHAnsi" w:cstheme="minorBidi"/>
          <w:kern w:val="2"/>
          <w:szCs w:val="22"/>
          <w:lang w:val="en-US" w:eastAsia="ko-KR"/>
        </w:rPr>
      </w:pPr>
      <w:ins w:id="856" w:author="지중근/연구원/C&amp;M표준(연)통신표준TP(junggeun.chi@lge.com)" w:date="2023-04-27T16:39:00Z">
        <w:r w:rsidRPr="000C23F4">
          <w:rPr>
            <w:lang w:val="en-US"/>
          </w:rPr>
          <w:t>6.33</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_Toc133506541 \h </w:instrText>
        </w:r>
      </w:ins>
      <w:r>
        <w:fldChar w:fldCharType="separate"/>
      </w:r>
      <w:ins w:id="857" w:author="지중근/연구원/C&amp;M표준(연)통신표준TP(junggeun.chi@lge.com)" w:date="2023-04-27T16:40:00Z">
        <w:r>
          <w:t>109</w:t>
        </w:r>
      </w:ins>
      <w:ins w:id="858" w:author="지중근/연구원/C&amp;M표준(연)통신표준TP(junggeun.chi@lge.com)" w:date="2023-04-27T16:39:00Z">
        <w:r>
          <w:fldChar w:fldCharType="end"/>
        </w:r>
      </w:ins>
    </w:p>
    <w:p w14:paraId="68054875" w14:textId="47C53D68" w:rsidR="005E038D" w:rsidRDefault="005E038D">
      <w:pPr>
        <w:pStyle w:val="20"/>
        <w:rPr>
          <w:ins w:id="859" w:author="지중근/연구원/C&amp;M표준(연)통신표준TP(junggeun.chi@lge.com)" w:date="2023-04-27T16:39:00Z"/>
          <w:rFonts w:asciiTheme="minorHAnsi" w:eastAsiaTheme="minorEastAsia" w:hAnsiTheme="minorHAnsi" w:cstheme="minorBidi"/>
          <w:kern w:val="2"/>
          <w:szCs w:val="22"/>
          <w:lang w:val="en-US" w:eastAsia="ko-KR"/>
        </w:rPr>
      </w:pPr>
      <w:ins w:id="860" w:author="지중근/연구원/C&amp;M표준(연)통신표준TP(junggeun.chi@lge.com)" w:date="2023-04-27T16:39:00Z">
        <w:r w:rsidRPr="000C23F4">
          <w:rPr>
            <w:lang w:val="en-US"/>
          </w:rPr>
          <w:t>6.34</w:t>
        </w:r>
        <w:r>
          <w:rPr>
            <w:rFonts w:asciiTheme="minorHAnsi" w:eastAsiaTheme="minorEastAsia" w:hAnsiTheme="minorHAnsi" w:cstheme="minorBidi"/>
            <w:kern w:val="2"/>
            <w:szCs w:val="22"/>
            <w:lang w:val="en-US" w:eastAsia="ko-KR"/>
          </w:rPr>
          <w:tab/>
        </w:r>
        <w:r w:rsidRPr="000C23F4">
          <w:rPr>
            <w:lang w:val="en-US"/>
          </w:rPr>
          <w:t>DC_3_n3-n7</w:t>
        </w:r>
        <w:r>
          <w:tab/>
        </w:r>
        <w:r>
          <w:fldChar w:fldCharType="begin"/>
        </w:r>
        <w:r>
          <w:instrText xml:space="preserve"> PAGEREF _Toc133506542 \h </w:instrText>
        </w:r>
      </w:ins>
      <w:r>
        <w:fldChar w:fldCharType="separate"/>
      </w:r>
      <w:ins w:id="861" w:author="지중근/연구원/C&amp;M표준(연)통신표준TP(junggeun.chi@lge.com)" w:date="2023-04-27T16:40:00Z">
        <w:r>
          <w:t>109</w:t>
        </w:r>
      </w:ins>
      <w:ins w:id="862" w:author="지중근/연구원/C&amp;M표준(연)통신표준TP(junggeun.chi@lge.com)" w:date="2023-04-27T16:39:00Z">
        <w:r>
          <w:fldChar w:fldCharType="end"/>
        </w:r>
      </w:ins>
    </w:p>
    <w:p w14:paraId="2DB99DD3" w14:textId="7F0BA67D" w:rsidR="005E038D" w:rsidRDefault="005E038D">
      <w:pPr>
        <w:pStyle w:val="30"/>
        <w:rPr>
          <w:ins w:id="863" w:author="지중근/연구원/C&amp;M표준(연)통신표준TP(junggeun.chi@lge.com)" w:date="2023-04-27T16:39:00Z"/>
          <w:rFonts w:asciiTheme="minorHAnsi" w:eastAsiaTheme="minorEastAsia" w:hAnsiTheme="minorHAnsi" w:cstheme="minorBidi"/>
          <w:kern w:val="2"/>
          <w:szCs w:val="22"/>
          <w:lang w:val="en-US" w:eastAsia="ko-KR"/>
        </w:rPr>
      </w:pPr>
      <w:ins w:id="864" w:author="지중근/연구원/C&amp;M표준(연)통신표준TP(junggeun.chi@lge.com)" w:date="2023-04-27T16:39:00Z">
        <w:r w:rsidRPr="000C23F4">
          <w:rPr>
            <w:lang w:val="en-US" w:eastAsia="zh-CN"/>
          </w:rPr>
          <w:t>6.34.1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_Toc133506543 \h </w:instrText>
        </w:r>
      </w:ins>
      <w:r>
        <w:fldChar w:fldCharType="separate"/>
      </w:r>
      <w:ins w:id="865" w:author="지중근/연구원/C&amp;M표준(연)통신표준TP(junggeun.chi@lge.com)" w:date="2023-04-27T16:40:00Z">
        <w:r>
          <w:t>109</w:t>
        </w:r>
      </w:ins>
      <w:ins w:id="866" w:author="지중근/연구원/C&amp;M표준(연)통신표준TP(junggeun.chi@lge.com)" w:date="2023-04-27T16:39:00Z">
        <w:r>
          <w:fldChar w:fldCharType="end"/>
        </w:r>
      </w:ins>
    </w:p>
    <w:p w14:paraId="44E88204" w14:textId="683DD5CE" w:rsidR="005E038D" w:rsidRDefault="005E038D">
      <w:pPr>
        <w:pStyle w:val="30"/>
        <w:rPr>
          <w:ins w:id="867" w:author="지중근/연구원/C&amp;M표준(연)통신표준TP(junggeun.chi@lge.com)" w:date="2023-04-27T16:39:00Z"/>
          <w:rFonts w:asciiTheme="minorHAnsi" w:eastAsiaTheme="minorEastAsia" w:hAnsiTheme="minorHAnsi" w:cstheme="minorBidi"/>
          <w:kern w:val="2"/>
          <w:szCs w:val="22"/>
          <w:lang w:val="en-US" w:eastAsia="ko-KR"/>
        </w:rPr>
      </w:pPr>
      <w:ins w:id="868" w:author="지중근/연구원/C&amp;M표준(연)통신표준TP(junggeun.chi@lge.com)" w:date="2023-04-27T16:39:00Z">
        <w:r w:rsidRPr="000C23F4">
          <w:rPr>
            <w:lang w:val="en-US" w:eastAsia="zh-CN"/>
          </w:rPr>
          <w:t xml:space="preserve">6.34.2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_Toc133506544 \h </w:instrText>
        </w:r>
      </w:ins>
      <w:r>
        <w:fldChar w:fldCharType="separate"/>
      </w:r>
      <w:ins w:id="869" w:author="지중근/연구원/C&amp;M표준(연)통신표준TP(junggeun.chi@lge.com)" w:date="2023-04-27T16:40:00Z">
        <w:r>
          <w:t>109</w:t>
        </w:r>
      </w:ins>
      <w:ins w:id="870" w:author="지중근/연구원/C&amp;M표준(연)통신표준TP(junggeun.chi@lge.com)" w:date="2023-04-27T16:39:00Z">
        <w:r>
          <w:fldChar w:fldCharType="end"/>
        </w:r>
      </w:ins>
    </w:p>
    <w:p w14:paraId="26D0AF8B" w14:textId="21BDCCD6" w:rsidR="005E038D" w:rsidRDefault="005E038D">
      <w:pPr>
        <w:pStyle w:val="30"/>
        <w:rPr>
          <w:ins w:id="871" w:author="지중근/연구원/C&amp;M표준(연)통신표준TP(junggeun.chi@lge.com)" w:date="2023-04-27T16:39:00Z"/>
          <w:rFonts w:asciiTheme="minorHAnsi" w:eastAsiaTheme="minorEastAsia" w:hAnsiTheme="minorHAnsi" w:cstheme="minorBidi"/>
          <w:kern w:val="2"/>
          <w:szCs w:val="22"/>
          <w:lang w:val="en-US" w:eastAsia="ko-KR"/>
        </w:rPr>
      </w:pPr>
      <w:ins w:id="872" w:author="지중근/연구원/C&amp;M표준(연)통신표준TP(junggeun.chi@lge.com)" w:date="2023-04-27T16:39:00Z">
        <w:r w:rsidRPr="000C23F4">
          <w:rPr>
            <w:lang w:val="en-US" w:eastAsia="zh-CN"/>
          </w:rPr>
          <w:t>6.34.3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_Toc133506545 \h </w:instrText>
        </w:r>
      </w:ins>
      <w:r>
        <w:fldChar w:fldCharType="separate"/>
      </w:r>
      <w:ins w:id="873" w:author="지중근/연구원/C&amp;M표준(연)통신표준TP(junggeun.chi@lge.com)" w:date="2023-04-27T16:40:00Z">
        <w:r>
          <w:t>110</w:t>
        </w:r>
      </w:ins>
      <w:ins w:id="874" w:author="지중근/연구원/C&amp;M표준(연)통신표준TP(junggeun.chi@lge.com)" w:date="2023-04-27T16:39:00Z">
        <w:r>
          <w:fldChar w:fldCharType="end"/>
        </w:r>
      </w:ins>
    </w:p>
    <w:p w14:paraId="2EEB240A" w14:textId="2B44535C" w:rsidR="005E038D" w:rsidRDefault="005E038D">
      <w:pPr>
        <w:pStyle w:val="30"/>
        <w:rPr>
          <w:ins w:id="875" w:author="지중근/연구원/C&amp;M표준(연)통신표준TP(junggeun.chi@lge.com)" w:date="2023-04-27T16:39:00Z"/>
          <w:rFonts w:asciiTheme="minorHAnsi" w:eastAsiaTheme="minorEastAsia" w:hAnsiTheme="minorHAnsi" w:cstheme="minorBidi"/>
          <w:kern w:val="2"/>
          <w:szCs w:val="22"/>
          <w:lang w:val="en-US" w:eastAsia="ko-KR"/>
        </w:rPr>
      </w:pPr>
      <w:ins w:id="876" w:author="지중근/연구원/C&amp;M표준(연)통신표준TP(junggeun.chi@lge.com)" w:date="2023-04-27T16:39:00Z">
        <w:r w:rsidRPr="000C23F4">
          <w:rPr>
            <w:lang w:val="en-US"/>
          </w:rPr>
          <w:t>6.34.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_Toc133506546 \h </w:instrText>
        </w:r>
      </w:ins>
      <w:r>
        <w:fldChar w:fldCharType="separate"/>
      </w:r>
      <w:ins w:id="877" w:author="지중근/연구원/C&amp;M표준(연)통신표준TP(junggeun.chi@lge.com)" w:date="2023-04-27T16:40:00Z">
        <w:r>
          <w:t>110</w:t>
        </w:r>
      </w:ins>
      <w:ins w:id="878" w:author="지중근/연구원/C&amp;M표준(연)통신표준TP(junggeun.chi@lge.com)" w:date="2023-04-27T16:39:00Z">
        <w:r>
          <w:fldChar w:fldCharType="end"/>
        </w:r>
      </w:ins>
    </w:p>
    <w:p w14:paraId="0DD2647C" w14:textId="22DEFECF" w:rsidR="005E038D" w:rsidRDefault="005E038D">
      <w:pPr>
        <w:pStyle w:val="30"/>
        <w:rPr>
          <w:ins w:id="879" w:author="지중근/연구원/C&amp;M표준(연)통신표준TP(junggeun.chi@lge.com)" w:date="2023-04-27T16:39:00Z"/>
          <w:rFonts w:asciiTheme="minorHAnsi" w:eastAsiaTheme="minorEastAsia" w:hAnsiTheme="minorHAnsi" w:cstheme="minorBidi"/>
          <w:kern w:val="2"/>
          <w:szCs w:val="22"/>
          <w:lang w:val="en-US" w:eastAsia="ko-KR"/>
        </w:rPr>
      </w:pPr>
      <w:ins w:id="880" w:author="지중근/연구원/C&amp;M표준(연)통신표준TP(junggeun.chi@lge.com)" w:date="2023-04-27T16:39:00Z">
        <w:r w:rsidRPr="000C23F4">
          <w:rPr>
            <w:lang w:val="en-US"/>
          </w:rPr>
          <w:t>6.34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_Toc133506547 \h </w:instrText>
        </w:r>
      </w:ins>
      <w:r>
        <w:fldChar w:fldCharType="separate"/>
      </w:r>
      <w:ins w:id="881" w:author="지중근/연구원/C&amp;M표준(연)통신표준TP(junggeun.chi@lge.com)" w:date="2023-04-27T16:40:00Z">
        <w:r>
          <w:t>110</w:t>
        </w:r>
      </w:ins>
      <w:ins w:id="882" w:author="지중근/연구원/C&amp;M표준(연)통신표준TP(junggeun.chi@lge.com)" w:date="2023-04-27T16:39:00Z">
        <w:r>
          <w:fldChar w:fldCharType="end"/>
        </w:r>
      </w:ins>
    </w:p>
    <w:p w14:paraId="5B659C26" w14:textId="5B00E462" w:rsidR="005E038D" w:rsidRDefault="005E038D">
      <w:pPr>
        <w:pStyle w:val="20"/>
        <w:rPr>
          <w:ins w:id="883" w:author="지중근/연구원/C&amp;M표준(연)통신표준TP(junggeun.chi@lge.com)" w:date="2023-04-27T16:39:00Z"/>
          <w:rFonts w:asciiTheme="minorHAnsi" w:eastAsiaTheme="minorEastAsia" w:hAnsiTheme="minorHAnsi" w:cstheme="minorBidi"/>
          <w:kern w:val="2"/>
          <w:szCs w:val="22"/>
          <w:lang w:val="en-US" w:eastAsia="ko-KR"/>
        </w:rPr>
      </w:pPr>
      <w:ins w:id="884" w:author="지중근/연구원/C&amp;M표준(연)통신표준TP(junggeun.chi@lge.com)" w:date="2023-04-27T16:39:00Z">
        <w:r w:rsidRPr="000C23F4">
          <w:rPr>
            <w:lang w:val="en-US"/>
          </w:rPr>
          <w:t>6.35</w:t>
        </w:r>
        <w:r>
          <w:rPr>
            <w:rFonts w:asciiTheme="minorHAnsi" w:eastAsiaTheme="minorEastAsia" w:hAnsiTheme="minorHAnsi" w:cstheme="minorBidi"/>
            <w:kern w:val="2"/>
            <w:szCs w:val="22"/>
            <w:lang w:val="en-US" w:eastAsia="ko-KR"/>
          </w:rPr>
          <w:tab/>
        </w:r>
        <w:r w:rsidRPr="000C23F4">
          <w:rPr>
            <w:lang w:val="en-US"/>
          </w:rPr>
          <w:t>DC_3_n3-n28</w:t>
        </w:r>
        <w:r>
          <w:tab/>
        </w:r>
        <w:r>
          <w:fldChar w:fldCharType="begin"/>
        </w:r>
        <w:r>
          <w:instrText xml:space="preserve"> PAGEREF _Toc133506548 \h </w:instrText>
        </w:r>
      </w:ins>
      <w:r>
        <w:fldChar w:fldCharType="separate"/>
      </w:r>
      <w:ins w:id="885" w:author="지중근/연구원/C&amp;M표준(연)통신표준TP(junggeun.chi@lge.com)" w:date="2023-04-27T16:40:00Z">
        <w:r>
          <w:t>110</w:t>
        </w:r>
      </w:ins>
      <w:ins w:id="886" w:author="지중근/연구원/C&amp;M표준(연)통신표준TP(junggeun.chi@lge.com)" w:date="2023-04-27T16:39:00Z">
        <w:r>
          <w:fldChar w:fldCharType="end"/>
        </w:r>
      </w:ins>
    </w:p>
    <w:p w14:paraId="642432FF" w14:textId="4516BDEC" w:rsidR="005E038D" w:rsidRDefault="005E038D">
      <w:pPr>
        <w:pStyle w:val="30"/>
        <w:rPr>
          <w:ins w:id="887" w:author="지중근/연구원/C&amp;M표준(연)통신표준TP(junggeun.chi@lge.com)" w:date="2023-04-27T16:39:00Z"/>
          <w:rFonts w:asciiTheme="minorHAnsi" w:eastAsiaTheme="minorEastAsia" w:hAnsiTheme="minorHAnsi" w:cstheme="minorBidi"/>
          <w:kern w:val="2"/>
          <w:szCs w:val="22"/>
          <w:lang w:val="en-US" w:eastAsia="ko-KR"/>
        </w:rPr>
      </w:pPr>
      <w:ins w:id="888" w:author="지중근/연구원/C&amp;M표준(연)통신표준TP(junggeun.chi@lge.com)" w:date="2023-04-27T16:39:00Z">
        <w:r w:rsidRPr="000C23F4">
          <w:rPr>
            <w:lang w:val="en-US" w:eastAsia="zh-CN"/>
          </w:rPr>
          <w:t>6.35.1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_Toc133506549 \h </w:instrText>
        </w:r>
      </w:ins>
      <w:r>
        <w:fldChar w:fldCharType="separate"/>
      </w:r>
      <w:ins w:id="889" w:author="지중근/연구원/C&amp;M표준(연)통신표준TP(junggeun.chi@lge.com)" w:date="2023-04-27T16:40:00Z">
        <w:r>
          <w:t>110</w:t>
        </w:r>
      </w:ins>
      <w:ins w:id="890" w:author="지중근/연구원/C&amp;M표준(연)통신표준TP(junggeun.chi@lge.com)" w:date="2023-04-27T16:39:00Z">
        <w:r>
          <w:fldChar w:fldCharType="end"/>
        </w:r>
      </w:ins>
    </w:p>
    <w:p w14:paraId="5BC54EA1" w14:textId="75F5F1CC" w:rsidR="005E038D" w:rsidRDefault="005E038D">
      <w:pPr>
        <w:pStyle w:val="30"/>
        <w:rPr>
          <w:ins w:id="891" w:author="지중근/연구원/C&amp;M표준(연)통신표준TP(junggeun.chi@lge.com)" w:date="2023-04-27T16:39:00Z"/>
          <w:rFonts w:asciiTheme="minorHAnsi" w:eastAsiaTheme="minorEastAsia" w:hAnsiTheme="minorHAnsi" w:cstheme="minorBidi"/>
          <w:kern w:val="2"/>
          <w:szCs w:val="22"/>
          <w:lang w:val="en-US" w:eastAsia="ko-KR"/>
        </w:rPr>
      </w:pPr>
      <w:ins w:id="892" w:author="지중근/연구원/C&amp;M표준(연)통신표준TP(junggeun.chi@lge.com)" w:date="2023-04-27T16:39:00Z">
        <w:r w:rsidRPr="000C23F4">
          <w:rPr>
            <w:lang w:val="en-US" w:eastAsia="zh-CN"/>
          </w:rPr>
          <w:t xml:space="preserve">6.35.2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_Toc133506550 \h </w:instrText>
        </w:r>
      </w:ins>
      <w:r>
        <w:fldChar w:fldCharType="separate"/>
      </w:r>
      <w:ins w:id="893" w:author="지중근/연구원/C&amp;M표준(연)통신표준TP(junggeun.chi@lge.com)" w:date="2023-04-27T16:40:00Z">
        <w:r>
          <w:t>111</w:t>
        </w:r>
      </w:ins>
      <w:ins w:id="894" w:author="지중근/연구원/C&amp;M표준(연)통신표준TP(junggeun.chi@lge.com)" w:date="2023-04-27T16:39:00Z">
        <w:r>
          <w:fldChar w:fldCharType="end"/>
        </w:r>
      </w:ins>
    </w:p>
    <w:p w14:paraId="3B666934" w14:textId="40333A2B" w:rsidR="005E038D" w:rsidRDefault="005E038D">
      <w:pPr>
        <w:pStyle w:val="30"/>
        <w:rPr>
          <w:ins w:id="895" w:author="지중근/연구원/C&amp;M표준(연)통신표준TP(junggeun.chi@lge.com)" w:date="2023-04-27T16:39:00Z"/>
          <w:rFonts w:asciiTheme="minorHAnsi" w:eastAsiaTheme="minorEastAsia" w:hAnsiTheme="minorHAnsi" w:cstheme="minorBidi"/>
          <w:kern w:val="2"/>
          <w:szCs w:val="22"/>
          <w:lang w:val="en-US" w:eastAsia="ko-KR"/>
        </w:rPr>
      </w:pPr>
      <w:ins w:id="896" w:author="지중근/연구원/C&amp;M표준(연)통신표준TP(junggeun.chi@lge.com)" w:date="2023-04-27T16:39:00Z">
        <w:r w:rsidRPr="000C23F4">
          <w:rPr>
            <w:lang w:val="en-US" w:eastAsia="zh-CN"/>
          </w:rPr>
          <w:t>6.35.3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_Toc133506551 \h </w:instrText>
        </w:r>
      </w:ins>
      <w:r>
        <w:fldChar w:fldCharType="separate"/>
      </w:r>
      <w:ins w:id="897" w:author="지중근/연구원/C&amp;M표준(연)통신표준TP(junggeun.chi@lge.com)" w:date="2023-04-27T16:40:00Z">
        <w:r>
          <w:t>111</w:t>
        </w:r>
      </w:ins>
      <w:ins w:id="898" w:author="지중근/연구원/C&amp;M표준(연)통신표준TP(junggeun.chi@lge.com)" w:date="2023-04-27T16:39:00Z">
        <w:r>
          <w:fldChar w:fldCharType="end"/>
        </w:r>
      </w:ins>
    </w:p>
    <w:p w14:paraId="62DECD40" w14:textId="0A170EDE" w:rsidR="005E038D" w:rsidRDefault="005E038D">
      <w:pPr>
        <w:pStyle w:val="30"/>
        <w:rPr>
          <w:ins w:id="899" w:author="지중근/연구원/C&amp;M표준(연)통신표준TP(junggeun.chi@lge.com)" w:date="2023-04-27T16:39:00Z"/>
          <w:rFonts w:asciiTheme="minorHAnsi" w:eastAsiaTheme="minorEastAsia" w:hAnsiTheme="minorHAnsi" w:cstheme="minorBidi"/>
          <w:kern w:val="2"/>
          <w:szCs w:val="22"/>
          <w:lang w:val="en-US" w:eastAsia="ko-KR"/>
        </w:rPr>
      </w:pPr>
      <w:ins w:id="900" w:author="지중근/연구원/C&amp;M표준(연)통신표준TP(junggeun.chi@lge.com)" w:date="2023-04-27T16:39:00Z">
        <w:r w:rsidRPr="000C23F4">
          <w:rPr>
            <w:lang w:val="en-US"/>
          </w:rPr>
          <w:t>6.35.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_Toc133506552 \h </w:instrText>
        </w:r>
      </w:ins>
      <w:r>
        <w:fldChar w:fldCharType="separate"/>
      </w:r>
      <w:ins w:id="901" w:author="지중근/연구원/C&amp;M표준(연)통신표준TP(junggeun.chi@lge.com)" w:date="2023-04-27T16:40:00Z">
        <w:r>
          <w:t>111</w:t>
        </w:r>
      </w:ins>
      <w:ins w:id="902" w:author="지중근/연구원/C&amp;M표준(연)통신표준TP(junggeun.chi@lge.com)" w:date="2023-04-27T16:39:00Z">
        <w:r>
          <w:fldChar w:fldCharType="end"/>
        </w:r>
      </w:ins>
    </w:p>
    <w:p w14:paraId="1874F688" w14:textId="78CCFAAC" w:rsidR="005E038D" w:rsidRDefault="005E038D">
      <w:pPr>
        <w:pStyle w:val="30"/>
        <w:rPr>
          <w:ins w:id="903" w:author="지중근/연구원/C&amp;M표준(연)통신표준TP(junggeun.chi@lge.com)" w:date="2023-04-27T16:39:00Z"/>
          <w:rFonts w:asciiTheme="minorHAnsi" w:eastAsiaTheme="minorEastAsia" w:hAnsiTheme="minorHAnsi" w:cstheme="minorBidi"/>
          <w:kern w:val="2"/>
          <w:szCs w:val="22"/>
          <w:lang w:val="en-US" w:eastAsia="ko-KR"/>
        </w:rPr>
      </w:pPr>
      <w:ins w:id="904" w:author="지중근/연구원/C&amp;M표준(연)통신표준TP(junggeun.chi@lge.com)" w:date="2023-04-27T16:39:00Z">
        <w:r w:rsidRPr="000C23F4">
          <w:rPr>
            <w:lang w:val="en-US"/>
          </w:rPr>
          <w:t>6.35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_Toc133506553 \h </w:instrText>
        </w:r>
      </w:ins>
      <w:r>
        <w:fldChar w:fldCharType="separate"/>
      </w:r>
      <w:ins w:id="905" w:author="지중근/연구원/C&amp;M표준(연)통신표준TP(junggeun.chi@lge.com)" w:date="2023-04-27T16:40:00Z">
        <w:r>
          <w:t>111</w:t>
        </w:r>
      </w:ins>
      <w:ins w:id="906" w:author="지중근/연구원/C&amp;M표준(연)통신표준TP(junggeun.chi@lge.com)" w:date="2023-04-27T16:39:00Z">
        <w:r>
          <w:fldChar w:fldCharType="end"/>
        </w:r>
      </w:ins>
    </w:p>
    <w:p w14:paraId="5A22708F" w14:textId="7F48EB3A" w:rsidR="005E038D" w:rsidRDefault="005E038D">
      <w:pPr>
        <w:pStyle w:val="20"/>
        <w:rPr>
          <w:ins w:id="907" w:author="지중근/연구원/C&amp;M표준(연)통신표준TP(junggeun.chi@lge.com)" w:date="2023-04-27T16:39:00Z"/>
          <w:rFonts w:asciiTheme="minorHAnsi" w:eastAsiaTheme="minorEastAsia" w:hAnsiTheme="minorHAnsi" w:cstheme="minorBidi"/>
          <w:kern w:val="2"/>
          <w:szCs w:val="22"/>
          <w:lang w:val="en-US" w:eastAsia="ko-KR"/>
        </w:rPr>
      </w:pPr>
      <w:ins w:id="908" w:author="지중근/연구원/C&amp;M표준(연)통신표준TP(junggeun.chi@lge.com)" w:date="2023-04-27T16:39:00Z">
        <w:r w:rsidRPr="000C23F4">
          <w:rPr>
            <w:lang w:val="en-US"/>
          </w:rPr>
          <w:t>6.36</w:t>
        </w:r>
        <w:r>
          <w:rPr>
            <w:rFonts w:asciiTheme="minorHAnsi" w:eastAsiaTheme="minorEastAsia" w:hAnsiTheme="minorHAnsi" w:cstheme="minorBidi"/>
            <w:kern w:val="2"/>
            <w:szCs w:val="22"/>
            <w:lang w:val="en-US" w:eastAsia="ko-KR"/>
          </w:rPr>
          <w:tab/>
        </w:r>
        <w:r w:rsidRPr="000C23F4">
          <w:rPr>
            <w:lang w:val="en-US"/>
          </w:rPr>
          <w:t>DC_3_n3-n67</w:t>
        </w:r>
        <w:r>
          <w:tab/>
        </w:r>
        <w:r>
          <w:fldChar w:fldCharType="begin"/>
        </w:r>
        <w:r>
          <w:instrText xml:space="preserve"> PAGEREF _Toc133506554 \h </w:instrText>
        </w:r>
      </w:ins>
      <w:r>
        <w:fldChar w:fldCharType="separate"/>
      </w:r>
      <w:ins w:id="909" w:author="지중근/연구원/C&amp;M표준(연)통신표준TP(junggeun.chi@lge.com)" w:date="2023-04-27T16:40:00Z">
        <w:r>
          <w:t>112</w:t>
        </w:r>
      </w:ins>
      <w:ins w:id="910" w:author="지중근/연구원/C&amp;M표준(연)통신표준TP(junggeun.chi@lge.com)" w:date="2023-04-27T16:39:00Z">
        <w:r>
          <w:fldChar w:fldCharType="end"/>
        </w:r>
      </w:ins>
    </w:p>
    <w:p w14:paraId="7644FDC8" w14:textId="10F4823F" w:rsidR="005E038D" w:rsidRDefault="005E038D">
      <w:pPr>
        <w:pStyle w:val="30"/>
        <w:rPr>
          <w:ins w:id="911" w:author="지중근/연구원/C&amp;M표준(연)통신표준TP(junggeun.chi@lge.com)" w:date="2023-04-27T16:39:00Z"/>
          <w:rFonts w:asciiTheme="minorHAnsi" w:eastAsiaTheme="minorEastAsia" w:hAnsiTheme="minorHAnsi" w:cstheme="minorBidi"/>
          <w:kern w:val="2"/>
          <w:szCs w:val="22"/>
          <w:lang w:val="en-US" w:eastAsia="ko-KR"/>
        </w:rPr>
      </w:pPr>
      <w:ins w:id="912" w:author="지중근/연구원/C&amp;M표준(연)통신표준TP(junggeun.chi@lge.com)" w:date="2023-04-27T16:39:00Z">
        <w:r w:rsidRPr="000C23F4">
          <w:rPr>
            <w:lang w:val="en-US" w:eastAsia="zh-CN"/>
          </w:rPr>
          <w:t>6.36.1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_Toc133506555 \h </w:instrText>
        </w:r>
      </w:ins>
      <w:r>
        <w:fldChar w:fldCharType="separate"/>
      </w:r>
      <w:ins w:id="913" w:author="지중근/연구원/C&amp;M표준(연)통신표준TP(junggeun.chi@lge.com)" w:date="2023-04-27T16:40:00Z">
        <w:r>
          <w:t>112</w:t>
        </w:r>
      </w:ins>
      <w:ins w:id="914" w:author="지중근/연구원/C&amp;M표준(연)통신표준TP(junggeun.chi@lge.com)" w:date="2023-04-27T16:39:00Z">
        <w:r>
          <w:fldChar w:fldCharType="end"/>
        </w:r>
      </w:ins>
    </w:p>
    <w:p w14:paraId="4FC8C7B5" w14:textId="43FECA86" w:rsidR="005E038D" w:rsidRDefault="005E038D">
      <w:pPr>
        <w:pStyle w:val="30"/>
        <w:rPr>
          <w:ins w:id="915" w:author="지중근/연구원/C&amp;M표준(연)통신표준TP(junggeun.chi@lge.com)" w:date="2023-04-27T16:39:00Z"/>
          <w:rFonts w:asciiTheme="minorHAnsi" w:eastAsiaTheme="minorEastAsia" w:hAnsiTheme="minorHAnsi" w:cstheme="minorBidi"/>
          <w:kern w:val="2"/>
          <w:szCs w:val="22"/>
          <w:lang w:val="en-US" w:eastAsia="ko-KR"/>
        </w:rPr>
      </w:pPr>
      <w:ins w:id="916" w:author="지중근/연구원/C&amp;M표준(연)통신표준TP(junggeun.chi@lge.com)" w:date="2023-04-27T16:39:00Z">
        <w:r w:rsidRPr="000C23F4">
          <w:rPr>
            <w:lang w:val="en-US" w:eastAsia="zh-CN"/>
          </w:rPr>
          <w:t xml:space="preserve">6.36.2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_Toc133506556 \h </w:instrText>
        </w:r>
      </w:ins>
      <w:r>
        <w:fldChar w:fldCharType="separate"/>
      </w:r>
      <w:ins w:id="917" w:author="지중근/연구원/C&amp;M표준(연)통신표준TP(junggeun.chi@lge.com)" w:date="2023-04-27T16:40:00Z">
        <w:r>
          <w:t>112</w:t>
        </w:r>
      </w:ins>
      <w:ins w:id="918" w:author="지중근/연구원/C&amp;M표준(연)통신표준TP(junggeun.chi@lge.com)" w:date="2023-04-27T16:39:00Z">
        <w:r>
          <w:fldChar w:fldCharType="end"/>
        </w:r>
      </w:ins>
    </w:p>
    <w:p w14:paraId="64A253E0" w14:textId="66628562" w:rsidR="005E038D" w:rsidRDefault="005E038D">
      <w:pPr>
        <w:pStyle w:val="30"/>
        <w:rPr>
          <w:ins w:id="919" w:author="지중근/연구원/C&amp;M표준(연)통신표준TP(junggeun.chi@lge.com)" w:date="2023-04-27T16:39:00Z"/>
          <w:rFonts w:asciiTheme="minorHAnsi" w:eastAsiaTheme="minorEastAsia" w:hAnsiTheme="minorHAnsi" w:cstheme="minorBidi"/>
          <w:kern w:val="2"/>
          <w:szCs w:val="22"/>
          <w:lang w:val="en-US" w:eastAsia="ko-KR"/>
        </w:rPr>
      </w:pPr>
      <w:ins w:id="920" w:author="지중근/연구원/C&amp;M표준(연)통신표준TP(junggeun.chi@lge.com)" w:date="2023-04-27T16:39:00Z">
        <w:r w:rsidRPr="000C23F4">
          <w:rPr>
            <w:lang w:val="en-US" w:eastAsia="zh-CN"/>
          </w:rPr>
          <w:t>6.36.3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_Toc133506557 \h </w:instrText>
        </w:r>
      </w:ins>
      <w:r>
        <w:fldChar w:fldCharType="separate"/>
      </w:r>
      <w:ins w:id="921" w:author="지중근/연구원/C&amp;M표준(연)통신표준TP(junggeun.chi@lge.com)" w:date="2023-04-27T16:40:00Z">
        <w:r>
          <w:t>112</w:t>
        </w:r>
      </w:ins>
      <w:ins w:id="922" w:author="지중근/연구원/C&amp;M표준(연)통신표준TP(junggeun.chi@lge.com)" w:date="2023-04-27T16:39:00Z">
        <w:r>
          <w:fldChar w:fldCharType="end"/>
        </w:r>
      </w:ins>
    </w:p>
    <w:p w14:paraId="4278B282" w14:textId="148562F3" w:rsidR="005E038D" w:rsidRDefault="005E038D">
      <w:pPr>
        <w:pStyle w:val="30"/>
        <w:rPr>
          <w:ins w:id="923" w:author="지중근/연구원/C&amp;M표준(연)통신표준TP(junggeun.chi@lge.com)" w:date="2023-04-27T16:39:00Z"/>
          <w:rFonts w:asciiTheme="minorHAnsi" w:eastAsiaTheme="minorEastAsia" w:hAnsiTheme="minorHAnsi" w:cstheme="minorBidi"/>
          <w:kern w:val="2"/>
          <w:szCs w:val="22"/>
          <w:lang w:val="en-US" w:eastAsia="ko-KR"/>
        </w:rPr>
      </w:pPr>
      <w:ins w:id="924" w:author="지중근/연구원/C&amp;M표준(연)통신표준TP(junggeun.chi@lge.com)" w:date="2023-04-27T16:39:00Z">
        <w:r w:rsidRPr="000C23F4">
          <w:rPr>
            <w:lang w:val="en-US"/>
          </w:rPr>
          <w:t>6.36.</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_Toc133506558 \h </w:instrText>
        </w:r>
      </w:ins>
      <w:r>
        <w:fldChar w:fldCharType="separate"/>
      </w:r>
      <w:ins w:id="925" w:author="지중근/연구원/C&amp;M표준(연)통신표준TP(junggeun.chi@lge.com)" w:date="2023-04-27T16:40:00Z">
        <w:r>
          <w:t>112</w:t>
        </w:r>
      </w:ins>
      <w:ins w:id="926" w:author="지중근/연구원/C&amp;M표준(연)통신표준TP(junggeun.chi@lge.com)" w:date="2023-04-27T16:39:00Z">
        <w:r>
          <w:fldChar w:fldCharType="end"/>
        </w:r>
      </w:ins>
    </w:p>
    <w:p w14:paraId="2B6501EA" w14:textId="6E5DEB17" w:rsidR="005E038D" w:rsidRDefault="005E038D">
      <w:pPr>
        <w:pStyle w:val="30"/>
        <w:rPr>
          <w:ins w:id="927" w:author="지중근/연구원/C&amp;M표준(연)통신표준TP(junggeun.chi@lge.com)" w:date="2023-04-27T16:39:00Z"/>
          <w:rFonts w:asciiTheme="minorHAnsi" w:eastAsiaTheme="minorEastAsia" w:hAnsiTheme="minorHAnsi" w:cstheme="minorBidi"/>
          <w:kern w:val="2"/>
          <w:szCs w:val="22"/>
          <w:lang w:val="en-US" w:eastAsia="ko-KR"/>
        </w:rPr>
      </w:pPr>
      <w:ins w:id="928" w:author="지중근/연구원/C&amp;M표준(연)통신표준TP(junggeun.chi@lge.com)" w:date="2023-04-27T16:39:00Z">
        <w:r w:rsidRPr="000C23F4">
          <w:rPr>
            <w:lang w:val="en-US"/>
          </w:rPr>
          <w:t>6.36</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_Toc133506559 \h </w:instrText>
        </w:r>
      </w:ins>
      <w:r>
        <w:fldChar w:fldCharType="separate"/>
      </w:r>
      <w:ins w:id="929" w:author="지중근/연구원/C&amp;M표준(연)통신표준TP(junggeun.chi@lge.com)" w:date="2023-04-27T16:40:00Z">
        <w:r>
          <w:t>113</w:t>
        </w:r>
      </w:ins>
      <w:ins w:id="930" w:author="지중근/연구원/C&amp;M표준(연)통신표준TP(junggeun.chi@lge.com)" w:date="2023-04-27T16:39:00Z">
        <w:r>
          <w:fldChar w:fldCharType="end"/>
        </w:r>
      </w:ins>
    </w:p>
    <w:p w14:paraId="5D073BEF" w14:textId="798C1954" w:rsidR="005E038D" w:rsidRDefault="005E038D">
      <w:pPr>
        <w:pStyle w:val="10"/>
        <w:rPr>
          <w:ins w:id="931" w:author="지중근/연구원/C&amp;M표준(연)통신표준TP(junggeun.chi@lge.com)" w:date="2023-04-27T16:39:00Z"/>
          <w:rFonts w:asciiTheme="minorHAnsi" w:eastAsiaTheme="minorEastAsia" w:hAnsiTheme="minorHAnsi" w:cstheme="minorBidi"/>
          <w:kern w:val="2"/>
          <w:sz w:val="20"/>
          <w:szCs w:val="22"/>
          <w:lang w:val="en-US" w:eastAsia="ko-KR"/>
        </w:rPr>
      </w:pPr>
      <w:ins w:id="932" w:author="지중근/연구원/C&amp;M표준(연)통신표준TP(junggeun.chi@lge.com)" w:date="2023-04-27T16:39:00Z">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_Toc133506560 \h </w:instrText>
        </w:r>
      </w:ins>
      <w:r>
        <w:fldChar w:fldCharType="separate"/>
      </w:r>
      <w:ins w:id="933" w:author="지중근/연구원/C&amp;M표준(연)통신표준TP(junggeun.chi@lge.com)" w:date="2023-04-27T16:40:00Z">
        <w:r>
          <w:t>113</w:t>
        </w:r>
      </w:ins>
      <w:ins w:id="934" w:author="지중근/연구원/C&amp;M표준(연)통신표준TP(junggeun.chi@lge.com)" w:date="2023-04-27T16:39:00Z">
        <w:r>
          <w:fldChar w:fldCharType="end"/>
        </w:r>
      </w:ins>
    </w:p>
    <w:p w14:paraId="79931610" w14:textId="614CD4BD" w:rsidR="005E038D" w:rsidRDefault="005E038D">
      <w:pPr>
        <w:pStyle w:val="20"/>
        <w:rPr>
          <w:ins w:id="935" w:author="지중근/연구원/C&amp;M표준(연)통신표준TP(junggeun.chi@lge.com)" w:date="2023-04-27T16:39:00Z"/>
          <w:rFonts w:asciiTheme="minorHAnsi" w:eastAsiaTheme="minorEastAsia" w:hAnsiTheme="minorHAnsi" w:cstheme="minorBidi"/>
          <w:kern w:val="2"/>
          <w:szCs w:val="22"/>
          <w:lang w:val="en-US" w:eastAsia="ko-KR"/>
        </w:rPr>
      </w:pPr>
      <w:ins w:id="936" w:author="지중근/연구원/C&amp;M표준(연)통신표준TP(junggeun.chi@lge.com)" w:date="2023-04-27T16:39:00Z">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_Toc133506561 \h </w:instrText>
        </w:r>
      </w:ins>
      <w:r>
        <w:fldChar w:fldCharType="separate"/>
      </w:r>
      <w:ins w:id="937" w:author="지중근/연구원/C&amp;M표준(연)통신표준TP(junggeun.chi@lge.com)" w:date="2023-04-27T16:40:00Z">
        <w:r>
          <w:t>113</w:t>
        </w:r>
      </w:ins>
      <w:ins w:id="938" w:author="지중근/연구원/C&amp;M표준(연)통신표준TP(junggeun.chi@lge.com)" w:date="2023-04-27T16:39:00Z">
        <w:r>
          <w:fldChar w:fldCharType="end"/>
        </w:r>
      </w:ins>
    </w:p>
    <w:p w14:paraId="1AC266A4" w14:textId="0F428305" w:rsidR="005E038D" w:rsidRDefault="005E038D">
      <w:pPr>
        <w:pStyle w:val="30"/>
        <w:rPr>
          <w:ins w:id="939" w:author="지중근/연구원/C&amp;M표준(연)통신표준TP(junggeun.chi@lge.com)" w:date="2023-04-27T16:39:00Z"/>
          <w:rFonts w:asciiTheme="minorHAnsi" w:eastAsiaTheme="minorEastAsia" w:hAnsiTheme="minorHAnsi" w:cstheme="minorBidi"/>
          <w:kern w:val="2"/>
          <w:szCs w:val="22"/>
          <w:lang w:val="en-US" w:eastAsia="ko-KR"/>
        </w:rPr>
      </w:pPr>
      <w:ins w:id="940" w:author="지중근/연구원/C&amp;M표준(연)통신표준TP(junggeun.chi@lge.com)" w:date="2023-04-27T16:39:00Z">
        <w:r w:rsidRPr="000C23F4">
          <w:rPr>
            <w:lang w:val="en-US" w:eastAsia="zh-CN"/>
          </w:rPr>
          <w:t>7.1.1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_Toc133506562 \h </w:instrText>
        </w:r>
      </w:ins>
      <w:r>
        <w:fldChar w:fldCharType="separate"/>
      </w:r>
      <w:ins w:id="941" w:author="지중근/연구원/C&amp;M표준(연)통신표준TP(junggeun.chi@lge.com)" w:date="2023-04-27T16:40:00Z">
        <w:r>
          <w:t>113</w:t>
        </w:r>
      </w:ins>
      <w:ins w:id="942" w:author="지중근/연구원/C&amp;M표준(연)통신표준TP(junggeun.chi@lge.com)" w:date="2023-04-27T16:39:00Z">
        <w:r>
          <w:fldChar w:fldCharType="end"/>
        </w:r>
      </w:ins>
    </w:p>
    <w:p w14:paraId="2EE85AC0" w14:textId="7847ABD5" w:rsidR="005E038D" w:rsidRDefault="005E038D">
      <w:pPr>
        <w:pStyle w:val="30"/>
        <w:rPr>
          <w:ins w:id="943" w:author="지중근/연구원/C&amp;M표준(연)통신표준TP(junggeun.chi@lge.com)" w:date="2023-04-27T16:39:00Z"/>
          <w:rFonts w:asciiTheme="minorHAnsi" w:eastAsiaTheme="minorEastAsia" w:hAnsiTheme="minorHAnsi" w:cstheme="minorBidi"/>
          <w:kern w:val="2"/>
          <w:szCs w:val="22"/>
          <w:lang w:val="en-US" w:eastAsia="ko-KR"/>
        </w:rPr>
      </w:pPr>
      <w:ins w:id="944" w:author="지중근/연구원/C&amp;M표준(연)통신표준TP(junggeun.chi@lge.com)" w:date="2023-04-27T16:39:00Z">
        <w:r w:rsidRPr="000C23F4">
          <w:rPr>
            <w:lang w:val="en-US" w:eastAsia="zh-CN"/>
          </w:rPr>
          <w:t>7.1.2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_Toc133506563 \h </w:instrText>
        </w:r>
      </w:ins>
      <w:r>
        <w:fldChar w:fldCharType="separate"/>
      </w:r>
      <w:ins w:id="945" w:author="지중근/연구원/C&amp;M표준(연)통신표준TP(junggeun.chi@lge.com)" w:date="2023-04-27T16:40:00Z">
        <w:r>
          <w:t>114</w:t>
        </w:r>
      </w:ins>
      <w:ins w:id="946" w:author="지중근/연구원/C&amp;M표준(연)통신표준TP(junggeun.chi@lge.com)" w:date="2023-04-27T16:39:00Z">
        <w:r>
          <w:fldChar w:fldCharType="end"/>
        </w:r>
      </w:ins>
    </w:p>
    <w:p w14:paraId="22EE41EE" w14:textId="4F3EBF26" w:rsidR="005E038D" w:rsidRDefault="005E038D">
      <w:pPr>
        <w:pStyle w:val="30"/>
        <w:rPr>
          <w:ins w:id="947" w:author="지중근/연구원/C&amp;M표준(연)통신표준TP(junggeun.chi@lge.com)" w:date="2023-04-27T16:39:00Z"/>
          <w:rFonts w:asciiTheme="minorHAnsi" w:eastAsiaTheme="minorEastAsia" w:hAnsiTheme="minorHAnsi" w:cstheme="minorBidi"/>
          <w:kern w:val="2"/>
          <w:szCs w:val="22"/>
          <w:lang w:val="en-US" w:eastAsia="ko-KR"/>
        </w:rPr>
      </w:pPr>
      <w:ins w:id="948" w:author="지중근/연구원/C&amp;M표준(연)통신표준TP(junggeun.chi@lge.com)" w:date="2023-04-27T16:39:00Z">
        <w:r w:rsidRPr="000C23F4">
          <w:rPr>
            <w:lang w:val="en-US" w:eastAsia="zh-CN"/>
          </w:rPr>
          <w:t>7.1.3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_Toc133506564 \h </w:instrText>
        </w:r>
      </w:ins>
      <w:r>
        <w:fldChar w:fldCharType="separate"/>
      </w:r>
      <w:ins w:id="949" w:author="지중근/연구원/C&amp;M표준(연)통신표준TP(junggeun.chi@lge.com)" w:date="2023-04-27T16:40:00Z">
        <w:r>
          <w:t>114</w:t>
        </w:r>
      </w:ins>
      <w:ins w:id="950" w:author="지중근/연구원/C&amp;M표준(연)통신표준TP(junggeun.chi@lge.com)" w:date="2023-04-27T16:39:00Z">
        <w:r>
          <w:fldChar w:fldCharType="end"/>
        </w:r>
      </w:ins>
    </w:p>
    <w:p w14:paraId="29641A8F" w14:textId="6AEB2BF1" w:rsidR="005E038D" w:rsidRDefault="005E038D">
      <w:pPr>
        <w:pStyle w:val="20"/>
        <w:rPr>
          <w:ins w:id="951" w:author="지중근/연구원/C&amp;M표준(연)통신표준TP(junggeun.chi@lge.com)" w:date="2023-04-27T16:39:00Z"/>
          <w:rFonts w:asciiTheme="minorHAnsi" w:eastAsiaTheme="minorEastAsia" w:hAnsiTheme="minorHAnsi" w:cstheme="minorBidi"/>
          <w:kern w:val="2"/>
          <w:szCs w:val="22"/>
          <w:lang w:val="en-US" w:eastAsia="ko-KR"/>
        </w:rPr>
      </w:pPr>
      <w:ins w:id="952" w:author="지중근/연구원/C&amp;M표준(연)통신표준TP(junggeun.chi@lge.com)" w:date="2023-04-27T16:39:00Z">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_Toc133506565 \h </w:instrText>
        </w:r>
      </w:ins>
      <w:r>
        <w:fldChar w:fldCharType="separate"/>
      </w:r>
      <w:ins w:id="953" w:author="지중근/연구원/C&amp;M표준(연)통신표준TP(junggeun.chi@lge.com)" w:date="2023-04-27T16:40:00Z">
        <w:r>
          <w:t>115</w:t>
        </w:r>
      </w:ins>
      <w:ins w:id="954" w:author="지중근/연구원/C&amp;M표준(연)통신표준TP(junggeun.chi@lge.com)" w:date="2023-04-27T16:39:00Z">
        <w:r>
          <w:fldChar w:fldCharType="end"/>
        </w:r>
      </w:ins>
    </w:p>
    <w:p w14:paraId="005BA44A" w14:textId="007F60CF" w:rsidR="005E038D" w:rsidRDefault="005E038D">
      <w:pPr>
        <w:pStyle w:val="30"/>
        <w:rPr>
          <w:ins w:id="955" w:author="지중근/연구원/C&amp;M표준(연)통신표준TP(junggeun.chi@lge.com)" w:date="2023-04-27T16:39:00Z"/>
          <w:rFonts w:asciiTheme="minorHAnsi" w:eastAsiaTheme="minorEastAsia" w:hAnsiTheme="minorHAnsi" w:cstheme="minorBidi"/>
          <w:kern w:val="2"/>
          <w:szCs w:val="22"/>
          <w:lang w:val="en-US" w:eastAsia="ko-KR"/>
        </w:rPr>
      </w:pPr>
      <w:ins w:id="956" w:author="지중근/연구원/C&amp;M표준(연)통신표준TP(junggeun.chi@lge.com)" w:date="2023-04-27T16:39:00Z">
        <w:r w:rsidRPr="000C23F4">
          <w:rPr>
            <w:lang w:val="en-US" w:eastAsia="zh-CN"/>
          </w:rPr>
          <w:t>7.2.1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_Toc133506566 \h </w:instrText>
        </w:r>
      </w:ins>
      <w:r>
        <w:fldChar w:fldCharType="separate"/>
      </w:r>
      <w:ins w:id="957" w:author="지중근/연구원/C&amp;M표준(연)통신표준TP(junggeun.chi@lge.com)" w:date="2023-04-27T16:40:00Z">
        <w:r>
          <w:t>115</w:t>
        </w:r>
      </w:ins>
      <w:ins w:id="958" w:author="지중근/연구원/C&amp;M표준(연)통신표준TP(junggeun.chi@lge.com)" w:date="2023-04-27T16:39:00Z">
        <w:r>
          <w:fldChar w:fldCharType="end"/>
        </w:r>
      </w:ins>
    </w:p>
    <w:p w14:paraId="56BA512C" w14:textId="0EAB35D7" w:rsidR="005E038D" w:rsidRDefault="005E038D">
      <w:pPr>
        <w:pStyle w:val="30"/>
        <w:rPr>
          <w:ins w:id="959" w:author="지중근/연구원/C&amp;M표준(연)통신표준TP(junggeun.chi@lge.com)" w:date="2023-04-27T16:39:00Z"/>
          <w:rFonts w:asciiTheme="minorHAnsi" w:eastAsiaTheme="minorEastAsia" w:hAnsiTheme="minorHAnsi" w:cstheme="minorBidi"/>
          <w:kern w:val="2"/>
          <w:szCs w:val="22"/>
          <w:lang w:val="en-US" w:eastAsia="ko-KR"/>
        </w:rPr>
      </w:pPr>
      <w:ins w:id="960" w:author="지중근/연구원/C&amp;M표준(연)통신표준TP(junggeun.chi@lge.com)" w:date="2023-04-27T16:39:00Z">
        <w:r w:rsidRPr="000C23F4">
          <w:rPr>
            <w:lang w:val="en-US" w:eastAsia="zh-CN"/>
          </w:rPr>
          <w:t>7.2.2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_Toc133506567 \h </w:instrText>
        </w:r>
      </w:ins>
      <w:r>
        <w:fldChar w:fldCharType="separate"/>
      </w:r>
      <w:ins w:id="961" w:author="지중근/연구원/C&amp;M표준(연)통신표준TP(junggeun.chi@lge.com)" w:date="2023-04-27T16:40:00Z">
        <w:r>
          <w:t>115</w:t>
        </w:r>
      </w:ins>
      <w:ins w:id="962" w:author="지중근/연구원/C&amp;M표준(연)통신표준TP(junggeun.chi@lge.com)" w:date="2023-04-27T16:39:00Z">
        <w:r>
          <w:fldChar w:fldCharType="end"/>
        </w:r>
      </w:ins>
    </w:p>
    <w:p w14:paraId="44C8D7DB" w14:textId="21489E99" w:rsidR="005E038D" w:rsidRDefault="005E038D">
      <w:pPr>
        <w:pStyle w:val="30"/>
        <w:rPr>
          <w:ins w:id="963" w:author="지중근/연구원/C&amp;M표준(연)통신표준TP(junggeun.chi@lge.com)" w:date="2023-04-27T16:39:00Z"/>
          <w:rFonts w:asciiTheme="minorHAnsi" w:eastAsiaTheme="minorEastAsia" w:hAnsiTheme="minorHAnsi" w:cstheme="minorBidi"/>
          <w:kern w:val="2"/>
          <w:szCs w:val="22"/>
          <w:lang w:val="en-US" w:eastAsia="ko-KR"/>
        </w:rPr>
      </w:pPr>
      <w:ins w:id="964" w:author="지중근/연구원/C&amp;M표준(연)통신표준TP(junggeun.chi@lge.com)" w:date="2023-04-27T16:39:00Z">
        <w:r w:rsidRPr="000C23F4">
          <w:rPr>
            <w:lang w:val="en-US" w:eastAsia="zh-CN"/>
          </w:rPr>
          <w:lastRenderedPageBreak/>
          <w:t>7.2.3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_Toc133506568 \h </w:instrText>
        </w:r>
      </w:ins>
      <w:r>
        <w:fldChar w:fldCharType="separate"/>
      </w:r>
      <w:ins w:id="965" w:author="지중근/연구원/C&amp;M표준(연)통신표준TP(junggeun.chi@lge.com)" w:date="2023-04-27T16:40:00Z">
        <w:r>
          <w:t>116</w:t>
        </w:r>
      </w:ins>
      <w:ins w:id="966" w:author="지중근/연구원/C&amp;M표준(연)통신표준TP(junggeun.chi@lge.com)" w:date="2023-04-27T16:39:00Z">
        <w:r>
          <w:fldChar w:fldCharType="end"/>
        </w:r>
      </w:ins>
    </w:p>
    <w:p w14:paraId="680DD0BC" w14:textId="03077C04" w:rsidR="005E038D" w:rsidRDefault="005E038D">
      <w:pPr>
        <w:pStyle w:val="20"/>
        <w:rPr>
          <w:ins w:id="967" w:author="지중근/연구원/C&amp;M표준(연)통신표준TP(junggeun.chi@lge.com)" w:date="2023-04-27T16:39:00Z"/>
          <w:rFonts w:asciiTheme="minorHAnsi" w:eastAsiaTheme="minorEastAsia" w:hAnsiTheme="minorHAnsi" w:cstheme="minorBidi"/>
          <w:kern w:val="2"/>
          <w:szCs w:val="22"/>
          <w:lang w:val="en-US" w:eastAsia="ko-KR"/>
        </w:rPr>
      </w:pPr>
      <w:ins w:id="968" w:author="지중근/연구원/C&amp;M표준(연)통신표준TP(junggeun.chi@lge.com)" w:date="2023-04-27T16:39:00Z">
        <w:r w:rsidRPr="000C23F4">
          <w:rPr>
            <w:rFonts w:cs="Arial"/>
          </w:rPr>
          <w:t>7.3</w:t>
        </w:r>
        <w:r>
          <w:rPr>
            <w:rFonts w:asciiTheme="minorHAnsi" w:eastAsiaTheme="minorEastAsia" w:hAnsiTheme="minorHAnsi" w:cstheme="minorBidi"/>
            <w:kern w:val="2"/>
            <w:szCs w:val="22"/>
            <w:lang w:val="en-US" w:eastAsia="ko-KR"/>
          </w:rPr>
          <w:tab/>
        </w:r>
        <w:r w:rsidRPr="000C23F4">
          <w:rPr>
            <w:lang w:val="en-US" w:eastAsia="zh-CN"/>
          </w:rPr>
          <w:t>DC_1_(n)3-n257</w:t>
        </w:r>
        <w:r>
          <w:tab/>
        </w:r>
        <w:r>
          <w:fldChar w:fldCharType="begin"/>
        </w:r>
        <w:r>
          <w:instrText xml:space="preserve"> PAGEREF _Toc133506569 \h </w:instrText>
        </w:r>
      </w:ins>
      <w:r>
        <w:fldChar w:fldCharType="separate"/>
      </w:r>
      <w:ins w:id="969" w:author="지중근/연구원/C&amp;M표준(연)통신표준TP(junggeun.chi@lge.com)" w:date="2023-04-27T16:40:00Z">
        <w:r>
          <w:t>116</w:t>
        </w:r>
      </w:ins>
      <w:ins w:id="970" w:author="지중근/연구원/C&amp;M표준(연)통신표준TP(junggeun.chi@lge.com)" w:date="2023-04-27T16:39:00Z">
        <w:r>
          <w:fldChar w:fldCharType="end"/>
        </w:r>
      </w:ins>
    </w:p>
    <w:p w14:paraId="750DB6E0" w14:textId="11128669" w:rsidR="005E038D" w:rsidRDefault="005E038D">
      <w:pPr>
        <w:pStyle w:val="30"/>
        <w:rPr>
          <w:ins w:id="971" w:author="지중근/연구원/C&amp;M표준(연)통신표준TP(junggeun.chi@lge.com)" w:date="2023-04-27T16:39:00Z"/>
          <w:rFonts w:asciiTheme="minorHAnsi" w:eastAsiaTheme="minorEastAsia" w:hAnsiTheme="minorHAnsi" w:cstheme="minorBidi"/>
          <w:kern w:val="2"/>
          <w:szCs w:val="22"/>
          <w:lang w:val="en-US" w:eastAsia="ko-KR"/>
        </w:rPr>
      </w:pPr>
      <w:ins w:id="972" w:author="지중근/연구원/C&amp;M표준(연)통신표준TP(junggeun.chi@lge.com)" w:date="2023-04-27T16:39:00Z">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_Toc133506570 \h </w:instrText>
        </w:r>
      </w:ins>
      <w:r>
        <w:fldChar w:fldCharType="separate"/>
      </w:r>
      <w:ins w:id="973" w:author="지중근/연구원/C&amp;M표준(연)통신표준TP(junggeun.chi@lge.com)" w:date="2023-04-27T16:40:00Z">
        <w:r>
          <w:t>116</w:t>
        </w:r>
      </w:ins>
      <w:ins w:id="974" w:author="지중근/연구원/C&amp;M표준(연)통신표준TP(junggeun.chi@lge.com)" w:date="2023-04-27T16:39:00Z">
        <w:r>
          <w:fldChar w:fldCharType="end"/>
        </w:r>
      </w:ins>
    </w:p>
    <w:p w14:paraId="2A2DB5DF" w14:textId="18DE2043" w:rsidR="005E038D" w:rsidRDefault="005E038D">
      <w:pPr>
        <w:pStyle w:val="30"/>
        <w:rPr>
          <w:ins w:id="975" w:author="지중근/연구원/C&amp;M표준(연)통신표준TP(junggeun.chi@lge.com)" w:date="2023-04-27T16:39:00Z"/>
          <w:rFonts w:asciiTheme="minorHAnsi" w:eastAsiaTheme="minorEastAsia" w:hAnsiTheme="minorHAnsi" w:cstheme="minorBidi"/>
          <w:kern w:val="2"/>
          <w:szCs w:val="22"/>
          <w:lang w:val="en-US" w:eastAsia="ko-KR"/>
        </w:rPr>
      </w:pPr>
      <w:ins w:id="976" w:author="지중근/연구원/C&amp;M표준(연)통신표준TP(junggeun.chi@lge.com)" w:date="2023-04-27T16:39:00Z">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_Toc133506571 \h </w:instrText>
        </w:r>
      </w:ins>
      <w:r>
        <w:fldChar w:fldCharType="separate"/>
      </w:r>
      <w:ins w:id="977" w:author="지중근/연구원/C&amp;M표준(연)통신표준TP(junggeun.chi@lge.com)" w:date="2023-04-27T16:40:00Z">
        <w:r>
          <w:t>116</w:t>
        </w:r>
      </w:ins>
      <w:ins w:id="978" w:author="지중근/연구원/C&amp;M표준(연)통신표준TP(junggeun.chi@lge.com)" w:date="2023-04-27T16:39:00Z">
        <w:r>
          <w:fldChar w:fldCharType="end"/>
        </w:r>
      </w:ins>
    </w:p>
    <w:p w14:paraId="36A707A6" w14:textId="0169D6AD" w:rsidR="005E038D" w:rsidRDefault="005E038D">
      <w:pPr>
        <w:pStyle w:val="30"/>
        <w:rPr>
          <w:ins w:id="979" w:author="지중근/연구원/C&amp;M표준(연)통신표준TP(junggeun.chi@lge.com)" w:date="2023-04-27T16:39:00Z"/>
          <w:rFonts w:asciiTheme="minorHAnsi" w:eastAsiaTheme="minorEastAsia" w:hAnsiTheme="minorHAnsi" w:cstheme="minorBidi"/>
          <w:kern w:val="2"/>
          <w:szCs w:val="22"/>
          <w:lang w:val="en-US" w:eastAsia="ko-KR"/>
        </w:rPr>
      </w:pPr>
      <w:ins w:id="980" w:author="지중근/연구원/C&amp;M표준(연)통신표준TP(junggeun.chi@lge.com)" w:date="2023-04-27T16:39:00Z">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_Toc133506572 \h </w:instrText>
        </w:r>
      </w:ins>
      <w:r>
        <w:fldChar w:fldCharType="separate"/>
      </w:r>
      <w:ins w:id="981" w:author="지중근/연구원/C&amp;M표준(연)통신표준TP(junggeun.chi@lge.com)" w:date="2023-04-27T16:40:00Z">
        <w:r>
          <w:t>117</w:t>
        </w:r>
      </w:ins>
      <w:ins w:id="982" w:author="지중근/연구원/C&amp;M표준(연)통신표준TP(junggeun.chi@lge.com)" w:date="2023-04-27T16:39:00Z">
        <w:r>
          <w:fldChar w:fldCharType="end"/>
        </w:r>
      </w:ins>
    </w:p>
    <w:p w14:paraId="40DD4AC3" w14:textId="262D1BE6" w:rsidR="005E038D" w:rsidRDefault="005E038D">
      <w:pPr>
        <w:pStyle w:val="30"/>
        <w:rPr>
          <w:ins w:id="983" w:author="지중근/연구원/C&amp;M표준(연)통신표준TP(junggeun.chi@lge.com)" w:date="2023-04-27T16:39:00Z"/>
          <w:rFonts w:asciiTheme="minorHAnsi" w:eastAsiaTheme="minorEastAsia" w:hAnsiTheme="minorHAnsi" w:cstheme="minorBidi"/>
          <w:kern w:val="2"/>
          <w:szCs w:val="22"/>
          <w:lang w:val="en-US" w:eastAsia="ko-KR"/>
        </w:rPr>
      </w:pPr>
      <w:ins w:id="984" w:author="지중근/연구원/C&amp;M표준(연)통신표준TP(junggeun.chi@lge.com)" w:date="2023-04-27T16:39:00Z">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_Toc133506573 \h </w:instrText>
        </w:r>
      </w:ins>
      <w:r>
        <w:fldChar w:fldCharType="separate"/>
      </w:r>
      <w:ins w:id="985" w:author="지중근/연구원/C&amp;M표준(연)통신표준TP(junggeun.chi@lge.com)" w:date="2023-04-27T16:40:00Z">
        <w:r>
          <w:t>117</w:t>
        </w:r>
      </w:ins>
      <w:ins w:id="986" w:author="지중근/연구원/C&amp;M표준(연)통신표준TP(junggeun.chi@lge.com)" w:date="2023-04-27T16:39:00Z">
        <w:r>
          <w:fldChar w:fldCharType="end"/>
        </w:r>
      </w:ins>
    </w:p>
    <w:p w14:paraId="048A046B" w14:textId="6CB510C4" w:rsidR="005E038D" w:rsidRDefault="005E038D">
      <w:pPr>
        <w:pStyle w:val="30"/>
        <w:rPr>
          <w:ins w:id="987" w:author="지중근/연구원/C&amp;M표준(연)통신표준TP(junggeun.chi@lge.com)" w:date="2023-04-27T16:39:00Z"/>
          <w:rFonts w:asciiTheme="minorHAnsi" w:eastAsiaTheme="minorEastAsia" w:hAnsiTheme="minorHAnsi" w:cstheme="minorBidi"/>
          <w:kern w:val="2"/>
          <w:szCs w:val="22"/>
          <w:lang w:val="en-US" w:eastAsia="ko-KR"/>
        </w:rPr>
      </w:pPr>
      <w:ins w:id="988" w:author="지중근/연구원/C&amp;M표준(연)통신표준TP(junggeun.chi@lge.com)" w:date="2023-04-27T16:39:00Z">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_Toc133506574 \h </w:instrText>
        </w:r>
      </w:ins>
      <w:r>
        <w:fldChar w:fldCharType="separate"/>
      </w:r>
      <w:ins w:id="989" w:author="지중근/연구원/C&amp;M표준(연)통신표준TP(junggeun.chi@lge.com)" w:date="2023-04-27T16:40:00Z">
        <w:r>
          <w:t>117</w:t>
        </w:r>
      </w:ins>
      <w:ins w:id="990" w:author="지중근/연구원/C&amp;M표준(연)통신표준TP(junggeun.chi@lge.com)" w:date="2023-04-27T16:39:00Z">
        <w:r>
          <w:fldChar w:fldCharType="end"/>
        </w:r>
      </w:ins>
    </w:p>
    <w:p w14:paraId="3DD82DBA" w14:textId="385E0278" w:rsidR="005E038D" w:rsidRDefault="005E038D">
      <w:pPr>
        <w:pStyle w:val="20"/>
        <w:rPr>
          <w:ins w:id="991" w:author="지중근/연구원/C&amp;M표준(연)통신표준TP(junggeun.chi@lge.com)" w:date="2023-04-27T16:39:00Z"/>
          <w:rFonts w:asciiTheme="minorHAnsi" w:eastAsiaTheme="minorEastAsia" w:hAnsiTheme="minorHAnsi" w:cstheme="minorBidi"/>
          <w:kern w:val="2"/>
          <w:szCs w:val="22"/>
          <w:lang w:val="en-US" w:eastAsia="ko-KR"/>
        </w:rPr>
      </w:pPr>
      <w:ins w:id="992" w:author="지중근/연구원/C&amp;M표준(연)통신표준TP(junggeun.chi@lge.com)" w:date="2023-04-27T16:39:00Z">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_Toc133506575 \h </w:instrText>
        </w:r>
      </w:ins>
      <w:r>
        <w:fldChar w:fldCharType="separate"/>
      </w:r>
      <w:ins w:id="993" w:author="지중근/연구원/C&amp;M표준(연)통신표준TP(junggeun.chi@lge.com)" w:date="2023-04-27T16:40:00Z">
        <w:r>
          <w:t>117</w:t>
        </w:r>
      </w:ins>
      <w:ins w:id="994" w:author="지중근/연구원/C&amp;M표준(연)통신표준TP(junggeun.chi@lge.com)" w:date="2023-04-27T16:39:00Z">
        <w:r>
          <w:fldChar w:fldCharType="end"/>
        </w:r>
      </w:ins>
    </w:p>
    <w:p w14:paraId="295EFC88" w14:textId="2A4031D3" w:rsidR="005E038D" w:rsidRDefault="005E038D">
      <w:pPr>
        <w:pStyle w:val="30"/>
        <w:rPr>
          <w:ins w:id="995" w:author="지중근/연구원/C&amp;M표준(연)통신표준TP(junggeun.chi@lge.com)" w:date="2023-04-27T16:39:00Z"/>
          <w:rFonts w:asciiTheme="minorHAnsi" w:eastAsiaTheme="minorEastAsia" w:hAnsiTheme="minorHAnsi" w:cstheme="minorBidi"/>
          <w:kern w:val="2"/>
          <w:szCs w:val="22"/>
          <w:lang w:val="en-US" w:eastAsia="ko-KR"/>
        </w:rPr>
      </w:pPr>
      <w:ins w:id="996" w:author="지중근/연구원/C&amp;M표준(연)통신표준TP(junggeun.chi@lge.com)" w:date="2023-04-27T16:39:00Z">
        <w:r w:rsidRPr="000C23F4">
          <w:rPr>
            <w:lang w:val="en-US" w:eastAsia="zh-CN"/>
          </w:rPr>
          <w:t>7.4.1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_Toc133506576 \h </w:instrText>
        </w:r>
      </w:ins>
      <w:r>
        <w:fldChar w:fldCharType="separate"/>
      </w:r>
      <w:ins w:id="997" w:author="지중근/연구원/C&amp;M표준(연)통신표준TP(junggeun.chi@lge.com)" w:date="2023-04-27T16:40:00Z">
        <w:r>
          <w:t>117</w:t>
        </w:r>
      </w:ins>
      <w:ins w:id="998" w:author="지중근/연구원/C&amp;M표준(연)통신표준TP(junggeun.chi@lge.com)" w:date="2023-04-27T16:39:00Z">
        <w:r>
          <w:fldChar w:fldCharType="end"/>
        </w:r>
      </w:ins>
    </w:p>
    <w:p w14:paraId="3C0ABD95" w14:textId="4DB968E0" w:rsidR="005E038D" w:rsidRDefault="005E038D">
      <w:pPr>
        <w:pStyle w:val="30"/>
        <w:rPr>
          <w:ins w:id="999" w:author="지중근/연구원/C&amp;M표준(연)통신표준TP(junggeun.chi@lge.com)" w:date="2023-04-27T16:39:00Z"/>
          <w:rFonts w:asciiTheme="minorHAnsi" w:eastAsiaTheme="minorEastAsia" w:hAnsiTheme="minorHAnsi" w:cstheme="minorBidi"/>
          <w:kern w:val="2"/>
          <w:szCs w:val="22"/>
          <w:lang w:val="en-US" w:eastAsia="ko-KR"/>
        </w:rPr>
      </w:pPr>
      <w:ins w:id="1000" w:author="지중근/연구원/C&amp;M표준(연)통신표준TP(junggeun.chi@lge.com)" w:date="2023-04-27T16:39:00Z">
        <w:r w:rsidRPr="000C23F4">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_Toc133506577 \h </w:instrText>
        </w:r>
      </w:ins>
      <w:r>
        <w:fldChar w:fldCharType="separate"/>
      </w:r>
      <w:ins w:id="1001" w:author="지중근/연구원/C&amp;M표준(연)통신표준TP(junggeun.chi@lge.com)" w:date="2023-04-27T16:40:00Z">
        <w:r>
          <w:t>118</w:t>
        </w:r>
      </w:ins>
      <w:ins w:id="1002" w:author="지중근/연구원/C&amp;M표준(연)통신표준TP(junggeun.chi@lge.com)" w:date="2023-04-27T16:39:00Z">
        <w:r>
          <w:fldChar w:fldCharType="end"/>
        </w:r>
      </w:ins>
    </w:p>
    <w:p w14:paraId="0317BE3F" w14:textId="0D8FAE5B" w:rsidR="005E038D" w:rsidRDefault="005E038D">
      <w:pPr>
        <w:pStyle w:val="30"/>
        <w:rPr>
          <w:ins w:id="1003" w:author="지중근/연구원/C&amp;M표준(연)통신표준TP(junggeun.chi@lge.com)" w:date="2023-04-27T16:39:00Z"/>
          <w:rFonts w:asciiTheme="minorHAnsi" w:eastAsiaTheme="minorEastAsia" w:hAnsiTheme="minorHAnsi" w:cstheme="minorBidi"/>
          <w:kern w:val="2"/>
          <w:szCs w:val="22"/>
          <w:lang w:val="en-US" w:eastAsia="ko-KR"/>
        </w:rPr>
      </w:pPr>
      <w:ins w:id="1004" w:author="지중근/연구원/C&amp;M표준(연)통신표준TP(junggeun.chi@lge.com)" w:date="2023-04-27T16:39:00Z">
        <w:r w:rsidRPr="000C23F4">
          <w:rPr>
            <w:lang w:val="en-US" w:eastAsia="zh-CN"/>
          </w:rPr>
          <w:t>7.4.3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_Toc133506578 \h </w:instrText>
        </w:r>
      </w:ins>
      <w:r>
        <w:fldChar w:fldCharType="separate"/>
      </w:r>
      <w:ins w:id="1005" w:author="지중근/연구원/C&amp;M표준(연)통신표준TP(junggeun.chi@lge.com)" w:date="2023-04-27T16:40:00Z">
        <w:r>
          <w:t>118</w:t>
        </w:r>
      </w:ins>
      <w:ins w:id="1006" w:author="지중근/연구원/C&amp;M표준(연)통신표준TP(junggeun.chi@lge.com)" w:date="2023-04-27T16:39:00Z">
        <w:r>
          <w:fldChar w:fldCharType="end"/>
        </w:r>
      </w:ins>
    </w:p>
    <w:p w14:paraId="40EA2472" w14:textId="47AB45E3" w:rsidR="005E038D" w:rsidRDefault="005E038D">
      <w:pPr>
        <w:pStyle w:val="20"/>
        <w:rPr>
          <w:ins w:id="1007" w:author="지중근/연구원/C&amp;M표준(연)통신표준TP(junggeun.chi@lge.com)" w:date="2023-04-27T16:39:00Z"/>
          <w:rFonts w:asciiTheme="minorHAnsi" w:eastAsiaTheme="minorEastAsia" w:hAnsiTheme="minorHAnsi" w:cstheme="minorBidi"/>
          <w:kern w:val="2"/>
          <w:szCs w:val="22"/>
          <w:lang w:val="en-US" w:eastAsia="ko-KR"/>
        </w:rPr>
      </w:pPr>
      <w:ins w:id="1008" w:author="지중근/연구원/C&amp;M표준(연)통신표준TP(junggeun.chi@lge.com)" w:date="2023-04-27T16:39:00Z">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_Toc133506579 \h </w:instrText>
        </w:r>
      </w:ins>
      <w:r>
        <w:fldChar w:fldCharType="separate"/>
      </w:r>
      <w:ins w:id="1009" w:author="지중근/연구원/C&amp;M표준(연)통신표준TP(junggeun.chi@lge.com)" w:date="2023-04-27T16:40:00Z">
        <w:r>
          <w:t>119</w:t>
        </w:r>
      </w:ins>
      <w:ins w:id="1010" w:author="지중근/연구원/C&amp;M표준(연)통신표준TP(junggeun.chi@lge.com)" w:date="2023-04-27T16:39:00Z">
        <w:r>
          <w:fldChar w:fldCharType="end"/>
        </w:r>
      </w:ins>
    </w:p>
    <w:p w14:paraId="7184EDAC" w14:textId="217A8843" w:rsidR="005E038D" w:rsidRDefault="005E038D">
      <w:pPr>
        <w:pStyle w:val="30"/>
        <w:rPr>
          <w:ins w:id="1011" w:author="지중근/연구원/C&amp;M표준(연)통신표준TP(junggeun.chi@lge.com)" w:date="2023-04-27T16:39:00Z"/>
          <w:rFonts w:asciiTheme="minorHAnsi" w:eastAsiaTheme="minorEastAsia" w:hAnsiTheme="minorHAnsi" w:cstheme="minorBidi"/>
          <w:kern w:val="2"/>
          <w:szCs w:val="22"/>
          <w:lang w:val="en-US" w:eastAsia="ko-KR"/>
        </w:rPr>
      </w:pPr>
      <w:ins w:id="1012" w:author="지중근/연구원/C&amp;M표준(연)통신표준TP(junggeun.chi@lge.com)" w:date="2023-04-27T16:39:00Z">
        <w:r w:rsidRPr="000C23F4">
          <w:rPr>
            <w:lang w:val="en-US" w:eastAsia="zh-CN"/>
          </w:rPr>
          <w:t>7.5.1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_Toc133506580 \h </w:instrText>
        </w:r>
      </w:ins>
      <w:r>
        <w:fldChar w:fldCharType="separate"/>
      </w:r>
      <w:ins w:id="1013" w:author="지중근/연구원/C&amp;M표준(연)통신표준TP(junggeun.chi@lge.com)" w:date="2023-04-27T16:40:00Z">
        <w:r>
          <w:t>119</w:t>
        </w:r>
      </w:ins>
      <w:ins w:id="1014" w:author="지중근/연구원/C&amp;M표준(연)통신표준TP(junggeun.chi@lge.com)" w:date="2023-04-27T16:39:00Z">
        <w:r>
          <w:fldChar w:fldCharType="end"/>
        </w:r>
      </w:ins>
    </w:p>
    <w:p w14:paraId="139EE289" w14:textId="4329F3A3" w:rsidR="005E038D" w:rsidRDefault="005E038D">
      <w:pPr>
        <w:pStyle w:val="30"/>
        <w:rPr>
          <w:ins w:id="1015" w:author="지중근/연구원/C&amp;M표준(연)통신표준TP(junggeun.chi@lge.com)" w:date="2023-04-27T16:39:00Z"/>
          <w:rFonts w:asciiTheme="minorHAnsi" w:eastAsiaTheme="minorEastAsia" w:hAnsiTheme="minorHAnsi" w:cstheme="minorBidi"/>
          <w:kern w:val="2"/>
          <w:szCs w:val="22"/>
          <w:lang w:val="en-US" w:eastAsia="ko-KR"/>
        </w:rPr>
      </w:pPr>
      <w:ins w:id="1016" w:author="지중근/연구원/C&amp;M표준(연)통신표준TP(junggeun.chi@lge.com)" w:date="2023-04-27T16:39:00Z">
        <w:r w:rsidRPr="000C23F4">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_Toc133506581 \h </w:instrText>
        </w:r>
      </w:ins>
      <w:r>
        <w:fldChar w:fldCharType="separate"/>
      </w:r>
      <w:ins w:id="1017" w:author="지중근/연구원/C&amp;M표준(연)통신표준TP(junggeun.chi@lge.com)" w:date="2023-04-27T16:40:00Z">
        <w:r>
          <w:t>120</w:t>
        </w:r>
      </w:ins>
      <w:ins w:id="1018" w:author="지중근/연구원/C&amp;M표준(연)통신표준TP(junggeun.chi@lge.com)" w:date="2023-04-27T16:39:00Z">
        <w:r>
          <w:fldChar w:fldCharType="end"/>
        </w:r>
      </w:ins>
    </w:p>
    <w:p w14:paraId="51656FC5" w14:textId="6931CA1A" w:rsidR="005E038D" w:rsidRDefault="005E038D">
      <w:pPr>
        <w:pStyle w:val="30"/>
        <w:rPr>
          <w:ins w:id="1019" w:author="지중근/연구원/C&amp;M표준(연)통신표준TP(junggeun.chi@lge.com)" w:date="2023-04-27T16:39:00Z"/>
          <w:rFonts w:asciiTheme="minorHAnsi" w:eastAsiaTheme="minorEastAsia" w:hAnsiTheme="minorHAnsi" w:cstheme="minorBidi"/>
          <w:kern w:val="2"/>
          <w:szCs w:val="22"/>
          <w:lang w:val="en-US" w:eastAsia="ko-KR"/>
        </w:rPr>
      </w:pPr>
      <w:ins w:id="1020" w:author="지중근/연구원/C&amp;M표준(연)통신표준TP(junggeun.chi@lge.com)" w:date="2023-04-27T16:39:00Z">
        <w:r w:rsidRPr="000C23F4">
          <w:rPr>
            <w:lang w:val="en-US" w:eastAsia="zh-CN"/>
          </w:rPr>
          <w:t>7.5.3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_Toc133506582 \h </w:instrText>
        </w:r>
      </w:ins>
      <w:r>
        <w:fldChar w:fldCharType="separate"/>
      </w:r>
      <w:ins w:id="1021" w:author="지중근/연구원/C&amp;M표준(연)통신표준TP(junggeun.chi@lge.com)" w:date="2023-04-27T16:40:00Z">
        <w:r>
          <w:t>120</w:t>
        </w:r>
      </w:ins>
      <w:ins w:id="1022" w:author="지중근/연구원/C&amp;M표준(연)통신표준TP(junggeun.chi@lge.com)" w:date="2023-04-27T16:39:00Z">
        <w:r>
          <w:fldChar w:fldCharType="end"/>
        </w:r>
      </w:ins>
    </w:p>
    <w:p w14:paraId="3B7DB5C7" w14:textId="33E8C69F" w:rsidR="005E038D" w:rsidRDefault="005E038D">
      <w:pPr>
        <w:pStyle w:val="20"/>
        <w:rPr>
          <w:ins w:id="1023" w:author="지중근/연구원/C&amp;M표준(연)통신표준TP(junggeun.chi@lge.com)" w:date="2023-04-27T16:39:00Z"/>
          <w:rFonts w:asciiTheme="minorHAnsi" w:eastAsiaTheme="minorEastAsia" w:hAnsiTheme="minorHAnsi" w:cstheme="minorBidi"/>
          <w:kern w:val="2"/>
          <w:szCs w:val="22"/>
          <w:lang w:val="en-US" w:eastAsia="ko-KR"/>
        </w:rPr>
      </w:pPr>
      <w:ins w:id="1024" w:author="지중근/연구원/C&amp;M표준(연)통신표준TP(junggeun.chi@lge.com)" w:date="2023-04-27T16:39:00Z">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_Toc133506583 \h </w:instrText>
        </w:r>
      </w:ins>
      <w:r>
        <w:fldChar w:fldCharType="separate"/>
      </w:r>
      <w:ins w:id="1025" w:author="지중근/연구원/C&amp;M표준(연)통신표준TP(junggeun.chi@lge.com)" w:date="2023-04-27T16:40:00Z">
        <w:r>
          <w:t>120</w:t>
        </w:r>
      </w:ins>
      <w:ins w:id="1026" w:author="지중근/연구원/C&amp;M표준(연)통신표준TP(junggeun.chi@lge.com)" w:date="2023-04-27T16:39:00Z">
        <w:r>
          <w:fldChar w:fldCharType="end"/>
        </w:r>
      </w:ins>
    </w:p>
    <w:p w14:paraId="60B36BA2" w14:textId="73B7ED27" w:rsidR="005E038D" w:rsidRDefault="005E038D">
      <w:pPr>
        <w:pStyle w:val="30"/>
        <w:rPr>
          <w:ins w:id="1027" w:author="지중근/연구원/C&amp;M표준(연)통신표준TP(junggeun.chi@lge.com)" w:date="2023-04-27T16:39:00Z"/>
          <w:rFonts w:asciiTheme="minorHAnsi" w:eastAsiaTheme="minorEastAsia" w:hAnsiTheme="minorHAnsi" w:cstheme="minorBidi"/>
          <w:kern w:val="2"/>
          <w:szCs w:val="22"/>
          <w:lang w:val="en-US" w:eastAsia="ko-KR"/>
        </w:rPr>
      </w:pPr>
      <w:ins w:id="1028" w:author="지중근/연구원/C&amp;M표준(연)통신표준TP(junggeun.chi@lge.com)" w:date="2023-04-27T16:39:00Z">
        <w:r w:rsidRPr="000C23F4">
          <w:rPr>
            <w:lang w:val="en-US" w:eastAsia="zh-CN"/>
          </w:rPr>
          <w:t>7.6.1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_Toc133506584 \h </w:instrText>
        </w:r>
      </w:ins>
      <w:r>
        <w:fldChar w:fldCharType="separate"/>
      </w:r>
      <w:ins w:id="1029" w:author="지중근/연구원/C&amp;M표준(연)통신표준TP(junggeun.chi@lge.com)" w:date="2023-04-27T16:40:00Z">
        <w:r>
          <w:t>120</w:t>
        </w:r>
      </w:ins>
      <w:ins w:id="1030" w:author="지중근/연구원/C&amp;M표준(연)통신표준TP(junggeun.chi@lge.com)" w:date="2023-04-27T16:39:00Z">
        <w:r>
          <w:fldChar w:fldCharType="end"/>
        </w:r>
      </w:ins>
    </w:p>
    <w:p w14:paraId="5E35059C" w14:textId="13F9325F" w:rsidR="005E038D" w:rsidRDefault="005E038D">
      <w:pPr>
        <w:pStyle w:val="30"/>
        <w:rPr>
          <w:ins w:id="1031" w:author="지중근/연구원/C&amp;M표준(연)통신표준TP(junggeun.chi@lge.com)" w:date="2023-04-27T16:39:00Z"/>
          <w:rFonts w:asciiTheme="minorHAnsi" w:eastAsiaTheme="minorEastAsia" w:hAnsiTheme="minorHAnsi" w:cstheme="minorBidi"/>
          <w:kern w:val="2"/>
          <w:szCs w:val="22"/>
          <w:lang w:val="en-US" w:eastAsia="ko-KR"/>
        </w:rPr>
      </w:pPr>
      <w:ins w:id="1032" w:author="지중근/연구원/C&amp;M표준(연)통신표준TP(junggeun.chi@lge.com)" w:date="2023-04-27T16:39:00Z">
        <w:r w:rsidRPr="000C23F4">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_Toc133506585 \h </w:instrText>
        </w:r>
      </w:ins>
      <w:r>
        <w:fldChar w:fldCharType="separate"/>
      </w:r>
      <w:ins w:id="1033" w:author="지중근/연구원/C&amp;M표준(연)통신표준TP(junggeun.chi@lge.com)" w:date="2023-04-27T16:40:00Z">
        <w:r>
          <w:t>122</w:t>
        </w:r>
      </w:ins>
      <w:ins w:id="1034" w:author="지중근/연구원/C&amp;M표준(연)통신표준TP(junggeun.chi@lge.com)" w:date="2023-04-27T16:39:00Z">
        <w:r>
          <w:fldChar w:fldCharType="end"/>
        </w:r>
      </w:ins>
    </w:p>
    <w:p w14:paraId="332510C2" w14:textId="09AE1272" w:rsidR="005E038D" w:rsidRDefault="005E038D">
      <w:pPr>
        <w:pStyle w:val="30"/>
        <w:rPr>
          <w:ins w:id="1035" w:author="지중근/연구원/C&amp;M표준(연)통신표준TP(junggeun.chi@lge.com)" w:date="2023-04-27T16:39:00Z"/>
          <w:rFonts w:asciiTheme="minorHAnsi" w:eastAsiaTheme="minorEastAsia" w:hAnsiTheme="minorHAnsi" w:cstheme="minorBidi"/>
          <w:kern w:val="2"/>
          <w:szCs w:val="22"/>
          <w:lang w:val="en-US" w:eastAsia="ko-KR"/>
        </w:rPr>
      </w:pPr>
      <w:ins w:id="1036" w:author="지중근/연구원/C&amp;M표준(연)통신표준TP(junggeun.chi@lge.com)" w:date="2023-04-27T16:39:00Z">
        <w:r w:rsidRPr="000C23F4">
          <w:rPr>
            <w:lang w:val="en-US" w:eastAsia="zh-CN"/>
          </w:rPr>
          <w:t>7.6.3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_Toc133506586 \h </w:instrText>
        </w:r>
      </w:ins>
      <w:r>
        <w:fldChar w:fldCharType="separate"/>
      </w:r>
      <w:ins w:id="1037" w:author="지중근/연구원/C&amp;M표준(연)통신표준TP(junggeun.chi@lge.com)" w:date="2023-04-27T16:40:00Z">
        <w:r>
          <w:t>122</w:t>
        </w:r>
      </w:ins>
      <w:ins w:id="1038" w:author="지중근/연구원/C&amp;M표준(연)통신표준TP(junggeun.chi@lge.com)" w:date="2023-04-27T16:39:00Z">
        <w:r>
          <w:fldChar w:fldCharType="end"/>
        </w:r>
      </w:ins>
    </w:p>
    <w:p w14:paraId="3000A936" w14:textId="779D819C" w:rsidR="005E038D" w:rsidRDefault="005E038D">
      <w:pPr>
        <w:pStyle w:val="20"/>
        <w:rPr>
          <w:ins w:id="1039" w:author="지중근/연구원/C&amp;M표준(연)통신표준TP(junggeun.chi@lge.com)" w:date="2023-04-27T16:39:00Z"/>
          <w:rFonts w:asciiTheme="minorHAnsi" w:eastAsiaTheme="minorEastAsia" w:hAnsiTheme="minorHAnsi" w:cstheme="minorBidi"/>
          <w:kern w:val="2"/>
          <w:szCs w:val="22"/>
          <w:lang w:val="en-US" w:eastAsia="ko-KR"/>
        </w:rPr>
      </w:pPr>
      <w:ins w:id="1040" w:author="지중근/연구원/C&amp;M표준(연)통신표준TP(junggeun.chi@lge.com)" w:date="2023-04-27T16:39:00Z">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_Toc133506587 \h </w:instrText>
        </w:r>
      </w:ins>
      <w:r>
        <w:fldChar w:fldCharType="separate"/>
      </w:r>
      <w:ins w:id="1041" w:author="지중근/연구원/C&amp;M표준(연)통신표준TP(junggeun.chi@lge.com)" w:date="2023-04-27T16:40:00Z">
        <w:r>
          <w:t>123</w:t>
        </w:r>
      </w:ins>
      <w:ins w:id="1042" w:author="지중근/연구원/C&amp;M표준(연)통신표준TP(junggeun.chi@lge.com)" w:date="2023-04-27T16:39:00Z">
        <w:r>
          <w:fldChar w:fldCharType="end"/>
        </w:r>
      </w:ins>
    </w:p>
    <w:p w14:paraId="24684214" w14:textId="7DCBFFFF" w:rsidR="005E038D" w:rsidRDefault="005E038D">
      <w:pPr>
        <w:pStyle w:val="30"/>
        <w:rPr>
          <w:ins w:id="1043" w:author="지중근/연구원/C&amp;M표준(연)통신표준TP(junggeun.chi@lge.com)" w:date="2023-04-27T16:39:00Z"/>
          <w:rFonts w:asciiTheme="minorHAnsi" w:eastAsiaTheme="minorEastAsia" w:hAnsiTheme="minorHAnsi" w:cstheme="minorBidi"/>
          <w:kern w:val="2"/>
          <w:szCs w:val="22"/>
          <w:lang w:val="en-US" w:eastAsia="ko-KR"/>
        </w:rPr>
      </w:pPr>
      <w:ins w:id="1044" w:author="지중근/연구원/C&amp;M표준(연)통신표준TP(junggeun.chi@lge.com)" w:date="2023-04-27T16:39:00Z">
        <w:r w:rsidRPr="000C23F4">
          <w:rPr>
            <w:lang w:val="en-US" w:eastAsia="zh-CN"/>
          </w:rPr>
          <w:t>7.7.1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_Toc133506588 \h </w:instrText>
        </w:r>
      </w:ins>
      <w:r>
        <w:fldChar w:fldCharType="separate"/>
      </w:r>
      <w:ins w:id="1045" w:author="지중근/연구원/C&amp;M표준(연)통신표준TP(junggeun.chi@lge.com)" w:date="2023-04-27T16:40:00Z">
        <w:r>
          <w:t>123</w:t>
        </w:r>
      </w:ins>
      <w:ins w:id="1046" w:author="지중근/연구원/C&amp;M표준(연)통신표준TP(junggeun.chi@lge.com)" w:date="2023-04-27T16:39:00Z">
        <w:r>
          <w:fldChar w:fldCharType="end"/>
        </w:r>
      </w:ins>
    </w:p>
    <w:p w14:paraId="4EBBBB5A" w14:textId="721553C7" w:rsidR="005E038D" w:rsidRDefault="005E038D">
      <w:pPr>
        <w:pStyle w:val="30"/>
        <w:rPr>
          <w:ins w:id="1047" w:author="지중근/연구원/C&amp;M표준(연)통신표준TP(junggeun.chi@lge.com)" w:date="2023-04-27T16:39:00Z"/>
          <w:rFonts w:asciiTheme="minorHAnsi" w:eastAsiaTheme="minorEastAsia" w:hAnsiTheme="minorHAnsi" w:cstheme="minorBidi"/>
          <w:kern w:val="2"/>
          <w:szCs w:val="22"/>
          <w:lang w:val="en-US" w:eastAsia="ko-KR"/>
        </w:rPr>
      </w:pPr>
      <w:ins w:id="1048" w:author="지중근/연구원/C&amp;M표준(연)통신표준TP(junggeun.chi@lge.com)" w:date="2023-04-27T16:39:00Z">
        <w:r w:rsidRPr="000C23F4">
          <w:rPr>
            <w:lang w:val="en-US" w:eastAsia="zh-CN"/>
          </w:rPr>
          <w:t>7.7.2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_Toc133506589 \h </w:instrText>
        </w:r>
      </w:ins>
      <w:r>
        <w:fldChar w:fldCharType="separate"/>
      </w:r>
      <w:ins w:id="1049" w:author="지중근/연구원/C&amp;M표준(연)통신표준TP(junggeun.chi@lge.com)" w:date="2023-04-27T16:40:00Z">
        <w:r>
          <w:t>123</w:t>
        </w:r>
      </w:ins>
      <w:ins w:id="1050" w:author="지중근/연구원/C&amp;M표준(연)통신표준TP(junggeun.chi@lge.com)" w:date="2023-04-27T16:39:00Z">
        <w:r>
          <w:fldChar w:fldCharType="end"/>
        </w:r>
      </w:ins>
    </w:p>
    <w:p w14:paraId="130F4D7B" w14:textId="206A8B3B" w:rsidR="005E038D" w:rsidRDefault="005E038D">
      <w:pPr>
        <w:pStyle w:val="30"/>
        <w:rPr>
          <w:ins w:id="1051" w:author="지중근/연구원/C&amp;M표준(연)통신표준TP(junggeun.chi@lge.com)" w:date="2023-04-27T16:39:00Z"/>
          <w:rFonts w:asciiTheme="minorHAnsi" w:eastAsiaTheme="minorEastAsia" w:hAnsiTheme="minorHAnsi" w:cstheme="minorBidi"/>
          <w:kern w:val="2"/>
          <w:szCs w:val="22"/>
          <w:lang w:val="en-US" w:eastAsia="ko-KR"/>
        </w:rPr>
      </w:pPr>
      <w:ins w:id="1052" w:author="지중근/연구원/C&amp;M표준(연)통신표준TP(junggeun.chi@lge.com)" w:date="2023-04-27T16:39:00Z">
        <w:r w:rsidRPr="000C23F4">
          <w:rPr>
            <w:lang w:val="en-US" w:eastAsia="zh-CN"/>
          </w:rPr>
          <w:t>7.7.3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_Toc133506590 \h </w:instrText>
        </w:r>
      </w:ins>
      <w:r>
        <w:fldChar w:fldCharType="separate"/>
      </w:r>
      <w:ins w:id="1053" w:author="지중근/연구원/C&amp;M표준(연)통신표준TP(junggeun.chi@lge.com)" w:date="2023-04-27T16:40:00Z">
        <w:r>
          <w:t>123</w:t>
        </w:r>
      </w:ins>
      <w:ins w:id="1054" w:author="지중근/연구원/C&amp;M표준(연)통신표준TP(junggeun.chi@lge.com)" w:date="2023-04-27T16:39:00Z">
        <w:r>
          <w:fldChar w:fldCharType="end"/>
        </w:r>
      </w:ins>
    </w:p>
    <w:p w14:paraId="4D1C1CBB" w14:textId="7606EEB2" w:rsidR="005E038D" w:rsidRDefault="005E038D">
      <w:pPr>
        <w:pStyle w:val="30"/>
        <w:rPr>
          <w:ins w:id="1055" w:author="지중근/연구원/C&amp;M표준(연)통신표준TP(junggeun.chi@lge.com)" w:date="2023-04-27T16:39:00Z"/>
          <w:rFonts w:asciiTheme="minorHAnsi" w:eastAsiaTheme="minorEastAsia" w:hAnsiTheme="minorHAnsi" w:cstheme="minorBidi"/>
          <w:kern w:val="2"/>
          <w:szCs w:val="22"/>
          <w:lang w:val="en-US" w:eastAsia="ko-KR"/>
        </w:rPr>
      </w:pPr>
      <w:ins w:id="1056" w:author="지중근/연구원/C&amp;M표준(연)통신표준TP(junggeun.chi@lge.com)" w:date="2023-04-27T16:39:00Z">
        <w:r w:rsidRPr="000C23F4">
          <w:rPr>
            <w:lang w:val="en-US" w:eastAsia="zh-CN"/>
          </w:rPr>
          <w:t>7.7.4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_Toc133506591 \h </w:instrText>
        </w:r>
      </w:ins>
      <w:r>
        <w:fldChar w:fldCharType="separate"/>
      </w:r>
      <w:ins w:id="1057" w:author="지중근/연구원/C&amp;M표준(연)통신표준TP(junggeun.chi@lge.com)" w:date="2023-04-27T16:40:00Z">
        <w:r>
          <w:t>123</w:t>
        </w:r>
      </w:ins>
      <w:ins w:id="1058" w:author="지중근/연구원/C&amp;M표준(연)통신표준TP(junggeun.chi@lge.com)" w:date="2023-04-27T16:39:00Z">
        <w:r>
          <w:fldChar w:fldCharType="end"/>
        </w:r>
      </w:ins>
    </w:p>
    <w:p w14:paraId="4A8722DA" w14:textId="59605845" w:rsidR="005E038D" w:rsidRDefault="005E038D">
      <w:pPr>
        <w:pStyle w:val="30"/>
        <w:rPr>
          <w:ins w:id="1059" w:author="지중근/연구원/C&amp;M표준(연)통신표준TP(junggeun.chi@lge.com)" w:date="2023-04-27T16:39:00Z"/>
          <w:rFonts w:asciiTheme="minorHAnsi" w:eastAsiaTheme="minorEastAsia" w:hAnsiTheme="minorHAnsi" w:cstheme="minorBidi"/>
          <w:kern w:val="2"/>
          <w:szCs w:val="22"/>
          <w:lang w:val="en-US" w:eastAsia="ko-KR"/>
        </w:rPr>
      </w:pPr>
      <w:ins w:id="1060" w:author="지중근/연구원/C&amp;M표준(연)통신표준TP(junggeun.chi@lge.com)" w:date="2023-04-27T16:39:00Z">
        <w:r w:rsidRPr="000C23F4">
          <w:rPr>
            <w:lang w:val="en-US" w:eastAsia="zh-CN"/>
          </w:rPr>
          <w:t>7.7.5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_Toc133506592 \h </w:instrText>
        </w:r>
      </w:ins>
      <w:r>
        <w:fldChar w:fldCharType="separate"/>
      </w:r>
      <w:ins w:id="1061" w:author="지중근/연구원/C&amp;M표준(연)통신표준TP(junggeun.chi@lge.com)" w:date="2023-04-27T16:40:00Z">
        <w:r>
          <w:t>124</w:t>
        </w:r>
      </w:ins>
      <w:ins w:id="1062" w:author="지중근/연구원/C&amp;M표준(연)통신표준TP(junggeun.chi@lge.com)" w:date="2023-04-27T16:39:00Z">
        <w:r>
          <w:fldChar w:fldCharType="end"/>
        </w:r>
      </w:ins>
    </w:p>
    <w:p w14:paraId="3D50D4C5" w14:textId="1CD14C88" w:rsidR="005E038D" w:rsidRDefault="005E038D">
      <w:pPr>
        <w:pStyle w:val="20"/>
        <w:rPr>
          <w:ins w:id="1063" w:author="지중근/연구원/C&amp;M표준(연)통신표준TP(junggeun.chi@lge.com)" w:date="2023-04-27T16:39:00Z"/>
          <w:rFonts w:asciiTheme="minorHAnsi" w:eastAsiaTheme="minorEastAsia" w:hAnsiTheme="minorHAnsi" w:cstheme="minorBidi"/>
          <w:kern w:val="2"/>
          <w:szCs w:val="22"/>
          <w:lang w:val="en-US" w:eastAsia="ko-KR"/>
        </w:rPr>
      </w:pPr>
      <w:ins w:id="1064" w:author="지중근/연구원/C&amp;M표준(연)통신표준TP(junggeun.chi@lge.com)" w:date="2023-04-27T16:39:00Z">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_Toc133506593 \h </w:instrText>
        </w:r>
      </w:ins>
      <w:r>
        <w:fldChar w:fldCharType="separate"/>
      </w:r>
      <w:ins w:id="1065" w:author="지중근/연구원/C&amp;M표준(연)통신표준TP(junggeun.chi@lge.com)" w:date="2023-04-27T16:40:00Z">
        <w:r>
          <w:t>124</w:t>
        </w:r>
      </w:ins>
      <w:ins w:id="1066" w:author="지중근/연구원/C&amp;M표준(연)통신표준TP(junggeun.chi@lge.com)" w:date="2023-04-27T16:39:00Z">
        <w:r>
          <w:fldChar w:fldCharType="end"/>
        </w:r>
      </w:ins>
    </w:p>
    <w:p w14:paraId="60FF5FA8" w14:textId="73EB92B4" w:rsidR="005E038D" w:rsidRDefault="005E038D">
      <w:pPr>
        <w:pStyle w:val="30"/>
        <w:rPr>
          <w:ins w:id="1067" w:author="지중근/연구원/C&amp;M표준(연)통신표준TP(junggeun.chi@lge.com)" w:date="2023-04-27T16:39:00Z"/>
          <w:rFonts w:asciiTheme="minorHAnsi" w:eastAsiaTheme="minorEastAsia" w:hAnsiTheme="minorHAnsi" w:cstheme="minorBidi"/>
          <w:kern w:val="2"/>
          <w:szCs w:val="22"/>
          <w:lang w:val="en-US" w:eastAsia="ko-KR"/>
        </w:rPr>
      </w:pPr>
      <w:ins w:id="1068" w:author="지중근/연구원/C&amp;M표준(연)통신표준TP(junggeun.chi@lge.com)" w:date="2023-04-27T16:39:00Z">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_Toc133506594 \h </w:instrText>
        </w:r>
      </w:ins>
      <w:r>
        <w:fldChar w:fldCharType="separate"/>
      </w:r>
      <w:ins w:id="1069" w:author="지중근/연구원/C&amp;M표준(연)통신표준TP(junggeun.chi@lge.com)" w:date="2023-04-27T16:40:00Z">
        <w:r>
          <w:t>124</w:t>
        </w:r>
      </w:ins>
      <w:ins w:id="1070" w:author="지중근/연구원/C&amp;M표준(연)통신표준TP(junggeun.chi@lge.com)" w:date="2023-04-27T16:39:00Z">
        <w:r>
          <w:fldChar w:fldCharType="end"/>
        </w:r>
      </w:ins>
    </w:p>
    <w:p w14:paraId="4005A4EB" w14:textId="7D88960B" w:rsidR="005E038D" w:rsidRDefault="005E038D">
      <w:pPr>
        <w:pStyle w:val="30"/>
        <w:rPr>
          <w:ins w:id="1071" w:author="지중근/연구원/C&amp;M표준(연)통신표준TP(junggeun.chi@lge.com)" w:date="2023-04-27T16:39:00Z"/>
          <w:rFonts w:asciiTheme="minorHAnsi" w:eastAsiaTheme="minorEastAsia" w:hAnsiTheme="minorHAnsi" w:cstheme="minorBidi"/>
          <w:kern w:val="2"/>
          <w:szCs w:val="22"/>
          <w:lang w:val="en-US" w:eastAsia="ko-KR"/>
        </w:rPr>
      </w:pPr>
      <w:ins w:id="1072" w:author="지중근/연구원/C&amp;M표준(연)통신표준TP(junggeun.chi@lge.com)" w:date="2023-04-27T16:39:00Z">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_Toc133506595 \h </w:instrText>
        </w:r>
      </w:ins>
      <w:r>
        <w:fldChar w:fldCharType="separate"/>
      </w:r>
      <w:ins w:id="1073" w:author="지중근/연구원/C&amp;M표준(연)통신표준TP(junggeun.chi@lge.com)" w:date="2023-04-27T16:40:00Z">
        <w:r>
          <w:t>125</w:t>
        </w:r>
      </w:ins>
      <w:ins w:id="1074" w:author="지중근/연구원/C&amp;M표준(연)통신표준TP(junggeun.chi@lge.com)" w:date="2023-04-27T16:39:00Z">
        <w:r>
          <w:fldChar w:fldCharType="end"/>
        </w:r>
      </w:ins>
    </w:p>
    <w:p w14:paraId="3394B2FF" w14:textId="60335CF4" w:rsidR="005E038D" w:rsidRDefault="005E038D">
      <w:pPr>
        <w:pStyle w:val="30"/>
        <w:rPr>
          <w:ins w:id="1075" w:author="지중근/연구원/C&amp;M표준(연)통신표준TP(junggeun.chi@lge.com)" w:date="2023-04-27T16:39:00Z"/>
          <w:rFonts w:asciiTheme="minorHAnsi" w:eastAsiaTheme="minorEastAsia" w:hAnsiTheme="minorHAnsi" w:cstheme="minorBidi"/>
          <w:kern w:val="2"/>
          <w:szCs w:val="22"/>
          <w:lang w:val="en-US" w:eastAsia="ko-KR"/>
        </w:rPr>
      </w:pPr>
      <w:ins w:id="1076" w:author="지중근/연구원/C&amp;M표준(연)통신표준TP(junggeun.chi@lge.com)" w:date="2023-04-27T16:39:00Z">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_Toc133506596 \h </w:instrText>
        </w:r>
      </w:ins>
      <w:r>
        <w:fldChar w:fldCharType="separate"/>
      </w:r>
      <w:ins w:id="1077" w:author="지중근/연구원/C&amp;M표준(연)통신표준TP(junggeun.chi@lge.com)" w:date="2023-04-27T16:40:00Z">
        <w:r>
          <w:t>125</w:t>
        </w:r>
      </w:ins>
      <w:ins w:id="1078" w:author="지중근/연구원/C&amp;M표준(연)통신표준TP(junggeun.chi@lge.com)" w:date="2023-04-27T16:39:00Z">
        <w:r>
          <w:fldChar w:fldCharType="end"/>
        </w:r>
      </w:ins>
    </w:p>
    <w:p w14:paraId="6AA3C27E" w14:textId="640EE09E" w:rsidR="005E038D" w:rsidRDefault="005E038D">
      <w:pPr>
        <w:pStyle w:val="30"/>
        <w:rPr>
          <w:ins w:id="1079" w:author="지중근/연구원/C&amp;M표준(연)통신표준TP(junggeun.chi@lge.com)" w:date="2023-04-27T16:39:00Z"/>
          <w:rFonts w:asciiTheme="minorHAnsi" w:eastAsiaTheme="minorEastAsia" w:hAnsiTheme="minorHAnsi" w:cstheme="minorBidi"/>
          <w:kern w:val="2"/>
          <w:szCs w:val="22"/>
          <w:lang w:val="en-US" w:eastAsia="ko-KR"/>
        </w:rPr>
      </w:pPr>
      <w:ins w:id="1080" w:author="지중근/연구원/C&amp;M표준(연)통신표준TP(junggeun.chi@lge.com)" w:date="2023-04-27T16:39:00Z">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_Toc133506597 \h </w:instrText>
        </w:r>
      </w:ins>
      <w:r>
        <w:fldChar w:fldCharType="separate"/>
      </w:r>
      <w:ins w:id="1081" w:author="지중근/연구원/C&amp;M표준(연)통신표준TP(junggeun.chi@lge.com)" w:date="2023-04-27T16:40:00Z">
        <w:r>
          <w:t>125</w:t>
        </w:r>
      </w:ins>
      <w:ins w:id="1082" w:author="지중근/연구원/C&amp;M표준(연)통신표준TP(junggeun.chi@lge.com)" w:date="2023-04-27T16:39:00Z">
        <w:r>
          <w:fldChar w:fldCharType="end"/>
        </w:r>
      </w:ins>
    </w:p>
    <w:p w14:paraId="27693E28" w14:textId="2328B066" w:rsidR="005E038D" w:rsidRDefault="005E038D">
      <w:pPr>
        <w:pStyle w:val="30"/>
        <w:rPr>
          <w:ins w:id="1083" w:author="지중근/연구원/C&amp;M표준(연)통신표준TP(junggeun.chi@lge.com)" w:date="2023-04-27T16:39:00Z"/>
          <w:rFonts w:asciiTheme="minorHAnsi" w:eastAsiaTheme="minorEastAsia" w:hAnsiTheme="minorHAnsi" w:cstheme="minorBidi"/>
          <w:kern w:val="2"/>
          <w:szCs w:val="22"/>
          <w:lang w:val="en-US" w:eastAsia="ko-KR"/>
        </w:rPr>
      </w:pPr>
      <w:ins w:id="1084" w:author="지중근/연구원/C&amp;M표준(연)통신표준TP(junggeun.chi@lge.com)" w:date="2023-04-27T16:39:00Z">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_Toc133506598 \h </w:instrText>
        </w:r>
      </w:ins>
      <w:r>
        <w:fldChar w:fldCharType="separate"/>
      </w:r>
      <w:ins w:id="1085" w:author="지중근/연구원/C&amp;M표준(연)통신표준TP(junggeun.chi@lge.com)" w:date="2023-04-27T16:40:00Z">
        <w:r>
          <w:t>125</w:t>
        </w:r>
      </w:ins>
      <w:ins w:id="1086" w:author="지중근/연구원/C&amp;M표준(연)통신표준TP(junggeun.chi@lge.com)" w:date="2023-04-27T16:39:00Z">
        <w:r>
          <w:fldChar w:fldCharType="end"/>
        </w:r>
      </w:ins>
    </w:p>
    <w:p w14:paraId="0B824AF8" w14:textId="456248CF" w:rsidR="005E038D" w:rsidRDefault="005E038D">
      <w:pPr>
        <w:pStyle w:val="20"/>
        <w:rPr>
          <w:ins w:id="1087" w:author="지중근/연구원/C&amp;M표준(연)통신표준TP(junggeun.chi@lge.com)" w:date="2023-04-27T16:39:00Z"/>
          <w:rFonts w:asciiTheme="minorHAnsi" w:eastAsiaTheme="minorEastAsia" w:hAnsiTheme="minorHAnsi" w:cstheme="minorBidi"/>
          <w:kern w:val="2"/>
          <w:szCs w:val="22"/>
          <w:lang w:val="en-US" w:eastAsia="ko-KR"/>
        </w:rPr>
      </w:pPr>
      <w:ins w:id="1088" w:author="지중근/연구원/C&amp;M표준(연)통신표준TP(junggeun.chi@lge.com)" w:date="2023-04-27T16:39:00Z">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_Toc133506599 \h </w:instrText>
        </w:r>
      </w:ins>
      <w:r>
        <w:fldChar w:fldCharType="separate"/>
      </w:r>
      <w:ins w:id="1089" w:author="지중근/연구원/C&amp;M표준(연)통신표준TP(junggeun.chi@lge.com)" w:date="2023-04-27T16:40:00Z">
        <w:r>
          <w:t>126</w:t>
        </w:r>
      </w:ins>
      <w:ins w:id="1090" w:author="지중근/연구원/C&amp;M표준(연)통신표준TP(junggeun.chi@lge.com)" w:date="2023-04-27T16:39:00Z">
        <w:r>
          <w:fldChar w:fldCharType="end"/>
        </w:r>
      </w:ins>
    </w:p>
    <w:p w14:paraId="2082B5AE" w14:textId="5B67E1E7" w:rsidR="005E038D" w:rsidRDefault="005E038D">
      <w:pPr>
        <w:pStyle w:val="30"/>
        <w:rPr>
          <w:ins w:id="1091" w:author="지중근/연구원/C&amp;M표준(연)통신표준TP(junggeun.chi@lge.com)" w:date="2023-04-27T16:39:00Z"/>
          <w:rFonts w:asciiTheme="minorHAnsi" w:eastAsiaTheme="minorEastAsia" w:hAnsiTheme="minorHAnsi" w:cstheme="minorBidi"/>
          <w:kern w:val="2"/>
          <w:szCs w:val="22"/>
          <w:lang w:val="en-US" w:eastAsia="ko-KR"/>
        </w:rPr>
      </w:pPr>
      <w:ins w:id="1092" w:author="지중근/연구원/C&amp;M표준(연)통신표준TP(junggeun.chi@lge.com)" w:date="2023-04-27T16:39:00Z">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_Toc133506600 \h </w:instrText>
        </w:r>
      </w:ins>
      <w:r>
        <w:fldChar w:fldCharType="separate"/>
      </w:r>
      <w:ins w:id="1093" w:author="지중근/연구원/C&amp;M표준(연)통신표준TP(junggeun.chi@lge.com)" w:date="2023-04-27T16:40:00Z">
        <w:r>
          <w:t>126</w:t>
        </w:r>
      </w:ins>
      <w:ins w:id="1094" w:author="지중근/연구원/C&amp;M표준(연)통신표준TP(junggeun.chi@lge.com)" w:date="2023-04-27T16:39:00Z">
        <w:r>
          <w:fldChar w:fldCharType="end"/>
        </w:r>
      </w:ins>
    </w:p>
    <w:p w14:paraId="5180A6C8" w14:textId="01C66B04" w:rsidR="005E038D" w:rsidRDefault="005E038D">
      <w:pPr>
        <w:pStyle w:val="30"/>
        <w:rPr>
          <w:ins w:id="1095" w:author="지중근/연구원/C&amp;M표준(연)통신표준TP(junggeun.chi@lge.com)" w:date="2023-04-27T16:39:00Z"/>
          <w:rFonts w:asciiTheme="minorHAnsi" w:eastAsiaTheme="minorEastAsia" w:hAnsiTheme="minorHAnsi" w:cstheme="minorBidi"/>
          <w:kern w:val="2"/>
          <w:szCs w:val="22"/>
          <w:lang w:val="en-US" w:eastAsia="ko-KR"/>
        </w:rPr>
      </w:pPr>
      <w:ins w:id="1096" w:author="지중근/연구원/C&amp;M표준(연)통신표준TP(junggeun.chi@lge.com)" w:date="2023-04-27T16:39:00Z">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_Toc133506601 \h </w:instrText>
        </w:r>
      </w:ins>
      <w:r>
        <w:fldChar w:fldCharType="separate"/>
      </w:r>
      <w:ins w:id="1097" w:author="지중근/연구원/C&amp;M표준(연)통신표준TP(junggeun.chi@lge.com)" w:date="2023-04-27T16:40:00Z">
        <w:r>
          <w:t>126</w:t>
        </w:r>
      </w:ins>
      <w:ins w:id="1098" w:author="지중근/연구원/C&amp;M표준(연)통신표준TP(junggeun.chi@lge.com)" w:date="2023-04-27T16:39:00Z">
        <w:r>
          <w:fldChar w:fldCharType="end"/>
        </w:r>
      </w:ins>
    </w:p>
    <w:p w14:paraId="4F8B26F0" w14:textId="203009C4" w:rsidR="005E038D" w:rsidRDefault="005E038D">
      <w:pPr>
        <w:pStyle w:val="30"/>
        <w:rPr>
          <w:ins w:id="1099" w:author="지중근/연구원/C&amp;M표준(연)통신표준TP(junggeun.chi@lge.com)" w:date="2023-04-27T16:39:00Z"/>
          <w:rFonts w:asciiTheme="minorHAnsi" w:eastAsiaTheme="minorEastAsia" w:hAnsiTheme="minorHAnsi" w:cstheme="minorBidi"/>
          <w:kern w:val="2"/>
          <w:szCs w:val="22"/>
          <w:lang w:val="en-US" w:eastAsia="ko-KR"/>
        </w:rPr>
      </w:pPr>
      <w:ins w:id="1100" w:author="지중근/연구원/C&amp;M표준(연)통신표준TP(junggeun.chi@lge.com)" w:date="2023-04-27T16:39:00Z">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_Toc133506602 \h </w:instrText>
        </w:r>
      </w:ins>
      <w:r>
        <w:fldChar w:fldCharType="separate"/>
      </w:r>
      <w:ins w:id="1101" w:author="지중근/연구원/C&amp;M표준(연)통신표준TP(junggeun.chi@lge.com)" w:date="2023-04-27T16:40:00Z">
        <w:r>
          <w:t>126</w:t>
        </w:r>
      </w:ins>
      <w:ins w:id="1102" w:author="지중근/연구원/C&amp;M표준(연)통신표준TP(junggeun.chi@lge.com)" w:date="2023-04-27T16:39:00Z">
        <w:r>
          <w:fldChar w:fldCharType="end"/>
        </w:r>
      </w:ins>
    </w:p>
    <w:p w14:paraId="2861AEB0" w14:textId="78ECAAD5" w:rsidR="005E038D" w:rsidRDefault="005E038D">
      <w:pPr>
        <w:pStyle w:val="30"/>
        <w:rPr>
          <w:ins w:id="1103" w:author="지중근/연구원/C&amp;M표준(연)통신표준TP(junggeun.chi@lge.com)" w:date="2023-04-27T16:39:00Z"/>
          <w:rFonts w:asciiTheme="minorHAnsi" w:eastAsiaTheme="minorEastAsia" w:hAnsiTheme="minorHAnsi" w:cstheme="minorBidi"/>
          <w:kern w:val="2"/>
          <w:szCs w:val="22"/>
          <w:lang w:val="en-US" w:eastAsia="ko-KR"/>
        </w:rPr>
      </w:pPr>
      <w:ins w:id="1104" w:author="지중근/연구원/C&amp;M표준(연)통신표준TP(junggeun.chi@lge.com)" w:date="2023-04-27T16:39:00Z">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_Toc133506603 \h </w:instrText>
        </w:r>
      </w:ins>
      <w:r>
        <w:fldChar w:fldCharType="separate"/>
      </w:r>
      <w:ins w:id="1105" w:author="지중근/연구원/C&amp;M표준(연)통신표준TP(junggeun.chi@lge.com)" w:date="2023-04-27T16:40:00Z">
        <w:r>
          <w:t>126</w:t>
        </w:r>
      </w:ins>
      <w:ins w:id="1106" w:author="지중근/연구원/C&amp;M표준(연)통신표준TP(junggeun.chi@lge.com)" w:date="2023-04-27T16:39:00Z">
        <w:r>
          <w:fldChar w:fldCharType="end"/>
        </w:r>
      </w:ins>
    </w:p>
    <w:p w14:paraId="46776630" w14:textId="512B3BB5" w:rsidR="005E038D" w:rsidRDefault="005E038D">
      <w:pPr>
        <w:pStyle w:val="30"/>
        <w:rPr>
          <w:ins w:id="1107" w:author="지중근/연구원/C&amp;M표준(연)통신표준TP(junggeun.chi@lge.com)" w:date="2023-04-27T16:39:00Z"/>
          <w:rFonts w:asciiTheme="minorHAnsi" w:eastAsiaTheme="minorEastAsia" w:hAnsiTheme="minorHAnsi" w:cstheme="minorBidi"/>
          <w:kern w:val="2"/>
          <w:szCs w:val="22"/>
          <w:lang w:val="en-US" w:eastAsia="ko-KR"/>
        </w:rPr>
      </w:pPr>
      <w:ins w:id="1108" w:author="지중근/연구원/C&amp;M표준(연)통신표준TP(junggeun.chi@lge.com)" w:date="2023-04-27T16:39:00Z">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_Toc133506604 \h </w:instrText>
        </w:r>
      </w:ins>
      <w:r>
        <w:fldChar w:fldCharType="separate"/>
      </w:r>
      <w:ins w:id="1109" w:author="지중근/연구원/C&amp;M표준(연)통신표준TP(junggeun.chi@lge.com)" w:date="2023-04-27T16:40:00Z">
        <w:r>
          <w:t>127</w:t>
        </w:r>
      </w:ins>
      <w:ins w:id="1110" w:author="지중근/연구원/C&amp;M표준(연)통신표준TP(junggeun.chi@lge.com)" w:date="2023-04-27T16:39:00Z">
        <w:r>
          <w:fldChar w:fldCharType="end"/>
        </w:r>
      </w:ins>
    </w:p>
    <w:p w14:paraId="6D980784" w14:textId="74300BC1" w:rsidR="005E038D" w:rsidRDefault="005E038D">
      <w:pPr>
        <w:pStyle w:val="20"/>
        <w:rPr>
          <w:ins w:id="1111" w:author="지중근/연구원/C&amp;M표준(연)통신표준TP(junggeun.chi@lge.com)" w:date="2023-04-27T16:39:00Z"/>
          <w:rFonts w:asciiTheme="minorHAnsi" w:eastAsiaTheme="minorEastAsia" w:hAnsiTheme="minorHAnsi" w:cstheme="minorBidi"/>
          <w:kern w:val="2"/>
          <w:szCs w:val="22"/>
          <w:lang w:val="en-US" w:eastAsia="ko-KR"/>
        </w:rPr>
      </w:pPr>
      <w:ins w:id="1112" w:author="지중근/연구원/C&amp;M표준(연)통신표준TP(junggeun.chi@lge.com)" w:date="2023-04-27T16:39:00Z">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_Toc133506605 \h </w:instrText>
        </w:r>
      </w:ins>
      <w:r>
        <w:fldChar w:fldCharType="separate"/>
      </w:r>
      <w:ins w:id="1113" w:author="지중근/연구원/C&amp;M표준(연)통신표준TP(junggeun.chi@lge.com)" w:date="2023-04-27T16:40:00Z">
        <w:r>
          <w:t>127</w:t>
        </w:r>
      </w:ins>
      <w:ins w:id="1114" w:author="지중근/연구원/C&amp;M표준(연)통신표준TP(junggeun.chi@lge.com)" w:date="2023-04-27T16:39:00Z">
        <w:r>
          <w:fldChar w:fldCharType="end"/>
        </w:r>
      </w:ins>
    </w:p>
    <w:p w14:paraId="7C65491D" w14:textId="4A201170" w:rsidR="005E038D" w:rsidRDefault="005E038D">
      <w:pPr>
        <w:pStyle w:val="30"/>
        <w:rPr>
          <w:ins w:id="1115" w:author="지중근/연구원/C&amp;M표준(연)통신표준TP(junggeun.chi@lge.com)" w:date="2023-04-27T16:39:00Z"/>
          <w:rFonts w:asciiTheme="minorHAnsi" w:eastAsiaTheme="minorEastAsia" w:hAnsiTheme="minorHAnsi" w:cstheme="minorBidi"/>
          <w:kern w:val="2"/>
          <w:szCs w:val="22"/>
          <w:lang w:val="en-US" w:eastAsia="ko-KR"/>
        </w:rPr>
      </w:pPr>
      <w:ins w:id="1116" w:author="지중근/연구원/C&amp;M표준(연)통신표준TP(junggeun.chi@lge.com)" w:date="2023-04-27T16:39:00Z">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_Toc133506606 \h </w:instrText>
        </w:r>
      </w:ins>
      <w:r>
        <w:fldChar w:fldCharType="separate"/>
      </w:r>
      <w:ins w:id="1117" w:author="지중근/연구원/C&amp;M표준(연)통신표준TP(junggeun.chi@lge.com)" w:date="2023-04-27T16:40:00Z">
        <w:r>
          <w:t>127</w:t>
        </w:r>
      </w:ins>
      <w:ins w:id="1118" w:author="지중근/연구원/C&amp;M표준(연)통신표준TP(junggeun.chi@lge.com)" w:date="2023-04-27T16:39:00Z">
        <w:r>
          <w:fldChar w:fldCharType="end"/>
        </w:r>
      </w:ins>
    </w:p>
    <w:p w14:paraId="54B2C89B" w14:textId="36B084D2" w:rsidR="005E038D" w:rsidRDefault="005E038D">
      <w:pPr>
        <w:pStyle w:val="30"/>
        <w:rPr>
          <w:ins w:id="1119" w:author="지중근/연구원/C&amp;M표준(연)통신표준TP(junggeun.chi@lge.com)" w:date="2023-04-27T16:39:00Z"/>
          <w:rFonts w:asciiTheme="minorHAnsi" w:eastAsiaTheme="minorEastAsia" w:hAnsiTheme="minorHAnsi" w:cstheme="minorBidi"/>
          <w:kern w:val="2"/>
          <w:szCs w:val="22"/>
          <w:lang w:val="en-US" w:eastAsia="ko-KR"/>
        </w:rPr>
      </w:pPr>
      <w:ins w:id="1120" w:author="지중근/연구원/C&amp;M표준(연)통신표준TP(junggeun.chi@lge.com)" w:date="2023-04-27T16:39:00Z">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_Toc133506607 \h </w:instrText>
        </w:r>
      </w:ins>
      <w:r>
        <w:fldChar w:fldCharType="separate"/>
      </w:r>
      <w:ins w:id="1121" w:author="지중근/연구원/C&amp;M표준(연)통신표준TP(junggeun.chi@lge.com)" w:date="2023-04-27T16:40:00Z">
        <w:r>
          <w:t>128</w:t>
        </w:r>
      </w:ins>
      <w:ins w:id="1122" w:author="지중근/연구원/C&amp;M표준(연)통신표준TP(junggeun.chi@lge.com)" w:date="2023-04-27T16:39:00Z">
        <w:r>
          <w:fldChar w:fldCharType="end"/>
        </w:r>
      </w:ins>
    </w:p>
    <w:p w14:paraId="69C6D1E0" w14:textId="5D80707F" w:rsidR="005E038D" w:rsidRDefault="005E038D">
      <w:pPr>
        <w:pStyle w:val="30"/>
        <w:rPr>
          <w:ins w:id="1123" w:author="지중근/연구원/C&amp;M표준(연)통신표준TP(junggeun.chi@lge.com)" w:date="2023-04-27T16:39:00Z"/>
          <w:rFonts w:asciiTheme="minorHAnsi" w:eastAsiaTheme="minorEastAsia" w:hAnsiTheme="minorHAnsi" w:cstheme="minorBidi"/>
          <w:kern w:val="2"/>
          <w:szCs w:val="22"/>
          <w:lang w:val="en-US" w:eastAsia="ko-KR"/>
        </w:rPr>
      </w:pPr>
      <w:ins w:id="1124" w:author="지중근/연구원/C&amp;M표준(연)통신표준TP(junggeun.chi@lge.com)" w:date="2023-04-27T16:39:00Z">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_Toc133506608 \h </w:instrText>
        </w:r>
      </w:ins>
      <w:r>
        <w:fldChar w:fldCharType="separate"/>
      </w:r>
      <w:ins w:id="1125" w:author="지중근/연구원/C&amp;M표준(연)통신표준TP(junggeun.chi@lge.com)" w:date="2023-04-27T16:40:00Z">
        <w:r>
          <w:t>128</w:t>
        </w:r>
      </w:ins>
      <w:ins w:id="1126" w:author="지중근/연구원/C&amp;M표준(연)통신표준TP(junggeun.chi@lge.com)" w:date="2023-04-27T16:39:00Z">
        <w:r>
          <w:fldChar w:fldCharType="end"/>
        </w:r>
      </w:ins>
    </w:p>
    <w:p w14:paraId="0B6E69FA" w14:textId="647980B9" w:rsidR="005E038D" w:rsidRDefault="005E038D">
      <w:pPr>
        <w:pStyle w:val="30"/>
        <w:rPr>
          <w:ins w:id="1127" w:author="지중근/연구원/C&amp;M표준(연)통신표준TP(junggeun.chi@lge.com)" w:date="2023-04-27T16:39:00Z"/>
          <w:rFonts w:asciiTheme="minorHAnsi" w:eastAsiaTheme="minorEastAsia" w:hAnsiTheme="minorHAnsi" w:cstheme="minorBidi"/>
          <w:kern w:val="2"/>
          <w:szCs w:val="22"/>
          <w:lang w:val="en-US" w:eastAsia="ko-KR"/>
        </w:rPr>
      </w:pPr>
      <w:ins w:id="1128" w:author="지중근/연구원/C&amp;M표준(연)통신표준TP(junggeun.chi@lge.com)" w:date="2023-04-27T16:39:00Z">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_Toc133506609 \h </w:instrText>
        </w:r>
      </w:ins>
      <w:r>
        <w:fldChar w:fldCharType="separate"/>
      </w:r>
      <w:ins w:id="1129" w:author="지중근/연구원/C&amp;M표준(연)통신표준TP(junggeun.chi@lge.com)" w:date="2023-04-27T16:40:00Z">
        <w:r>
          <w:t>128</w:t>
        </w:r>
      </w:ins>
      <w:ins w:id="1130" w:author="지중근/연구원/C&amp;M표준(연)통신표준TP(junggeun.chi@lge.com)" w:date="2023-04-27T16:39:00Z">
        <w:r>
          <w:fldChar w:fldCharType="end"/>
        </w:r>
      </w:ins>
    </w:p>
    <w:p w14:paraId="25E44901" w14:textId="55223749" w:rsidR="005E038D" w:rsidRDefault="005E038D">
      <w:pPr>
        <w:pStyle w:val="30"/>
        <w:rPr>
          <w:ins w:id="1131" w:author="지중근/연구원/C&amp;M표준(연)통신표준TP(junggeun.chi@lge.com)" w:date="2023-04-27T16:39:00Z"/>
          <w:rFonts w:asciiTheme="minorHAnsi" w:eastAsiaTheme="minorEastAsia" w:hAnsiTheme="minorHAnsi" w:cstheme="minorBidi"/>
          <w:kern w:val="2"/>
          <w:szCs w:val="22"/>
          <w:lang w:val="en-US" w:eastAsia="ko-KR"/>
        </w:rPr>
      </w:pPr>
      <w:ins w:id="1132" w:author="지중근/연구원/C&amp;M표준(연)통신표준TP(junggeun.chi@lge.com)" w:date="2023-04-27T16:39:00Z">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_Toc133506610 \h </w:instrText>
        </w:r>
      </w:ins>
      <w:r>
        <w:fldChar w:fldCharType="separate"/>
      </w:r>
      <w:ins w:id="1133" w:author="지중근/연구원/C&amp;M표준(연)통신표준TP(junggeun.chi@lge.com)" w:date="2023-04-27T16:40:00Z">
        <w:r>
          <w:t>128</w:t>
        </w:r>
      </w:ins>
      <w:ins w:id="1134" w:author="지중근/연구원/C&amp;M표준(연)통신표준TP(junggeun.chi@lge.com)" w:date="2023-04-27T16:39:00Z">
        <w:r>
          <w:fldChar w:fldCharType="end"/>
        </w:r>
      </w:ins>
    </w:p>
    <w:p w14:paraId="41D17325" w14:textId="784DFE4E" w:rsidR="005E038D" w:rsidRDefault="005E038D">
      <w:pPr>
        <w:pStyle w:val="20"/>
        <w:rPr>
          <w:ins w:id="1135" w:author="지중근/연구원/C&amp;M표준(연)통신표준TP(junggeun.chi@lge.com)" w:date="2023-04-27T16:39:00Z"/>
          <w:rFonts w:asciiTheme="minorHAnsi" w:eastAsiaTheme="minorEastAsia" w:hAnsiTheme="minorHAnsi" w:cstheme="minorBidi"/>
          <w:kern w:val="2"/>
          <w:szCs w:val="22"/>
          <w:lang w:val="en-US" w:eastAsia="ko-KR"/>
        </w:rPr>
      </w:pPr>
      <w:ins w:id="1136" w:author="지중근/연구원/C&amp;M표준(연)통신표준TP(junggeun.chi@lge.com)" w:date="2023-04-27T16:39:00Z">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_Toc133506611 \h </w:instrText>
        </w:r>
      </w:ins>
      <w:r>
        <w:fldChar w:fldCharType="separate"/>
      </w:r>
      <w:ins w:id="1137" w:author="지중근/연구원/C&amp;M표준(연)통신표준TP(junggeun.chi@lge.com)" w:date="2023-04-27T16:40:00Z">
        <w:r>
          <w:t>129</w:t>
        </w:r>
      </w:ins>
      <w:ins w:id="1138" w:author="지중근/연구원/C&amp;M표준(연)통신표준TP(junggeun.chi@lge.com)" w:date="2023-04-27T16:39:00Z">
        <w:r>
          <w:fldChar w:fldCharType="end"/>
        </w:r>
      </w:ins>
    </w:p>
    <w:p w14:paraId="1B3B2CBC" w14:textId="72F45D1E" w:rsidR="005E038D" w:rsidRDefault="005E038D">
      <w:pPr>
        <w:pStyle w:val="30"/>
        <w:rPr>
          <w:ins w:id="1139" w:author="지중근/연구원/C&amp;M표준(연)통신표준TP(junggeun.chi@lge.com)" w:date="2023-04-27T16:39:00Z"/>
          <w:rFonts w:asciiTheme="minorHAnsi" w:eastAsiaTheme="minorEastAsia" w:hAnsiTheme="minorHAnsi" w:cstheme="minorBidi"/>
          <w:kern w:val="2"/>
          <w:szCs w:val="22"/>
          <w:lang w:val="en-US" w:eastAsia="ko-KR"/>
        </w:rPr>
      </w:pPr>
      <w:ins w:id="1140" w:author="지중근/연구원/C&amp;M표준(연)통신표준TP(junggeun.chi@lge.com)" w:date="2023-04-27T16:39:00Z">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_Toc133506612 \h </w:instrText>
        </w:r>
      </w:ins>
      <w:r>
        <w:fldChar w:fldCharType="separate"/>
      </w:r>
      <w:ins w:id="1141" w:author="지중근/연구원/C&amp;M표준(연)통신표준TP(junggeun.chi@lge.com)" w:date="2023-04-27T16:40:00Z">
        <w:r>
          <w:t>129</w:t>
        </w:r>
      </w:ins>
      <w:ins w:id="1142" w:author="지중근/연구원/C&amp;M표준(연)통신표준TP(junggeun.chi@lge.com)" w:date="2023-04-27T16:39:00Z">
        <w:r>
          <w:fldChar w:fldCharType="end"/>
        </w:r>
      </w:ins>
    </w:p>
    <w:p w14:paraId="482FD70D" w14:textId="2C312191" w:rsidR="005E038D" w:rsidRDefault="005E038D">
      <w:pPr>
        <w:pStyle w:val="30"/>
        <w:rPr>
          <w:ins w:id="1143" w:author="지중근/연구원/C&amp;M표준(연)통신표준TP(junggeun.chi@lge.com)" w:date="2023-04-27T16:39:00Z"/>
          <w:rFonts w:asciiTheme="minorHAnsi" w:eastAsiaTheme="minorEastAsia" w:hAnsiTheme="minorHAnsi" w:cstheme="minorBidi"/>
          <w:kern w:val="2"/>
          <w:szCs w:val="22"/>
          <w:lang w:val="en-US" w:eastAsia="ko-KR"/>
        </w:rPr>
      </w:pPr>
      <w:ins w:id="1144" w:author="지중근/연구원/C&amp;M표준(연)통신표준TP(junggeun.chi@lge.com)" w:date="2023-04-27T16:39:00Z">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_Toc133506613 \h </w:instrText>
        </w:r>
      </w:ins>
      <w:r>
        <w:fldChar w:fldCharType="separate"/>
      </w:r>
      <w:ins w:id="1145" w:author="지중근/연구원/C&amp;M표준(연)통신표준TP(junggeun.chi@lge.com)" w:date="2023-04-27T16:40:00Z">
        <w:r>
          <w:t>129</w:t>
        </w:r>
      </w:ins>
      <w:ins w:id="1146" w:author="지중근/연구원/C&amp;M표준(연)통신표준TP(junggeun.chi@lge.com)" w:date="2023-04-27T16:39:00Z">
        <w:r>
          <w:fldChar w:fldCharType="end"/>
        </w:r>
      </w:ins>
    </w:p>
    <w:p w14:paraId="6E59F4BF" w14:textId="27D5E4A7" w:rsidR="005E038D" w:rsidRDefault="005E038D">
      <w:pPr>
        <w:pStyle w:val="30"/>
        <w:rPr>
          <w:ins w:id="1147" w:author="지중근/연구원/C&amp;M표준(연)통신표준TP(junggeun.chi@lge.com)" w:date="2023-04-27T16:39:00Z"/>
          <w:rFonts w:asciiTheme="minorHAnsi" w:eastAsiaTheme="minorEastAsia" w:hAnsiTheme="minorHAnsi" w:cstheme="minorBidi"/>
          <w:kern w:val="2"/>
          <w:szCs w:val="22"/>
          <w:lang w:val="en-US" w:eastAsia="ko-KR"/>
        </w:rPr>
      </w:pPr>
      <w:ins w:id="1148" w:author="지중근/연구원/C&amp;M표준(연)통신표준TP(junggeun.chi@lge.com)" w:date="2023-04-27T16:39:00Z">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_Toc133506614 \h </w:instrText>
        </w:r>
      </w:ins>
      <w:r>
        <w:fldChar w:fldCharType="separate"/>
      </w:r>
      <w:ins w:id="1149" w:author="지중근/연구원/C&amp;M표준(연)통신표준TP(junggeun.chi@lge.com)" w:date="2023-04-27T16:40:00Z">
        <w:r>
          <w:t>129</w:t>
        </w:r>
      </w:ins>
      <w:ins w:id="1150" w:author="지중근/연구원/C&amp;M표준(연)통신표준TP(junggeun.chi@lge.com)" w:date="2023-04-27T16:39:00Z">
        <w:r>
          <w:fldChar w:fldCharType="end"/>
        </w:r>
      </w:ins>
    </w:p>
    <w:p w14:paraId="0C0F3A3A" w14:textId="3E899A8D" w:rsidR="005E038D" w:rsidRDefault="005E038D">
      <w:pPr>
        <w:pStyle w:val="30"/>
        <w:rPr>
          <w:ins w:id="1151" w:author="지중근/연구원/C&amp;M표준(연)통신표준TP(junggeun.chi@lge.com)" w:date="2023-04-27T16:39:00Z"/>
          <w:rFonts w:asciiTheme="minorHAnsi" w:eastAsiaTheme="minorEastAsia" w:hAnsiTheme="minorHAnsi" w:cstheme="minorBidi"/>
          <w:kern w:val="2"/>
          <w:szCs w:val="22"/>
          <w:lang w:val="en-US" w:eastAsia="ko-KR"/>
        </w:rPr>
      </w:pPr>
      <w:ins w:id="1152" w:author="지중근/연구원/C&amp;M표준(연)통신표준TP(junggeun.chi@lge.com)" w:date="2023-04-27T16:39:00Z">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_Toc133506615 \h </w:instrText>
        </w:r>
      </w:ins>
      <w:r>
        <w:fldChar w:fldCharType="separate"/>
      </w:r>
      <w:ins w:id="1153" w:author="지중근/연구원/C&amp;M표준(연)통신표준TP(junggeun.chi@lge.com)" w:date="2023-04-27T16:40:00Z">
        <w:r>
          <w:t>129</w:t>
        </w:r>
      </w:ins>
      <w:ins w:id="1154" w:author="지중근/연구원/C&amp;M표준(연)통신표준TP(junggeun.chi@lge.com)" w:date="2023-04-27T16:39:00Z">
        <w:r>
          <w:fldChar w:fldCharType="end"/>
        </w:r>
      </w:ins>
    </w:p>
    <w:p w14:paraId="3F3979D8" w14:textId="369CE972" w:rsidR="005E038D" w:rsidRDefault="005E038D">
      <w:pPr>
        <w:pStyle w:val="30"/>
        <w:rPr>
          <w:ins w:id="1155" w:author="지중근/연구원/C&amp;M표준(연)통신표준TP(junggeun.chi@lge.com)" w:date="2023-04-27T16:39:00Z"/>
          <w:rFonts w:asciiTheme="minorHAnsi" w:eastAsiaTheme="minorEastAsia" w:hAnsiTheme="minorHAnsi" w:cstheme="minorBidi"/>
          <w:kern w:val="2"/>
          <w:szCs w:val="22"/>
          <w:lang w:val="en-US" w:eastAsia="ko-KR"/>
        </w:rPr>
      </w:pPr>
      <w:ins w:id="1156" w:author="지중근/연구원/C&amp;M표준(연)통신표준TP(junggeun.chi@lge.com)" w:date="2023-04-27T16:39:00Z">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_Toc133506616 \h </w:instrText>
        </w:r>
      </w:ins>
      <w:r>
        <w:fldChar w:fldCharType="separate"/>
      </w:r>
      <w:ins w:id="1157" w:author="지중근/연구원/C&amp;M표준(연)통신표준TP(junggeun.chi@lge.com)" w:date="2023-04-27T16:40:00Z">
        <w:r>
          <w:t>130</w:t>
        </w:r>
      </w:ins>
      <w:ins w:id="1158" w:author="지중근/연구원/C&amp;M표준(연)통신표준TP(junggeun.chi@lge.com)" w:date="2023-04-27T16:39:00Z">
        <w:r>
          <w:fldChar w:fldCharType="end"/>
        </w:r>
      </w:ins>
    </w:p>
    <w:p w14:paraId="1B0424D8" w14:textId="5C535ADA" w:rsidR="005E038D" w:rsidRDefault="005E038D">
      <w:pPr>
        <w:pStyle w:val="20"/>
        <w:rPr>
          <w:ins w:id="1159" w:author="지중근/연구원/C&amp;M표준(연)통신표준TP(junggeun.chi@lge.com)" w:date="2023-04-27T16:39:00Z"/>
          <w:rFonts w:asciiTheme="minorHAnsi" w:eastAsiaTheme="minorEastAsia" w:hAnsiTheme="minorHAnsi" w:cstheme="minorBidi"/>
          <w:kern w:val="2"/>
          <w:szCs w:val="22"/>
          <w:lang w:val="en-US" w:eastAsia="ko-KR"/>
        </w:rPr>
      </w:pPr>
      <w:ins w:id="1160" w:author="지중근/연구원/C&amp;M표준(연)통신표준TP(junggeun.chi@lge.com)" w:date="2023-04-27T16:39:00Z">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_Toc133506617 \h </w:instrText>
        </w:r>
      </w:ins>
      <w:r>
        <w:fldChar w:fldCharType="separate"/>
      </w:r>
      <w:ins w:id="1161" w:author="지중근/연구원/C&amp;M표준(연)통신표준TP(junggeun.chi@lge.com)" w:date="2023-04-27T16:40:00Z">
        <w:r>
          <w:t>130</w:t>
        </w:r>
      </w:ins>
      <w:ins w:id="1162" w:author="지중근/연구원/C&amp;M표준(연)통신표준TP(junggeun.chi@lge.com)" w:date="2023-04-27T16:39:00Z">
        <w:r>
          <w:fldChar w:fldCharType="end"/>
        </w:r>
      </w:ins>
    </w:p>
    <w:p w14:paraId="09062FFD" w14:textId="5FA88873" w:rsidR="005E038D" w:rsidRDefault="005E038D">
      <w:pPr>
        <w:pStyle w:val="30"/>
        <w:rPr>
          <w:ins w:id="1163" w:author="지중근/연구원/C&amp;M표준(연)통신표준TP(junggeun.chi@lge.com)" w:date="2023-04-27T16:39:00Z"/>
          <w:rFonts w:asciiTheme="minorHAnsi" w:eastAsiaTheme="minorEastAsia" w:hAnsiTheme="minorHAnsi" w:cstheme="minorBidi"/>
          <w:kern w:val="2"/>
          <w:szCs w:val="22"/>
          <w:lang w:val="en-US" w:eastAsia="ko-KR"/>
        </w:rPr>
      </w:pPr>
      <w:ins w:id="1164" w:author="지중근/연구원/C&amp;M표준(연)통신표준TP(junggeun.chi@lge.com)" w:date="2023-04-27T16:39:00Z">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_Toc133506618 \h </w:instrText>
        </w:r>
      </w:ins>
      <w:r>
        <w:fldChar w:fldCharType="separate"/>
      </w:r>
      <w:ins w:id="1165" w:author="지중근/연구원/C&amp;M표준(연)통신표준TP(junggeun.chi@lge.com)" w:date="2023-04-27T16:40:00Z">
        <w:r>
          <w:t>130</w:t>
        </w:r>
      </w:ins>
      <w:ins w:id="1166" w:author="지중근/연구원/C&amp;M표준(연)통신표준TP(junggeun.chi@lge.com)" w:date="2023-04-27T16:39:00Z">
        <w:r>
          <w:fldChar w:fldCharType="end"/>
        </w:r>
      </w:ins>
    </w:p>
    <w:p w14:paraId="4D6BB541" w14:textId="09E63349" w:rsidR="005E038D" w:rsidRDefault="005E038D">
      <w:pPr>
        <w:pStyle w:val="30"/>
        <w:rPr>
          <w:ins w:id="1167" w:author="지중근/연구원/C&amp;M표준(연)통신표준TP(junggeun.chi@lge.com)" w:date="2023-04-27T16:39:00Z"/>
          <w:rFonts w:asciiTheme="minorHAnsi" w:eastAsiaTheme="minorEastAsia" w:hAnsiTheme="minorHAnsi" w:cstheme="minorBidi"/>
          <w:kern w:val="2"/>
          <w:szCs w:val="22"/>
          <w:lang w:val="en-US" w:eastAsia="ko-KR"/>
        </w:rPr>
      </w:pPr>
      <w:ins w:id="1168" w:author="지중근/연구원/C&amp;M표준(연)통신표준TP(junggeun.chi@lge.com)" w:date="2023-04-27T16:39:00Z">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_Toc133506619 \h </w:instrText>
        </w:r>
      </w:ins>
      <w:r>
        <w:fldChar w:fldCharType="separate"/>
      </w:r>
      <w:ins w:id="1169" w:author="지중근/연구원/C&amp;M표준(연)통신표준TP(junggeun.chi@lge.com)" w:date="2023-04-27T16:40:00Z">
        <w:r>
          <w:t>131</w:t>
        </w:r>
      </w:ins>
      <w:ins w:id="1170" w:author="지중근/연구원/C&amp;M표준(연)통신표준TP(junggeun.chi@lge.com)" w:date="2023-04-27T16:39:00Z">
        <w:r>
          <w:fldChar w:fldCharType="end"/>
        </w:r>
      </w:ins>
    </w:p>
    <w:p w14:paraId="38156F3B" w14:textId="545E2BA8" w:rsidR="005E038D" w:rsidRDefault="005E038D">
      <w:pPr>
        <w:pStyle w:val="30"/>
        <w:rPr>
          <w:ins w:id="1171" w:author="지중근/연구원/C&amp;M표준(연)통신표준TP(junggeun.chi@lge.com)" w:date="2023-04-27T16:39:00Z"/>
          <w:rFonts w:asciiTheme="minorHAnsi" w:eastAsiaTheme="minorEastAsia" w:hAnsiTheme="minorHAnsi" w:cstheme="minorBidi"/>
          <w:kern w:val="2"/>
          <w:szCs w:val="22"/>
          <w:lang w:val="en-US" w:eastAsia="ko-KR"/>
        </w:rPr>
      </w:pPr>
      <w:ins w:id="1172" w:author="지중근/연구원/C&amp;M표준(연)통신표준TP(junggeun.chi@lge.com)" w:date="2023-04-27T16:39:00Z">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_Toc133506620 \h </w:instrText>
        </w:r>
      </w:ins>
      <w:r>
        <w:fldChar w:fldCharType="separate"/>
      </w:r>
      <w:ins w:id="1173" w:author="지중근/연구원/C&amp;M표준(연)통신표준TP(junggeun.chi@lge.com)" w:date="2023-04-27T16:40:00Z">
        <w:r>
          <w:t>131</w:t>
        </w:r>
      </w:ins>
      <w:ins w:id="1174" w:author="지중근/연구원/C&amp;M표준(연)통신표준TP(junggeun.chi@lge.com)" w:date="2023-04-27T16:39:00Z">
        <w:r>
          <w:fldChar w:fldCharType="end"/>
        </w:r>
      </w:ins>
    </w:p>
    <w:p w14:paraId="29590480" w14:textId="59A586BA" w:rsidR="005E038D" w:rsidRDefault="005E038D">
      <w:pPr>
        <w:pStyle w:val="30"/>
        <w:rPr>
          <w:ins w:id="1175" w:author="지중근/연구원/C&amp;M표준(연)통신표준TP(junggeun.chi@lge.com)" w:date="2023-04-27T16:39:00Z"/>
          <w:rFonts w:asciiTheme="minorHAnsi" w:eastAsiaTheme="minorEastAsia" w:hAnsiTheme="minorHAnsi" w:cstheme="minorBidi"/>
          <w:kern w:val="2"/>
          <w:szCs w:val="22"/>
          <w:lang w:val="en-US" w:eastAsia="ko-KR"/>
        </w:rPr>
      </w:pPr>
      <w:ins w:id="1176" w:author="지중근/연구원/C&amp;M표준(연)통신표준TP(junggeun.chi@lge.com)" w:date="2023-04-27T16:39:00Z">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_Toc133506621 \h </w:instrText>
        </w:r>
      </w:ins>
      <w:r>
        <w:fldChar w:fldCharType="separate"/>
      </w:r>
      <w:ins w:id="1177" w:author="지중근/연구원/C&amp;M표준(연)통신표준TP(junggeun.chi@lge.com)" w:date="2023-04-27T16:40:00Z">
        <w:r>
          <w:t>131</w:t>
        </w:r>
      </w:ins>
      <w:ins w:id="1178" w:author="지중근/연구원/C&amp;M표준(연)통신표준TP(junggeun.chi@lge.com)" w:date="2023-04-27T16:39:00Z">
        <w:r>
          <w:fldChar w:fldCharType="end"/>
        </w:r>
      </w:ins>
    </w:p>
    <w:p w14:paraId="570E62B6" w14:textId="301147E4" w:rsidR="005E038D" w:rsidRDefault="005E038D">
      <w:pPr>
        <w:pStyle w:val="30"/>
        <w:rPr>
          <w:ins w:id="1179" w:author="지중근/연구원/C&amp;M표준(연)통신표준TP(junggeun.chi@lge.com)" w:date="2023-04-27T16:39:00Z"/>
          <w:rFonts w:asciiTheme="minorHAnsi" w:eastAsiaTheme="minorEastAsia" w:hAnsiTheme="minorHAnsi" w:cstheme="minorBidi"/>
          <w:kern w:val="2"/>
          <w:szCs w:val="22"/>
          <w:lang w:val="en-US" w:eastAsia="ko-KR"/>
        </w:rPr>
      </w:pPr>
      <w:ins w:id="1180" w:author="지중근/연구원/C&amp;M표준(연)통신표준TP(junggeun.chi@lge.com)" w:date="2023-04-27T16:39:00Z">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_Toc133506622 \h </w:instrText>
        </w:r>
      </w:ins>
      <w:r>
        <w:fldChar w:fldCharType="separate"/>
      </w:r>
      <w:ins w:id="1181" w:author="지중근/연구원/C&amp;M표준(연)통신표준TP(junggeun.chi@lge.com)" w:date="2023-04-27T16:40:00Z">
        <w:r>
          <w:t>132</w:t>
        </w:r>
      </w:ins>
      <w:ins w:id="1182" w:author="지중근/연구원/C&amp;M표준(연)통신표준TP(junggeun.chi@lge.com)" w:date="2023-04-27T16:39:00Z">
        <w:r>
          <w:fldChar w:fldCharType="end"/>
        </w:r>
      </w:ins>
    </w:p>
    <w:p w14:paraId="5DEDD381" w14:textId="160D7AE7" w:rsidR="005E038D" w:rsidRDefault="005E038D">
      <w:pPr>
        <w:pStyle w:val="20"/>
        <w:rPr>
          <w:ins w:id="1183" w:author="지중근/연구원/C&amp;M표준(연)통신표준TP(junggeun.chi@lge.com)" w:date="2023-04-27T16:39:00Z"/>
          <w:rFonts w:asciiTheme="minorHAnsi" w:eastAsiaTheme="minorEastAsia" w:hAnsiTheme="minorHAnsi" w:cstheme="minorBidi"/>
          <w:kern w:val="2"/>
          <w:szCs w:val="22"/>
          <w:lang w:val="en-US" w:eastAsia="ko-KR"/>
        </w:rPr>
      </w:pPr>
      <w:ins w:id="1184" w:author="지중근/연구원/C&amp;M표준(연)통신표준TP(junggeun.chi@lge.com)" w:date="2023-04-27T16:39:00Z">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_Toc133506623 \h </w:instrText>
        </w:r>
      </w:ins>
      <w:r>
        <w:fldChar w:fldCharType="separate"/>
      </w:r>
      <w:ins w:id="1185" w:author="지중근/연구원/C&amp;M표준(연)통신표준TP(junggeun.chi@lge.com)" w:date="2023-04-27T16:40:00Z">
        <w:r>
          <w:t>132</w:t>
        </w:r>
      </w:ins>
      <w:ins w:id="1186" w:author="지중근/연구원/C&amp;M표준(연)통신표준TP(junggeun.chi@lge.com)" w:date="2023-04-27T16:39:00Z">
        <w:r>
          <w:fldChar w:fldCharType="end"/>
        </w:r>
      </w:ins>
    </w:p>
    <w:p w14:paraId="07D7F194" w14:textId="0D1B0FBE" w:rsidR="005E038D" w:rsidRDefault="005E038D">
      <w:pPr>
        <w:pStyle w:val="30"/>
        <w:rPr>
          <w:ins w:id="1187" w:author="지중근/연구원/C&amp;M표준(연)통신표준TP(junggeun.chi@lge.com)" w:date="2023-04-27T16:39:00Z"/>
          <w:rFonts w:asciiTheme="minorHAnsi" w:eastAsiaTheme="minorEastAsia" w:hAnsiTheme="minorHAnsi" w:cstheme="minorBidi"/>
          <w:kern w:val="2"/>
          <w:szCs w:val="22"/>
          <w:lang w:val="en-US" w:eastAsia="ko-KR"/>
        </w:rPr>
      </w:pPr>
      <w:ins w:id="1188" w:author="지중근/연구원/C&amp;M표준(연)통신표준TP(junggeun.chi@lge.com)" w:date="2023-04-27T16:39:00Z">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_Toc133506624 \h </w:instrText>
        </w:r>
      </w:ins>
      <w:r>
        <w:fldChar w:fldCharType="separate"/>
      </w:r>
      <w:ins w:id="1189" w:author="지중근/연구원/C&amp;M표준(연)통신표준TP(junggeun.chi@lge.com)" w:date="2023-04-27T16:40:00Z">
        <w:r>
          <w:t>132</w:t>
        </w:r>
      </w:ins>
      <w:ins w:id="1190" w:author="지중근/연구원/C&amp;M표준(연)통신표준TP(junggeun.chi@lge.com)" w:date="2023-04-27T16:39:00Z">
        <w:r>
          <w:fldChar w:fldCharType="end"/>
        </w:r>
      </w:ins>
    </w:p>
    <w:p w14:paraId="025B7BF5" w14:textId="5DA07122" w:rsidR="005E038D" w:rsidRDefault="005E038D">
      <w:pPr>
        <w:pStyle w:val="30"/>
        <w:rPr>
          <w:ins w:id="1191" w:author="지중근/연구원/C&amp;M표준(연)통신표준TP(junggeun.chi@lge.com)" w:date="2023-04-27T16:39:00Z"/>
          <w:rFonts w:asciiTheme="minorHAnsi" w:eastAsiaTheme="minorEastAsia" w:hAnsiTheme="minorHAnsi" w:cstheme="minorBidi"/>
          <w:kern w:val="2"/>
          <w:szCs w:val="22"/>
          <w:lang w:val="en-US" w:eastAsia="ko-KR"/>
        </w:rPr>
      </w:pPr>
      <w:ins w:id="1192" w:author="지중근/연구원/C&amp;M표준(연)통신표준TP(junggeun.chi@lge.com)" w:date="2023-04-27T16:39:00Z">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_Toc133506625 \h </w:instrText>
        </w:r>
      </w:ins>
      <w:r>
        <w:fldChar w:fldCharType="separate"/>
      </w:r>
      <w:ins w:id="1193" w:author="지중근/연구원/C&amp;M표준(연)통신표준TP(junggeun.chi@lge.com)" w:date="2023-04-27T16:40:00Z">
        <w:r>
          <w:t>132</w:t>
        </w:r>
      </w:ins>
      <w:ins w:id="1194" w:author="지중근/연구원/C&amp;M표준(연)통신표준TP(junggeun.chi@lge.com)" w:date="2023-04-27T16:39:00Z">
        <w:r>
          <w:fldChar w:fldCharType="end"/>
        </w:r>
      </w:ins>
    </w:p>
    <w:p w14:paraId="0AAF1A88" w14:textId="5F0F5622" w:rsidR="005E038D" w:rsidRDefault="005E038D">
      <w:pPr>
        <w:pStyle w:val="30"/>
        <w:rPr>
          <w:ins w:id="1195" w:author="지중근/연구원/C&amp;M표준(연)통신표준TP(junggeun.chi@lge.com)" w:date="2023-04-27T16:39:00Z"/>
          <w:rFonts w:asciiTheme="minorHAnsi" w:eastAsiaTheme="minorEastAsia" w:hAnsiTheme="minorHAnsi" w:cstheme="minorBidi"/>
          <w:kern w:val="2"/>
          <w:szCs w:val="22"/>
          <w:lang w:val="en-US" w:eastAsia="ko-KR"/>
        </w:rPr>
      </w:pPr>
      <w:ins w:id="1196" w:author="지중근/연구원/C&amp;M표준(연)통신표준TP(junggeun.chi@lge.com)" w:date="2023-04-27T16:39:00Z">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_Toc133506626 \h </w:instrText>
        </w:r>
      </w:ins>
      <w:r>
        <w:fldChar w:fldCharType="separate"/>
      </w:r>
      <w:ins w:id="1197" w:author="지중근/연구원/C&amp;M표준(연)통신표준TP(junggeun.chi@lge.com)" w:date="2023-04-27T16:40:00Z">
        <w:r>
          <w:t>133</w:t>
        </w:r>
      </w:ins>
      <w:ins w:id="1198" w:author="지중근/연구원/C&amp;M표준(연)통신표준TP(junggeun.chi@lge.com)" w:date="2023-04-27T16:39:00Z">
        <w:r>
          <w:fldChar w:fldCharType="end"/>
        </w:r>
      </w:ins>
    </w:p>
    <w:p w14:paraId="7A99938B" w14:textId="3C1CE538" w:rsidR="005E038D" w:rsidRDefault="005E038D">
      <w:pPr>
        <w:pStyle w:val="30"/>
        <w:rPr>
          <w:ins w:id="1199" w:author="지중근/연구원/C&amp;M표준(연)통신표준TP(junggeun.chi@lge.com)" w:date="2023-04-27T16:39:00Z"/>
          <w:rFonts w:asciiTheme="minorHAnsi" w:eastAsiaTheme="minorEastAsia" w:hAnsiTheme="minorHAnsi" w:cstheme="minorBidi"/>
          <w:kern w:val="2"/>
          <w:szCs w:val="22"/>
          <w:lang w:val="en-US" w:eastAsia="ko-KR"/>
        </w:rPr>
      </w:pPr>
      <w:ins w:id="1200" w:author="지중근/연구원/C&amp;M표준(연)통신표준TP(junggeun.chi@lge.com)" w:date="2023-04-27T16:39:00Z">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_Toc133506627 \h </w:instrText>
        </w:r>
      </w:ins>
      <w:r>
        <w:fldChar w:fldCharType="separate"/>
      </w:r>
      <w:ins w:id="1201" w:author="지중근/연구원/C&amp;M표준(연)통신표준TP(junggeun.chi@lge.com)" w:date="2023-04-27T16:40:00Z">
        <w:r>
          <w:t>133</w:t>
        </w:r>
      </w:ins>
      <w:ins w:id="1202" w:author="지중근/연구원/C&amp;M표준(연)통신표준TP(junggeun.chi@lge.com)" w:date="2023-04-27T16:39:00Z">
        <w:r>
          <w:fldChar w:fldCharType="end"/>
        </w:r>
      </w:ins>
    </w:p>
    <w:p w14:paraId="70BE3EE9" w14:textId="468BBF05" w:rsidR="005E038D" w:rsidRDefault="005E038D">
      <w:pPr>
        <w:pStyle w:val="30"/>
        <w:rPr>
          <w:ins w:id="1203" w:author="지중근/연구원/C&amp;M표준(연)통신표준TP(junggeun.chi@lge.com)" w:date="2023-04-27T16:39:00Z"/>
          <w:rFonts w:asciiTheme="minorHAnsi" w:eastAsiaTheme="minorEastAsia" w:hAnsiTheme="minorHAnsi" w:cstheme="minorBidi"/>
          <w:kern w:val="2"/>
          <w:szCs w:val="22"/>
          <w:lang w:val="en-US" w:eastAsia="ko-KR"/>
        </w:rPr>
      </w:pPr>
      <w:ins w:id="1204" w:author="지중근/연구원/C&amp;M표준(연)통신표준TP(junggeun.chi@lge.com)" w:date="2023-04-27T16:39:00Z">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_Toc133506628 \h </w:instrText>
        </w:r>
      </w:ins>
      <w:r>
        <w:fldChar w:fldCharType="separate"/>
      </w:r>
      <w:ins w:id="1205" w:author="지중근/연구원/C&amp;M표준(연)통신표준TP(junggeun.chi@lge.com)" w:date="2023-04-27T16:40:00Z">
        <w:r>
          <w:t>133</w:t>
        </w:r>
      </w:ins>
      <w:ins w:id="1206" w:author="지중근/연구원/C&amp;M표준(연)통신표준TP(junggeun.chi@lge.com)" w:date="2023-04-27T16:39:00Z">
        <w:r>
          <w:fldChar w:fldCharType="end"/>
        </w:r>
      </w:ins>
    </w:p>
    <w:p w14:paraId="4D805247" w14:textId="367DD1E0" w:rsidR="005E038D" w:rsidRDefault="005E038D">
      <w:pPr>
        <w:pStyle w:val="20"/>
        <w:rPr>
          <w:ins w:id="1207" w:author="지중근/연구원/C&amp;M표준(연)통신표준TP(junggeun.chi@lge.com)" w:date="2023-04-27T16:39:00Z"/>
          <w:rFonts w:asciiTheme="minorHAnsi" w:eastAsiaTheme="minorEastAsia" w:hAnsiTheme="minorHAnsi" w:cstheme="minorBidi"/>
          <w:kern w:val="2"/>
          <w:szCs w:val="22"/>
          <w:lang w:val="en-US" w:eastAsia="ko-KR"/>
        </w:rPr>
      </w:pPr>
      <w:ins w:id="1208" w:author="지중근/연구원/C&amp;M표준(연)통신표준TP(junggeun.chi@lge.com)" w:date="2023-04-27T16:39:00Z">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_Toc133506629 \h </w:instrText>
        </w:r>
      </w:ins>
      <w:r>
        <w:fldChar w:fldCharType="separate"/>
      </w:r>
      <w:ins w:id="1209" w:author="지중근/연구원/C&amp;M표준(연)통신표준TP(junggeun.chi@lge.com)" w:date="2023-04-27T16:40:00Z">
        <w:r>
          <w:t>133</w:t>
        </w:r>
      </w:ins>
      <w:ins w:id="1210" w:author="지중근/연구원/C&amp;M표준(연)통신표준TP(junggeun.chi@lge.com)" w:date="2023-04-27T16:39:00Z">
        <w:r>
          <w:fldChar w:fldCharType="end"/>
        </w:r>
      </w:ins>
    </w:p>
    <w:p w14:paraId="4EE13B58" w14:textId="53D19F78" w:rsidR="005E038D" w:rsidRDefault="005E038D">
      <w:pPr>
        <w:pStyle w:val="30"/>
        <w:rPr>
          <w:ins w:id="1211" w:author="지중근/연구원/C&amp;M표준(연)통신표준TP(junggeun.chi@lge.com)" w:date="2023-04-27T16:39:00Z"/>
          <w:rFonts w:asciiTheme="minorHAnsi" w:eastAsiaTheme="minorEastAsia" w:hAnsiTheme="minorHAnsi" w:cstheme="minorBidi"/>
          <w:kern w:val="2"/>
          <w:szCs w:val="22"/>
          <w:lang w:val="en-US" w:eastAsia="ko-KR"/>
        </w:rPr>
      </w:pPr>
      <w:ins w:id="1212" w:author="지중근/연구원/C&amp;M표준(연)통신표준TP(junggeun.chi@lge.com)" w:date="2023-04-27T16:39:00Z">
        <w:r>
          <w:lastRenderedPageBreak/>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_Toc133506630 \h </w:instrText>
        </w:r>
      </w:ins>
      <w:r>
        <w:fldChar w:fldCharType="separate"/>
      </w:r>
      <w:ins w:id="1213" w:author="지중근/연구원/C&amp;M표준(연)통신표준TP(junggeun.chi@lge.com)" w:date="2023-04-27T16:40:00Z">
        <w:r>
          <w:t>133</w:t>
        </w:r>
      </w:ins>
      <w:ins w:id="1214" w:author="지중근/연구원/C&amp;M표준(연)통신표준TP(junggeun.chi@lge.com)" w:date="2023-04-27T16:39:00Z">
        <w:r>
          <w:fldChar w:fldCharType="end"/>
        </w:r>
      </w:ins>
    </w:p>
    <w:p w14:paraId="31AE78BC" w14:textId="1BA9701B" w:rsidR="005E038D" w:rsidRDefault="005E038D">
      <w:pPr>
        <w:pStyle w:val="30"/>
        <w:rPr>
          <w:ins w:id="1215" w:author="지중근/연구원/C&amp;M표준(연)통신표준TP(junggeun.chi@lge.com)" w:date="2023-04-27T16:39:00Z"/>
          <w:rFonts w:asciiTheme="minorHAnsi" w:eastAsiaTheme="minorEastAsia" w:hAnsiTheme="minorHAnsi" w:cstheme="minorBidi"/>
          <w:kern w:val="2"/>
          <w:szCs w:val="22"/>
          <w:lang w:val="en-US" w:eastAsia="ko-KR"/>
        </w:rPr>
      </w:pPr>
      <w:ins w:id="1216" w:author="지중근/연구원/C&amp;M표준(연)통신표준TP(junggeun.chi@lge.com)" w:date="2023-04-27T16:39:00Z">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_Toc133506631 \h </w:instrText>
        </w:r>
      </w:ins>
      <w:r>
        <w:fldChar w:fldCharType="separate"/>
      </w:r>
      <w:ins w:id="1217" w:author="지중근/연구원/C&amp;M표준(연)통신표준TP(junggeun.chi@lge.com)" w:date="2023-04-27T16:40:00Z">
        <w:r>
          <w:t>134</w:t>
        </w:r>
      </w:ins>
      <w:ins w:id="1218" w:author="지중근/연구원/C&amp;M표준(연)통신표준TP(junggeun.chi@lge.com)" w:date="2023-04-27T16:39:00Z">
        <w:r>
          <w:fldChar w:fldCharType="end"/>
        </w:r>
      </w:ins>
    </w:p>
    <w:p w14:paraId="0D5A8F01" w14:textId="27F4A276" w:rsidR="005E038D" w:rsidRDefault="005E038D">
      <w:pPr>
        <w:pStyle w:val="30"/>
        <w:rPr>
          <w:ins w:id="1219" w:author="지중근/연구원/C&amp;M표준(연)통신표준TP(junggeun.chi@lge.com)" w:date="2023-04-27T16:39:00Z"/>
          <w:rFonts w:asciiTheme="minorHAnsi" w:eastAsiaTheme="minorEastAsia" w:hAnsiTheme="minorHAnsi" w:cstheme="minorBidi"/>
          <w:kern w:val="2"/>
          <w:szCs w:val="22"/>
          <w:lang w:val="en-US" w:eastAsia="ko-KR"/>
        </w:rPr>
      </w:pPr>
      <w:ins w:id="1220" w:author="지중근/연구원/C&amp;M표준(연)통신표준TP(junggeun.chi@lge.com)" w:date="2023-04-27T16:39:00Z">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_Toc133506632 \h </w:instrText>
        </w:r>
      </w:ins>
      <w:r>
        <w:fldChar w:fldCharType="separate"/>
      </w:r>
      <w:ins w:id="1221" w:author="지중근/연구원/C&amp;M표준(연)통신표준TP(junggeun.chi@lge.com)" w:date="2023-04-27T16:40:00Z">
        <w:r>
          <w:t>134</w:t>
        </w:r>
      </w:ins>
      <w:ins w:id="1222" w:author="지중근/연구원/C&amp;M표준(연)통신표준TP(junggeun.chi@lge.com)" w:date="2023-04-27T16:39:00Z">
        <w:r>
          <w:fldChar w:fldCharType="end"/>
        </w:r>
      </w:ins>
    </w:p>
    <w:p w14:paraId="662CD082" w14:textId="7F0DDA42" w:rsidR="005E038D" w:rsidRDefault="005E038D">
      <w:pPr>
        <w:pStyle w:val="30"/>
        <w:rPr>
          <w:ins w:id="1223" w:author="지중근/연구원/C&amp;M표준(연)통신표준TP(junggeun.chi@lge.com)" w:date="2023-04-27T16:39:00Z"/>
          <w:rFonts w:asciiTheme="minorHAnsi" w:eastAsiaTheme="minorEastAsia" w:hAnsiTheme="minorHAnsi" w:cstheme="minorBidi"/>
          <w:kern w:val="2"/>
          <w:szCs w:val="22"/>
          <w:lang w:val="en-US" w:eastAsia="ko-KR"/>
        </w:rPr>
      </w:pPr>
      <w:ins w:id="1224" w:author="지중근/연구원/C&amp;M표준(연)통신표준TP(junggeun.chi@lge.com)" w:date="2023-04-27T16:39:00Z">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_Toc133506633 \h </w:instrText>
        </w:r>
      </w:ins>
      <w:r>
        <w:fldChar w:fldCharType="separate"/>
      </w:r>
      <w:ins w:id="1225" w:author="지중근/연구원/C&amp;M표준(연)통신표준TP(junggeun.chi@lge.com)" w:date="2023-04-27T16:40:00Z">
        <w:r>
          <w:t>134</w:t>
        </w:r>
      </w:ins>
      <w:ins w:id="1226" w:author="지중근/연구원/C&amp;M표준(연)통신표준TP(junggeun.chi@lge.com)" w:date="2023-04-27T16:39:00Z">
        <w:r>
          <w:fldChar w:fldCharType="end"/>
        </w:r>
      </w:ins>
    </w:p>
    <w:p w14:paraId="6047FF70" w14:textId="50E6FD15" w:rsidR="005E038D" w:rsidRDefault="005E038D">
      <w:pPr>
        <w:pStyle w:val="30"/>
        <w:rPr>
          <w:ins w:id="1227" w:author="지중근/연구원/C&amp;M표준(연)통신표준TP(junggeun.chi@lge.com)" w:date="2023-04-27T16:39:00Z"/>
          <w:rFonts w:asciiTheme="minorHAnsi" w:eastAsiaTheme="minorEastAsia" w:hAnsiTheme="minorHAnsi" w:cstheme="minorBidi"/>
          <w:kern w:val="2"/>
          <w:szCs w:val="22"/>
          <w:lang w:val="en-US" w:eastAsia="ko-KR"/>
        </w:rPr>
      </w:pPr>
      <w:ins w:id="1228" w:author="지중근/연구원/C&amp;M표준(연)통신표준TP(junggeun.chi@lge.com)" w:date="2023-04-27T16:39:00Z">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_Toc133506634 \h </w:instrText>
        </w:r>
      </w:ins>
      <w:r>
        <w:fldChar w:fldCharType="separate"/>
      </w:r>
      <w:ins w:id="1229" w:author="지중근/연구원/C&amp;M표준(연)통신표준TP(junggeun.chi@lge.com)" w:date="2023-04-27T16:40:00Z">
        <w:r>
          <w:t>135</w:t>
        </w:r>
      </w:ins>
      <w:ins w:id="1230" w:author="지중근/연구원/C&amp;M표준(연)통신표준TP(junggeun.chi@lge.com)" w:date="2023-04-27T16:39:00Z">
        <w:r>
          <w:fldChar w:fldCharType="end"/>
        </w:r>
      </w:ins>
    </w:p>
    <w:p w14:paraId="451F6153" w14:textId="3366CBA9" w:rsidR="005E038D" w:rsidRDefault="005E038D">
      <w:pPr>
        <w:pStyle w:val="20"/>
        <w:rPr>
          <w:ins w:id="1231" w:author="지중근/연구원/C&amp;M표준(연)통신표준TP(junggeun.chi@lge.com)" w:date="2023-04-27T16:39:00Z"/>
          <w:rFonts w:asciiTheme="minorHAnsi" w:eastAsiaTheme="minorEastAsia" w:hAnsiTheme="minorHAnsi" w:cstheme="minorBidi"/>
          <w:kern w:val="2"/>
          <w:szCs w:val="22"/>
          <w:lang w:val="en-US" w:eastAsia="ko-KR"/>
        </w:rPr>
      </w:pPr>
      <w:ins w:id="1232" w:author="지중근/연구원/C&amp;M표준(연)통신표준TP(junggeun.chi@lge.com)" w:date="2023-04-27T16:39:00Z">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_Toc133506635 \h </w:instrText>
        </w:r>
      </w:ins>
      <w:r>
        <w:fldChar w:fldCharType="separate"/>
      </w:r>
      <w:ins w:id="1233" w:author="지중근/연구원/C&amp;M표준(연)통신표준TP(junggeun.chi@lge.com)" w:date="2023-04-27T16:40:00Z">
        <w:r>
          <w:t>135</w:t>
        </w:r>
      </w:ins>
      <w:ins w:id="1234" w:author="지중근/연구원/C&amp;M표준(연)통신표준TP(junggeun.chi@lge.com)" w:date="2023-04-27T16:39:00Z">
        <w:r>
          <w:fldChar w:fldCharType="end"/>
        </w:r>
      </w:ins>
    </w:p>
    <w:p w14:paraId="5FE58DBC" w14:textId="06A011BD" w:rsidR="005E038D" w:rsidRDefault="005E038D">
      <w:pPr>
        <w:pStyle w:val="30"/>
        <w:rPr>
          <w:ins w:id="1235" w:author="지중근/연구원/C&amp;M표준(연)통신표준TP(junggeun.chi@lge.com)" w:date="2023-04-27T16:39:00Z"/>
          <w:rFonts w:asciiTheme="minorHAnsi" w:eastAsiaTheme="minorEastAsia" w:hAnsiTheme="minorHAnsi" w:cstheme="minorBidi"/>
          <w:kern w:val="2"/>
          <w:szCs w:val="22"/>
          <w:lang w:val="en-US" w:eastAsia="ko-KR"/>
        </w:rPr>
      </w:pPr>
      <w:ins w:id="1236" w:author="지중근/연구원/C&amp;M표준(연)통신표준TP(junggeun.chi@lge.com)" w:date="2023-04-27T16:39:00Z">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_Toc133506636 \h </w:instrText>
        </w:r>
      </w:ins>
      <w:r>
        <w:fldChar w:fldCharType="separate"/>
      </w:r>
      <w:ins w:id="1237" w:author="지중근/연구원/C&amp;M표준(연)통신표준TP(junggeun.chi@lge.com)" w:date="2023-04-27T16:40:00Z">
        <w:r>
          <w:t>135</w:t>
        </w:r>
      </w:ins>
      <w:ins w:id="1238" w:author="지중근/연구원/C&amp;M표준(연)통신표준TP(junggeun.chi@lge.com)" w:date="2023-04-27T16:39:00Z">
        <w:r>
          <w:fldChar w:fldCharType="end"/>
        </w:r>
      </w:ins>
    </w:p>
    <w:p w14:paraId="047B444F" w14:textId="0A0E4226" w:rsidR="005E038D" w:rsidRDefault="005E038D">
      <w:pPr>
        <w:pStyle w:val="30"/>
        <w:rPr>
          <w:ins w:id="1239" w:author="지중근/연구원/C&amp;M표준(연)통신표준TP(junggeun.chi@lge.com)" w:date="2023-04-27T16:39:00Z"/>
          <w:rFonts w:asciiTheme="minorHAnsi" w:eastAsiaTheme="minorEastAsia" w:hAnsiTheme="minorHAnsi" w:cstheme="minorBidi"/>
          <w:kern w:val="2"/>
          <w:szCs w:val="22"/>
          <w:lang w:val="en-US" w:eastAsia="ko-KR"/>
        </w:rPr>
      </w:pPr>
      <w:ins w:id="1240" w:author="지중근/연구원/C&amp;M표준(연)통신표준TP(junggeun.chi@lge.com)" w:date="2023-04-27T16:39:00Z">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_Toc133506637 \h </w:instrText>
        </w:r>
      </w:ins>
      <w:r>
        <w:fldChar w:fldCharType="separate"/>
      </w:r>
      <w:ins w:id="1241" w:author="지중근/연구원/C&amp;M표준(연)통신표준TP(junggeun.chi@lge.com)" w:date="2023-04-27T16:40:00Z">
        <w:r>
          <w:t>135</w:t>
        </w:r>
      </w:ins>
      <w:ins w:id="1242" w:author="지중근/연구원/C&amp;M표준(연)통신표준TP(junggeun.chi@lge.com)" w:date="2023-04-27T16:39:00Z">
        <w:r>
          <w:fldChar w:fldCharType="end"/>
        </w:r>
      </w:ins>
    </w:p>
    <w:p w14:paraId="07F84A78" w14:textId="31236E45" w:rsidR="005E038D" w:rsidRDefault="005E038D">
      <w:pPr>
        <w:pStyle w:val="30"/>
        <w:rPr>
          <w:ins w:id="1243" w:author="지중근/연구원/C&amp;M표준(연)통신표준TP(junggeun.chi@lge.com)" w:date="2023-04-27T16:39:00Z"/>
          <w:rFonts w:asciiTheme="minorHAnsi" w:eastAsiaTheme="minorEastAsia" w:hAnsiTheme="minorHAnsi" w:cstheme="minorBidi"/>
          <w:kern w:val="2"/>
          <w:szCs w:val="22"/>
          <w:lang w:val="en-US" w:eastAsia="ko-KR"/>
        </w:rPr>
      </w:pPr>
      <w:ins w:id="1244" w:author="지중근/연구원/C&amp;M표준(연)통신표준TP(junggeun.chi@lge.com)" w:date="2023-04-27T16:39:00Z">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_Toc133506638 \h </w:instrText>
        </w:r>
      </w:ins>
      <w:r>
        <w:fldChar w:fldCharType="separate"/>
      </w:r>
      <w:ins w:id="1245" w:author="지중근/연구원/C&amp;M표준(연)통신표준TP(junggeun.chi@lge.com)" w:date="2023-04-27T16:40:00Z">
        <w:r>
          <w:t>135</w:t>
        </w:r>
      </w:ins>
      <w:ins w:id="1246" w:author="지중근/연구원/C&amp;M표준(연)통신표준TP(junggeun.chi@lge.com)" w:date="2023-04-27T16:39:00Z">
        <w:r>
          <w:fldChar w:fldCharType="end"/>
        </w:r>
      </w:ins>
    </w:p>
    <w:p w14:paraId="5B4D80CF" w14:textId="4E100D46" w:rsidR="005E038D" w:rsidRDefault="005E038D">
      <w:pPr>
        <w:pStyle w:val="30"/>
        <w:rPr>
          <w:ins w:id="1247" w:author="지중근/연구원/C&amp;M표준(연)통신표준TP(junggeun.chi@lge.com)" w:date="2023-04-27T16:39:00Z"/>
          <w:rFonts w:asciiTheme="minorHAnsi" w:eastAsiaTheme="minorEastAsia" w:hAnsiTheme="minorHAnsi" w:cstheme="minorBidi"/>
          <w:kern w:val="2"/>
          <w:szCs w:val="22"/>
          <w:lang w:val="en-US" w:eastAsia="ko-KR"/>
        </w:rPr>
      </w:pPr>
      <w:ins w:id="1248" w:author="지중근/연구원/C&amp;M표준(연)통신표준TP(junggeun.chi@lge.com)" w:date="2023-04-27T16:39:00Z">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_Toc133506639 \h </w:instrText>
        </w:r>
      </w:ins>
      <w:r>
        <w:fldChar w:fldCharType="separate"/>
      </w:r>
      <w:ins w:id="1249" w:author="지중근/연구원/C&amp;M표준(연)통신표준TP(junggeun.chi@lge.com)" w:date="2023-04-27T16:40:00Z">
        <w:r>
          <w:t>136</w:t>
        </w:r>
      </w:ins>
      <w:ins w:id="1250" w:author="지중근/연구원/C&amp;M표준(연)통신표준TP(junggeun.chi@lge.com)" w:date="2023-04-27T16:39:00Z">
        <w:r>
          <w:fldChar w:fldCharType="end"/>
        </w:r>
      </w:ins>
    </w:p>
    <w:p w14:paraId="47536D46" w14:textId="2E871444" w:rsidR="005E038D" w:rsidRDefault="005E038D">
      <w:pPr>
        <w:pStyle w:val="30"/>
        <w:rPr>
          <w:ins w:id="1251" w:author="지중근/연구원/C&amp;M표준(연)통신표준TP(junggeun.chi@lge.com)" w:date="2023-04-27T16:39:00Z"/>
          <w:rFonts w:asciiTheme="minorHAnsi" w:eastAsiaTheme="minorEastAsia" w:hAnsiTheme="minorHAnsi" w:cstheme="minorBidi"/>
          <w:kern w:val="2"/>
          <w:szCs w:val="22"/>
          <w:lang w:val="en-US" w:eastAsia="ko-KR"/>
        </w:rPr>
      </w:pPr>
      <w:ins w:id="1252" w:author="지중근/연구원/C&amp;M표준(연)통신표준TP(junggeun.chi@lge.com)" w:date="2023-04-27T16:39:00Z">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_Toc133506640 \h </w:instrText>
        </w:r>
      </w:ins>
      <w:r>
        <w:fldChar w:fldCharType="separate"/>
      </w:r>
      <w:ins w:id="1253" w:author="지중근/연구원/C&amp;M표준(연)통신표준TP(junggeun.chi@lge.com)" w:date="2023-04-27T16:40:00Z">
        <w:r>
          <w:t>136</w:t>
        </w:r>
      </w:ins>
      <w:ins w:id="1254" w:author="지중근/연구원/C&amp;M표준(연)통신표준TP(junggeun.chi@lge.com)" w:date="2023-04-27T16:39:00Z">
        <w:r>
          <w:fldChar w:fldCharType="end"/>
        </w:r>
      </w:ins>
    </w:p>
    <w:p w14:paraId="6693FBBB" w14:textId="3A8472F9" w:rsidR="005E038D" w:rsidRDefault="005E038D">
      <w:pPr>
        <w:pStyle w:val="20"/>
        <w:rPr>
          <w:ins w:id="1255" w:author="지중근/연구원/C&amp;M표준(연)통신표준TP(junggeun.chi@lge.com)" w:date="2023-04-27T16:39:00Z"/>
          <w:rFonts w:asciiTheme="minorHAnsi" w:eastAsiaTheme="minorEastAsia" w:hAnsiTheme="minorHAnsi" w:cstheme="minorBidi"/>
          <w:kern w:val="2"/>
          <w:szCs w:val="22"/>
          <w:lang w:val="en-US" w:eastAsia="ko-KR"/>
        </w:rPr>
      </w:pPr>
      <w:ins w:id="1256" w:author="지중근/연구원/C&amp;M표준(연)통신표준TP(junggeun.chi@lge.com)" w:date="2023-04-27T16:39:00Z">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_Toc133506641 \h </w:instrText>
        </w:r>
      </w:ins>
      <w:r>
        <w:fldChar w:fldCharType="separate"/>
      </w:r>
      <w:ins w:id="1257" w:author="지중근/연구원/C&amp;M표준(연)통신표준TP(junggeun.chi@lge.com)" w:date="2023-04-27T16:40:00Z">
        <w:r>
          <w:t>136</w:t>
        </w:r>
      </w:ins>
      <w:ins w:id="1258" w:author="지중근/연구원/C&amp;M표준(연)통신표준TP(junggeun.chi@lge.com)" w:date="2023-04-27T16:39:00Z">
        <w:r>
          <w:fldChar w:fldCharType="end"/>
        </w:r>
      </w:ins>
    </w:p>
    <w:p w14:paraId="562D24F3" w14:textId="38079759" w:rsidR="005E038D" w:rsidRDefault="005E038D">
      <w:pPr>
        <w:pStyle w:val="30"/>
        <w:rPr>
          <w:ins w:id="1259" w:author="지중근/연구원/C&amp;M표준(연)통신표준TP(junggeun.chi@lge.com)" w:date="2023-04-27T16:39:00Z"/>
          <w:rFonts w:asciiTheme="minorHAnsi" w:eastAsiaTheme="minorEastAsia" w:hAnsiTheme="minorHAnsi" w:cstheme="minorBidi"/>
          <w:kern w:val="2"/>
          <w:szCs w:val="22"/>
          <w:lang w:val="en-US" w:eastAsia="ko-KR"/>
        </w:rPr>
      </w:pPr>
      <w:ins w:id="1260" w:author="지중근/연구원/C&amp;M표준(연)통신표준TP(junggeun.chi@lge.com)" w:date="2023-04-27T16:39:00Z">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_Toc133506642 \h </w:instrText>
        </w:r>
      </w:ins>
      <w:r>
        <w:fldChar w:fldCharType="separate"/>
      </w:r>
      <w:ins w:id="1261" w:author="지중근/연구원/C&amp;M표준(연)통신표준TP(junggeun.chi@lge.com)" w:date="2023-04-27T16:40:00Z">
        <w:r>
          <w:t>136</w:t>
        </w:r>
      </w:ins>
      <w:ins w:id="1262" w:author="지중근/연구원/C&amp;M표준(연)통신표준TP(junggeun.chi@lge.com)" w:date="2023-04-27T16:39:00Z">
        <w:r>
          <w:fldChar w:fldCharType="end"/>
        </w:r>
      </w:ins>
    </w:p>
    <w:p w14:paraId="1CEF6D53" w14:textId="4A9A635C" w:rsidR="005E038D" w:rsidRDefault="005E038D">
      <w:pPr>
        <w:pStyle w:val="30"/>
        <w:rPr>
          <w:ins w:id="1263" w:author="지중근/연구원/C&amp;M표준(연)통신표준TP(junggeun.chi@lge.com)" w:date="2023-04-27T16:39:00Z"/>
          <w:rFonts w:asciiTheme="minorHAnsi" w:eastAsiaTheme="minorEastAsia" w:hAnsiTheme="minorHAnsi" w:cstheme="minorBidi"/>
          <w:kern w:val="2"/>
          <w:szCs w:val="22"/>
          <w:lang w:val="en-US" w:eastAsia="ko-KR"/>
        </w:rPr>
      </w:pPr>
      <w:ins w:id="1264" w:author="지중근/연구원/C&amp;M표준(연)통신표준TP(junggeun.chi@lge.com)" w:date="2023-04-27T16:39:00Z">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_Toc133506643 \h </w:instrText>
        </w:r>
      </w:ins>
      <w:r>
        <w:fldChar w:fldCharType="separate"/>
      </w:r>
      <w:ins w:id="1265" w:author="지중근/연구원/C&amp;M표준(연)통신표준TP(junggeun.chi@lge.com)" w:date="2023-04-27T16:40:00Z">
        <w:r>
          <w:t>137</w:t>
        </w:r>
      </w:ins>
      <w:ins w:id="1266" w:author="지중근/연구원/C&amp;M표준(연)통신표준TP(junggeun.chi@lge.com)" w:date="2023-04-27T16:39:00Z">
        <w:r>
          <w:fldChar w:fldCharType="end"/>
        </w:r>
      </w:ins>
    </w:p>
    <w:p w14:paraId="2841C3F9" w14:textId="1B7FEE1F" w:rsidR="005E038D" w:rsidRDefault="005E038D">
      <w:pPr>
        <w:pStyle w:val="30"/>
        <w:rPr>
          <w:ins w:id="1267" w:author="지중근/연구원/C&amp;M표준(연)통신표준TP(junggeun.chi@lge.com)" w:date="2023-04-27T16:39:00Z"/>
          <w:rFonts w:asciiTheme="minorHAnsi" w:eastAsiaTheme="minorEastAsia" w:hAnsiTheme="minorHAnsi" w:cstheme="minorBidi"/>
          <w:kern w:val="2"/>
          <w:szCs w:val="22"/>
          <w:lang w:val="en-US" w:eastAsia="ko-KR"/>
        </w:rPr>
      </w:pPr>
      <w:ins w:id="1268" w:author="지중근/연구원/C&amp;M표준(연)통신표준TP(junggeun.chi@lge.com)" w:date="2023-04-27T16:39:00Z">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_Toc133506644 \h </w:instrText>
        </w:r>
      </w:ins>
      <w:r>
        <w:fldChar w:fldCharType="separate"/>
      </w:r>
      <w:ins w:id="1269" w:author="지중근/연구원/C&amp;M표준(연)통신표준TP(junggeun.chi@lge.com)" w:date="2023-04-27T16:40:00Z">
        <w:r>
          <w:t>137</w:t>
        </w:r>
      </w:ins>
      <w:ins w:id="1270" w:author="지중근/연구원/C&amp;M표준(연)통신표준TP(junggeun.chi@lge.com)" w:date="2023-04-27T16:39:00Z">
        <w:r>
          <w:fldChar w:fldCharType="end"/>
        </w:r>
      </w:ins>
    </w:p>
    <w:p w14:paraId="7E07F17C" w14:textId="69FA0D6F" w:rsidR="005E038D" w:rsidRDefault="005E038D">
      <w:pPr>
        <w:pStyle w:val="30"/>
        <w:rPr>
          <w:ins w:id="1271" w:author="지중근/연구원/C&amp;M표준(연)통신표준TP(junggeun.chi@lge.com)" w:date="2023-04-27T16:39:00Z"/>
          <w:rFonts w:asciiTheme="minorHAnsi" w:eastAsiaTheme="minorEastAsia" w:hAnsiTheme="minorHAnsi" w:cstheme="minorBidi"/>
          <w:kern w:val="2"/>
          <w:szCs w:val="22"/>
          <w:lang w:val="en-US" w:eastAsia="ko-KR"/>
        </w:rPr>
      </w:pPr>
      <w:ins w:id="1272" w:author="지중근/연구원/C&amp;M표준(연)통신표준TP(junggeun.chi@lge.com)" w:date="2023-04-27T16:39:00Z">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_Toc133506645 \h </w:instrText>
        </w:r>
      </w:ins>
      <w:r>
        <w:fldChar w:fldCharType="separate"/>
      </w:r>
      <w:ins w:id="1273" w:author="지중근/연구원/C&amp;M표준(연)통신표준TP(junggeun.chi@lge.com)" w:date="2023-04-27T16:40:00Z">
        <w:r>
          <w:t>137</w:t>
        </w:r>
      </w:ins>
      <w:ins w:id="1274" w:author="지중근/연구원/C&amp;M표준(연)통신표준TP(junggeun.chi@lge.com)" w:date="2023-04-27T16:39:00Z">
        <w:r>
          <w:fldChar w:fldCharType="end"/>
        </w:r>
      </w:ins>
    </w:p>
    <w:p w14:paraId="11C80D92" w14:textId="7E8FD997" w:rsidR="005E038D" w:rsidRDefault="005E038D">
      <w:pPr>
        <w:pStyle w:val="30"/>
        <w:rPr>
          <w:ins w:id="1275" w:author="지중근/연구원/C&amp;M표준(연)통신표준TP(junggeun.chi@lge.com)" w:date="2023-04-27T16:39:00Z"/>
          <w:rFonts w:asciiTheme="minorHAnsi" w:eastAsiaTheme="minorEastAsia" w:hAnsiTheme="minorHAnsi" w:cstheme="minorBidi"/>
          <w:kern w:val="2"/>
          <w:szCs w:val="22"/>
          <w:lang w:val="en-US" w:eastAsia="ko-KR"/>
        </w:rPr>
      </w:pPr>
      <w:ins w:id="1276" w:author="지중근/연구원/C&amp;M표준(연)통신표준TP(junggeun.chi@lge.com)" w:date="2023-04-27T16:39:00Z">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_Toc133506646 \h </w:instrText>
        </w:r>
      </w:ins>
      <w:r>
        <w:fldChar w:fldCharType="separate"/>
      </w:r>
      <w:ins w:id="1277" w:author="지중근/연구원/C&amp;M표준(연)통신표준TP(junggeun.chi@lge.com)" w:date="2023-04-27T16:40:00Z">
        <w:r>
          <w:t>137</w:t>
        </w:r>
      </w:ins>
      <w:ins w:id="1278" w:author="지중근/연구원/C&amp;M표준(연)통신표준TP(junggeun.chi@lge.com)" w:date="2023-04-27T16:39:00Z">
        <w:r>
          <w:fldChar w:fldCharType="end"/>
        </w:r>
      </w:ins>
    </w:p>
    <w:p w14:paraId="42BD66B1" w14:textId="46A74439" w:rsidR="005E038D" w:rsidRDefault="005E038D">
      <w:pPr>
        <w:pStyle w:val="20"/>
        <w:rPr>
          <w:ins w:id="1279" w:author="지중근/연구원/C&amp;M표준(연)통신표준TP(junggeun.chi@lge.com)" w:date="2023-04-27T16:39:00Z"/>
          <w:rFonts w:asciiTheme="minorHAnsi" w:eastAsiaTheme="minorEastAsia" w:hAnsiTheme="minorHAnsi" w:cstheme="minorBidi"/>
          <w:kern w:val="2"/>
          <w:szCs w:val="22"/>
          <w:lang w:val="en-US" w:eastAsia="ko-KR"/>
        </w:rPr>
      </w:pPr>
      <w:ins w:id="1280" w:author="지중근/연구원/C&amp;M표준(연)통신표준TP(junggeun.chi@lge.com)" w:date="2023-04-27T16:39:00Z">
        <w:r>
          <w:rPr>
            <w:lang w:eastAsia="zh-TW"/>
          </w:rPr>
          <w:t>7.17</w:t>
        </w:r>
        <w:r>
          <w:rPr>
            <w:rFonts w:asciiTheme="minorHAnsi" w:eastAsiaTheme="minorEastAsia" w:hAnsiTheme="minorHAnsi" w:cstheme="minorBidi"/>
            <w:kern w:val="2"/>
            <w:szCs w:val="22"/>
            <w:lang w:val="en-US" w:eastAsia="ko-KR"/>
          </w:rPr>
          <w:tab/>
        </w:r>
        <w:r>
          <w:rPr>
            <w:lang w:eastAsia="zh-TW"/>
          </w:rPr>
          <w:t>DC_1-3_n40-n77</w:t>
        </w:r>
        <w:r>
          <w:tab/>
        </w:r>
        <w:r>
          <w:fldChar w:fldCharType="begin"/>
        </w:r>
        <w:r>
          <w:instrText xml:space="preserve"> PAGEREF _Toc133506647 \h </w:instrText>
        </w:r>
      </w:ins>
      <w:r>
        <w:fldChar w:fldCharType="separate"/>
      </w:r>
      <w:ins w:id="1281" w:author="지중근/연구원/C&amp;M표준(연)통신표준TP(junggeun.chi@lge.com)" w:date="2023-04-27T16:40:00Z">
        <w:r>
          <w:t>138</w:t>
        </w:r>
      </w:ins>
      <w:ins w:id="1282" w:author="지중근/연구원/C&amp;M표준(연)통신표준TP(junggeun.chi@lge.com)" w:date="2023-04-27T16:39:00Z">
        <w:r>
          <w:fldChar w:fldCharType="end"/>
        </w:r>
      </w:ins>
    </w:p>
    <w:p w14:paraId="7719672B" w14:textId="288426B6" w:rsidR="005E038D" w:rsidRDefault="005E038D">
      <w:pPr>
        <w:pStyle w:val="30"/>
        <w:rPr>
          <w:ins w:id="1283" w:author="지중근/연구원/C&amp;M표준(연)통신표준TP(junggeun.chi@lge.com)" w:date="2023-04-27T16:39:00Z"/>
          <w:rFonts w:asciiTheme="minorHAnsi" w:eastAsiaTheme="minorEastAsia" w:hAnsiTheme="minorHAnsi" w:cstheme="minorBidi"/>
          <w:kern w:val="2"/>
          <w:szCs w:val="22"/>
          <w:lang w:val="en-US" w:eastAsia="ko-KR"/>
        </w:rPr>
      </w:pPr>
      <w:ins w:id="1284" w:author="지중근/연구원/C&amp;M표준(연)통신표준TP(junggeun.chi@lge.com)" w:date="2023-04-27T16:39:00Z">
        <w:r w:rsidRPr="000C23F4">
          <w:rPr>
            <w:lang w:val="en-US" w:eastAsia="zh-CN"/>
          </w:rPr>
          <w:t>7.17.1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_Toc133506648 \h </w:instrText>
        </w:r>
      </w:ins>
      <w:r>
        <w:fldChar w:fldCharType="separate"/>
      </w:r>
      <w:ins w:id="1285" w:author="지중근/연구원/C&amp;M표준(연)통신표준TP(junggeun.chi@lge.com)" w:date="2023-04-27T16:40:00Z">
        <w:r>
          <w:t>138</w:t>
        </w:r>
      </w:ins>
      <w:ins w:id="1286" w:author="지중근/연구원/C&amp;M표준(연)통신표준TP(junggeun.chi@lge.com)" w:date="2023-04-27T16:39:00Z">
        <w:r>
          <w:fldChar w:fldCharType="end"/>
        </w:r>
      </w:ins>
    </w:p>
    <w:p w14:paraId="2497D8C7" w14:textId="24128DF0" w:rsidR="005E038D" w:rsidRDefault="005E038D">
      <w:pPr>
        <w:pStyle w:val="30"/>
        <w:rPr>
          <w:ins w:id="1287" w:author="지중근/연구원/C&amp;M표준(연)통신표준TP(junggeun.chi@lge.com)" w:date="2023-04-27T16:39:00Z"/>
          <w:rFonts w:asciiTheme="minorHAnsi" w:eastAsiaTheme="minorEastAsia" w:hAnsiTheme="minorHAnsi" w:cstheme="minorBidi"/>
          <w:kern w:val="2"/>
          <w:szCs w:val="22"/>
          <w:lang w:val="en-US" w:eastAsia="ko-KR"/>
        </w:rPr>
      </w:pPr>
      <w:ins w:id="1288" w:author="지중근/연구원/C&amp;M표준(연)통신표준TP(junggeun.chi@lge.com)" w:date="2023-04-27T16:39:00Z">
        <w:r w:rsidRPr="000C23F4">
          <w:rPr>
            <w:lang w:val="en-US" w:eastAsia="zh-CN"/>
          </w:rPr>
          <w:t>7.17.2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_Toc133506649 \h </w:instrText>
        </w:r>
      </w:ins>
      <w:r>
        <w:fldChar w:fldCharType="separate"/>
      </w:r>
      <w:ins w:id="1289" w:author="지중근/연구원/C&amp;M표준(연)통신표준TP(junggeun.chi@lge.com)" w:date="2023-04-27T16:40:00Z">
        <w:r>
          <w:t>138</w:t>
        </w:r>
      </w:ins>
      <w:ins w:id="1290" w:author="지중근/연구원/C&amp;M표준(연)통신표준TP(junggeun.chi@lge.com)" w:date="2023-04-27T16:39:00Z">
        <w:r>
          <w:fldChar w:fldCharType="end"/>
        </w:r>
      </w:ins>
    </w:p>
    <w:p w14:paraId="70642361" w14:textId="20A536DE" w:rsidR="005E038D" w:rsidRDefault="005E038D">
      <w:pPr>
        <w:pStyle w:val="30"/>
        <w:rPr>
          <w:ins w:id="1291" w:author="지중근/연구원/C&amp;M표준(연)통신표준TP(junggeun.chi@lge.com)" w:date="2023-04-27T16:39:00Z"/>
          <w:rFonts w:asciiTheme="minorHAnsi" w:eastAsiaTheme="minorEastAsia" w:hAnsiTheme="minorHAnsi" w:cstheme="minorBidi"/>
          <w:kern w:val="2"/>
          <w:szCs w:val="22"/>
          <w:lang w:val="en-US" w:eastAsia="ko-KR"/>
        </w:rPr>
      </w:pPr>
      <w:ins w:id="1292" w:author="지중근/연구원/C&amp;M표준(연)통신표준TP(junggeun.chi@lge.com)" w:date="2023-04-27T16:39:00Z">
        <w:r w:rsidRPr="000C23F4">
          <w:rPr>
            <w:lang w:val="en-US" w:eastAsia="zh-CN"/>
          </w:rPr>
          <w:t>7.17.3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_Toc133506650 \h </w:instrText>
        </w:r>
      </w:ins>
      <w:r>
        <w:fldChar w:fldCharType="separate"/>
      </w:r>
      <w:ins w:id="1293" w:author="지중근/연구원/C&amp;M표준(연)통신표준TP(junggeun.chi@lge.com)" w:date="2023-04-27T16:40:00Z">
        <w:r>
          <w:t>138</w:t>
        </w:r>
      </w:ins>
      <w:ins w:id="1294" w:author="지중근/연구원/C&amp;M표준(연)통신표준TP(junggeun.chi@lge.com)" w:date="2023-04-27T16:39:00Z">
        <w:r>
          <w:fldChar w:fldCharType="end"/>
        </w:r>
      </w:ins>
    </w:p>
    <w:p w14:paraId="4CAE3F51" w14:textId="5A91B5CB" w:rsidR="005E038D" w:rsidRDefault="005E038D">
      <w:pPr>
        <w:pStyle w:val="30"/>
        <w:rPr>
          <w:ins w:id="1295" w:author="지중근/연구원/C&amp;M표준(연)통신표준TP(junggeun.chi@lge.com)" w:date="2023-04-27T16:39:00Z"/>
          <w:rFonts w:asciiTheme="minorHAnsi" w:eastAsiaTheme="minorEastAsia" w:hAnsiTheme="minorHAnsi" w:cstheme="minorBidi"/>
          <w:kern w:val="2"/>
          <w:szCs w:val="22"/>
          <w:lang w:val="en-US" w:eastAsia="ko-KR"/>
        </w:rPr>
      </w:pPr>
      <w:ins w:id="1296" w:author="지중근/연구원/C&amp;M표준(연)통신표준TP(junggeun.chi@lge.com)" w:date="2023-04-27T16:39:00Z">
        <w:r w:rsidRPr="000C23F4">
          <w:rPr>
            <w:lang w:val="en-US" w:eastAsia="zh-CN"/>
          </w:rPr>
          <w:t>7.17.4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_Toc133506651 \h </w:instrText>
        </w:r>
      </w:ins>
      <w:r>
        <w:fldChar w:fldCharType="separate"/>
      </w:r>
      <w:ins w:id="1297" w:author="지중근/연구원/C&amp;M표준(연)통신표준TP(junggeun.chi@lge.com)" w:date="2023-04-27T16:40:00Z">
        <w:r>
          <w:t>139</w:t>
        </w:r>
      </w:ins>
      <w:ins w:id="1298" w:author="지중근/연구원/C&amp;M표준(연)통신표준TP(junggeun.chi@lge.com)" w:date="2023-04-27T16:39:00Z">
        <w:r>
          <w:fldChar w:fldCharType="end"/>
        </w:r>
      </w:ins>
    </w:p>
    <w:p w14:paraId="53BFE2A9" w14:textId="33155284" w:rsidR="005E038D" w:rsidRDefault="005E038D">
      <w:pPr>
        <w:pStyle w:val="30"/>
        <w:rPr>
          <w:ins w:id="1299" w:author="지중근/연구원/C&amp;M표준(연)통신표준TP(junggeun.chi@lge.com)" w:date="2023-04-27T16:39:00Z"/>
          <w:rFonts w:asciiTheme="minorHAnsi" w:eastAsiaTheme="minorEastAsia" w:hAnsiTheme="minorHAnsi" w:cstheme="minorBidi"/>
          <w:kern w:val="2"/>
          <w:szCs w:val="22"/>
          <w:lang w:val="en-US" w:eastAsia="ko-KR"/>
        </w:rPr>
      </w:pPr>
      <w:ins w:id="1300" w:author="지중근/연구원/C&amp;M표준(연)통신표준TP(junggeun.chi@lge.com)" w:date="2023-04-27T16:39:00Z">
        <w:r w:rsidRPr="000C23F4">
          <w:rPr>
            <w:lang w:val="en-US" w:eastAsia="zh-CN"/>
          </w:rPr>
          <w:t>7.17.5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_Toc133506652 \h </w:instrText>
        </w:r>
      </w:ins>
      <w:r>
        <w:fldChar w:fldCharType="separate"/>
      </w:r>
      <w:ins w:id="1301" w:author="지중근/연구원/C&amp;M표준(연)통신표준TP(junggeun.chi@lge.com)" w:date="2023-04-27T16:40:00Z">
        <w:r>
          <w:t>139</w:t>
        </w:r>
      </w:ins>
      <w:ins w:id="1302" w:author="지중근/연구원/C&amp;M표준(연)통신표준TP(junggeun.chi@lge.com)" w:date="2023-04-27T16:39:00Z">
        <w:r>
          <w:fldChar w:fldCharType="end"/>
        </w:r>
      </w:ins>
    </w:p>
    <w:p w14:paraId="03675E3E" w14:textId="093CAC84" w:rsidR="005E038D" w:rsidRDefault="005E038D">
      <w:pPr>
        <w:pStyle w:val="20"/>
        <w:rPr>
          <w:ins w:id="1303" w:author="지중근/연구원/C&amp;M표준(연)통신표준TP(junggeun.chi@lge.com)" w:date="2023-04-27T16:39:00Z"/>
          <w:rFonts w:asciiTheme="minorHAnsi" w:eastAsiaTheme="minorEastAsia" w:hAnsiTheme="minorHAnsi" w:cstheme="minorBidi"/>
          <w:kern w:val="2"/>
          <w:szCs w:val="22"/>
          <w:lang w:val="en-US" w:eastAsia="ko-KR"/>
        </w:rPr>
      </w:pPr>
      <w:ins w:id="1304" w:author="지중근/연구원/C&amp;M표준(연)통신표준TP(junggeun.chi@lge.com)" w:date="2023-04-27T16:39:00Z">
        <w:r>
          <w:rPr>
            <w:lang w:eastAsia="zh-TW"/>
          </w:rPr>
          <w:t>7.18</w:t>
        </w:r>
        <w:r>
          <w:rPr>
            <w:rFonts w:asciiTheme="minorHAnsi" w:eastAsiaTheme="minorEastAsia" w:hAnsiTheme="minorHAnsi" w:cstheme="minorBidi"/>
            <w:kern w:val="2"/>
            <w:szCs w:val="22"/>
            <w:lang w:val="en-US" w:eastAsia="ko-KR"/>
          </w:rPr>
          <w:tab/>
        </w:r>
        <w:r>
          <w:rPr>
            <w:lang w:eastAsia="zh-TW"/>
          </w:rPr>
          <w:t>DC_1-5_n40-n77</w:t>
        </w:r>
        <w:r>
          <w:tab/>
        </w:r>
        <w:r>
          <w:fldChar w:fldCharType="begin"/>
        </w:r>
        <w:r>
          <w:instrText xml:space="preserve"> PAGEREF _Toc133506653 \h </w:instrText>
        </w:r>
      </w:ins>
      <w:r>
        <w:fldChar w:fldCharType="separate"/>
      </w:r>
      <w:ins w:id="1305" w:author="지중근/연구원/C&amp;M표준(연)통신표준TP(junggeun.chi@lge.com)" w:date="2023-04-27T16:40:00Z">
        <w:r>
          <w:t>139</w:t>
        </w:r>
      </w:ins>
      <w:ins w:id="1306" w:author="지중근/연구원/C&amp;M표준(연)통신표준TP(junggeun.chi@lge.com)" w:date="2023-04-27T16:39:00Z">
        <w:r>
          <w:fldChar w:fldCharType="end"/>
        </w:r>
      </w:ins>
    </w:p>
    <w:p w14:paraId="2F9712C4" w14:textId="64760284" w:rsidR="005E038D" w:rsidRDefault="005E038D">
      <w:pPr>
        <w:pStyle w:val="30"/>
        <w:rPr>
          <w:ins w:id="1307" w:author="지중근/연구원/C&amp;M표준(연)통신표준TP(junggeun.chi@lge.com)" w:date="2023-04-27T16:39:00Z"/>
          <w:rFonts w:asciiTheme="minorHAnsi" w:eastAsiaTheme="minorEastAsia" w:hAnsiTheme="minorHAnsi" w:cstheme="minorBidi"/>
          <w:kern w:val="2"/>
          <w:szCs w:val="22"/>
          <w:lang w:val="en-US" w:eastAsia="ko-KR"/>
        </w:rPr>
      </w:pPr>
      <w:ins w:id="1308" w:author="지중근/연구원/C&amp;M표준(연)통신표준TP(junggeun.chi@lge.com)" w:date="2023-04-27T16:39:00Z">
        <w:r w:rsidRPr="000C23F4">
          <w:rPr>
            <w:lang w:val="en-US" w:eastAsia="zh-CN"/>
          </w:rPr>
          <w:t>7.18.1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_Toc133506654 \h </w:instrText>
        </w:r>
      </w:ins>
      <w:r>
        <w:fldChar w:fldCharType="separate"/>
      </w:r>
      <w:ins w:id="1309" w:author="지중근/연구원/C&amp;M표준(연)통신표준TP(junggeun.chi@lge.com)" w:date="2023-04-27T16:40:00Z">
        <w:r>
          <w:t>139</w:t>
        </w:r>
      </w:ins>
      <w:ins w:id="1310" w:author="지중근/연구원/C&amp;M표준(연)통신표준TP(junggeun.chi@lge.com)" w:date="2023-04-27T16:39:00Z">
        <w:r>
          <w:fldChar w:fldCharType="end"/>
        </w:r>
      </w:ins>
    </w:p>
    <w:p w14:paraId="51B7C36B" w14:textId="03DA8410" w:rsidR="005E038D" w:rsidRDefault="005E038D">
      <w:pPr>
        <w:pStyle w:val="30"/>
        <w:rPr>
          <w:ins w:id="1311" w:author="지중근/연구원/C&amp;M표준(연)통신표준TP(junggeun.chi@lge.com)" w:date="2023-04-27T16:39:00Z"/>
          <w:rFonts w:asciiTheme="minorHAnsi" w:eastAsiaTheme="minorEastAsia" w:hAnsiTheme="minorHAnsi" w:cstheme="minorBidi"/>
          <w:kern w:val="2"/>
          <w:szCs w:val="22"/>
          <w:lang w:val="en-US" w:eastAsia="ko-KR"/>
        </w:rPr>
      </w:pPr>
      <w:ins w:id="1312" w:author="지중근/연구원/C&amp;M표준(연)통신표준TP(junggeun.chi@lge.com)" w:date="2023-04-27T16:39:00Z">
        <w:r w:rsidRPr="000C23F4">
          <w:rPr>
            <w:lang w:val="en-US" w:eastAsia="zh-CN"/>
          </w:rPr>
          <w:t>7.18.2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_Toc133506655 \h </w:instrText>
        </w:r>
      </w:ins>
      <w:r>
        <w:fldChar w:fldCharType="separate"/>
      </w:r>
      <w:ins w:id="1313" w:author="지중근/연구원/C&amp;M표준(연)통신표준TP(junggeun.chi@lge.com)" w:date="2023-04-27T16:40:00Z">
        <w:r>
          <w:t>140</w:t>
        </w:r>
      </w:ins>
      <w:ins w:id="1314" w:author="지중근/연구원/C&amp;M표준(연)통신표준TP(junggeun.chi@lge.com)" w:date="2023-04-27T16:39:00Z">
        <w:r>
          <w:fldChar w:fldCharType="end"/>
        </w:r>
      </w:ins>
    </w:p>
    <w:p w14:paraId="11D0AE06" w14:textId="65789E12" w:rsidR="005E038D" w:rsidRDefault="005E038D">
      <w:pPr>
        <w:pStyle w:val="30"/>
        <w:rPr>
          <w:ins w:id="1315" w:author="지중근/연구원/C&amp;M표준(연)통신표준TP(junggeun.chi@lge.com)" w:date="2023-04-27T16:39:00Z"/>
          <w:rFonts w:asciiTheme="minorHAnsi" w:eastAsiaTheme="minorEastAsia" w:hAnsiTheme="minorHAnsi" w:cstheme="minorBidi"/>
          <w:kern w:val="2"/>
          <w:szCs w:val="22"/>
          <w:lang w:val="en-US" w:eastAsia="ko-KR"/>
        </w:rPr>
      </w:pPr>
      <w:ins w:id="1316" w:author="지중근/연구원/C&amp;M표준(연)통신표준TP(junggeun.chi@lge.com)" w:date="2023-04-27T16:39:00Z">
        <w:r w:rsidRPr="000C23F4">
          <w:rPr>
            <w:lang w:val="en-US" w:eastAsia="zh-CN"/>
          </w:rPr>
          <w:t>7.18.3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_Toc133506656 \h </w:instrText>
        </w:r>
      </w:ins>
      <w:r>
        <w:fldChar w:fldCharType="separate"/>
      </w:r>
      <w:ins w:id="1317" w:author="지중근/연구원/C&amp;M표준(연)통신표준TP(junggeun.chi@lge.com)" w:date="2023-04-27T16:40:00Z">
        <w:r>
          <w:t>140</w:t>
        </w:r>
      </w:ins>
      <w:ins w:id="1318" w:author="지중근/연구원/C&amp;M표준(연)통신표준TP(junggeun.chi@lge.com)" w:date="2023-04-27T16:39:00Z">
        <w:r>
          <w:fldChar w:fldCharType="end"/>
        </w:r>
      </w:ins>
    </w:p>
    <w:p w14:paraId="0DB0E0F8" w14:textId="3945BA56" w:rsidR="005E038D" w:rsidRDefault="005E038D">
      <w:pPr>
        <w:pStyle w:val="30"/>
        <w:rPr>
          <w:ins w:id="1319" w:author="지중근/연구원/C&amp;M표준(연)통신표준TP(junggeun.chi@lge.com)" w:date="2023-04-27T16:39:00Z"/>
          <w:rFonts w:asciiTheme="minorHAnsi" w:eastAsiaTheme="minorEastAsia" w:hAnsiTheme="minorHAnsi" w:cstheme="minorBidi"/>
          <w:kern w:val="2"/>
          <w:szCs w:val="22"/>
          <w:lang w:val="en-US" w:eastAsia="ko-KR"/>
        </w:rPr>
      </w:pPr>
      <w:ins w:id="1320" w:author="지중근/연구원/C&amp;M표준(연)통신표준TP(junggeun.chi@lge.com)" w:date="2023-04-27T16:39:00Z">
        <w:r w:rsidRPr="000C23F4">
          <w:rPr>
            <w:lang w:val="en-US" w:eastAsia="zh-CN"/>
          </w:rPr>
          <w:t>7.18.4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_Toc133506657 \h </w:instrText>
        </w:r>
      </w:ins>
      <w:r>
        <w:fldChar w:fldCharType="separate"/>
      </w:r>
      <w:ins w:id="1321" w:author="지중근/연구원/C&amp;M표준(연)통신표준TP(junggeun.chi@lge.com)" w:date="2023-04-27T16:40:00Z">
        <w:r>
          <w:t>140</w:t>
        </w:r>
      </w:ins>
      <w:ins w:id="1322" w:author="지중근/연구원/C&amp;M표준(연)통신표준TP(junggeun.chi@lge.com)" w:date="2023-04-27T16:39:00Z">
        <w:r>
          <w:fldChar w:fldCharType="end"/>
        </w:r>
      </w:ins>
    </w:p>
    <w:p w14:paraId="55B333D4" w14:textId="22AB8BCC" w:rsidR="005E038D" w:rsidRDefault="005E038D">
      <w:pPr>
        <w:pStyle w:val="30"/>
        <w:rPr>
          <w:ins w:id="1323" w:author="지중근/연구원/C&amp;M표준(연)통신표준TP(junggeun.chi@lge.com)" w:date="2023-04-27T16:39:00Z"/>
          <w:rFonts w:asciiTheme="minorHAnsi" w:eastAsiaTheme="minorEastAsia" w:hAnsiTheme="minorHAnsi" w:cstheme="minorBidi"/>
          <w:kern w:val="2"/>
          <w:szCs w:val="22"/>
          <w:lang w:val="en-US" w:eastAsia="ko-KR"/>
        </w:rPr>
      </w:pPr>
      <w:ins w:id="1324" w:author="지중근/연구원/C&amp;M표준(연)통신표준TP(junggeun.chi@lge.com)" w:date="2023-04-27T16:39:00Z">
        <w:r w:rsidRPr="000C23F4">
          <w:rPr>
            <w:lang w:val="en-US" w:eastAsia="zh-CN"/>
          </w:rPr>
          <w:t>7.18.5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_Toc133506658 \h </w:instrText>
        </w:r>
      </w:ins>
      <w:r>
        <w:fldChar w:fldCharType="separate"/>
      </w:r>
      <w:ins w:id="1325" w:author="지중근/연구원/C&amp;M표준(연)통신표준TP(junggeun.chi@lge.com)" w:date="2023-04-27T16:40:00Z">
        <w:r>
          <w:t>141</w:t>
        </w:r>
      </w:ins>
      <w:ins w:id="1326" w:author="지중근/연구원/C&amp;M표준(연)통신표준TP(junggeun.chi@lge.com)" w:date="2023-04-27T16:39:00Z">
        <w:r>
          <w:fldChar w:fldCharType="end"/>
        </w:r>
      </w:ins>
    </w:p>
    <w:p w14:paraId="56D82C86" w14:textId="2ECC81B0" w:rsidR="005E038D" w:rsidRDefault="005E038D">
      <w:pPr>
        <w:pStyle w:val="20"/>
        <w:rPr>
          <w:ins w:id="1327" w:author="지중근/연구원/C&amp;M표준(연)통신표준TP(junggeun.chi@lge.com)" w:date="2023-04-27T16:39:00Z"/>
          <w:rFonts w:asciiTheme="minorHAnsi" w:eastAsiaTheme="minorEastAsia" w:hAnsiTheme="minorHAnsi" w:cstheme="minorBidi"/>
          <w:kern w:val="2"/>
          <w:szCs w:val="22"/>
          <w:lang w:val="en-US" w:eastAsia="ko-KR"/>
        </w:rPr>
      </w:pPr>
      <w:ins w:id="1328" w:author="지중근/연구원/C&amp;M표준(연)통신표준TP(junggeun.chi@lge.com)" w:date="2023-04-27T16:39:00Z">
        <w:r>
          <w:rPr>
            <w:lang w:eastAsia="zh-TW"/>
          </w:rPr>
          <w:t>7.19</w:t>
        </w:r>
        <w:r>
          <w:rPr>
            <w:rFonts w:asciiTheme="minorHAnsi" w:eastAsiaTheme="minorEastAsia" w:hAnsiTheme="minorHAnsi" w:cstheme="minorBidi"/>
            <w:kern w:val="2"/>
            <w:szCs w:val="22"/>
            <w:lang w:val="en-US" w:eastAsia="ko-KR"/>
          </w:rPr>
          <w:tab/>
        </w:r>
        <w:r>
          <w:rPr>
            <w:lang w:eastAsia="zh-TW"/>
          </w:rPr>
          <w:t>DC_3-5_n40-n77</w:t>
        </w:r>
        <w:r>
          <w:tab/>
        </w:r>
        <w:r>
          <w:fldChar w:fldCharType="begin"/>
        </w:r>
        <w:r>
          <w:instrText xml:space="preserve"> PAGEREF _Toc133506659 \h </w:instrText>
        </w:r>
      </w:ins>
      <w:r>
        <w:fldChar w:fldCharType="separate"/>
      </w:r>
      <w:ins w:id="1329" w:author="지중근/연구원/C&amp;M표준(연)통신표준TP(junggeun.chi@lge.com)" w:date="2023-04-27T16:40:00Z">
        <w:r>
          <w:t>141</w:t>
        </w:r>
      </w:ins>
      <w:ins w:id="1330" w:author="지중근/연구원/C&amp;M표준(연)통신표준TP(junggeun.chi@lge.com)" w:date="2023-04-27T16:39:00Z">
        <w:r>
          <w:fldChar w:fldCharType="end"/>
        </w:r>
      </w:ins>
    </w:p>
    <w:p w14:paraId="3E30E8B9" w14:textId="7A536843" w:rsidR="005E038D" w:rsidRDefault="005E038D">
      <w:pPr>
        <w:pStyle w:val="30"/>
        <w:rPr>
          <w:ins w:id="1331" w:author="지중근/연구원/C&amp;M표준(연)통신표준TP(junggeun.chi@lge.com)" w:date="2023-04-27T16:39:00Z"/>
          <w:rFonts w:asciiTheme="minorHAnsi" w:eastAsiaTheme="minorEastAsia" w:hAnsiTheme="minorHAnsi" w:cstheme="minorBidi"/>
          <w:kern w:val="2"/>
          <w:szCs w:val="22"/>
          <w:lang w:val="en-US" w:eastAsia="ko-KR"/>
        </w:rPr>
      </w:pPr>
      <w:ins w:id="1332" w:author="지중근/연구원/C&amp;M표준(연)통신표준TP(junggeun.chi@lge.com)" w:date="2023-04-27T16:39:00Z">
        <w:r w:rsidRPr="000C23F4">
          <w:rPr>
            <w:lang w:val="en-US" w:eastAsia="zh-CN"/>
          </w:rPr>
          <w:t>7.19.1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_Toc133506660 \h </w:instrText>
        </w:r>
      </w:ins>
      <w:r>
        <w:fldChar w:fldCharType="separate"/>
      </w:r>
      <w:ins w:id="1333" w:author="지중근/연구원/C&amp;M표준(연)통신표준TP(junggeun.chi@lge.com)" w:date="2023-04-27T16:40:00Z">
        <w:r>
          <w:t>141</w:t>
        </w:r>
      </w:ins>
      <w:ins w:id="1334" w:author="지중근/연구원/C&amp;M표준(연)통신표준TP(junggeun.chi@lge.com)" w:date="2023-04-27T16:39:00Z">
        <w:r>
          <w:fldChar w:fldCharType="end"/>
        </w:r>
      </w:ins>
    </w:p>
    <w:p w14:paraId="755CC517" w14:textId="2EA21B6F" w:rsidR="005E038D" w:rsidRDefault="005E038D">
      <w:pPr>
        <w:pStyle w:val="30"/>
        <w:rPr>
          <w:ins w:id="1335" w:author="지중근/연구원/C&amp;M표준(연)통신표준TP(junggeun.chi@lge.com)" w:date="2023-04-27T16:39:00Z"/>
          <w:rFonts w:asciiTheme="minorHAnsi" w:eastAsiaTheme="minorEastAsia" w:hAnsiTheme="minorHAnsi" w:cstheme="minorBidi"/>
          <w:kern w:val="2"/>
          <w:szCs w:val="22"/>
          <w:lang w:val="en-US" w:eastAsia="ko-KR"/>
        </w:rPr>
      </w:pPr>
      <w:ins w:id="1336" w:author="지중근/연구원/C&amp;M표준(연)통신표준TP(junggeun.chi@lge.com)" w:date="2023-04-27T16:39:00Z">
        <w:r w:rsidRPr="000C23F4">
          <w:rPr>
            <w:lang w:val="en-US" w:eastAsia="zh-CN"/>
          </w:rPr>
          <w:t>7.19.2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_Toc133506661 \h </w:instrText>
        </w:r>
      </w:ins>
      <w:r>
        <w:fldChar w:fldCharType="separate"/>
      </w:r>
      <w:ins w:id="1337" w:author="지중근/연구원/C&amp;M표준(연)통신표준TP(junggeun.chi@lge.com)" w:date="2023-04-27T16:40:00Z">
        <w:r>
          <w:t>141</w:t>
        </w:r>
      </w:ins>
      <w:ins w:id="1338" w:author="지중근/연구원/C&amp;M표준(연)통신표준TP(junggeun.chi@lge.com)" w:date="2023-04-27T16:39:00Z">
        <w:r>
          <w:fldChar w:fldCharType="end"/>
        </w:r>
      </w:ins>
    </w:p>
    <w:p w14:paraId="0301F2EE" w14:textId="335C98B5" w:rsidR="005E038D" w:rsidRDefault="005E038D">
      <w:pPr>
        <w:pStyle w:val="30"/>
        <w:rPr>
          <w:ins w:id="1339" w:author="지중근/연구원/C&amp;M표준(연)통신표준TP(junggeun.chi@lge.com)" w:date="2023-04-27T16:39:00Z"/>
          <w:rFonts w:asciiTheme="minorHAnsi" w:eastAsiaTheme="minorEastAsia" w:hAnsiTheme="minorHAnsi" w:cstheme="minorBidi"/>
          <w:kern w:val="2"/>
          <w:szCs w:val="22"/>
          <w:lang w:val="en-US" w:eastAsia="ko-KR"/>
        </w:rPr>
      </w:pPr>
      <w:ins w:id="1340" w:author="지중근/연구원/C&amp;M표준(연)통신표준TP(junggeun.chi@lge.com)" w:date="2023-04-27T16:39:00Z">
        <w:r w:rsidRPr="000C23F4">
          <w:rPr>
            <w:lang w:val="en-US" w:eastAsia="zh-CN"/>
          </w:rPr>
          <w:t>7.19.3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_Toc133506662 \h </w:instrText>
        </w:r>
      </w:ins>
      <w:r>
        <w:fldChar w:fldCharType="separate"/>
      </w:r>
      <w:ins w:id="1341" w:author="지중근/연구원/C&amp;M표준(연)통신표준TP(junggeun.chi@lge.com)" w:date="2023-04-27T16:40:00Z">
        <w:r>
          <w:t>142</w:t>
        </w:r>
      </w:ins>
      <w:ins w:id="1342" w:author="지중근/연구원/C&amp;M표준(연)통신표준TP(junggeun.chi@lge.com)" w:date="2023-04-27T16:39:00Z">
        <w:r>
          <w:fldChar w:fldCharType="end"/>
        </w:r>
      </w:ins>
    </w:p>
    <w:p w14:paraId="7CD13367" w14:textId="763B7D74" w:rsidR="005E038D" w:rsidRDefault="005E038D">
      <w:pPr>
        <w:pStyle w:val="30"/>
        <w:rPr>
          <w:ins w:id="1343" w:author="지중근/연구원/C&amp;M표준(연)통신표준TP(junggeun.chi@lge.com)" w:date="2023-04-27T16:39:00Z"/>
          <w:rFonts w:asciiTheme="minorHAnsi" w:eastAsiaTheme="minorEastAsia" w:hAnsiTheme="minorHAnsi" w:cstheme="minorBidi"/>
          <w:kern w:val="2"/>
          <w:szCs w:val="22"/>
          <w:lang w:val="en-US" w:eastAsia="ko-KR"/>
        </w:rPr>
      </w:pPr>
      <w:ins w:id="1344" w:author="지중근/연구원/C&amp;M표준(연)통신표준TP(junggeun.chi@lge.com)" w:date="2023-04-27T16:39:00Z">
        <w:r w:rsidRPr="000C23F4">
          <w:rPr>
            <w:lang w:val="en-US" w:eastAsia="zh-CN"/>
          </w:rPr>
          <w:t>7.19.4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_Toc133506663 \h </w:instrText>
        </w:r>
      </w:ins>
      <w:r>
        <w:fldChar w:fldCharType="separate"/>
      </w:r>
      <w:ins w:id="1345" w:author="지중근/연구원/C&amp;M표준(연)통신표준TP(junggeun.chi@lge.com)" w:date="2023-04-27T16:40:00Z">
        <w:r>
          <w:t>142</w:t>
        </w:r>
      </w:ins>
      <w:ins w:id="1346" w:author="지중근/연구원/C&amp;M표준(연)통신표준TP(junggeun.chi@lge.com)" w:date="2023-04-27T16:39:00Z">
        <w:r>
          <w:fldChar w:fldCharType="end"/>
        </w:r>
      </w:ins>
    </w:p>
    <w:p w14:paraId="00ADF74D" w14:textId="7CF82D74" w:rsidR="005E038D" w:rsidRDefault="005E038D">
      <w:pPr>
        <w:pStyle w:val="30"/>
        <w:rPr>
          <w:ins w:id="1347" w:author="지중근/연구원/C&amp;M표준(연)통신표준TP(junggeun.chi@lge.com)" w:date="2023-04-27T16:39:00Z"/>
          <w:rFonts w:asciiTheme="minorHAnsi" w:eastAsiaTheme="minorEastAsia" w:hAnsiTheme="minorHAnsi" w:cstheme="minorBidi"/>
          <w:kern w:val="2"/>
          <w:szCs w:val="22"/>
          <w:lang w:val="en-US" w:eastAsia="ko-KR"/>
        </w:rPr>
      </w:pPr>
      <w:ins w:id="1348" w:author="지중근/연구원/C&amp;M표준(연)통신표준TP(junggeun.chi@lge.com)" w:date="2023-04-27T16:39:00Z">
        <w:r w:rsidRPr="000C23F4">
          <w:rPr>
            <w:lang w:val="en-US" w:eastAsia="zh-CN"/>
          </w:rPr>
          <w:t>7.19.5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_Toc133506664 \h </w:instrText>
        </w:r>
      </w:ins>
      <w:r>
        <w:fldChar w:fldCharType="separate"/>
      </w:r>
      <w:ins w:id="1349" w:author="지중근/연구원/C&amp;M표준(연)통신표준TP(junggeun.chi@lge.com)" w:date="2023-04-27T16:40:00Z">
        <w:r>
          <w:t>142</w:t>
        </w:r>
      </w:ins>
      <w:ins w:id="1350" w:author="지중근/연구원/C&amp;M표준(연)통신표준TP(junggeun.chi@lge.com)" w:date="2023-04-27T16:39:00Z">
        <w:r>
          <w:fldChar w:fldCharType="end"/>
        </w:r>
      </w:ins>
    </w:p>
    <w:p w14:paraId="2CF4F959" w14:textId="315DA6B7" w:rsidR="005E038D" w:rsidRDefault="005E038D">
      <w:pPr>
        <w:pStyle w:val="20"/>
        <w:rPr>
          <w:ins w:id="1351" w:author="지중근/연구원/C&amp;M표준(연)통신표준TP(junggeun.chi@lge.com)" w:date="2023-04-27T16:39:00Z"/>
          <w:rFonts w:asciiTheme="minorHAnsi" w:eastAsiaTheme="minorEastAsia" w:hAnsiTheme="minorHAnsi" w:cstheme="minorBidi"/>
          <w:kern w:val="2"/>
          <w:szCs w:val="22"/>
          <w:lang w:val="en-US" w:eastAsia="ko-KR"/>
        </w:rPr>
      </w:pPr>
      <w:ins w:id="1352" w:author="지중근/연구원/C&amp;M표준(연)통신표준TP(junggeun.chi@lge.com)" w:date="2023-04-27T16:39:00Z">
        <w:r>
          <w:rPr>
            <w:lang w:eastAsia="zh-TW"/>
          </w:rPr>
          <w:t>7.20</w:t>
        </w:r>
        <w:r>
          <w:rPr>
            <w:rFonts w:asciiTheme="minorHAnsi" w:eastAsiaTheme="minorEastAsia" w:hAnsiTheme="minorHAnsi" w:cstheme="minorBidi"/>
            <w:kern w:val="2"/>
            <w:szCs w:val="22"/>
            <w:lang w:val="en-US" w:eastAsia="ko-KR"/>
          </w:rPr>
          <w:tab/>
        </w:r>
        <w:r>
          <w:rPr>
            <w:lang w:eastAsia="zh-TW"/>
          </w:rPr>
          <w:t>DC_3-7_n40-n77</w:t>
        </w:r>
        <w:r>
          <w:tab/>
        </w:r>
        <w:r>
          <w:fldChar w:fldCharType="begin"/>
        </w:r>
        <w:r>
          <w:instrText xml:space="preserve"> PAGEREF _Toc133506665 \h </w:instrText>
        </w:r>
      </w:ins>
      <w:r>
        <w:fldChar w:fldCharType="separate"/>
      </w:r>
      <w:ins w:id="1353" w:author="지중근/연구원/C&amp;M표준(연)통신표준TP(junggeun.chi@lge.com)" w:date="2023-04-27T16:40:00Z">
        <w:r>
          <w:t>143</w:t>
        </w:r>
      </w:ins>
      <w:ins w:id="1354" w:author="지중근/연구원/C&amp;M표준(연)통신표준TP(junggeun.chi@lge.com)" w:date="2023-04-27T16:39:00Z">
        <w:r>
          <w:fldChar w:fldCharType="end"/>
        </w:r>
      </w:ins>
    </w:p>
    <w:p w14:paraId="4D0EA3E6" w14:textId="0F517F9B" w:rsidR="005E038D" w:rsidRDefault="005E038D">
      <w:pPr>
        <w:pStyle w:val="30"/>
        <w:rPr>
          <w:ins w:id="1355" w:author="지중근/연구원/C&amp;M표준(연)통신표준TP(junggeun.chi@lge.com)" w:date="2023-04-27T16:39:00Z"/>
          <w:rFonts w:asciiTheme="minorHAnsi" w:eastAsiaTheme="minorEastAsia" w:hAnsiTheme="minorHAnsi" w:cstheme="minorBidi"/>
          <w:kern w:val="2"/>
          <w:szCs w:val="22"/>
          <w:lang w:val="en-US" w:eastAsia="ko-KR"/>
        </w:rPr>
      </w:pPr>
      <w:ins w:id="1356" w:author="지중근/연구원/C&amp;M표준(연)통신표준TP(junggeun.chi@lge.com)" w:date="2023-04-27T16:39:00Z">
        <w:r w:rsidRPr="000C23F4">
          <w:rPr>
            <w:lang w:val="en-US" w:eastAsia="zh-CN"/>
          </w:rPr>
          <w:t>7.20.1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_Toc133506666 \h </w:instrText>
        </w:r>
      </w:ins>
      <w:r>
        <w:fldChar w:fldCharType="separate"/>
      </w:r>
      <w:ins w:id="1357" w:author="지중근/연구원/C&amp;M표준(연)통신표준TP(junggeun.chi@lge.com)" w:date="2023-04-27T16:40:00Z">
        <w:r>
          <w:t>143</w:t>
        </w:r>
      </w:ins>
      <w:ins w:id="1358" w:author="지중근/연구원/C&amp;M표준(연)통신표준TP(junggeun.chi@lge.com)" w:date="2023-04-27T16:39:00Z">
        <w:r>
          <w:fldChar w:fldCharType="end"/>
        </w:r>
      </w:ins>
    </w:p>
    <w:p w14:paraId="45B2885B" w14:textId="2600C85F" w:rsidR="005E038D" w:rsidRDefault="005E038D">
      <w:pPr>
        <w:pStyle w:val="30"/>
        <w:rPr>
          <w:ins w:id="1359" w:author="지중근/연구원/C&amp;M표준(연)통신표준TP(junggeun.chi@lge.com)" w:date="2023-04-27T16:39:00Z"/>
          <w:rFonts w:asciiTheme="minorHAnsi" w:eastAsiaTheme="minorEastAsia" w:hAnsiTheme="minorHAnsi" w:cstheme="minorBidi"/>
          <w:kern w:val="2"/>
          <w:szCs w:val="22"/>
          <w:lang w:val="en-US" w:eastAsia="ko-KR"/>
        </w:rPr>
      </w:pPr>
      <w:ins w:id="1360" w:author="지중근/연구원/C&amp;M표준(연)통신표준TP(junggeun.chi@lge.com)" w:date="2023-04-27T16:39:00Z">
        <w:r w:rsidRPr="000C23F4">
          <w:rPr>
            <w:lang w:val="en-US" w:eastAsia="zh-CN"/>
          </w:rPr>
          <w:t>7.20.2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_Toc133506667 \h </w:instrText>
        </w:r>
      </w:ins>
      <w:r>
        <w:fldChar w:fldCharType="separate"/>
      </w:r>
      <w:ins w:id="1361" w:author="지중근/연구원/C&amp;M표준(연)통신표준TP(junggeun.chi@lge.com)" w:date="2023-04-27T16:40:00Z">
        <w:r>
          <w:t>143</w:t>
        </w:r>
      </w:ins>
      <w:ins w:id="1362" w:author="지중근/연구원/C&amp;M표준(연)통신표준TP(junggeun.chi@lge.com)" w:date="2023-04-27T16:39:00Z">
        <w:r>
          <w:fldChar w:fldCharType="end"/>
        </w:r>
      </w:ins>
    </w:p>
    <w:p w14:paraId="6D25EC77" w14:textId="5EE711D7" w:rsidR="005E038D" w:rsidRDefault="005E038D">
      <w:pPr>
        <w:pStyle w:val="30"/>
        <w:rPr>
          <w:ins w:id="1363" w:author="지중근/연구원/C&amp;M표준(연)통신표준TP(junggeun.chi@lge.com)" w:date="2023-04-27T16:39:00Z"/>
          <w:rFonts w:asciiTheme="minorHAnsi" w:eastAsiaTheme="minorEastAsia" w:hAnsiTheme="minorHAnsi" w:cstheme="minorBidi"/>
          <w:kern w:val="2"/>
          <w:szCs w:val="22"/>
          <w:lang w:val="en-US" w:eastAsia="ko-KR"/>
        </w:rPr>
      </w:pPr>
      <w:ins w:id="1364" w:author="지중근/연구원/C&amp;M표준(연)통신표준TP(junggeun.chi@lge.com)" w:date="2023-04-27T16:39:00Z">
        <w:r w:rsidRPr="000C23F4">
          <w:rPr>
            <w:lang w:val="en-US" w:eastAsia="zh-CN"/>
          </w:rPr>
          <w:t>7.20.3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_Toc133506668 \h </w:instrText>
        </w:r>
      </w:ins>
      <w:r>
        <w:fldChar w:fldCharType="separate"/>
      </w:r>
      <w:ins w:id="1365" w:author="지중근/연구원/C&amp;M표준(연)통신표준TP(junggeun.chi@lge.com)" w:date="2023-04-27T16:40:00Z">
        <w:r>
          <w:t>144</w:t>
        </w:r>
      </w:ins>
      <w:ins w:id="1366" w:author="지중근/연구원/C&amp;M표준(연)통신표준TP(junggeun.chi@lge.com)" w:date="2023-04-27T16:39:00Z">
        <w:r>
          <w:fldChar w:fldCharType="end"/>
        </w:r>
      </w:ins>
    </w:p>
    <w:p w14:paraId="62ED702A" w14:textId="741BF568" w:rsidR="005E038D" w:rsidRDefault="005E038D">
      <w:pPr>
        <w:pStyle w:val="30"/>
        <w:rPr>
          <w:ins w:id="1367" w:author="지중근/연구원/C&amp;M표준(연)통신표준TP(junggeun.chi@lge.com)" w:date="2023-04-27T16:39:00Z"/>
          <w:rFonts w:asciiTheme="minorHAnsi" w:eastAsiaTheme="minorEastAsia" w:hAnsiTheme="minorHAnsi" w:cstheme="minorBidi"/>
          <w:kern w:val="2"/>
          <w:szCs w:val="22"/>
          <w:lang w:val="en-US" w:eastAsia="ko-KR"/>
        </w:rPr>
      </w:pPr>
      <w:ins w:id="1368" w:author="지중근/연구원/C&amp;M표준(연)통신표준TP(junggeun.chi@lge.com)" w:date="2023-04-27T16:39:00Z">
        <w:r w:rsidRPr="000C23F4">
          <w:rPr>
            <w:lang w:val="en-US" w:eastAsia="zh-CN"/>
          </w:rPr>
          <w:t>7.20.4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_Toc133506669 \h </w:instrText>
        </w:r>
      </w:ins>
      <w:r>
        <w:fldChar w:fldCharType="separate"/>
      </w:r>
      <w:ins w:id="1369" w:author="지중근/연구원/C&amp;M표준(연)통신표준TP(junggeun.chi@lge.com)" w:date="2023-04-27T16:40:00Z">
        <w:r>
          <w:t>144</w:t>
        </w:r>
      </w:ins>
      <w:ins w:id="1370" w:author="지중근/연구원/C&amp;M표준(연)통신표준TP(junggeun.chi@lge.com)" w:date="2023-04-27T16:39:00Z">
        <w:r>
          <w:fldChar w:fldCharType="end"/>
        </w:r>
      </w:ins>
    </w:p>
    <w:p w14:paraId="49F4DA7E" w14:textId="0FE40000" w:rsidR="005E038D" w:rsidRDefault="005E038D">
      <w:pPr>
        <w:pStyle w:val="30"/>
        <w:rPr>
          <w:ins w:id="1371" w:author="지중근/연구원/C&amp;M표준(연)통신표준TP(junggeun.chi@lge.com)" w:date="2023-04-27T16:39:00Z"/>
          <w:rFonts w:asciiTheme="minorHAnsi" w:eastAsiaTheme="minorEastAsia" w:hAnsiTheme="minorHAnsi" w:cstheme="minorBidi"/>
          <w:kern w:val="2"/>
          <w:szCs w:val="22"/>
          <w:lang w:val="en-US" w:eastAsia="ko-KR"/>
        </w:rPr>
      </w:pPr>
      <w:ins w:id="1372" w:author="지중근/연구원/C&amp;M표준(연)통신표준TP(junggeun.chi@lge.com)" w:date="2023-04-27T16:39:00Z">
        <w:r w:rsidRPr="000C23F4">
          <w:rPr>
            <w:lang w:val="en-US" w:eastAsia="zh-CN"/>
          </w:rPr>
          <w:t>7.20.5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_Toc133506670 \h </w:instrText>
        </w:r>
      </w:ins>
      <w:r>
        <w:fldChar w:fldCharType="separate"/>
      </w:r>
      <w:ins w:id="1373" w:author="지중근/연구원/C&amp;M표준(연)통신표준TP(junggeun.chi@lge.com)" w:date="2023-04-27T16:40:00Z">
        <w:r>
          <w:t>144</w:t>
        </w:r>
      </w:ins>
      <w:ins w:id="1374" w:author="지중근/연구원/C&amp;M표준(연)통신표준TP(junggeun.chi@lge.com)" w:date="2023-04-27T16:39:00Z">
        <w:r>
          <w:fldChar w:fldCharType="end"/>
        </w:r>
      </w:ins>
    </w:p>
    <w:p w14:paraId="516EE871" w14:textId="114E4506" w:rsidR="005E038D" w:rsidRDefault="005E038D">
      <w:pPr>
        <w:pStyle w:val="20"/>
        <w:rPr>
          <w:ins w:id="1375" w:author="지중근/연구원/C&amp;M표준(연)통신표준TP(junggeun.chi@lge.com)" w:date="2023-04-27T16:39:00Z"/>
          <w:rFonts w:asciiTheme="minorHAnsi" w:eastAsiaTheme="minorEastAsia" w:hAnsiTheme="minorHAnsi" w:cstheme="minorBidi"/>
          <w:kern w:val="2"/>
          <w:szCs w:val="22"/>
          <w:lang w:val="en-US" w:eastAsia="ko-KR"/>
        </w:rPr>
      </w:pPr>
      <w:ins w:id="1376" w:author="지중근/연구원/C&amp;M표준(연)통신표준TP(junggeun.chi@lge.com)" w:date="2023-04-27T16:39:00Z">
        <w:r>
          <w:rPr>
            <w:lang w:eastAsia="zh-TW"/>
          </w:rPr>
          <w:t>7.21</w:t>
        </w:r>
        <w:r>
          <w:rPr>
            <w:rFonts w:asciiTheme="minorHAnsi" w:eastAsiaTheme="minorEastAsia" w:hAnsiTheme="minorHAnsi" w:cstheme="minorBidi"/>
            <w:kern w:val="2"/>
            <w:szCs w:val="22"/>
            <w:lang w:val="en-US" w:eastAsia="ko-KR"/>
          </w:rPr>
          <w:tab/>
        </w:r>
        <w:r>
          <w:rPr>
            <w:lang w:eastAsia="zh-TW"/>
          </w:rPr>
          <w:t>DC_5-7_n40-n77</w:t>
        </w:r>
        <w:r>
          <w:tab/>
        </w:r>
        <w:r>
          <w:fldChar w:fldCharType="begin"/>
        </w:r>
        <w:r>
          <w:instrText xml:space="preserve"> PAGEREF _Toc133506671 \h </w:instrText>
        </w:r>
      </w:ins>
      <w:r>
        <w:fldChar w:fldCharType="separate"/>
      </w:r>
      <w:ins w:id="1377" w:author="지중근/연구원/C&amp;M표준(연)통신표준TP(junggeun.chi@lge.com)" w:date="2023-04-27T16:40:00Z">
        <w:r>
          <w:t>144</w:t>
        </w:r>
      </w:ins>
      <w:ins w:id="1378" w:author="지중근/연구원/C&amp;M표준(연)통신표준TP(junggeun.chi@lge.com)" w:date="2023-04-27T16:39:00Z">
        <w:r>
          <w:fldChar w:fldCharType="end"/>
        </w:r>
      </w:ins>
    </w:p>
    <w:p w14:paraId="26D81AA2" w14:textId="2488E68A" w:rsidR="005E038D" w:rsidRDefault="005E038D">
      <w:pPr>
        <w:pStyle w:val="30"/>
        <w:rPr>
          <w:ins w:id="1379" w:author="지중근/연구원/C&amp;M표준(연)통신표준TP(junggeun.chi@lge.com)" w:date="2023-04-27T16:39:00Z"/>
          <w:rFonts w:asciiTheme="minorHAnsi" w:eastAsiaTheme="minorEastAsia" w:hAnsiTheme="minorHAnsi" w:cstheme="minorBidi"/>
          <w:kern w:val="2"/>
          <w:szCs w:val="22"/>
          <w:lang w:val="en-US" w:eastAsia="ko-KR"/>
        </w:rPr>
      </w:pPr>
      <w:ins w:id="1380" w:author="지중근/연구원/C&amp;M표준(연)통신표준TP(junggeun.chi@lge.com)" w:date="2023-04-27T16:39:00Z">
        <w:r w:rsidRPr="000C23F4">
          <w:rPr>
            <w:lang w:val="en-US" w:eastAsia="zh-CN"/>
          </w:rPr>
          <w:t>7.21.1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_Toc133506672 \h </w:instrText>
        </w:r>
      </w:ins>
      <w:r>
        <w:fldChar w:fldCharType="separate"/>
      </w:r>
      <w:ins w:id="1381" w:author="지중근/연구원/C&amp;M표준(연)통신표준TP(junggeun.chi@lge.com)" w:date="2023-04-27T16:40:00Z">
        <w:r>
          <w:t>144</w:t>
        </w:r>
      </w:ins>
      <w:ins w:id="1382" w:author="지중근/연구원/C&amp;M표준(연)통신표준TP(junggeun.chi@lge.com)" w:date="2023-04-27T16:39:00Z">
        <w:r>
          <w:fldChar w:fldCharType="end"/>
        </w:r>
      </w:ins>
    </w:p>
    <w:p w14:paraId="4B827BB0" w14:textId="0ADD947F" w:rsidR="005E038D" w:rsidRDefault="005E038D">
      <w:pPr>
        <w:pStyle w:val="30"/>
        <w:rPr>
          <w:ins w:id="1383" w:author="지중근/연구원/C&amp;M표준(연)통신표준TP(junggeun.chi@lge.com)" w:date="2023-04-27T16:39:00Z"/>
          <w:rFonts w:asciiTheme="minorHAnsi" w:eastAsiaTheme="minorEastAsia" w:hAnsiTheme="minorHAnsi" w:cstheme="minorBidi"/>
          <w:kern w:val="2"/>
          <w:szCs w:val="22"/>
          <w:lang w:val="en-US" w:eastAsia="ko-KR"/>
        </w:rPr>
      </w:pPr>
      <w:ins w:id="1384" w:author="지중근/연구원/C&amp;M표준(연)통신표준TP(junggeun.chi@lge.com)" w:date="2023-04-27T16:39:00Z">
        <w:r w:rsidRPr="000C23F4">
          <w:rPr>
            <w:lang w:val="en-US" w:eastAsia="zh-CN"/>
          </w:rPr>
          <w:t>7.21.2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_Toc133506673 \h </w:instrText>
        </w:r>
      </w:ins>
      <w:r>
        <w:fldChar w:fldCharType="separate"/>
      </w:r>
      <w:ins w:id="1385" w:author="지중근/연구원/C&amp;M표준(연)통신표준TP(junggeun.chi@lge.com)" w:date="2023-04-27T16:40:00Z">
        <w:r>
          <w:t>145</w:t>
        </w:r>
      </w:ins>
      <w:ins w:id="1386" w:author="지중근/연구원/C&amp;M표준(연)통신표준TP(junggeun.chi@lge.com)" w:date="2023-04-27T16:39:00Z">
        <w:r>
          <w:fldChar w:fldCharType="end"/>
        </w:r>
      </w:ins>
    </w:p>
    <w:p w14:paraId="67CFE9AC" w14:textId="4D1C9DCA" w:rsidR="005E038D" w:rsidRDefault="005E038D">
      <w:pPr>
        <w:pStyle w:val="30"/>
        <w:rPr>
          <w:ins w:id="1387" w:author="지중근/연구원/C&amp;M표준(연)통신표준TP(junggeun.chi@lge.com)" w:date="2023-04-27T16:39:00Z"/>
          <w:rFonts w:asciiTheme="minorHAnsi" w:eastAsiaTheme="minorEastAsia" w:hAnsiTheme="minorHAnsi" w:cstheme="minorBidi"/>
          <w:kern w:val="2"/>
          <w:szCs w:val="22"/>
          <w:lang w:val="en-US" w:eastAsia="ko-KR"/>
        </w:rPr>
      </w:pPr>
      <w:ins w:id="1388" w:author="지중근/연구원/C&amp;M표준(연)통신표준TP(junggeun.chi@lge.com)" w:date="2023-04-27T16:39:00Z">
        <w:r w:rsidRPr="000C23F4">
          <w:rPr>
            <w:lang w:val="en-US" w:eastAsia="zh-CN"/>
          </w:rPr>
          <w:t>7.21.3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_Toc133506674 \h </w:instrText>
        </w:r>
      </w:ins>
      <w:r>
        <w:fldChar w:fldCharType="separate"/>
      </w:r>
      <w:ins w:id="1389" w:author="지중근/연구원/C&amp;M표준(연)통신표준TP(junggeun.chi@lge.com)" w:date="2023-04-27T16:40:00Z">
        <w:r>
          <w:t>145</w:t>
        </w:r>
      </w:ins>
      <w:ins w:id="1390" w:author="지중근/연구원/C&amp;M표준(연)통신표준TP(junggeun.chi@lge.com)" w:date="2023-04-27T16:39:00Z">
        <w:r>
          <w:fldChar w:fldCharType="end"/>
        </w:r>
      </w:ins>
    </w:p>
    <w:p w14:paraId="2E446A6A" w14:textId="08E8ED4E" w:rsidR="005E038D" w:rsidRDefault="005E038D">
      <w:pPr>
        <w:pStyle w:val="30"/>
        <w:rPr>
          <w:ins w:id="1391" w:author="지중근/연구원/C&amp;M표준(연)통신표준TP(junggeun.chi@lge.com)" w:date="2023-04-27T16:39:00Z"/>
          <w:rFonts w:asciiTheme="minorHAnsi" w:eastAsiaTheme="minorEastAsia" w:hAnsiTheme="minorHAnsi" w:cstheme="minorBidi"/>
          <w:kern w:val="2"/>
          <w:szCs w:val="22"/>
          <w:lang w:val="en-US" w:eastAsia="ko-KR"/>
        </w:rPr>
      </w:pPr>
      <w:ins w:id="1392" w:author="지중근/연구원/C&amp;M표준(연)통신표준TP(junggeun.chi@lge.com)" w:date="2023-04-27T16:39:00Z">
        <w:r w:rsidRPr="000C23F4">
          <w:rPr>
            <w:lang w:val="en-US" w:eastAsia="zh-CN"/>
          </w:rPr>
          <w:t>7.21.4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_Toc133506675 \h </w:instrText>
        </w:r>
      </w:ins>
      <w:r>
        <w:fldChar w:fldCharType="separate"/>
      </w:r>
      <w:ins w:id="1393" w:author="지중근/연구원/C&amp;M표준(연)통신표준TP(junggeun.chi@lge.com)" w:date="2023-04-27T16:40:00Z">
        <w:r>
          <w:t>145</w:t>
        </w:r>
      </w:ins>
      <w:ins w:id="1394" w:author="지중근/연구원/C&amp;M표준(연)통신표준TP(junggeun.chi@lge.com)" w:date="2023-04-27T16:39:00Z">
        <w:r>
          <w:fldChar w:fldCharType="end"/>
        </w:r>
      </w:ins>
    </w:p>
    <w:p w14:paraId="11B332D0" w14:textId="2C1290A8" w:rsidR="005E038D" w:rsidRDefault="005E038D">
      <w:pPr>
        <w:pStyle w:val="30"/>
        <w:rPr>
          <w:ins w:id="1395" w:author="지중근/연구원/C&amp;M표준(연)통신표준TP(junggeun.chi@lge.com)" w:date="2023-04-27T16:39:00Z"/>
          <w:rFonts w:asciiTheme="minorHAnsi" w:eastAsiaTheme="minorEastAsia" w:hAnsiTheme="minorHAnsi" w:cstheme="minorBidi"/>
          <w:kern w:val="2"/>
          <w:szCs w:val="22"/>
          <w:lang w:val="en-US" w:eastAsia="ko-KR"/>
        </w:rPr>
      </w:pPr>
      <w:ins w:id="1396" w:author="지중근/연구원/C&amp;M표준(연)통신표준TP(junggeun.chi@lge.com)" w:date="2023-04-27T16:39:00Z">
        <w:r w:rsidRPr="000C23F4">
          <w:rPr>
            <w:lang w:val="en-US" w:eastAsia="zh-CN"/>
          </w:rPr>
          <w:t>7.21.5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_Toc133506676 \h </w:instrText>
        </w:r>
      </w:ins>
      <w:r>
        <w:fldChar w:fldCharType="separate"/>
      </w:r>
      <w:ins w:id="1397" w:author="지중근/연구원/C&amp;M표준(연)통신표준TP(junggeun.chi@lge.com)" w:date="2023-04-27T16:40:00Z">
        <w:r>
          <w:t>146</w:t>
        </w:r>
      </w:ins>
      <w:ins w:id="1398" w:author="지중근/연구원/C&amp;M표준(연)통신표준TP(junggeun.chi@lge.com)" w:date="2023-04-27T16:39:00Z">
        <w:r>
          <w:fldChar w:fldCharType="end"/>
        </w:r>
      </w:ins>
    </w:p>
    <w:p w14:paraId="22B101EC" w14:textId="326BED22" w:rsidR="005E038D" w:rsidRDefault="005E038D">
      <w:pPr>
        <w:pStyle w:val="20"/>
        <w:rPr>
          <w:ins w:id="1399" w:author="지중근/연구원/C&amp;M표준(연)통신표준TP(junggeun.chi@lge.com)" w:date="2023-04-27T16:39:00Z"/>
          <w:rFonts w:asciiTheme="minorHAnsi" w:eastAsiaTheme="minorEastAsia" w:hAnsiTheme="minorHAnsi" w:cstheme="minorBidi"/>
          <w:kern w:val="2"/>
          <w:szCs w:val="22"/>
          <w:lang w:val="en-US" w:eastAsia="ko-KR"/>
        </w:rPr>
      </w:pPr>
      <w:ins w:id="1400" w:author="지중근/연구원/C&amp;M표준(연)통신표준TP(junggeun.chi@lge.com)" w:date="2023-04-27T16:39:00Z">
        <w:r>
          <w:rPr>
            <w:lang w:eastAsia="zh-TW"/>
          </w:rPr>
          <w:t>7.22</w:t>
        </w:r>
        <w:r>
          <w:rPr>
            <w:rFonts w:asciiTheme="minorHAnsi" w:eastAsiaTheme="minorEastAsia" w:hAnsiTheme="minorHAnsi" w:cstheme="minorBidi"/>
            <w:kern w:val="2"/>
            <w:szCs w:val="22"/>
            <w:lang w:val="en-US" w:eastAsia="ko-KR"/>
          </w:rPr>
          <w:tab/>
        </w:r>
        <w:r>
          <w:rPr>
            <w:lang w:eastAsia="zh-TW"/>
          </w:rPr>
          <w:t>DC_1-5_n40-n78</w:t>
        </w:r>
        <w:r>
          <w:tab/>
        </w:r>
        <w:r>
          <w:fldChar w:fldCharType="begin"/>
        </w:r>
        <w:r>
          <w:instrText xml:space="preserve"> PAGEREF _Toc133506677 \h </w:instrText>
        </w:r>
      </w:ins>
      <w:r>
        <w:fldChar w:fldCharType="separate"/>
      </w:r>
      <w:ins w:id="1401" w:author="지중근/연구원/C&amp;M표준(연)통신표준TP(junggeun.chi@lge.com)" w:date="2023-04-27T16:40:00Z">
        <w:r>
          <w:t>146</w:t>
        </w:r>
      </w:ins>
      <w:ins w:id="1402" w:author="지중근/연구원/C&amp;M표준(연)통신표준TP(junggeun.chi@lge.com)" w:date="2023-04-27T16:39:00Z">
        <w:r>
          <w:fldChar w:fldCharType="end"/>
        </w:r>
      </w:ins>
    </w:p>
    <w:p w14:paraId="7BA38296" w14:textId="1CD7D74F" w:rsidR="005E038D" w:rsidRDefault="005E038D">
      <w:pPr>
        <w:pStyle w:val="30"/>
        <w:rPr>
          <w:ins w:id="1403" w:author="지중근/연구원/C&amp;M표준(연)통신표준TP(junggeun.chi@lge.com)" w:date="2023-04-27T16:39:00Z"/>
          <w:rFonts w:asciiTheme="minorHAnsi" w:eastAsiaTheme="minorEastAsia" w:hAnsiTheme="minorHAnsi" w:cstheme="minorBidi"/>
          <w:kern w:val="2"/>
          <w:szCs w:val="22"/>
          <w:lang w:val="en-US" w:eastAsia="ko-KR"/>
        </w:rPr>
      </w:pPr>
      <w:ins w:id="1404" w:author="지중근/연구원/C&amp;M표준(연)통신표준TP(junggeun.chi@lge.com)" w:date="2023-04-27T16:39:00Z">
        <w:r w:rsidRPr="000C23F4">
          <w:rPr>
            <w:lang w:val="en-US" w:eastAsia="zh-CN"/>
          </w:rPr>
          <w:t>7.22.1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_Toc133506678 \h </w:instrText>
        </w:r>
      </w:ins>
      <w:r>
        <w:fldChar w:fldCharType="separate"/>
      </w:r>
      <w:ins w:id="1405" w:author="지중근/연구원/C&amp;M표준(연)통신표준TP(junggeun.chi@lge.com)" w:date="2023-04-27T16:40:00Z">
        <w:r>
          <w:t>146</w:t>
        </w:r>
      </w:ins>
      <w:ins w:id="1406" w:author="지중근/연구원/C&amp;M표준(연)통신표준TP(junggeun.chi@lge.com)" w:date="2023-04-27T16:39:00Z">
        <w:r>
          <w:fldChar w:fldCharType="end"/>
        </w:r>
      </w:ins>
    </w:p>
    <w:p w14:paraId="4AD5BC1D" w14:textId="62B1B3E0" w:rsidR="005E038D" w:rsidRDefault="005E038D">
      <w:pPr>
        <w:pStyle w:val="30"/>
        <w:rPr>
          <w:ins w:id="1407" w:author="지중근/연구원/C&amp;M표준(연)통신표준TP(junggeun.chi@lge.com)" w:date="2023-04-27T16:39:00Z"/>
          <w:rFonts w:asciiTheme="minorHAnsi" w:eastAsiaTheme="minorEastAsia" w:hAnsiTheme="minorHAnsi" w:cstheme="minorBidi"/>
          <w:kern w:val="2"/>
          <w:szCs w:val="22"/>
          <w:lang w:val="en-US" w:eastAsia="ko-KR"/>
        </w:rPr>
      </w:pPr>
      <w:ins w:id="1408" w:author="지중근/연구원/C&amp;M표준(연)통신표준TP(junggeun.chi@lge.com)" w:date="2023-04-27T16:39:00Z">
        <w:r w:rsidRPr="000C23F4">
          <w:rPr>
            <w:lang w:val="en-US" w:eastAsia="zh-CN"/>
          </w:rPr>
          <w:t>7.22.2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_Toc133506679 \h </w:instrText>
        </w:r>
      </w:ins>
      <w:r>
        <w:fldChar w:fldCharType="separate"/>
      </w:r>
      <w:ins w:id="1409" w:author="지중근/연구원/C&amp;M표준(연)통신표준TP(junggeun.chi@lge.com)" w:date="2023-04-27T16:40:00Z">
        <w:r>
          <w:t>146</w:t>
        </w:r>
      </w:ins>
      <w:ins w:id="1410" w:author="지중근/연구원/C&amp;M표준(연)통신표준TP(junggeun.chi@lge.com)" w:date="2023-04-27T16:39:00Z">
        <w:r>
          <w:fldChar w:fldCharType="end"/>
        </w:r>
      </w:ins>
    </w:p>
    <w:p w14:paraId="049E75B0" w14:textId="0C19B463" w:rsidR="005E038D" w:rsidRDefault="005E038D">
      <w:pPr>
        <w:pStyle w:val="30"/>
        <w:rPr>
          <w:ins w:id="1411" w:author="지중근/연구원/C&amp;M표준(연)통신표준TP(junggeun.chi@lge.com)" w:date="2023-04-27T16:39:00Z"/>
          <w:rFonts w:asciiTheme="minorHAnsi" w:eastAsiaTheme="minorEastAsia" w:hAnsiTheme="minorHAnsi" w:cstheme="minorBidi"/>
          <w:kern w:val="2"/>
          <w:szCs w:val="22"/>
          <w:lang w:val="en-US" w:eastAsia="ko-KR"/>
        </w:rPr>
      </w:pPr>
      <w:ins w:id="1412" w:author="지중근/연구원/C&amp;M표준(연)통신표준TP(junggeun.chi@lge.com)" w:date="2023-04-27T16:39:00Z">
        <w:r w:rsidRPr="000C23F4">
          <w:rPr>
            <w:lang w:val="en-US" w:eastAsia="zh-CN"/>
          </w:rPr>
          <w:t>7.22.3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_Toc133506680 \h </w:instrText>
        </w:r>
      </w:ins>
      <w:r>
        <w:fldChar w:fldCharType="separate"/>
      </w:r>
      <w:ins w:id="1413" w:author="지중근/연구원/C&amp;M표준(연)통신표준TP(junggeun.chi@lge.com)" w:date="2023-04-27T16:40:00Z">
        <w:r>
          <w:t>147</w:t>
        </w:r>
      </w:ins>
      <w:ins w:id="1414" w:author="지중근/연구원/C&amp;M표준(연)통신표준TP(junggeun.chi@lge.com)" w:date="2023-04-27T16:39:00Z">
        <w:r>
          <w:fldChar w:fldCharType="end"/>
        </w:r>
      </w:ins>
    </w:p>
    <w:p w14:paraId="4E15898C" w14:textId="2CD74F1F" w:rsidR="005E038D" w:rsidRDefault="005E038D">
      <w:pPr>
        <w:pStyle w:val="30"/>
        <w:rPr>
          <w:ins w:id="1415" w:author="지중근/연구원/C&amp;M표준(연)통신표준TP(junggeun.chi@lge.com)" w:date="2023-04-27T16:39:00Z"/>
          <w:rFonts w:asciiTheme="minorHAnsi" w:eastAsiaTheme="minorEastAsia" w:hAnsiTheme="minorHAnsi" w:cstheme="minorBidi"/>
          <w:kern w:val="2"/>
          <w:szCs w:val="22"/>
          <w:lang w:val="en-US" w:eastAsia="ko-KR"/>
        </w:rPr>
      </w:pPr>
      <w:ins w:id="1416" w:author="지중근/연구원/C&amp;M표준(연)통신표준TP(junggeun.chi@lge.com)" w:date="2023-04-27T16:39:00Z">
        <w:r w:rsidRPr="000C23F4">
          <w:rPr>
            <w:lang w:val="en-US" w:eastAsia="zh-CN"/>
          </w:rPr>
          <w:t>7.22.4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_Toc133506681 \h </w:instrText>
        </w:r>
      </w:ins>
      <w:r>
        <w:fldChar w:fldCharType="separate"/>
      </w:r>
      <w:ins w:id="1417" w:author="지중근/연구원/C&amp;M표준(연)통신표준TP(junggeun.chi@lge.com)" w:date="2023-04-27T16:40:00Z">
        <w:r>
          <w:t>147</w:t>
        </w:r>
      </w:ins>
      <w:ins w:id="1418" w:author="지중근/연구원/C&amp;M표준(연)통신표준TP(junggeun.chi@lge.com)" w:date="2023-04-27T16:39:00Z">
        <w:r>
          <w:fldChar w:fldCharType="end"/>
        </w:r>
      </w:ins>
    </w:p>
    <w:p w14:paraId="2B4AAAEF" w14:textId="2ADBEDCF" w:rsidR="005E038D" w:rsidRDefault="005E038D">
      <w:pPr>
        <w:pStyle w:val="30"/>
        <w:rPr>
          <w:ins w:id="1419" w:author="지중근/연구원/C&amp;M표준(연)통신표준TP(junggeun.chi@lge.com)" w:date="2023-04-27T16:39:00Z"/>
          <w:rFonts w:asciiTheme="minorHAnsi" w:eastAsiaTheme="minorEastAsia" w:hAnsiTheme="minorHAnsi" w:cstheme="minorBidi"/>
          <w:kern w:val="2"/>
          <w:szCs w:val="22"/>
          <w:lang w:val="en-US" w:eastAsia="ko-KR"/>
        </w:rPr>
      </w:pPr>
      <w:ins w:id="1420" w:author="지중근/연구원/C&amp;M표준(연)통신표준TP(junggeun.chi@lge.com)" w:date="2023-04-27T16:39:00Z">
        <w:r w:rsidRPr="000C23F4">
          <w:rPr>
            <w:lang w:val="en-US" w:eastAsia="zh-CN"/>
          </w:rPr>
          <w:t>7.22.5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_Toc133506682 \h </w:instrText>
        </w:r>
      </w:ins>
      <w:r>
        <w:fldChar w:fldCharType="separate"/>
      </w:r>
      <w:ins w:id="1421" w:author="지중근/연구원/C&amp;M표준(연)통신표준TP(junggeun.chi@lge.com)" w:date="2023-04-27T16:40:00Z">
        <w:r>
          <w:t>147</w:t>
        </w:r>
      </w:ins>
      <w:ins w:id="1422" w:author="지중근/연구원/C&amp;M표준(연)통신표준TP(junggeun.chi@lge.com)" w:date="2023-04-27T16:39:00Z">
        <w:r>
          <w:fldChar w:fldCharType="end"/>
        </w:r>
      </w:ins>
    </w:p>
    <w:p w14:paraId="6A8C5BF4" w14:textId="2A5D2453" w:rsidR="005E038D" w:rsidRDefault="005E038D">
      <w:pPr>
        <w:pStyle w:val="20"/>
        <w:rPr>
          <w:ins w:id="1423" w:author="지중근/연구원/C&amp;M표준(연)통신표준TP(junggeun.chi@lge.com)" w:date="2023-04-27T16:39:00Z"/>
          <w:rFonts w:asciiTheme="minorHAnsi" w:eastAsiaTheme="minorEastAsia" w:hAnsiTheme="minorHAnsi" w:cstheme="minorBidi"/>
          <w:kern w:val="2"/>
          <w:szCs w:val="22"/>
          <w:lang w:val="en-US" w:eastAsia="ko-KR"/>
        </w:rPr>
      </w:pPr>
      <w:ins w:id="1424" w:author="지중근/연구원/C&amp;M표준(연)통신표준TP(junggeun.chi@lge.com)" w:date="2023-04-27T16:39:00Z">
        <w:r>
          <w:rPr>
            <w:lang w:eastAsia="zh-TW"/>
          </w:rPr>
          <w:t>7.23</w:t>
        </w:r>
        <w:r>
          <w:rPr>
            <w:rFonts w:asciiTheme="minorHAnsi" w:eastAsiaTheme="minorEastAsia" w:hAnsiTheme="minorHAnsi" w:cstheme="minorBidi"/>
            <w:kern w:val="2"/>
            <w:szCs w:val="22"/>
            <w:lang w:val="en-US" w:eastAsia="ko-KR"/>
          </w:rPr>
          <w:tab/>
        </w:r>
        <w:r>
          <w:rPr>
            <w:lang w:eastAsia="zh-TW"/>
          </w:rPr>
          <w:t>DC_3-5_n40-n78</w:t>
        </w:r>
        <w:r>
          <w:tab/>
        </w:r>
        <w:r>
          <w:fldChar w:fldCharType="begin"/>
        </w:r>
        <w:r>
          <w:instrText xml:space="preserve"> PAGEREF _Toc133506683 \h </w:instrText>
        </w:r>
      </w:ins>
      <w:r>
        <w:fldChar w:fldCharType="separate"/>
      </w:r>
      <w:ins w:id="1425" w:author="지중근/연구원/C&amp;M표준(연)통신표준TP(junggeun.chi@lge.com)" w:date="2023-04-27T16:40:00Z">
        <w:r>
          <w:t>148</w:t>
        </w:r>
      </w:ins>
      <w:ins w:id="1426" w:author="지중근/연구원/C&amp;M표준(연)통신표준TP(junggeun.chi@lge.com)" w:date="2023-04-27T16:39:00Z">
        <w:r>
          <w:fldChar w:fldCharType="end"/>
        </w:r>
      </w:ins>
    </w:p>
    <w:p w14:paraId="25B08445" w14:textId="2529664E" w:rsidR="005E038D" w:rsidRDefault="005E038D">
      <w:pPr>
        <w:pStyle w:val="30"/>
        <w:rPr>
          <w:ins w:id="1427" w:author="지중근/연구원/C&amp;M표준(연)통신표준TP(junggeun.chi@lge.com)" w:date="2023-04-27T16:39:00Z"/>
          <w:rFonts w:asciiTheme="minorHAnsi" w:eastAsiaTheme="minorEastAsia" w:hAnsiTheme="minorHAnsi" w:cstheme="minorBidi"/>
          <w:kern w:val="2"/>
          <w:szCs w:val="22"/>
          <w:lang w:val="en-US" w:eastAsia="ko-KR"/>
        </w:rPr>
      </w:pPr>
      <w:ins w:id="1428" w:author="지중근/연구원/C&amp;M표준(연)통신표준TP(junggeun.chi@lge.com)" w:date="2023-04-27T16:39:00Z">
        <w:r w:rsidRPr="000C23F4">
          <w:rPr>
            <w:lang w:val="en-US" w:eastAsia="zh-CN"/>
          </w:rPr>
          <w:t>7.23.1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_Toc133506684 \h </w:instrText>
        </w:r>
      </w:ins>
      <w:r>
        <w:fldChar w:fldCharType="separate"/>
      </w:r>
      <w:ins w:id="1429" w:author="지중근/연구원/C&amp;M표준(연)통신표준TP(junggeun.chi@lge.com)" w:date="2023-04-27T16:40:00Z">
        <w:r>
          <w:t>148</w:t>
        </w:r>
      </w:ins>
      <w:ins w:id="1430" w:author="지중근/연구원/C&amp;M표준(연)통신표준TP(junggeun.chi@lge.com)" w:date="2023-04-27T16:39:00Z">
        <w:r>
          <w:fldChar w:fldCharType="end"/>
        </w:r>
      </w:ins>
    </w:p>
    <w:p w14:paraId="7FCF22BB" w14:textId="3987C724" w:rsidR="005E038D" w:rsidRDefault="005E038D">
      <w:pPr>
        <w:pStyle w:val="30"/>
        <w:rPr>
          <w:ins w:id="1431" w:author="지중근/연구원/C&amp;M표준(연)통신표준TP(junggeun.chi@lge.com)" w:date="2023-04-27T16:39:00Z"/>
          <w:rFonts w:asciiTheme="minorHAnsi" w:eastAsiaTheme="minorEastAsia" w:hAnsiTheme="minorHAnsi" w:cstheme="minorBidi"/>
          <w:kern w:val="2"/>
          <w:szCs w:val="22"/>
          <w:lang w:val="en-US" w:eastAsia="ko-KR"/>
        </w:rPr>
      </w:pPr>
      <w:ins w:id="1432" w:author="지중근/연구원/C&amp;M표준(연)통신표준TP(junggeun.chi@lge.com)" w:date="2023-04-27T16:39:00Z">
        <w:r w:rsidRPr="000C23F4">
          <w:rPr>
            <w:lang w:val="en-US" w:eastAsia="zh-CN"/>
          </w:rPr>
          <w:t>7.23.2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_Toc133506685 \h </w:instrText>
        </w:r>
      </w:ins>
      <w:r>
        <w:fldChar w:fldCharType="separate"/>
      </w:r>
      <w:ins w:id="1433" w:author="지중근/연구원/C&amp;M표준(연)통신표준TP(junggeun.chi@lge.com)" w:date="2023-04-27T16:40:00Z">
        <w:r>
          <w:t>148</w:t>
        </w:r>
      </w:ins>
      <w:ins w:id="1434" w:author="지중근/연구원/C&amp;M표준(연)통신표준TP(junggeun.chi@lge.com)" w:date="2023-04-27T16:39:00Z">
        <w:r>
          <w:fldChar w:fldCharType="end"/>
        </w:r>
      </w:ins>
    </w:p>
    <w:p w14:paraId="48744DB4" w14:textId="3C4FBE1B" w:rsidR="005E038D" w:rsidRDefault="005E038D">
      <w:pPr>
        <w:pStyle w:val="30"/>
        <w:rPr>
          <w:ins w:id="1435" w:author="지중근/연구원/C&amp;M표준(연)통신표준TP(junggeun.chi@lge.com)" w:date="2023-04-27T16:39:00Z"/>
          <w:rFonts w:asciiTheme="minorHAnsi" w:eastAsiaTheme="minorEastAsia" w:hAnsiTheme="minorHAnsi" w:cstheme="minorBidi"/>
          <w:kern w:val="2"/>
          <w:szCs w:val="22"/>
          <w:lang w:val="en-US" w:eastAsia="ko-KR"/>
        </w:rPr>
      </w:pPr>
      <w:ins w:id="1436" w:author="지중근/연구원/C&amp;M표준(연)통신표준TP(junggeun.chi@lge.com)" w:date="2023-04-27T16:39:00Z">
        <w:r w:rsidRPr="000C23F4">
          <w:rPr>
            <w:lang w:val="en-US" w:eastAsia="zh-CN"/>
          </w:rPr>
          <w:t>7.23.3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_Toc133506686 \h </w:instrText>
        </w:r>
      </w:ins>
      <w:r>
        <w:fldChar w:fldCharType="separate"/>
      </w:r>
      <w:ins w:id="1437" w:author="지중근/연구원/C&amp;M표준(연)통신표준TP(junggeun.chi@lge.com)" w:date="2023-04-27T16:40:00Z">
        <w:r>
          <w:t>148</w:t>
        </w:r>
      </w:ins>
      <w:ins w:id="1438" w:author="지중근/연구원/C&amp;M표준(연)통신표준TP(junggeun.chi@lge.com)" w:date="2023-04-27T16:39:00Z">
        <w:r>
          <w:fldChar w:fldCharType="end"/>
        </w:r>
      </w:ins>
    </w:p>
    <w:p w14:paraId="30D5D047" w14:textId="111D0EC2" w:rsidR="005E038D" w:rsidRDefault="005E038D">
      <w:pPr>
        <w:pStyle w:val="30"/>
        <w:rPr>
          <w:ins w:id="1439" w:author="지중근/연구원/C&amp;M표준(연)통신표준TP(junggeun.chi@lge.com)" w:date="2023-04-27T16:39:00Z"/>
          <w:rFonts w:asciiTheme="minorHAnsi" w:eastAsiaTheme="minorEastAsia" w:hAnsiTheme="minorHAnsi" w:cstheme="minorBidi"/>
          <w:kern w:val="2"/>
          <w:szCs w:val="22"/>
          <w:lang w:val="en-US" w:eastAsia="ko-KR"/>
        </w:rPr>
      </w:pPr>
      <w:ins w:id="1440" w:author="지중근/연구원/C&amp;M표준(연)통신표준TP(junggeun.chi@lge.com)" w:date="2023-04-27T16:39:00Z">
        <w:r w:rsidRPr="000C23F4">
          <w:rPr>
            <w:lang w:val="en-US" w:eastAsia="zh-CN"/>
          </w:rPr>
          <w:t>7.23.4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_Toc133506687 \h </w:instrText>
        </w:r>
      </w:ins>
      <w:r>
        <w:fldChar w:fldCharType="separate"/>
      </w:r>
      <w:ins w:id="1441" w:author="지중근/연구원/C&amp;M표준(연)통신표준TP(junggeun.chi@lge.com)" w:date="2023-04-27T16:40:00Z">
        <w:r>
          <w:t>149</w:t>
        </w:r>
      </w:ins>
      <w:ins w:id="1442" w:author="지중근/연구원/C&amp;M표준(연)통신표준TP(junggeun.chi@lge.com)" w:date="2023-04-27T16:39:00Z">
        <w:r>
          <w:fldChar w:fldCharType="end"/>
        </w:r>
      </w:ins>
    </w:p>
    <w:p w14:paraId="15A3FE20" w14:textId="0BA4B728" w:rsidR="005E038D" w:rsidRDefault="005E038D">
      <w:pPr>
        <w:pStyle w:val="30"/>
        <w:rPr>
          <w:ins w:id="1443" w:author="지중근/연구원/C&amp;M표준(연)통신표준TP(junggeun.chi@lge.com)" w:date="2023-04-27T16:39:00Z"/>
          <w:rFonts w:asciiTheme="minorHAnsi" w:eastAsiaTheme="minorEastAsia" w:hAnsiTheme="minorHAnsi" w:cstheme="minorBidi"/>
          <w:kern w:val="2"/>
          <w:szCs w:val="22"/>
          <w:lang w:val="en-US" w:eastAsia="ko-KR"/>
        </w:rPr>
      </w:pPr>
      <w:ins w:id="1444" w:author="지중근/연구원/C&amp;M표준(연)통신표준TP(junggeun.chi@lge.com)" w:date="2023-04-27T16:39:00Z">
        <w:r w:rsidRPr="000C23F4">
          <w:rPr>
            <w:lang w:val="en-US" w:eastAsia="zh-CN"/>
          </w:rPr>
          <w:t>7.23.5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_Toc133506688 \h </w:instrText>
        </w:r>
      </w:ins>
      <w:r>
        <w:fldChar w:fldCharType="separate"/>
      </w:r>
      <w:ins w:id="1445" w:author="지중근/연구원/C&amp;M표준(연)통신표준TP(junggeun.chi@lge.com)" w:date="2023-04-27T16:40:00Z">
        <w:r>
          <w:t>149</w:t>
        </w:r>
      </w:ins>
      <w:ins w:id="1446" w:author="지중근/연구원/C&amp;M표준(연)통신표준TP(junggeun.chi@lge.com)" w:date="2023-04-27T16:39:00Z">
        <w:r>
          <w:fldChar w:fldCharType="end"/>
        </w:r>
      </w:ins>
    </w:p>
    <w:p w14:paraId="4F58CC4B" w14:textId="22148AD6" w:rsidR="005E038D" w:rsidRDefault="005E038D">
      <w:pPr>
        <w:pStyle w:val="20"/>
        <w:rPr>
          <w:ins w:id="1447" w:author="지중근/연구원/C&amp;M표준(연)통신표준TP(junggeun.chi@lge.com)" w:date="2023-04-27T16:39:00Z"/>
          <w:rFonts w:asciiTheme="minorHAnsi" w:eastAsiaTheme="minorEastAsia" w:hAnsiTheme="minorHAnsi" w:cstheme="minorBidi"/>
          <w:kern w:val="2"/>
          <w:szCs w:val="22"/>
          <w:lang w:val="en-US" w:eastAsia="ko-KR"/>
        </w:rPr>
      </w:pPr>
      <w:ins w:id="1448" w:author="지중근/연구원/C&amp;M표준(연)통신표준TP(junggeun.chi@lge.com)" w:date="2023-04-27T16:39:00Z">
        <w:r>
          <w:rPr>
            <w:lang w:eastAsia="zh-TW"/>
          </w:rPr>
          <w:t>7.24</w:t>
        </w:r>
        <w:r>
          <w:rPr>
            <w:rFonts w:asciiTheme="minorHAnsi" w:eastAsiaTheme="minorEastAsia" w:hAnsiTheme="minorHAnsi" w:cstheme="minorBidi"/>
            <w:kern w:val="2"/>
            <w:szCs w:val="22"/>
            <w:lang w:val="en-US" w:eastAsia="ko-KR"/>
          </w:rPr>
          <w:tab/>
        </w:r>
        <w:r>
          <w:rPr>
            <w:lang w:eastAsia="zh-TW"/>
          </w:rPr>
          <w:t>DC_5-7_n40-n78</w:t>
        </w:r>
        <w:r>
          <w:tab/>
        </w:r>
        <w:r>
          <w:fldChar w:fldCharType="begin"/>
        </w:r>
        <w:r>
          <w:instrText xml:space="preserve"> PAGEREF _Toc133506689 \h </w:instrText>
        </w:r>
      </w:ins>
      <w:r>
        <w:fldChar w:fldCharType="separate"/>
      </w:r>
      <w:ins w:id="1449" w:author="지중근/연구원/C&amp;M표준(연)통신표준TP(junggeun.chi@lge.com)" w:date="2023-04-27T16:40:00Z">
        <w:r>
          <w:t>149</w:t>
        </w:r>
      </w:ins>
      <w:ins w:id="1450" w:author="지중근/연구원/C&amp;M표준(연)통신표준TP(junggeun.chi@lge.com)" w:date="2023-04-27T16:39:00Z">
        <w:r>
          <w:fldChar w:fldCharType="end"/>
        </w:r>
      </w:ins>
    </w:p>
    <w:p w14:paraId="1CA23BB4" w14:textId="4AB0D18A" w:rsidR="005E038D" w:rsidRDefault="005E038D">
      <w:pPr>
        <w:pStyle w:val="30"/>
        <w:rPr>
          <w:ins w:id="1451" w:author="지중근/연구원/C&amp;M표준(연)통신표준TP(junggeun.chi@lge.com)" w:date="2023-04-27T16:39:00Z"/>
          <w:rFonts w:asciiTheme="minorHAnsi" w:eastAsiaTheme="minorEastAsia" w:hAnsiTheme="minorHAnsi" w:cstheme="minorBidi"/>
          <w:kern w:val="2"/>
          <w:szCs w:val="22"/>
          <w:lang w:val="en-US" w:eastAsia="ko-KR"/>
        </w:rPr>
      </w:pPr>
      <w:ins w:id="1452" w:author="지중근/연구원/C&amp;M표준(연)통신표준TP(junggeun.chi@lge.com)" w:date="2023-04-27T16:39:00Z">
        <w:r w:rsidRPr="000C23F4">
          <w:rPr>
            <w:lang w:val="en-US" w:eastAsia="zh-CN"/>
          </w:rPr>
          <w:t>7.24.1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_Toc133506690 \h </w:instrText>
        </w:r>
      </w:ins>
      <w:r>
        <w:fldChar w:fldCharType="separate"/>
      </w:r>
      <w:ins w:id="1453" w:author="지중근/연구원/C&amp;M표준(연)통신표준TP(junggeun.chi@lge.com)" w:date="2023-04-27T16:40:00Z">
        <w:r>
          <w:t>149</w:t>
        </w:r>
      </w:ins>
      <w:ins w:id="1454" w:author="지중근/연구원/C&amp;M표준(연)통신표준TP(junggeun.chi@lge.com)" w:date="2023-04-27T16:39:00Z">
        <w:r>
          <w:fldChar w:fldCharType="end"/>
        </w:r>
      </w:ins>
    </w:p>
    <w:p w14:paraId="16D935CB" w14:textId="125274D7" w:rsidR="005E038D" w:rsidRDefault="005E038D">
      <w:pPr>
        <w:pStyle w:val="30"/>
        <w:rPr>
          <w:ins w:id="1455" w:author="지중근/연구원/C&amp;M표준(연)통신표준TP(junggeun.chi@lge.com)" w:date="2023-04-27T16:39:00Z"/>
          <w:rFonts w:asciiTheme="minorHAnsi" w:eastAsiaTheme="minorEastAsia" w:hAnsiTheme="minorHAnsi" w:cstheme="minorBidi"/>
          <w:kern w:val="2"/>
          <w:szCs w:val="22"/>
          <w:lang w:val="en-US" w:eastAsia="ko-KR"/>
        </w:rPr>
      </w:pPr>
      <w:ins w:id="1456" w:author="지중근/연구원/C&amp;M표준(연)통신표준TP(junggeun.chi@lge.com)" w:date="2023-04-27T16:39:00Z">
        <w:r w:rsidRPr="000C23F4">
          <w:rPr>
            <w:lang w:val="en-US" w:eastAsia="zh-CN"/>
          </w:rPr>
          <w:t>7.24.2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_Toc133506691 \h </w:instrText>
        </w:r>
      </w:ins>
      <w:r>
        <w:fldChar w:fldCharType="separate"/>
      </w:r>
      <w:ins w:id="1457" w:author="지중근/연구원/C&amp;M표준(연)통신표준TP(junggeun.chi@lge.com)" w:date="2023-04-27T16:40:00Z">
        <w:r>
          <w:t>150</w:t>
        </w:r>
      </w:ins>
      <w:ins w:id="1458" w:author="지중근/연구원/C&amp;M표준(연)통신표준TP(junggeun.chi@lge.com)" w:date="2023-04-27T16:39:00Z">
        <w:r>
          <w:fldChar w:fldCharType="end"/>
        </w:r>
      </w:ins>
    </w:p>
    <w:p w14:paraId="25F17893" w14:textId="555CDD9A" w:rsidR="005E038D" w:rsidRDefault="005E038D">
      <w:pPr>
        <w:pStyle w:val="30"/>
        <w:rPr>
          <w:ins w:id="1459" w:author="지중근/연구원/C&amp;M표준(연)통신표준TP(junggeun.chi@lge.com)" w:date="2023-04-27T16:39:00Z"/>
          <w:rFonts w:asciiTheme="minorHAnsi" w:eastAsiaTheme="minorEastAsia" w:hAnsiTheme="minorHAnsi" w:cstheme="minorBidi"/>
          <w:kern w:val="2"/>
          <w:szCs w:val="22"/>
          <w:lang w:val="en-US" w:eastAsia="ko-KR"/>
        </w:rPr>
      </w:pPr>
      <w:ins w:id="1460" w:author="지중근/연구원/C&amp;M표준(연)통신표준TP(junggeun.chi@lge.com)" w:date="2023-04-27T16:39:00Z">
        <w:r w:rsidRPr="000C23F4">
          <w:rPr>
            <w:lang w:val="en-US" w:eastAsia="zh-CN"/>
          </w:rPr>
          <w:lastRenderedPageBreak/>
          <w:t>7.24.3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_Toc133506692 \h </w:instrText>
        </w:r>
      </w:ins>
      <w:r>
        <w:fldChar w:fldCharType="separate"/>
      </w:r>
      <w:ins w:id="1461" w:author="지중근/연구원/C&amp;M표준(연)통신표준TP(junggeun.chi@lge.com)" w:date="2023-04-27T16:40:00Z">
        <w:r>
          <w:t>150</w:t>
        </w:r>
      </w:ins>
      <w:ins w:id="1462" w:author="지중근/연구원/C&amp;M표준(연)통신표준TP(junggeun.chi@lge.com)" w:date="2023-04-27T16:39:00Z">
        <w:r>
          <w:fldChar w:fldCharType="end"/>
        </w:r>
      </w:ins>
    </w:p>
    <w:p w14:paraId="3BAB7259" w14:textId="730BDE54" w:rsidR="005E038D" w:rsidRDefault="005E038D">
      <w:pPr>
        <w:pStyle w:val="30"/>
        <w:rPr>
          <w:ins w:id="1463" w:author="지중근/연구원/C&amp;M표준(연)통신표준TP(junggeun.chi@lge.com)" w:date="2023-04-27T16:39:00Z"/>
          <w:rFonts w:asciiTheme="minorHAnsi" w:eastAsiaTheme="minorEastAsia" w:hAnsiTheme="minorHAnsi" w:cstheme="minorBidi"/>
          <w:kern w:val="2"/>
          <w:szCs w:val="22"/>
          <w:lang w:val="en-US" w:eastAsia="ko-KR"/>
        </w:rPr>
      </w:pPr>
      <w:ins w:id="1464" w:author="지중근/연구원/C&amp;M표준(연)통신표준TP(junggeun.chi@lge.com)" w:date="2023-04-27T16:39:00Z">
        <w:r w:rsidRPr="000C23F4">
          <w:rPr>
            <w:lang w:val="en-US" w:eastAsia="zh-CN"/>
          </w:rPr>
          <w:t>7.24.4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_Toc133506693 \h </w:instrText>
        </w:r>
      </w:ins>
      <w:r>
        <w:fldChar w:fldCharType="separate"/>
      </w:r>
      <w:ins w:id="1465" w:author="지중근/연구원/C&amp;M표준(연)통신표준TP(junggeun.chi@lge.com)" w:date="2023-04-27T16:40:00Z">
        <w:r>
          <w:t>150</w:t>
        </w:r>
      </w:ins>
      <w:ins w:id="1466" w:author="지중근/연구원/C&amp;M표준(연)통신표준TP(junggeun.chi@lge.com)" w:date="2023-04-27T16:39:00Z">
        <w:r>
          <w:fldChar w:fldCharType="end"/>
        </w:r>
      </w:ins>
    </w:p>
    <w:p w14:paraId="3B4E9D18" w14:textId="724C5F67" w:rsidR="005E038D" w:rsidRDefault="005E038D">
      <w:pPr>
        <w:pStyle w:val="30"/>
        <w:rPr>
          <w:ins w:id="1467" w:author="지중근/연구원/C&amp;M표준(연)통신표준TP(junggeun.chi@lge.com)" w:date="2023-04-27T16:39:00Z"/>
          <w:rFonts w:asciiTheme="minorHAnsi" w:eastAsiaTheme="minorEastAsia" w:hAnsiTheme="minorHAnsi" w:cstheme="minorBidi"/>
          <w:kern w:val="2"/>
          <w:szCs w:val="22"/>
          <w:lang w:val="en-US" w:eastAsia="ko-KR"/>
        </w:rPr>
      </w:pPr>
      <w:ins w:id="1468" w:author="지중근/연구원/C&amp;M표준(연)통신표준TP(junggeun.chi@lge.com)" w:date="2023-04-27T16:39:00Z">
        <w:r w:rsidRPr="000C23F4">
          <w:rPr>
            <w:lang w:val="en-US" w:eastAsia="zh-CN"/>
          </w:rPr>
          <w:t>7.24.5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_Toc133506694 \h </w:instrText>
        </w:r>
      </w:ins>
      <w:r>
        <w:fldChar w:fldCharType="separate"/>
      </w:r>
      <w:ins w:id="1469" w:author="지중근/연구원/C&amp;M표준(연)통신표준TP(junggeun.chi@lge.com)" w:date="2023-04-27T16:40:00Z">
        <w:r>
          <w:t>151</w:t>
        </w:r>
      </w:ins>
      <w:ins w:id="1470" w:author="지중근/연구원/C&amp;M표준(연)통신표준TP(junggeun.chi@lge.com)" w:date="2023-04-27T16:39:00Z">
        <w:r>
          <w:fldChar w:fldCharType="end"/>
        </w:r>
      </w:ins>
    </w:p>
    <w:p w14:paraId="51ED769D" w14:textId="01E8ABC9" w:rsidR="005E038D" w:rsidRDefault="005E038D">
      <w:pPr>
        <w:pStyle w:val="20"/>
        <w:rPr>
          <w:ins w:id="1471" w:author="지중근/연구원/C&amp;M표준(연)통신표준TP(junggeun.chi@lge.com)" w:date="2023-04-27T16:39:00Z"/>
          <w:rFonts w:asciiTheme="minorHAnsi" w:eastAsiaTheme="minorEastAsia" w:hAnsiTheme="minorHAnsi" w:cstheme="minorBidi"/>
          <w:kern w:val="2"/>
          <w:szCs w:val="22"/>
          <w:lang w:val="en-US" w:eastAsia="ko-KR"/>
        </w:rPr>
      </w:pPr>
      <w:ins w:id="1472" w:author="지중근/연구원/C&amp;M표준(연)통신표준TP(junggeun.chi@lge.com)" w:date="2023-04-27T16:39:00Z">
        <w:r>
          <w:rPr>
            <w:lang w:eastAsia="zh-TW"/>
          </w:rPr>
          <w:t>7.25</w:t>
        </w:r>
        <w:r>
          <w:rPr>
            <w:rFonts w:asciiTheme="minorHAnsi" w:eastAsiaTheme="minorEastAsia" w:hAnsiTheme="minorHAnsi" w:cstheme="minorBidi"/>
            <w:kern w:val="2"/>
            <w:szCs w:val="22"/>
            <w:lang w:val="en-US" w:eastAsia="ko-KR"/>
          </w:rPr>
          <w:tab/>
        </w:r>
        <w:r>
          <w:rPr>
            <w:lang w:eastAsia="zh-TW"/>
          </w:rPr>
          <w:t>DC_1-7_n40-n77</w:t>
        </w:r>
        <w:r>
          <w:tab/>
        </w:r>
        <w:r>
          <w:fldChar w:fldCharType="begin"/>
        </w:r>
        <w:r>
          <w:instrText xml:space="preserve"> PAGEREF _Toc133506695 \h </w:instrText>
        </w:r>
      </w:ins>
      <w:r>
        <w:fldChar w:fldCharType="separate"/>
      </w:r>
      <w:ins w:id="1473" w:author="지중근/연구원/C&amp;M표준(연)통신표준TP(junggeun.chi@lge.com)" w:date="2023-04-27T16:40:00Z">
        <w:r>
          <w:t>151</w:t>
        </w:r>
      </w:ins>
      <w:ins w:id="1474" w:author="지중근/연구원/C&amp;M표준(연)통신표준TP(junggeun.chi@lge.com)" w:date="2023-04-27T16:39:00Z">
        <w:r>
          <w:fldChar w:fldCharType="end"/>
        </w:r>
      </w:ins>
    </w:p>
    <w:p w14:paraId="1DEC3729" w14:textId="415D3802" w:rsidR="005E038D" w:rsidRDefault="005E038D">
      <w:pPr>
        <w:pStyle w:val="30"/>
        <w:rPr>
          <w:ins w:id="1475" w:author="지중근/연구원/C&amp;M표준(연)통신표준TP(junggeun.chi@lge.com)" w:date="2023-04-27T16:39:00Z"/>
          <w:rFonts w:asciiTheme="minorHAnsi" w:eastAsiaTheme="minorEastAsia" w:hAnsiTheme="minorHAnsi" w:cstheme="minorBidi"/>
          <w:kern w:val="2"/>
          <w:szCs w:val="22"/>
          <w:lang w:val="en-US" w:eastAsia="ko-KR"/>
        </w:rPr>
      </w:pPr>
      <w:ins w:id="1476" w:author="지중근/연구원/C&amp;M표준(연)통신표준TP(junggeun.chi@lge.com)" w:date="2023-04-27T16:39:00Z">
        <w:r w:rsidRPr="000C23F4">
          <w:rPr>
            <w:lang w:val="en-US" w:eastAsia="zh-CN"/>
          </w:rPr>
          <w:t>7.25.1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_Toc133506696 \h </w:instrText>
        </w:r>
      </w:ins>
      <w:r>
        <w:fldChar w:fldCharType="separate"/>
      </w:r>
      <w:ins w:id="1477" w:author="지중근/연구원/C&amp;M표준(연)통신표준TP(junggeun.chi@lge.com)" w:date="2023-04-27T16:40:00Z">
        <w:r>
          <w:t>151</w:t>
        </w:r>
      </w:ins>
      <w:ins w:id="1478" w:author="지중근/연구원/C&amp;M표준(연)통신표준TP(junggeun.chi@lge.com)" w:date="2023-04-27T16:39:00Z">
        <w:r>
          <w:fldChar w:fldCharType="end"/>
        </w:r>
      </w:ins>
    </w:p>
    <w:p w14:paraId="0A0CD65F" w14:textId="54316602" w:rsidR="005E038D" w:rsidRDefault="005E038D">
      <w:pPr>
        <w:pStyle w:val="30"/>
        <w:rPr>
          <w:ins w:id="1479" w:author="지중근/연구원/C&amp;M표준(연)통신표준TP(junggeun.chi@lge.com)" w:date="2023-04-27T16:39:00Z"/>
          <w:rFonts w:asciiTheme="minorHAnsi" w:eastAsiaTheme="minorEastAsia" w:hAnsiTheme="minorHAnsi" w:cstheme="minorBidi"/>
          <w:kern w:val="2"/>
          <w:szCs w:val="22"/>
          <w:lang w:val="en-US" w:eastAsia="ko-KR"/>
        </w:rPr>
      </w:pPr>
      <w:ins w:id="1480" w:author="지중근/연구원/C&amp;M표준(연)통신표준TP(junggeun.chi@lge.com)" w:date="2023-04-27T16:39:00Z">
        <w:r w:rsidRPr="000C23F4">
          <w:rPr>
            <w:lang w:val="en-US" w:eastAsia="zh-CN"/>
          </w:rPr>
          <w:t>7.25.2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_Toc133506697 \h </w:instrText>
        </w:r>
      </w:ins>
      <w:r>
        <w:fldChar w:fldCharType="separate"/>
      </w:r>
      <w:ins w:id="1481" w:author="지중근/연구원/C&amp;M표준(연)통신표준TP(junggeun.chi@lge.com)" w:date="2023-04-27T16:40:00Z">
        <w:r>
          <w:t>151</w:t>
        </w:r>
      </w:ins>
      <w:ins w:id="1482" w:author="지중근/연구원/C&amp;M표준(연)통신표준TP(junggeun.chi@lge.com)" w:date="2023-04-27T16:39:00Z">
        <w:r>
          <w:fldChar w:fldCharType="end"/>
        </w:r>
      </w:ins>
    </w:p>
    <w:p w14:paraId="2988B003" w14:textId="795D3828" w:rsidR="005E038D" w:rsidRDefault="005E038D">
      <w:pPr>
        <w:pStyle w:val="30"/>
        <w:rPr>
          <w:ins w:id="1483" w:author="지중근/연구원/C&amp;M표준(연)통신표준TP(junggeun.chi@lge.com)" w:date="2023-04-27T16:39:00Z"/>
          <w:rFonts w:asciiTheme="minorHAnsi" w:eastAsiaTheme="minorEastAsia" w:hAnsiTheme="minorHAnsi" w:cstheme="minorBidi"/>
          <w:kern w:val="2"/>
          <w:szCs w:val="22"/>
          <w:lang w:val="en-US" w:eastAsia="ko-KR"/>
        </w:rPr>
      </w:pPr>
      <w:ins w:id="1484" w:author="지중근/연구원/C&amp;M표준(연)통신표준TP(junggeun.chi@lge.com)" w:date="2023-04-27T16:39:00Z">
        <w:r w:rsidRPr="000C23F4">
          <w:rPr>
            <w:lang w:val="en-US" w:eastAsia="zh-CN"/>
          </w:rPr>
          <w:t>7.25.3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_Toc133506698 \h </w:instrText>
        </w:r>
      </w:ins>
      <w:r>
        <w:fldChar w:fldCharType="separate"/>
      </w:r>
      <w:ins w:id="1485" w:author="지중근/연구원/C&amp;M표준(연)통신표준TP(junggeun.chi@lge.com)" w:date="2023-04-27T16:40:00Z">
        <w:r>
          <w:t>152</w:t>
        </w:r>
      </w:ins>
      <w:ins w:id="1486" w:author="지중근/연구원/C&amp;M표준(연)통신표준TP(junggeun.chi@lge.com)" w:date="2023-04-27T16:39:00Z">
        <w:r>
          <w:fldChar w:fldCharType="end"/>
        </w:r>
      </w:ins>
    </w:p>
    <w:p w14:paraId="7BD53116" w14:textId="50830F9E" w:rsidR="005E038D" w:rsidRDefault="005E038D">
      <w:pPr>
        <w:pStyle w:val="30"/>
        <w:rPr>
          <w:ins w:id="1487" w:author="지중근/연구원/C&amp;M표준(연)통신표준TP(junggeun.chi@lge.com)" w:date="2023-04-27T16:39:00Z"/>
          <w:rFonts w:asciiTheme="minorHAnsi" w:eastAsiaTheme="minorEastAsia" w:hAnsiTheme="minorHAnsi" w:cstheme="minorBidi"/>
          <w:kern w:val="2"/>
          <w:szCs w:val="22"/>
          <w:lang w:val="en-US" w:eastAsia="ko-KR"/>
        </w:rPr>
      </w:pPr>
      <w:ins w:id="1488" w:author="지중근/연구원/C&amp;M표준(연)통신표준TP(junggeun.chi@lge.com)" w:date="2023-04-27T16:39:00Z">
        <w:r w:rsidRPr="000C23F4">
          <w:rPr>
            <w:lang w:val="en-US" w:eastAsia="zh-CN"/>
          </w:rPr>
          <w:t>7.25.4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_Toc133506699 \h </w:instrText>
        </w:r>
      </w:ins>
      <w:r>
        <w:fldChar w:fldCharType="separate"/>
      </w:r>
      <w:ins w:id="1489" w:author="지중근/연구원/C&amp;M표준(연)통신표준TP(junggeun.chi@lge.com)" w:date="2023-04-27T16:40:00Z">
        <w:r>
          <w:t>152</w:t>
        </w:r>
      </w:ins>
      <w:ins w:id="1490" w:author="지중근/연구원/C&amp;M표준(연)통신표준TP(junggeun.chi@lge.com)" w:date="2023-04-27T16:39:00Z">
        <w:r>
          <w:fldChar w:fldCharType="end"/>
        </w:r>
      </w:ins>
    </w:p>
    <w:p w14:paraId="3CC91C91" w14:textId="727E946C" w:rsidR="005E038D" w:rsidRDefault="005E038D">
      <w:pPr>
        <w:pStyle w:val="30"/>
        <w:rPr>
          <w:ins w:id="1491" w:author="지중근/연구원/C&amp;M표준(연)통신표준TP(junggeun.chi@lge.com)" w:date="2023-04-27T16:39:00Z"/>
          <w:rFonts w:asciiTheme="minorHAnsi" w:eastAsiaTheme="minorEastAsia" w:hAnsiTheme="minorHAnsi" w:cstheme="minorBidi"/>
          <w:kern w:val="2"/>
          <w:szCs w:val="22"/>
          <w:lang w:val="en-US" w:eastAsia="ko-KR"/>
        </w:rPr>
      </w:pPr>
      <w:ins w:id="1492" w:author="지중근/연구원/C&amp;M표준(연)통신표준TP(junggeun.chi@lge.com)" w:date="2023-04-27T16:39:00Z">
        <w:r w:rsidRPr="000C23F4">
          <w:rPr>
            <w:lang w:val="en-US" w:eastAsia="zh-CN"/>
          </w:rPr>
          <w:t>7.25.5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_Toc133506700 \h </w:instrText>
        </w:r>
      </w:ins>
      <w:r>
        <w:fldChar w:fldCharType="separate"/>
      </w:r>
      <w:ins w:id="1493" w:author="지중근/연구원/C&amp;M표준(연)통신표준TP(junggeun.chi@lge.com)" w:date="2023-04-27T16:40:00Z">
        <w:r>
          <w:t>152</w:t>
        </w:r>
      </w:ins>
      <w:ins w:id="1494" w:author="지중근/연구원/C&amp;M표준(연)통신표준TP(junggeun.chi@lge.com)" w:date="2023-04-27T16:39:00Z">
        <w:r>
          <w:fldChar w:fldCharType="end"/>
        </w:r>
      </w:ins>
    </w:p>
    <w:p w14:paraId="0A59BF05" w14:textId="2B9099DB" w:rsidR="005E038D" w:rsidRDefault="005E038D">
      <w:pPr>
        <w:pStyle w:val="10"/>
        <w:rPr>
          <w:ins w:id="1495" w:author="지중근/연구원/C&amp;M표준(연)통신표준TP(junggeun.chi@lge.com)" w:date="2023-04-27T16:39:00Z"/>
          <w:rFonts w:asciiTheme="minorHAnsi" w:eastAsiaTheme="minorEastAsia" w:hAnsiTheme="minorHAnsi" w:cstheme="minorBidi"/>
          <w:kern w:val="2"/>
          <w:sz w:val="20"/>
          <w:szCs w:val="22"/>
          <w:lang w:val="en-US" w:eastAsia="ko-KR"/>
        </w:rPr>
      </w:pPr>
      <w:ins w:id="1496" w:author="지중근/연구원/C&amp;M표준(연)통신표준TP(junggeun.chi@lge.com)" w:date="2023-04-27T16:39:00Z">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_Toc133506701 \h </w:instrText>
        </w:r>
      </w:ins>
      <w:r>
        <w:fldChar w:fldCharType="separate"/>
      </w:r>
      <w:ins w:id="1497" w:author="지중근/연구원/C&amp;M표준(연)통신표준TP(junggeun.chi@lge.com)" w:date="2023-04-27T16:40:00Z">
        <w:r>
          <w:t>153</w:t>
        </w:r>
      </w:ins>
      <w:ins w:id="1498" w:author="지중근/연구원/C&amp;M표준(연)통신표준TP(junggeun.chi@lge.com)" w:date="2023-04-27T16:39:00Z">
        <w:r>
          <w:fldChar w:fldCharType="end"/>
        </w:r>
      </w:ins>
    </w:p>
    <w:p w14:paraId="3001DC36" w14:textId="3D9B38F1" w:rsidR="005E038D" w:rsidRDefault="005E038D">
      <w:pPr>
        <w:pStyle w:val="20"/>
        <w:rPr>
          <w:ins w:id="1499" w:author="지중근/연구원/C&amp;M표준(연)통신표준TP(junggeun.chi@lge.com)" w:date="2023-04-27T16:39:00Z"/>
          <w:rFonts w:asciiTheme="minorHAnsi" w:eastAsiaTheme="minorEastAsia" w:hAnsiTheme="minorHAnsi" w:cstheme="minorBidi"/>
          <w:kern w:val="2"/>
          <w:szCs w:val="22"/>
          <w:lang w:val="en-US" w:eastAsia="ko-KR"/>
        </w:rPr>
      </w:pPr>
      <w:ins w:id="1500" w:author="지중근/연구원/C&amp;M표준(연)통신표준TP(junggeun.chi@lge.com)" w:date="2023-04-27T16:39:00Z">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_Toc133506702 \h </w:instrText>
        </w:r>
      </w:ins>
      <w:r>
        <w:fldChar w:fldCharType="separate"/>
      </w:r>
      <w:ins w:id="1501" w:author="지중근/연구원/C&amp;M표준(연)통신표준TP(junggeun.chi@lge.com)" w:date="2023-04-27T16:40:00Z">
        <w:r>
          <w:t>153</w:t>
        </w:r>
      </w:ins>
      <w:ins w:id="1502" w:author="지중근/연구원/C&amp;M표준(연)통신표준TP(junggeun.chi@lge.com)" w:date="2023-04-27T16:39:00Z">
        <w:r>
          <w:fldChar w:fldCharType="end"/>
        </w:r>
      </w:ins>
    </w:p>
    <w:p w14:paraId="5269E2B3" w14:textId="0B1C6745" w:rsidR="005E038D" w:rsidRDefault="005E038D">
      <w:pPr>
        <w:pStyle w:val="30"/>
        <w:rPr>
          <w:ins w:id="1503" w:author="지중근/연구원/C&amp;M표준(연)통신표준TP(junggeun.chi@lge.com)" w:date="2023-04-27T16:39:00Z"/>
          <w:rFonts w:asciiTheme="minorHAnsi" w:eastAsiaTheme="minorEastAsia" w:hAnsiTheme="minorHAnsi" w:cstheme="minorBidi"/>
          <w:kern w:val="2"/>
          <w:szCs w:val="22"/>
          <w:lang w:val="en-US" w:eastAsia="ko-KR"/>
        </w:rPr>
      </w:pPr>
      <w:ins w:id="1504" w:author="지중근/연구원/C&amp;M표준(연)통신표준TP(junggeun.chi@lge.com)" w:date="2023-04-27T16:39:00Z">
        <w:r w:rsidRPr="000C23F4">
          <w:rPr>
            <w:lang w:val="en-US" w:eastAsia="zh-CN"/>
          </w:rPr>
          <w:t>8.1.1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_Toc133506703 \h </w:instrText>
        </w:r>
      </w:ins>
      <w:r>
        <w:fldChar w:fldCharType="separate"/>
      </w:r>
      <w:ins w:id="1505" w:author="지중근/연구원/C&amp;M표준(연)통신표준TP(junggeun.chi@lge.com)" w:date="2023-04-27T16:40:00Z">
        <w:r>
          <w:t>153</w:t>
        </w:r>
      </w:ins>
      <w:ins w:id="1506" w:author="지중근/연구원/C&amp;M표준(연)통신표준TP(junggeun.chi@lge.com)" w:date="2023-04-27T16:39:00Z">
        <w:r>
          <w:fldChar w:fldCharType="end"/>
        </w:r>
      </w:ins>
    </w:p>
    <w:p w14:paraId="432ADA20" w14:textId="6E133738" w:rsidR="005E038D" w:rsidRDefault="005E038D">
      <w:pPr>
        <w:pStyle w:val="30"/>
        <w:rPr>
          <w:ins w:id="1507" w:author="지중근/연구원/C&amp;M표준(연)통신표준TP(junggeun.chi@lge.com)" w:date="2023-04-27T16:39:00Z"/>
          <w:rFonts w:asciiTheme="minorHAnsi" w:eastAsiaTheme="minorEastAsia" w:hAnsiTheme="minorHAnsi" w:cstheme="minorBidi"/>
          <w:kern w:val="2"/>
          <w:szCs w:val="22"/>
          <w:lang w:val="en-US" w:eastAsia="ko-KR"/>
        </w:rPr>
      </w:pPr>
      <w:ins w:id="1508" w:author="지중근/연구원/C&amp;M표준(연)통신표준TP(junggeun.chi@lge.com)" w:date="2023-04-27T16:39:00Z">
        <w:r w:rsidRPr="000C23F4">
          <w:rPr>
            <w:lang w:val="en-US" w:eastAsia="zh-CN"/>
          </w:rPr>
          <w:t>8.1.2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_Toc133506704 \h </w:instrText>
        </w:r>
      </w:ins>
      <w:r>
        <w:fldChar w:fldCharType="separate"/>
      </w:r>
      <w:ins w:id="1509" w:author="지중근/연구원/C&amp;M표준(연)통신표준TP(junggeun.chi@lge.com)" w:date="2023-04-27T16:40:00Z">
        <w:r>
          <w:t>154</w:t>
        </w:r>
      </w:ins>
      <w:ins w:id="1510" w:author="지중근/연구원/C&amp;M표준(연)통신표준TP(junggeun.chi@lge.com)" w:date="2023-04-27T16:39:00Z">
        <w:r>
          <w:fldChar w:fldCharType="end"/>
        </w:r>
      </w:ins>
    </w:p>
    <w:p w14:paraId="5DFEC315" w14:textId="21E5E6A8" w:rsidR="005E038D" w:rsidRDefault="005E038D">
      <w:pPr>
        <w:pStyle w:val="30"/>
        <w:rPr>
          <w:ins w:id="1511" w:author="지중근/연구원/C&amp;M표준(연)통신표준TP(junggeun.chi@lge.com)" w:date="2023-04-27T16:39:00Z"/>
          <w:rFonts w:asciiTheme="minorHAnsi" w:eastAsiaTheme="minorEastAsia" w:hAnsiTheme="minorHAnsi" w:cstheme="minorBidi"/>
          <w:kern w:val="2"/>
          <w:szCs w:val="22"/>
          <w:lang w:val="en-US" w:eastAsia="ko-KR"/>
        </w:rPr>
      </w:pPr>
      <w:ins w:id="1512" w:author="지중근/연구원/C&amp;M표준(연)통신표준TP(junggeun.chi@lge.com)" w:date="2023-04-27T16:39:00Z">
        <w:r w:rsidRPr="000C23F4">
          <w:rPr>
            <w:lang w:val="en-US" w:eastAsia="zh-CN"/>
          </w:rPr>
          <w:t>8.1.3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_Toc133506705 \h </w:instrText>
        </w:r>
      </w:ins>
      <w:r>
        <w:fldChar w:fldCharType="separate"/>
      </w:r>
      <w:ins w:id="1513" w:author="지중근/연구원/C&amp;M표준(연)통신표준TP(junggeun.chi@lge.com)" w:date="2023-04-27T16:40:00Z">
        <w:r>
          <w:t>154</w:t>
        </w:r>
      </w:ins>
      <w:ins w:id="1514" w:author="지중근/연구원/C&amp;M표준(연)통신표준TP(junggeun.chi@lge.com)" w:date="2023-04-27T16:39:00Z">
        <w:r>
          <w:fldChar w:fldCharType="end"/>
        </w:r>
      </w:ins>
    </w:p>
    <w:p w14:paraId="118EE515" w14:textId="78EED300" w:rsidR="005E038D" w:rsidRDefault="005E038D">
      <w:pPr>
        <w:pStyle w:val="20"/>
        <w:rPr>
          <w:ins w:id="1515" w:author="지중근/연구원/C&amp;M표준(연)통신표준TP(junggeun.chi@lge.com)" w:date="2023-04-27T16:39:00Z"/>
          <w:rFonts w:asciiTheme="minorHAnsi" w:eastAsiaTheme="minorEastAsia" w:hAnsiTheme="minorHAnsi" w:cstheme="minorBidi"/>
          <w:kern w:val="2"/>
          <w:szCs w:val="22"/>
          <w:lang w:val="en-US" w:eastAsia="ko-KR"/>
        </w:rPr>
      </w:pPr>
      <w:ins w:id="1516" w:author="지중근/연구원/C&amp;M표준(연)통신표준TP(junggeun.chi@lge.com)" w:date="2023-04-27T16:39:00Z">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_Toc133506706 \h </w:instrText>
        </w:r>
      </w:ins>
      <w:r>
        <w:fldChar w:fldCharType="separate"/>
      </w:r>
      <w:ins w:id="1517" w:author="지중근/연구원/C&amp;M표준(연)통신표준TP(junggeun.chi@lge.com)" w:date="2023-04-27T16:40:00Z">
        <w:r>
          <w:t>155</w:t>
        </w:r>
      </w:ins>
      <w:ins w:id="1518" w:author="지중근/연구원/C&amp;M표준(연)통신표준TP(junggeun.chi@lge.com)" w:date="2023-04-27T16:39:00Z">
        <w:r>
          <w:fldChar w:fldCharType="end"/>
        </w:r>
      </w:ins>
    </w:p>
    <w:p w14:paraId="31F7120C" w14:textId="259B4BD7" w:rsidR="005E038D" w:rsidRDefault="005E038D">
      <w:pPr>
        <w:pStyle w:val="30"/>
        <w:rPr>
          <w:ins w:id="1519" w:author="지중근/연구원/C&amp;M표준(연)통신표준TP(junggeun.chi@lge.com)" w:date="2023-04-27T16:39:00Z"/>
          <w:rFonts w:asciiTheme="minorHAnsi" w:eastAsiaTheme="minorEastAsia" w:hAnsiTheme="minorHAnsi" w:cstheme="minorBidi"/>
          <w:kern w:val="2"/>
          <w:szCs w:val="22"/>
          <w:lang w:val="en-US" w:eastAsia="ko-KR"/>
        </w:rPr>
      </w:pPr>
      <w:ins w:id="1520" w:author="지중근/연구원/C&amp;M표준(연)통신표준TP(junggeun.chi@lge.com)" w:date="2023-04-27T16:39:00Z">
        <w:r w:rsidRPr="000C23F4">
          <w:rPr>
            <w:lang w:val="en-US" w:eastAsia="zh-CN"/>
          </w:rPr>
          <w:t>8.2.1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_Toc133506707 \h </w:instrText>
        </w:r>
      </w:ins>
      <w:r>
        <w:fldChar w:fldCharType="separate"/>
      </w:r>
      <w:ins w:id="1521" w:author="지중근/연구원/C&amp;M표준(연)통신표준TP(junggeun.chi@lge.com)" w:date="2023-04-27T16:40:00Z">
        <w:r>
          <w:t>155</w:t>
        </w:r>
      </w:ins>
      <w:ins w:id="1522" w:author="지중근/연구원/C&amp;M표준(연)통신표준TP(junggeun.chi@lge.com)" w:date="2023-04-27T16:39:00Z">
        <w:r>
          <w:fldChar w:fldCharType="end"/>
        </w:r>
      </w:ins>
    </w:p>
    <w:p w14:paraId="6E7C31C5" w14:textId="4126979A" w:rsidR="005E038D" w:rsidRDefault="005E038D">
      <w:pPr>
        <w:pStyle w:val="30"/>
        <w:rPr>
          <w:ins w:id="1523" w:author="지중근/연구원/C&amp;M표준(연)통신표준TP(junggeun.chi@lge.com)" w:date="2023-04-27T16:39:00Z"/>
          <w:rFonts w:asciiTheme="minorHAnsi" w:eastAsiaTheme="minorEastAsia" w:hAnsiTheme="minorHAnsi" w:cstheme="minorBidi"/>
          <w:kern w:val="2"/>
          <w:szCs w:val="22"/>
          <w:lang w:val="en-US" w:eastAsia="ko-KR"/>
        </w:rPr>
      </w:pPr>
      <w:ins w:id="1524" w:author="지중근/연구원/C&amp;M표준(연)통신표준TP(junggeun.chi@lge.com)" w:date="2023-04-27T16:39:00Z">
        <w:r w:rsidRPr="000C23F4">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_Toc133506708 \h </w:instrText>
        </w:r>
      </w:ins>
      <w:r>
        <w:fldChar w:fldCharType="separate"/>
      </w:r>
      <w:ins w:id="1525" w:author="지중근/연구원/C&amp;M표준(연)통신표준TP(junggeun.chi@lge.com)" w:date="2023-04-27T16:40:00Z">
        <w:r>
          <w:t>156</w:t>
        </w:r>
      </w:ins>
      <w:ins w:id="1526" w:author="지중근/연구원/C&amp;M표준(연)통신표준TP(junggeun.chi@lge.com)" w:date="2023-04-27T16:39:00Z">
        <w:r>
          <w:fldChar w:fldCharType="end"/>
        </w:r>
      </w:ins>
    </w:p>
    <w:p w14:paraId="2D8E437C" w14:textId="6878B84F" w:rsidR="005E038D" w:rsidRDefault="005E038D">
      <w:pPr>
        <w:pStyle w:val="30"/>
        <w:rPr>
          <w:ins w:id="1527" w:author="지중근/연구원/C&amp;M표준(연)통신표준TP(junggeun.chi@lge.com)" w:date="2023-04-27T16:39:00Z"/>
          <w:rFonts w:asciiTheme="minorHAnsi" w:eastAsiaTheme="minorEastAsia" w:hAnsiTheme="minorHAnsi" w:cstheme="minorBidi"/>
          <w:kern w:val="2"/>
          <w:szCs w:val="22"/>
          <w:lang w:val="en-US" w:eastAsia="ko-KR"/>
        </w:rPr>
      </w:pPr>
      <w:ins w:id="1528" w:author="지중근/연구원/C&amp;M표준(연)통신표준TP(junggeun.chi@lge.com)" w:date="2023-04-27T16:39:00Z">
        <w:r w:rsidRPr="000C23F4">
          <w:rPr>
            <w:lang w:val="en-US" w:eastAsia="zh-CN"/>
          </w:rPr>
          <w:t>8.2.3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_Toc133506709 \h </w:instrText>
        </w:r>
      </w:ins>
      <w:r>
        <w:fldChar w:fldCharType="separate"/>
      </w:r>
      <w:ins w:id="1529" w:author="지중근/연구원/C&amp;M표준(연)통신표준TP(junggeun.chi@lge.com)" w:date="2023-04-27T16:40:00Z">
        <w:r>
          <w:t>156</w:t>
        </w:r>
      </w:ins>
      <w:ins w:id="1530" w:author="지중근/연구원/C&amp;M표준(연)통신표준TP(junggeun.chi@lge.com)" w:date="2023-04-27T16:39:00Z">
        <w:r>
          <w:fldChar w:fldCharType="end"/>
        </w:r>
      </w:ins>
    </w:p>
    <w:p w14:paraId="45BFBBB2" w14:textId="54D0C7BD" w:rsidR="005E038D" w:rsidRDefault="005E038D">
      <w:pPr>
        <w:pStyle w:val="20"/>
        <w:rPr>
          <w:ins w:id="1531" w:author="지중근/연구원/C&amp;M표준(연)통신표준TP(junggeun.chi@lge.com)" w:date="2023-04-27T16:39:00Z"/>
          <w:rFonts w:asciiTheme="minorHAnsi" w:eastAsiaTheme="minorEastAsia" w:hAnsiTheme="minorHAnsi" w:cstheme="minorBidi"/>
          <w:kern w:val="2"/>
          <w:szCs w:val="22"/>
          <w:lang w:val="en-US" w:eastAsia="ko-KR"/>
        </w:rPr>
      </w:pPr>
      <w:ins w:id="1532" w:author="지중근/연구원/C&amp;M표준(연)통신표준TP(junggeun.chi@lge.com)" w:date="2023-04-27T16:39:00Z">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_Toc133506710 \h </w:instrText>
        </w:r>
      </w:ins>
      <w:r>
        <w:fldChar w:fldCharType="separate"/>
      </w:r>
      <w:ins w:id="1533" w:author="지중근/연구원/C&amp;M표준(연)통신표준TP(junggeun.chi@lge.com)" w:date="2023-04-27T16:40:00Z">
        <w:r>
          <w:t>157</w:t>
        </w:r>
      </w:ins>
      <w:ins w:id="1534" w:author="지중근/연구원/C&amp;M표준(연)통신표준TP(junggeun.chi@lge.com)" w:date="2023-04-27T16:39:00Z">
        <w:r>
          <w:fldChar w:fldCharType="end"/>
        </w:r>
      </w:ins>
    </w:p>
    <w:p w14:paraId="679078B9" w14:textId="3E16846D" w:rsidR="005E038D" w:rsidRDefault="005E038D">
      <w:pPr>
        <w:pStyle w:val="30"/>
        <w:rPr>
          <w:ins w:id="1535" w:author="지중근/연구원/C&amp;M표준(연)통신표준TP(junggeun.chi@lge.com)" w:date="2023-04-27T16:39:00Z"/>
          <w:rFonts w:asciiTheme="minorHAnsi" w:eastAsiaTheme="minorEastAsia" w:hAnsiTheme="minorHAnsi" w:cstheme="minorBidi"/>
          <w:kern w:val="2"/>
          <w:szCs w:val="22"/>
          <w:lang w:val="en-US" w:eastAsia="ko-KR"/>
        </w:rPr>
      </w:pPr>
      <w:ins w:id="1536" w:author="지중근/연구원/C&amp;M표준(연)통신표준TP(junggeun.chi@lge.com)" w:date="2023-04-27T16:39:00Z">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_Toc133506711 \h </w:instrText>
        </w:r>
      </w:ins>
      <w:r>
        <w:fldChar w:fldCharType="separate"/>
      </w:r>
      <w:ins w:id="1537" w:author="지중근/연구원/C&amp;M표준(연)통신표준TP(junggeun.chi@lge.com)" w:date="2023-04-27T16:40:00Z">
        <w:r>
          <w:t>157</w:t>
        </w:r>
      </w:ins>
      <w:ins w:id="1538" w:author="지중근/연구원/C&amp;M표준(연)통신표준TP(junggeun.chi@lge.com)" w:date="2023-04-27T16:39:00Z">
        <w:r>
          <w:fldChar w:fldCharType="end"/>
        </w:r>
      </w:ins>
    </w:p>
    <w:p w14:paraId="2C7441FA" w14:textId="07955EFF" w:rsidR="005E038D" w:rsidRDefault="005E038D">
      <w:pPr>
        <w:pStyle w:val="30"/>
        <w:rPr>
          <w:ins w:id="1539" w:author="지중근/연구원/C&amp;M표준(연)통신표준TP(junggeun.chi@lge.com)" w:date="2023-04-27T16:39:00Z"/>
          <w:rFonts w:asciiTheme="minorHAnsi" w:eastAsiaTheme="minorEastAsia" w:hAnsiTheme="minorHAnsi" w:cstheme="minorBidi"/>
          <w:kern w:val="2"/>
          <w:szCs w:val="22"/>
          <w:lang w:val="en-US" w:eastAsia="ko-KR"/>
        </w:rPr>
      </w:pPr>
      <w:ins w:id="1540" w:author="지중근/연구원/C&amp;M표준(연)통신표준TP(junggeun.chi@lge.com)" w:date="2023-04-27T16:39:00Z">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_Toc133506712 \h </w:instrText>
        </w:r>
      </w:ins>
      <w:r>
        <w:fldChar w:fldCharType="separate"/>
      </w:r>
      <w:ins w:id="1541" w:author="지중근/연구원/C&amp;M표준(연)통신표준TP(junggeun.chi@lge.com)" w:date="2023-04-27T16:40:00Z">
        <w:r>
          <w:t>158</w:t>
        </w:r>
      </w:ins>
      <w:ins w:id="1542" w:author="지중근/연구원/C&amp;M표준(연)통신표준TP(junggeun.chi@lge.com)" w:date="2023-04-27T16:39:00Z">
        <w:r>
          <w:fldChar w:fldCharType="end"/>
        </w:r>
      </w:ins>
    </w:p>
    <w:p w14:paraId="0313D576" w14:textId="2E5319BF" w:rsidR="005E038D" w:rsidRDefault="005E038D">
      <w:pPr>
        <w:pStyle w:val="30"/>
        <w:rPr>
          <w:ins w:id="1543" w:author="지중근/연구원/C&amp;M표준(연)통신표준TP(junggeun.chi@lge.com)" w:date="2023-04-27T16:39:00Z"/>
          <w:rFonts w:asciiTheme="minorHAnsi" w:eastAsiaTheme="minorEastAsia" w:hAnsiTheme="minorHAnsi" w:cstheme="minorBidi"/>
          <w:kern w:val="2"/>
          <w:szCs w:val="22"/>
          <w:lang w:val="en-US" w:eastAsia="ko-KR"/>
        </w:rPr>
      </w:pPr>
      <w:ins w:id="1544" w:author="지중근/연구원/C&amp;M표준(연)통신표준TP(junggeun.chi@lge.com)" w:date="2023-04-27T16:39:00Z">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_Toc133506713 \h </w:instrText>
        </w:r>
      </w:ins>
      <w:r>
        <w:fldChar w:fldCharType="separate"/>
      </w:r>
      <w:ins w:id="1545" w:author="지중근/연구원/C&amp;M표준(연)통신표준TP(junggeun.chi@lge.com)" w:date="2023-04-27T16:40:00Z">
        <w:r>
          <w:t>158</w:t>
        </w:r>
      </w:ins>
      <w:ins w:id="1546" w:author="지중근/연구원/C&amp;M표준(연)통신표준TP(junggeun.chi@lge.com)" w:date="2023-04-27T16:39:00Z">
        <w:r>
          <w:fldChar w:fldCharType="end"/>
        </w:r>
      </w:ins>
    </w:p>
    <w:p w14:paraId="2AF0C7D7" w14:textId="09FA29EB" w:rsidR="005E038D" w:rsidRDefault="005E038D">
      <w:pPr>
        <w:pStyle w:val="30"/>
        <w:rPr>
          <w:ins w:id="1547" w:author="지중근/연구원/C&amp;M표준(연)통신표준TP(junggeun.chi@lge.com)" w:date="2023-04-27T16:39:00Z"/>
          <w:rFonts w:asciiTheme="minorHAnsi" w:eastAsiaTheme="minorEastAsia" w:hAnsiTheme="minorHAnsi" w:cstheme="minorBidi"/>
          <w:kern w:val="2"/>
          <w:szCs w:val="22"/>
          <w:lang w:val="en-US" w:eastAsia="ko-KR"/>
        </w:rPr>
      </w:pPr>
      <w:ins w:id="1548" w:author="지중근/연구원/C&amp;M표준(연)통신표준TP(junggeun.chi@lge.com)" w:date="2023-04-27T16:39:00Z">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_Toc133506714 \h </w:instrText>
        </w:r>
      </w:ins>
      <w:r>
        <w:fldChar w:fldCharType="separate"/>
      </w:r>
      <w:ins w:id="1549" w:author="지중근/연구원/C&amp;M표준(연)통신표준TP(junggeun.chi@lge.com)" w:date="2023-04-27T16:40:00Z">
        <w:r>
          <w:t>158</w:t>
        </w:r>
      </w:ins>
      <w:ins w:id="1550" w:author="지중근/연구원/C&amp;M표준(연)통신표준TP(junggeun.chi@lge.com)" w:date="2023-04-27T16:39:00Z">
        <w:r>
          <w:fldChar w:fldCharType="end"/>
        </w:r>
      </w:ins>
    </w:p>
    <w:p w14:paraId="722F50E1" w14:textId="7A2A6792" w:rsidR="005E038D" w:rsidRDefault="005E038D">
      <w:pPr>
        <w:pStyle w:val="30"/>
        <w:rPr>
          <w:ins w:id="1551" w:author="지중근/연구원/C&amp;M표준(연)통신표준TP(junggeun.chi@lge.com)" w:date="2023-04-27T16:39:00Z"/>
          <w:rFonts w:asciiTheme="minorHAnsi" w:eastAsiaTheme="minorEastAsia" w:hAnsiTheme="minorHAnsi" w:cstheme="minorBidi"/>
          <w:kern w:val="2"/>
          <w:szCs w:val="22"/>
          <w:lang w:val="en-US" w:eastAsia="ko-KR"/>
        </w:rPr>
      </w:pPr>
      <w:ins w:id="1552" w:author="지중근/연구원/C&amp;M표준(연)통신표준TP(junggeun.chi@lge.com)" w:date="2023-04-27T16:39:00Z">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_Toc133506715 \h </w:instrText>
        </w:r>
      </w:ins>
      <w:r>
        <w:fldChar w:fldCharType="separate"/>
      </w:r>
      <w:ins w:id="1553" w:author="지중근/연구원/C&amp;M표준(연)통신표준TP(junggeun.chi@lge.com)" w:date="2023-04-27T16:40:00Z">
        <w:r>
          <w:t>159</w:t>
        </w:r>
      </w:ins>
      <w:ins w:id="1554" w:author="지중근/연구원/C&amp;M표준(연)통신표준TP(junggeun.chi@lge.com)" w:date="2023-04-27T16:39:00Z">
        <w:r>
          <w:fldChar w:fldCharType="end"/>
        </w:r>
      </w:ins>
    </w:p>
    <w:p w14:paraId="1C3ECD6A" w14:textId="6152C80F" w:rsidR="005E038D" w:rsidRDefault="005E038D">
      <w:pPr>
        <w:pStyle w:val="20"/>
        <w:rPr>
          <w:ins w:id="1555" w:author="지중근/연구원/C&amp;M표준(연)통신표준TP(junggeun.chi@lge.com)" w:date="2023-04-27T16:39:00Z"/>
          <w:rFonts w:asciiTheme="minorHAnsi" w:eastAsiaTheme="minorEastAsia" w:hAnsiTheme="minorHAnsi" w:cstheme="minorBidi"/>
          <w:kern w:val="2"/>
          <w:szCs w:val="22"/>
          <w:lang w:val="en-US" w:eastAsia="ko-KR"/>
        </w:rPr>
      </w:pPr>
      <w:ins w:id="1556" w:author="지중근/연구원/C&amp;M표준(연)통신표준TP(junggeun.chi@lge.com)" w:date="2023-04-27T16:39:00Z">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_Toc133506716 \h </w:instrText>
        </w:r>
      </w:ins>
      <w:r>
        <w:fldChar w:fldCharType="separate"/>
      </w:r>
      <w:ins w:id="1557" w:author="지중근/연구원/C&amp;M표준(연)통신표준TP(junggeun.chi@lge.com)" w:date="2023-04-27T16:40:00Z">
        <w:r>
          <w:t>159</w:t>
        </w:r>
      </w:ins>
      <w:ins w:id="1558" w:author="지중근/연구원/C&amp;M표준(연)통신표준TP(junggeun.chi@lge.com)" w:date="2023-04-27T16:39:00Z">
        <w:r>
          <w:fldChar w:fldCharType="end"/>
        </w:r>
      </w:ins>
    </w:p>
    <w:p w14:paraId="305B10C8" w14:textId="6D952781" w:rsidR="005E038D" w:rsidRDefault="005E038D">
      <w:pPr>
        <w:pStyle w:val="30"/>
        <w:rPr>
          <w:ins w:id="1559" w:author="지중근/연구원/C&amp;M표준(연)통신표준TP(junggeun.chi@lge.com)" w:date="2023-04-27T16:39:00Z"/>
          <w:rFonts w:asciiTheme="minorHAnsi" w:eastAsiaTheme="minorEastAsia" w:hAnsiTheme="minorHAnsi" w:cstheme="minorBidi"/>
          <w:kern w:val="2"/>
          <w:szCs w:val="22"/>
          <w:lang w:val="en-US" w:eastAsia="ko-KR"/>
        </w:rPr>
      </w:pPr>
      <w:ins w:id="1560" w:author="지중근/연구원/C&amp;M표준(연)통신표준TP(junggeun.chi@lge.com)" w:date="2023-04-27T16:39:00Z">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_Toc133506717 \h </w:instrText>
        </w:r>
      </w:ins>
      <w:r>
        <w:fldChar w:fldCharType="separate"/>
      </w:r>
      <w:ins w:id="1561" w:author="지중근/연구원/C&amp;M표준(연)통신표준TP(junggeun.chi@lge.com)" w:date="2023-04-27T16:40:00Z">
        <w:r>
          <w:t>159</w:t>
        </w:r>
      </w:ins>
      <w:ins w:id="1562" w:author="지중근/연구원/C&amp;M표준(연)통신표준TP(junggeun.chi@lge.com)" w:date="2023-04-27T16:39:00Z">
        <w:r>
          <w:fldChar w:fldCharType="end"/>
        </w:r>
      </w:ins>
    </w:p>
    <w:p w14:paraId="309FA81E" w14:textId="1F7BDF96" w:rsidR="005E038D" w:rsidRDefault="005E038D">
      <w:pPr>
        <w:pStyle w:val="30"/>
        <w:rPr>
          <w:ins w:id="1563" w:author="지중근/연구원/C&amp;M표준(연)통신표준TP(junggeun.chi@lge.com)" w:date="2023-04-27T16:39:00Z"/>
          <w:rFonts w:asciiTheme="minorHAnsi" w:eastAsiaTheme="minorEastAsia" w:hAnsiTheme="minorHAnsi" w:cstheme="minorBidi"/>
          <w:kern w:val="2"/>
          <w:szCs w:val="22"/>
          <w:lang w:val="en-US" w:eastAsia="ko-KR"/>
        </w:rPr>
      </w:pPr>
      <w:ins w:id="1564" w:author="지중근/연구원/C&amp;M표준(연)통신표준TP(junggeun.chi@lge.com)" w:date="2023-04-27T16:39:00Z">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_Toc133506718 \h </w:instrText>
        </w:r>
      </w:ins>
      <w:r>
        <w:fldChar w:fldCharType="separate"/>
      </w:r>
      <w:ins w:id="1565" w:author="지중근/연구원/C&amp;M표준(연)통신표준TP(junggeun.chi@lge.com)" w:date="2023-04-27T16:40:00Z">
        <w:r>
          <w:t>160</w:t>
        </w:r>
      </w:ins>
      <w:ins w:id="1566" w:author="지중근/연구원/C&amp;M표준(연)통신표준TP(junggeun.chi@lge.com)" w:date="2023-04-27T16:39:00Z">
        <w:r>
          <w:fldChar w:fldCharType="end"/>
        </w:r>
      </w:ins>
    </w:p>
    <w:p w14:paraId="78014A1B" w14:textId="30718942" w:rsidR="005E038D" w:rsidRDefault="005E038D">
      <w:pPr>
        <w:pStyle w:val="30"/>
        <w:rPr>
          <w:ins w:id="1567" w:author="지중근/연구원/C&amp;M표준(연)통신표준TP(junggeun.chi@lge.com)" w:date="2023-04-27T16:39:00Z"/>
          <w:rFonts w:asciiTheme="minorHAnsi" w:eastAsiaTheme="minorEastAsia" w:hAnsiTheme="minorHAnsi" w:cstheme="minorBidi"/>
          <w:kern w:val="2"/>
          <w:szCs w:val="22"/>
          <w:lang w:val="en-US" w:eastAsia="ko-KR"/>
        </w:rPr>
      </w:pPr>
      <w:ins w:id="1568" w:author="지중근/연구원/C&amp;M표준(연)통신표준TP(junggeun.chi@lge.com)" w:date="2023-04-27T16:39:00Z">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_Toc133506719 \h </w:instrText>
        </w:r>
      </w:ins>
      <w:r>
        <w:fldChar w:fldCharType="separate"/>
      </w:r>
      <w:ins w:id="1569" w:author="지중근/연구원/C&amp;M표준(연)통신표준TP(junggeun.chi@lge.com)" w:date="2023-04-27T16:40:00Z">
        <w:r>
          <w:t>160</w:t>
        </w:r>
      </w:ins>
      <w:ins w:id="1570" w:author="지중근/연구원/C&amp;M표준(연)통신표준TP(junggeun.chi@lge.com)" w:date="2023-04-27T16:39:00Z">
        <w:r>
          <w:fldChar w:fldCharType="end"/>
        </w:r>
      </w:ins>
    </w:p>
    <w:p w14:paraId="6484EB63" w14:textId="19E98C92" w:rsidR="005E038D" w:rsidRDefault="005E038D">
      <w:pPr>
        <w:pStyle w:val="30"/>
        <w:rPr>
          <w:ins w:id="1571" w:author="지중근/연구원/C&amp;M표준(연)통신표준TP(junggeun.chi@lge.com)" w:date="2023-04-27T16:39:00Z"/>
          <w:rFonts w:asciiTheme="minorHAnsi" w:eastAsiaTheme="minorEastAsia" w:hAnsiTheme="minorHAnsi" w:cstheme="minorBidi"/>
          <w:kern w:val="2"/>
          <w:szCs w:val="22"/>
          <w:lang w:val="en-US" w:eastAsia="ko-KR"/>
        </w:rPr>
      </w:pPr>
      <w:ins w:id="1572" w:author="지중근/연구원/C&amp;M표준(연)통신표준TP(junggeun.chi@lge.com)" w:date="2023-04-27T16:39:00Z">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_Toc133506720 \h </w:instrText>
        </w:r>
      </w:ins>
      <w:r>
        <w:fldChar w:fldCharType="separate"/>
      </w:r>
      <w:ins w:id="1573" w:author="지중근/연구원/C&amp;M표준(연)통신표준TP(junggeun.chi@lge.com)" w:date="2023-04-27T16:40:00Z">
        <w:r>
          <w:t>160</w:t>
        </w:r>
      </w:ins>
      <w:ins w:id="1574" w:author="지중근/연구원/C&amp;M표준(연)통신표준TP(junggeun.chi@lge.com)" w:date="2023-04-27T16:39:00Z">
        <w:r>
          <w:fldChar w:fldCharType="end"/>
        </w:r>
      </w:ins>
    </w:p>
    <w:p w14:paraId="5A471F49" w14:textId="0C414A86" w:rsidR="005E038D" w:rsidRDefault="005E038D">
      <w:pPr>
        <w:pStyle w:val="30"/>
        <w:rPr>
          <w:ins w:id="1575" w:author="지중근/연구원/C&amp;M표준(연)통신표준TP(junggeun.chi@lge.com)" w:date="2023-04-27T16:39:00Z"/>
          <w:rFonts w:asciiTheme="minorHAnsi" w:eastAsiaTheme="minorEastAsia" w:hAnsiTheme="minorHAnsi" w:cstheme="minorBidi"/>
          <w:kern w:val="2"/>
          <w:szCs w:val="22"/>
          <w:lang w:val="en-US" w:eastAsia="ko-KR"/>
        </w:rPr>
      </w:pPr>
      <w:ins w:id="1576" w:author="지중근/연구원/C&amp;M표준(연)통신표준TP(junggeun.chi@lge.com)" w:date="2023-04-27T16:39:00Z">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_Toc133506721 \h </w:instrText>
        </w:r>
      </w:ins>
      <w:r>
        <w:fldChar w:fldCharType="separate"/>
      </w:r>
      <w:ins w:id="1577" w:author="지중근/연구원/C&amp;M표준(연)통신표준TP(junggeun.chi@lge.com)" w:date="2023-04-27T16:40:00Z">
        <w:r>
          <w:t>161</w:t>
        </w:r>
      </w:ins>
      <w:ins w:id="1578" w:author="지중근/연구원/C&amp;M표준(연)통신표준TP(junggeun.chi@lge.com)" w:date="2023-04-27T16:39:00Z">
        <w:r>
          <w:fldChar w:fldCharType="end"/>
        </w:r>
      </w:ins>
    </w:p>
    <w:p w14:paraId="75882A0E" w14:textId="0FD8833C" w:rsidR="005E038D" w:rsidRDefault="005E038D">
      <w:pPr>
        <w:pStyle w:val="20"/>
        <w:rPr>
          <w:ins w:id="1579" w:author="지중근/연구원/C&amp;M표준(연)통신표준TP(junggeun.chi@lge.com)" w:date="2023-04-27T16:39:00Z"/>
          <w:rFonts w:asciiTheme="minorHAnsi" w:eastAsiaTheme="minorEastAsia" w:hAnsiTheme="minorHAnsi" w:cstheme="minorBidi"/>
          <w:kern w:val="2"/>
          <w:szCs w:val="22"/>
          <w:lang w:val="en-US" w:eastAsia="ko-KR"/>
        </w:rPr>
      </w:pPr>
      <w:ins w:id="1580" w:author="지중근/연구원/C&amp;M표준(연)통신표준TP(junggeun.chi@lge.com)" w:date="2023-04-27T16:39:00Z">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_Toc133506722 \h </w:instrText>
        </w:r>
      </w:ins>
      <w:r>
        <w:fldChar w:fldCharType="separate"/>
      </w:r>
      <w:ins w:id="1581" w:author="지중근/연구원/C&amp;M표준(연)통신표준TP(junggeun.chi@lge.com)" w:date="2023-04-27T16:40:00Z">
        <w:r>
          <w:t>161</w:t>
        </w:r>
      </w:ins>
      <w:ins w:id="1582" w:author="지중근/연구원/C&amp;M표준(연)통신표준TP(junggeun.chi@lge.com)" w:date="2023-04-27T16:39:00Z">
        <w:r>
          <w:fldChar w:fldCharType="end"/>
        </w:r>
      </w:ins>
    </w:p>
    <w:p w14:paraId="03C24291" w14:textId="4E99CD90" w:rsidR="005E038D" w:rsidRDefault="005E038D">
      <w:pPr>
        <w:pStyle w:val="30"/>
        <w:rPr>
          <w:ins w:id="1583" w:author="지중근/연구원/C&amp;M표준(연)통신표준TP(junggeun.chi@lge.com)" w:date="2023-04-27T16:39:00Z"/>
          <w:rFonts w:asciiTheme="minorHAnsi" w:eastAsiaTheme="minorEastAsia" w:hAnsiTheme="minorHAnsi" w:cstheme="minorBidi"/>
          <w:kern w:val="2"/>
          <w:szCs w:val="22"/>
          <w:lang w:val="en-US" w:eastAsia="ko-KR"/>
        </w:rPr>
      </w:pPr>
      <w:ins w:id="1584" w:author="지중근/연구원/C&amp;M표준(연)통신표준TP(junggeun.chi@lge.com)" w:date="2023-04-27T16:39:00Z">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_Toc133506723 \h </w:instrText>
        </w:r>
      </w:ins>
      <w:r>
        <w:fldChar w:fldCharType="separate"/>
      </w:r>
      <w:ins w:id="1585" w:author="지중근/연구원/C&amp;M표준(연)통신표준TP(junggeun.chi@lge.com)" w:date="2023-04-27T16:40:00Z">
        <w:r>
          <w:t>161</w:t>
        </w:r>
      </w:ins>
      <w:ins w:id="1586" w:author="지중근/연구원/C&amp;M표준(연)통신표준TP(junggeun.chi@lge.com)" w:date="2023-04-27T16:39:00Z">
        <w:r>
          <w:fldChar w:fldCharType="end"/>
        </w:r>
      </w:ins>
    </w:p>
    <w:p w14:paraId="4E80624E" w14:textId="2546B620" w:rsidR="005E038D" w:rsidRDefault="005E038D">
      <w:pPr>
        <w:pStyle w:val="30"/>
        <w:rPr>
          <w:ins w:id="1587" w:author="지중근/연구원/C&amp;M표준(연)통신표준TP(junggeun.chi@lge.com)" w:date="2023-04-27T16:39:00Z"/>
          <w:rFonts w:asciiTheme="minorHAnsi" w:eastAsiaTheme="minorEastAsia" w:hAnsiTheme="minorHAnsi" w:cstheme="minorBidi"/>
          <w:kern w:val="2"/>
          <w:szCs w:val="22"/>
          <w:lang w:val="en-US" w:eastAsia="ko-KR"/>
        </w:rPr>
      </w:pPr>
      <w:ins w:id="1588" w:author="지중근/연구원/C&amp;M표준(연)통신표준TP(junggeun.chi@lge.com)" w:date="2023-04-27T16:39:00Z">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_Toc133506724 \h </w:instrText>
        </w:r>
      </w:ins>
      <w:r>
        <w:fldChar w:fldCharType="separate"/>
      </w:r>
      <w:ins w:id="1589" w:author="지중근/연구원/C&amp;M표준(연)통신표준TP(junggeun.chi@lge.com)" w:date="2023-04-27T16:40:00Z">
        <w:r>
          <w:t>161</w:t>
        </w:r>
      </w:ins>
      <w:ins w:id="1590" w:author="지중근/연구원/C&amp;M표준(연)통신표준TP(junggeun.chi@lge.com)" w:date="2023-04-27T16:39:00Z">
        <w:r>
          <w:fldChar w:fldCharType="end"/>
        </w:r>
      </w:ins>
    </w:p>
    <w:p w14:paraId="2E483BEE" w14:textId="7BA60DCD" w:rsidR="005E038D" w:rsidRDefault="005E038D">
      <w:pPr>
        <w:pStyle w:val="30"/>
        <w:rPr>
          <w:ins w:id="1591" w:author="지중근/연구원/C&amp;M표준(연)통신표준TP(junggeun.chi@lge.com)" w:date="2023-04-27T16:39:00Z"/>
          <w:rFonts w:asciiTheme="minorHAnsi" w:eastAsiaTheme="minorEastAsia" w:hAnsiTheme="minorHAnsi" w:cstheme="minorBidi"/>
          <w:kern w:val="2"/>
          <w:szCs w:val="22"/>
          <w:lang w:val="en-US" w:eastAsia="ko-KR"/>
        </w:rPr>
      </w:pPr>
      <w:ins w:id="1592" w:author="지중근/연구원/C&amp;M표준(연)통신표준TP(junggeun.chi@lge.com)" w:date="2023-04-27T16:39:00Z">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_Toc133506725 \h </w:instrText>
        </w:r>
      </w:ins>
      <w:r>
        <w:fldChar w:fldCharType="separate"/>
      </w:r>
      <w:ins w:id="1593" w:author="지중근/연구원/C&amp;M표준(연)통신표준TP(junggeun.chi@lge.com)" w:date="2023-04-27T16:40:00Z">
        <w:r>
          <w:t>161</w:t>
        </w:r>
      </w:ins>
      <w:ins w:id="1594" w:author="지중근/연구원/C&amp;M표준(연)통신표준TP(junggeun.chi@lge.com)" w:date="2023-04-27T16:39:00Z">
        <w:r>
          <w:fldChar w:fldCharType="end"/>
        </w:r>
      </w:ins>
    </w:p>
    <w:p w14:paraId="242FDB06" w14:textId="01BD151D" w:rsidR="005E038D" w:rsidRDefault="005E038D">
      <w:pPr>
        <w:pStyle w:val="30"/>
        <w:rPr>
          <w:ins w:id="1595" w:author="지중근/연구원/C&amp;M표준(연)통신표준TP(junggeun.chi@lge.com)" w:date="2023-04-27T16:39:00Z"/>
          <w:rFonts w:asciiTheme="minorHAnsi" w:eastAsiaTheme="minorEastAsia" w:hAnsiTheme="minorHAnsi" w:cstheme="minorBidi"/>
          <w:kern w:val="2"/>
          <w:szCs w:val="22"/>
          <w:lang w:val="en-US" w:eastAsia="ko-KR"/>
        </w:rPr>
      </w:pPr>
      <w:ins w:id="1596" w:author="지중근/연구원/C&amp;M표준(연)통신표준TP(junggeun.chi@lge.com)" w:date="2023-04-27T16:39:00Z">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_Toc133506726 \h </w:instrText>
        </w:r>
      </w:ins>
      <w:r>
        <w:fldChar w:fldCharType="separate"/>
      </w:r>
      <w:ins w:id="1597" w:author="지중근/연구원/C&amp;M표준(연)통신표준TP(junggeun.chi@lge.com)" w:date="2023-04-27T16:40:00Z">
        <w:r>
          <w:t>162</w:t>
        </w:r>
      </w:ins>
      <w:ins w:id="1598" w:author="지중근/연구원/C&amp;M표준(연)통신표준TP(junggeun.chi@lge.com)" w:date="2023-04-27T16:39:00Z">
        <w:r>
          <w:fldChar w:fldCharType="end"/>
        </w:r>
      </w:ins>
    </w:p>
    <w:p w14:paraId="5AF24C8B" w14:textId="7C6C3DDB" w:rsidR="005E038D" w:rsidRDefault="005E038D">
      <w:pPr>
        <w:pStyle w:val="30"/>
        <w:rPr>
          <w:ins w:id="1599" w:author="지중근/연구원/C&amp;M표준(연)통신표준TP(junggeun.chi@lge.com)" w:date="2023-04-27T16:39:00Z"/>
          <w:rFonts w:asciiTheme="minorHAnsi" w:eastAsiaTheme="minorEastAsia" w:hAnsiTheme="minorHAnsi" w:cstheme="minorBidi"/>
          <w:kern w:val="2"/>
          <w:szCs w:val="22"/>
          <w:lang w:val="en-US" w:eastAsia="ko-KR"/>
        </w:rPr>
      </w:pPr>
      <w:ins w:id="1600" w:author="지중근/연구원/C&amp;M표준(연)통신표준TP(junggeun.chi@lge.com)" w:date="2023-04-27T16:39:00Z">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_Toc133506727 \h </w:instrText>
        </w:r>
      </w:ins>
      <w:r>
        <w:fldChar w:fldCharType="separate"/>
      </w:r>
      <w:ins w:id="1601" w:author="지중근/연구원/C&amp;M표준(연)통신표준TP(junggeun.chi@lge.com)" w:date="2023-04-27T16:40:00Z">
        <w:r>
          <w:t>162</w:t>
        </w:r>
      </w:ins>
      <w:ins w:id="1602" w:author="지중근/연구원/C&amp;M표준(연)통신표준TP(junggeun.chi@lge.com)" w:date="2023-04-27T16:39:00Z">
        <w:r>
          <w:fldChar w:fldCharType="end"/>
        </w:r>
      </w:ins>
    </w:p>
    <w:p w14:paraId="1C6F68C2" w14:textId="5808D729" w:rsidR="005E038D" w:rsidRDefault="005E038D">
      <w:pPr>
        <w:pStyle w:val="20"/>
        <w:rPr>
          <w:ins w:id="1603" w:author="지중근/연구원/C&amp;M표준(연)통신표준TP(junggeun.chi@lge.com)" w:date="2023-04-27T16:39:00Z"/>
          <w:rFonts w:asciiTheme="minorHAnsi" w:eastAsiaTheme="minorEastAsia" w:hAnsiTheme="minorHAnsi" w:cstheme="minorBidi"/>
          <w:kern w:val="2"/>
          <w:szCs w:val="22"/>
          <w:lang w:val="en-US" w:eastAsia="ko-KR"/>
        </w:rPr>
      </w:pPr>
      <w:ins w:id="1604" w:author="지중근/연구원/C&amp;M표준(연)통신표준TP(junggeun.chi@lge.com)" w:date="2023-04-27T16:39:00Z">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_Toc133506728 \h </w:instrText>
        </w:r>
      </w:ins>
      <w:r>
        <w:fldChar w:fldCharType="separate"/>
      </w:r>
      <w:ins w:id="1605" w:author="지중근/연구원/C&amp;M표준(연)통신표준TP(junggeun.chi@lge.com)" w:date="2023-04-27T16:40:00Z">
        <w:r>
          <w:t>162</w:t>
        </w:r>
      </w:ins>
      <w:ins w:id="1606" w:author="지중근/연구원/C&amp;M표준(연)통신표준TP(junggeun.chi@lge.com)" w:date="2023-04-27T16:39:00Z">
        <w:r>
          <w:fldChar w:fldCharType="end"/>
        </w:r>
      </w:ins>
    </w:p>
    <w:p w14:paraId="7912A268" w14:textId="13C34A04" w:rsidR="005E038D" w:rsidRDefault="005E038D">
      <w:pPr>
        <w:pStyle w:val="30"/>
        <w:rPr>
          <w:ins w:id="1607" w:author="지중근/연구원/C&amp;M표준(연)통신표준TP(junggeun.chi@lge.com)" w:date="2023-04-27T16:39:00Z"/>
          <w:rFonts w:asciiTheme="minorHAnsi" w:eastAsiaTheme="minorEastAsia" w:hAnsiTheme="minorHAnsi" w:cstheme="minorBidi"/>
          <w:kern w:val="2"/>
          <w:szCs w:val="22"/>
          <w:lang w:val="en-US" w:eastAsia="ko-KR"/>
        </w:rPr>
      </w:pPr>
      <w:ins w:id="1608" w:author="지중근/연구원/C&amp;M표준(연)통신표준TP(junggeun.chi@lge.com)" w:date="2023-04-27T16:39:00Z">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_Toc133506729 \h </w:instrText>
        </w:r>
      </w:ins>
      <w:r>
        <w:fldChar w:fldCharType="separate"/>
      </w:r>
      <w:ins w:id="1609" w:author="지중근/연구원/C&amp;M표준(연)통신표준TP(junggeun.chi@lge.com)" w:date="2023-04-27T16:40:00Z">
        <w:r>
          <w:t>162</w:t>
        </w:r>
      </w:ins>
      <w:ins w:id="1610" w:author="지중근/연구원/C&amp;M표준(연)통신표준TP(junggeun.chi@lge.com)" w:date="2023-04-27T16:39:00Z">
        <w:r>
          <w:fldChar w:fldCharType="end"/>
        </w:r>
      </w:ins>
    </w:p>
    <w:p w14:paraId="5AED5801" w14:textId="2C30755A" w:rsidR="005E038D" w:rsidRDefault="005E038D">
      <w:pPr>
        <w:pStyle w:val="30"/>
        <w:rPr>
          <w:ins w:id="1611" w:author="지중근/연구원/C&amp;M표준(연)통신표준TP(junggeun.chi@lge.com)" w:date="2023-04-27T16:39:00Z"/>
          <w:rFonts w:asciiTheme="minorHAnsi" w:eastAsiaTheme="minorEastAsia" w:hAnsiTheme="minorHAnsi" w:cstheme="minorBidi"/>
          <w:kern w:val="2"/>
          <w:szCs w:val="22"/>
          <w:lang w:val="en-US" w:eastAsia="ko-KR"/>
        </w:rPr>
      </w:pPr>
      <w:ins w:id="1612" w:author="지중근/연구원/C&amp;M표준(연)통신표준TP(junggeun.chi@lge.com)" w:date="2023-04-27T16:39:00Z">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_Toc133506730 \h </w:instrText>
        </w:r>
      </w:ins>
      <w:r>
        <w:fldChar w:fldCharType="separate"/>
      </w:r>
      <w:ins w:id="1613" w:author="지중근/연구원/C&amp;M표준(연)통신표준TP(junggeun.chi@lge.com)" w:date="2023-04-27T16:40:00Z">
        <w:r>
          <w:t>163</w:t>
        </w:r>
      </w:ins>
      <w:ins w:id="1614" w:author="지중근/연구원/C&amp;M표준(연)통신표준TP(junggeun.chi@lge.com)" w:date="2023-04-27T16:39:00Z">
        <w:r>
          <w:fldChar w:fldCharType="end"/>
        </w:r>
      </w:ins>
    </w:p>
    <w:p w14:paraId="5E5611AD" w14:textId="1BF28F6E" w:rsidR="005E038D" w:rsidRDefault="005E038D">
      <w:pPr>
        <w:pStyle w:val="30"/>
        <w:rPr>
          <w:ins w:id="1615" w:author="지중근/연구원/C&amp;M표준(연)통신표준TP(junggeun.chi@lge.com)" w:date="2023-04-27T16:39:00Z"/>
          <w:rFonts w:asciiTheme="minorHAnsi" w:eastAsiaTheme="minorEastAsia" w:hAnsiTheme="minorHAnsi" w:cstheme="minorBidi"/>
          <w:kern w:val="2"/>
          <w:szCs w:val="22"/>
          <w:lang w:val="en-US" w:eastAsia="ko-KR"/>
        </w:rPr>
      </w:pPr>
      <w:ins w:id="1616" w:author="지중근/연구원/C&amp;M표준(연)통신표준TP(junggeun.chi@lge.com)" w:date="2023-04-27T16:39:00Z">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_Toc133506731 \h </w:instrText>
        </w:r>
      </w:ins>
      <w:r>
        <w:fldChar w:fldCharType="separate"/>
      </w:r>
      <w:ins w:id="1617" w:author="지중근/연구원/C&amp;M표준(연)통신표준TP(junggeun.chi@lge.com)" w:date="2023-04-27T16:40:00Z">
        <w:r>
          <w:t>163</w:t>
        </w:r>
      </w:ins>
      <w:ins w:id="1618" w:author="지중근/연구원/C&amp;M표준(연)통신표준TP(junggeun.chi@lge.com)" w:date="2023-04-27T16:39:00Z">
        <w:r>
          <w:fldChar w:fldCharType="end"/>
        </w:r>
      </w:ins>
    </w:p>
    <w:p w14:paraId="26F10898" w14:textId="5F6078C6" w:rsidR="005E038D" w:rsidRDefault="005E038D">
      <w:pPr>
        <w:pStyle w:val="30"/>
        <w:rPr>
          <w:ins w:id="1619" w:author="지중근/연구원/C&amp;M표준(연)통신표준TP(junggeun.chi@lge.com)" w:date="2023-04-27T16:39:00Z"/>
          <w:rFonts w:asciiTheme="minorHAnsi" w:eastAsiaTheme="minorEastAsia" w:hAnsiTheme="minorHAnsi" w:cstheme="minorBidi"/>
          <w:kern w:val="2"/>
          <w:szCs w:val="22"/>
          <w:lang w:val="en-US" w:eastAsia="ko-KR"/>
        </w:rPr>
      </w:pPr>
      <w:ins w:id="1620" w:author="지중근/연구원/C&amp;M표준(연)통신표준TP(junggeun.chi@lge.com)" w:date="2023-04-27T16:39:00Z">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_Toc133506732 \h </w:instrText>
        </w:r>
      </w:ins>
      <w:r>
        <w:fldChar w:fldCharType="separate"/>
      </w:r>
      <w:ins w:id="1621" w:author="지중근/연구원/C&amp;M표준(연)통신표준TP(junggeun.chi@lge.com)" w:date="2023-04-27T16:40:00Z">
        <w:r>
          <w:t>163</w:t>
        </w:r>
      </w:ins>
      <w:ins w:id="1622" w:author="지중근/연구원/C&amp;M표준(연)통신표준TP(junggeun.chi@lge.com)" w:date="2023-04-27T16:39:00Z">
        <w:r>
          <w:fldChar w:fldCharType="end"/>
        </w:r>
      </w:ins>
    </w:p>
    <w:p w14:paraId="07E37488" w14:textId="0EB42294" w:rsidR="005E038D" w:rsidRDefault="005E038D">
      <w:pPr>
        <w:pStyle w:val="30"/>
        <w:rPr>
          <w:ins w:id="1623" w:author="지중근/연구원/C&amp;M표준(연)통신표준TP(junggeun.chi@lge.com)" w:date="2023-04-27T16:39:00Z"/>
          <w:rFonts w:asciiTheme="minorHAnsi" w:eastAsiaTheme="minorEastAsia" w:hAnsiTheme="minorHAnsi" w:cstheme="minorBidi"/>
          <w:kern w:val="2"/>
          <w:szCs w:val="22"/>
          <w:lang w:val="en-US" w:eastAsia="ko-KR"/>
        </w:rPr>
      </w:pPr>
      <w:ins w:id="1624" w:author="지중근/연구원/C&amp;M표준(연)통신표준TP(junggeun.chi@lge.com)" w:date="2023-04-27T16:39:00Z">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_Toc133506733 \h </w:instrText>
        </w:r>
      </w:ins>
      <w:r>
        <w:fldChar w:fldCharType="separate"/>
      </w:r>
      <w:ins w:id="1625" w:author="지중근/연구원/C&amp;M표준(연)통신표준TP(junggeun.chi@lge.com)" w:date="2023-04-27T16:40:00Z">
        <w:r>
          <w:t>163</w:t>
        </w:r>
      </w:ins>
      <w:ins w:id="1626" w:author="지중근/연구원/C&amp;M표준(연)통신표준TP(junggeun.chi@lge.com)" w:date="2023-04-27T16:39:00Z">
        <w:r>
          <w:fldChar w:fldCharType="end"/>
        </w:r>
      </w:ins>
    </w:p>
    <w:p w14:paraId="3BFA398F" w14:textId="6A7609B0" w:rsidR="005E038D" w:rsidRDefault="005E038D">
      <w:pPr>
        <w:pStyle w:val="10"/>
        <w:rPr>
          <w:ins w:id="1627" w:author="지중근/연구원/C&amp;M표준(연)통신표준TP(junggeun.chi@lge.com)" w:date="2023-04-27T16:39:00Z"/>
          <w:rFonts w:asciiTheme="minorHAnsi" w:eastAsiaTheme="minorEastAsia" w:hAnsiTheme="minorHAnsi" w:cstheme="minorBidi"/>
          <w:kern w:val="2"/>
          <w:sz w:val="20"/>
          <w:szCs w:val="22"/>
          <w:lang w:val="en-US" w:eastAsia="ko-KR"/>
        </w:rPr>
      </w:pPr>
      <w:ins w:id="1628" w:author="지중근/연구원/C&amp;M표준(연)통신표준TP(junggeun.chi@lge.com)" w:date="2023-04-27T16:39:00Z">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_Toc133506734 \h </w:instrText>
        </w:r>
      </w:ins>
      <w:r>
        <w:fldChar w:fldCharType="separate"/>
      </w:r>
      <w:ins w:id="1629" w:author="지중근/연구원/C&amp;M표준(연)통신표준TP(junggeun.chi@lge.com)" w:date="2023-04-27T16:40:00Z">
        <w:r>
          <w:t>164</w:t>
        </w:r>
      </w:ins>
      <w:ins w:id="1630" w:author="지중근/연구원/C&amp;M표준(연)통신표준TP(junggeun.chi@lge.com)" w:date="2023-04-27T16:39:00Z">
        <w:r>
          <w:fldChar w:fldCharType="end"/>
        </w:r>
      </w:ins>
    </w:p>
    <w:p w14:paraId="097EE69D" w14:textId="0EE054B5" w:rsidR="005E038D" w:rsidRDefault="005E038D">
      <w:pPr>
        <w:pStyle w:val="20"/>
        <w:rPr>
          <w:ins w:id="1631" w:author="지중근/연구원/C&amp;M표준(연)통신표준TP(junggeun.chi@lge.com)" w:date="2023-04-27T16:39:00Z"/>
          <w:rFonts w:asciiTheme="minorHAnsi" w:eastAsiaTheme="minorEastAsia" w:hAnsiTheme="minorHAnsi" w:cstheme="minorBidi"/>
          <w:kern w:val="2"/>
          <w:szCs w:val="22"/>
          <w:lang w:val="en-US" w:eastAsia="ko-KR"/>
        </w:rPr>
      </w:pPr>
      <w:ins w:id="1632" w:author="지중근/연구원/C&amp;M표준(연)통신표준TP(junggeun.chi@lge.com)" w:date="2023-04-27T16:39:00Z">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_Toc133506735 \h </w:instrText>
        </w:r>
      </w:ins>
      <w:r>
        <w:fldChar w:fldCharType="separate"/>
      </w:r>
      <w:ins w:id="1633" w:author="지중근/연구원/C&amp;M표준(연)통신표준TP(junggeun.chi@lge.com)" w:date="2023-04-27T16:40:00Z">
        <w:r>
          <w:t>164</w:t>
        </w:r>
      </w:ins>
      <w:ins w:id="1634" w:author="지중근/연구원/C&amp;M표준(연)통신표준TP(junggeun.chi@lge.com)" w:date="2023-04-27T16:39:00Z">
        <w:r>
          <w:fldChar w:fldCharType="end"/>
        </w:r>
      </w:ins>
    </w:p>
    <w:p w14:paraId="6461C955" w14:textId="7586510A" w:rsidR="005E038D" w:rsidRDefault="005E038D">
      <w:pPr>
        <w:pStyle w:val="30"/>
        <w:rPr>
          <w:ins w:id="1635" w:author="지중근/연구원/C&amp;M표준(연)통신표준TP(junggeun.chi@lge.com)" w:date="2023-04-27T16:39:00Z"/>
          <w:rFonts w:asciiTheme="minorHAnsi" w:eastAsiaTheme="minorEastAsia" w:hAnsiTheme="minorHAnsi" w:cstheme="minorBidi"/>
          <w:kern w:val="2"/>
          <w:szCs w:val="22"/>
          <w:lang w:val="en-US" w:eastAsia="ko-KR"/>
        </w:rPr>
      </w:pPr>
      <w:ins w:id="1636" w:author="지중근/연구원/C&amp;M표준(연)통신표준TP(junggeun.chi@lge.com)" w:date="2023-04-27T16:39:00Z">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_Toc133506736 \h </w:instrText>
        </w:r>
      </w:ins>
      <w:r>
        <w:fldChar w:fldCharType="separate"/>
      </w:r>
      <w:ins w:id="1637" w:author="지중근/연구원/C&amp;M표준(연)통신표준TP(junggeun.chi@lge.com)" w:date="2023-04-27T16:40:00Z">
        <w:r>
          <w:t>164</w:t>
        </w:r>
      </w:ins>
      <w:ins w:id="1638" w:author="지중근/연구원/C&amp;M표준(연)통신표준TP(junggeun.chi@lge.com)" w:date="2023-04-27T16:39:00Z">
        <w:r>
          <w:fldChar w:fldCharType="end"/>
        </w:r>
      </w:ins>
    </w:p>
    <w:p w14:paraId="1675B9D8" w14:textId="68CFB8CF" w:rsidR="005E038D" w:rsidRDefault="005E038D">
      <w:pPr>
        <w:pStyle w:val="30"/>
        <w:rPr>
          <w:ins w:id="1639" w:author="지중근/연구원/C&amp;M표준(연)통신표준TP(junggeun.chi@lge.com)" w:date="2023-04-27T16:39:00Z"/>
          <w:rFonts w:asciiTheme="minorHAnsi" w:eastAsiaTheme="minorEastAsia" w:hAnsiTheme="minorHAnsi" w:cstheme="minorBidi"/>
          <w:kern w:val="2"/>
          <w:szCs w:val="22"/>
          <w:lang w:val="en-US" w:eastAsia="ko-KR"/>
        </w:rPr>
      </w:pPr>
      <w:ins w:id="1640" w:author="지중근/연구원/C&amp;M표준(연)통신표준TP(junggeun.chi@lge.com)" w:date="2023-04-27T16:39:00Z">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_Toc133506737 \h </w:instrText>
        </w:r>
      </w:ins>
      <w:r>
        <w:fldChar w:fldCharType="separate"/>
      </w:r>
      <w:ins w:id="1641" w:author="지중근/연구원/C&amp;M표준(연)통신표준TP(junggeun.chi@lge.com)" w:date="2023-04-27T16:40:00Z">
        <w:r>
          <w:t>164</w:t>
        </w:r>
      </w:ins>
      <w:ins w:id="1642" w:author="지중근/연구원/C&amp;M표준(연)통신표준TP(junggeun.chi@lge.com)" w:date="2023-04-27T16:39:00Z">
        <w:r>
          <w:fldChar w:fldCharType="end"/>
        </w:r>
      </w:ins>
    </w:p>
    <w:p w14:paraId="3D673F87" w14:textId="49D5075E" w:rsidR="005E038D" w:rsidRDefault="005E038D">
      <w:pPr>
        <w:pStyle w:val="30"/>
        <w:rPr>
          <w:ins w:id="1643" w:author="지중근/연구원/C&amp;M표준(연)통신표준TP(junggeun.chi@lge.com)" w:date="2023-04-27T16:39:00Z"/>
          <w:rFonts w:asciiTheme="minorHAnsi" w:eastAsiaTheme="minorEastAsia" w:hAnsiTheme="minorHAnsi" w:cstheme="minorBidi"/>
          <w:kern w:val="2"/>
          <w:szCs w:val="22"/>
          <w:lang w:val="en-US" w:eastAsia="ko-KR"/>
        </w:rPr>
      </w:pPr>
      <w:ins w:id="1644" w:author="지중근/연구원/C&amp;M표준(연)통신표준TP(junggeun.chi@lge.com)" w:date="2023-04-27T16:39:00Z">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_Toc133506738 \h </w:instrText>
        </w:r>
      </w:ins>
      <w:r>
        <w:fldChar w:fldCharType="separate"/>
      </w:r>
      <w:ins w:id="1645" w:author="지중근/연구원/C&amp;M표준(연)통신표준TP(junggeun.chi@lge.com)" w:date="2023-04-27T16:40:00Z">
        <w:r>
          <w:t>164</w:t>
        </w:r>
      </w:ins>
      <w:ins w:id="1646" w:author="지중근/연구원/C&amp;M표준(연)통신표준TP(junggeun.chi@lge.com)" w:date="2023-04-27T16:39:00Z">
        <w:r>
          <w:fldChar w:fldCharType="end"/>
        </w:r>
      </w:ins>
    </w:p>
    <w:p w14:paraId="3CFCF064" w14:textId="50FEFB7C" w:rsidR="005E038D" w:rsidRDefault="005E038D">
      <w:pPr>
        <w:pStyle w:val="30"/>
        <w:rPr>
          <w:ins w:id="1647" w:author="지중근/연구원/C&amp;M표준(연)통신표준TP(junggeun.chi@lge.com)" w:date="2023-04-27T16:39:00Z"/>
          <w:rFonts w:asciiTheme="minorHAnsi" w:eastAsiaTheme="minorEastAsia" w:hAnsiTheme="minorHAnsi" w:cstheme="minorBidi"/>
          <w:kern w:val="2"/>
          <w:szCs w:val="22"/>
          <w:lang w:val="en-US" w:eastAsia="ko-KR"/>
        </w:rPr>
      </w:pPr>
      <w:ins w:id="1648" w:author="지중근/연구원/C&amp;M표준(연)통신표준TP(junggeun.chi@lge.com)" w:date="2023-04-27T16:39:00Z">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_Toc133506739 \h </w:instrText>
        </w:r>
      </w:ins>
      <w:r>
        <w:fldChar w:fldCharType="separate"/>
      </w:r>
      <w:ins w:id="1649" w:author="지중근/연구원/C&amp;M표준(연)통신표준TP(junggeun.chi@lge.com)" w:date="2023-04-27T16:40:00Z">
        <w:r>
          <w:t>164</w:t>
        </w:r>
      </w:ins>
      <w:ins w:id="1650" w:author="지중근/연구원/C&amp;M표준(연)통신표준TP(junggeun.chi@lge.com)" w:date="2023-04-27T16:39:00Z">
        <w:r>
          <w:fldChar w:fldCharType="end"/>
        </w:r>
      </w:ins>
    </w:p>
    <w:p w14:paraId="4E9EF7B5" w14:textId="563C2EE6" w:rsidR="005E038D" w:rsidRDefault="005E038D">
      <w:pPr>
        <w:pStyle w:val="30"/>
        <w:rPr>
          <w:ins w:id="1651" w:author="지중근/연구원/C&amp;M표준(연)통신표준TP(junggeun.chi@lge.com)" w:date="2023-04-27T16:39:00Z"/>
          <w:rFonts w:asciiTheme="minorHAnsi" w:eastAsiaTheme="minorEastAsia" w:hAnsiTheme="minorHAnsi" w:cstheme="minorBidi"/>
          <w:kern w:val="2"/>
          <w:szCs w:val="22"/>
          <w:lang w:val="en-US" w:eastAsia="ko-KR"/>
        </w:rPr>
      </w:pPr>
      <w:ins w:id="1652" w:author="지중근/연구원/C&amp;M표준(연)통신표준TP(junggeun.chi@lge.com)" w:date="2023-04-27T16:39:00Z">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_Toc133506740 \h </w:instrText>
        </w:r>
      </w:ins>
      <w:r>
        <w:fldChar w:fldCharType="separate"/>
      </w:r>
      <w:ins w:id="1653" w:author="지중근/연구원/C&amp;M표준(연)통신표준TP(junggeun.chi@lge.com)" w:date="2023-04-27T16:40:00Z">
        <w:r>
          <w:t>164</w:t>
        </w:r>
      </w:ins>
      <w:ins w:id="1654" w:author="지중근/연구원/C&amp;M표준(연)통신표준TP(junggeun.chi@lge.com)" w:date="2023-04-27T16:39:00Z">
        <w:r>
          <w:fldChar w:fldCharType="end"/>
        </w:r>
      </w:ins>
    </w:p>
    <w:p w14:paraId="4391AA41" w14:textId="0ED8FA1E" w:rsidR="005E038D" w:rsidRDefault="005E038D">
      <w:pPr>
        <w:pStyle w:val="10"/>
        <w:rPr>
          <w:ins w:id="1655" w:author="지중근/연구원/C&amp;M표준(연)통신표준TP(junggeun.chi@lge.com)" w:date="2023-04-27T16:39:00Z"/>
          <w:rFonts w:asciiTheme="minorHAnsi" w:eastAsiaTheme="minorEastAsia" w:hAnsiTheme="minorHAnsi" w:cstheme="minorBidi"/>
          <w:kern w:val="2"/>
          <w:sz w:val="20"/>
          <w:szCs w:val="22"/>
          <w:lang w:val="en-US" w:eastAsia="ko-KR"/>
        </w:rPr>
      </w:pPr>
      <w:ins w:id="1656" w:author="지중근/연구원/C&amp;M표준(연)통신표준TP(junggeun.chi@lge.com)" w:date="2023-04-27T16:39:00Z">
        <w:r>
          <w:t>Annex A: Change history</w:t>
        </w:r>
        <w:r>
          <w:tab/>
        </w:r>
        <w:r>
          <w:fldChar w:fldCharType="begin"/>
        </w:r>
        <w:r>
          <w:instrText xml:space="preserve"> PAGEREF _Toc133506741 \h </w:instrText>
        </w:r>
      </w:ins>
      <w:r>
        <w:fldChar w:fldCharType="separate"/>
      </w:r>
      <w:ins w:id="1657" w:author="지중근/연구원/C&amp;M표준(연)통신표준TP(junggeun.chi@lge.com)" w:date="2023-04-27T16:40:00Z">
        <w:r>
          <w:t>165</w:t>
        </w:r>
      </w:ins>
      <w:ins w:id="1658" w:author="지중근/연구원/C&amp;M표준(연)통신표준TP(junggeun.chi@lge.com)" w:date="2023-04-27T16:39:00Z">
        <w:r>
          <w:fldChar w:fldCharType="end"/>
        </w:r>
      </w:ins>
    </w:p>
    <w:p w14:paraId="006DFAC8" w14:textId="463D4EBD" w:rsidR="00F2101E" w:rsidDel="005E038D" w:rsidRDefault="00F2101E">
      <w:pPr>
        <w:pStyle w:val="10"/>
        <w:rPr>
          <w:del w:id="1659" w:author="지중근/연구원/C&amp;M표준(연)통신표준TP(junggeun.chi@lge.com)" w:date="2023-04-27T16:39:00Z"/>
          <w:rFonts w:asciiTheme="minorHAnsi" w:eastAsiaTheme="minorEastAsia" w:hAnsiTheme="minorHAnsi" w:cstheme="minorBidi"/>
          <w:kern w:val="2"/>
          <w:sz w:val="20"/>
          <w:szCs w:val="22"/>
          <w:lang w:val="en-US" w:eastAsia="ko-KR"/>
        </w:rPr>
      </w:pPr>
      <w:del w:id="1660" w:author="지중근/연구원/C&amp;M표준(연)통신표준TP(junggeun.chi@lge.com)" w:date="2023-04-27T16:39:00Z">
        <w:r w:rsidDel="005E038D">
          <w:delText>Foreword</w:delText>
        </w:r>
        <w:r w:rsidDel="005E038D">
          <w:tab/>
          <w:delText>9</w:delText>
        </w:r>
      </w:del>
    </w:p>
    <w:p w14:paraId="163A6B41" w14:textId="620E068C" w:rsidR="00F2101E" w:rsidDel="005E038D" w:rsidRDefault="00F2101E">
      <w:pPr>
        <w:pStyle w:val="10"/>
        <w:rPr>
          <w:del w:id="1661" w:author="지중근/연구원/C&amp;M표준(연)통신표준TP(junggeun.chi@lge.com)" w:date="2023-04-27T16:39:00Z"/>
          <w:rFonts w:asciiTheme="minorHAnsi" w:eastAsiaTheme="minorEastAsia" w:hAnsiTheme="minorHAnsi" w:cstheme="minorBidi"/>
          <w:kern w:val="2"/>
          <w:sz w:val="20"/>
          <w:szCs w:val="22"/>
          <w:lang w:val="en-US" w:eastAsia="ko-KR"/>
        </w:rPr>
      </w:pPr>
      <w:del w:id="1662" w:author="지중근/연구원/C&amp;M표준(연)통신표준TP(junggeun.chi@lge.com)" w:date="2023-04-27T16:39:00Z">
        <w:r w:rsidDel="005E038D">
          <w:delText>1</w:delText>
        </w:r>
        <w:r w:rsidDel="005E038D">
          <w:rPr>
            <w:rFonts w:asciiTheme="minorHAnsi" w:eastAsiaTheme="minorEastAsia" w:hAnsiTheme="minorHAnsi" w:cstheme="minorBidi"/>
            <w:kern w:val="2"/>
            <w:sz w:val="20"/>
            <w:szCs w:val="22"/>
            <w:lang w:val="en-US" w:eastAsia="ko-KR"/>
          </w:rPr>
          <w:tab/>
        </w:r>
        <w:r w:rsidDel="005E038D">
          <w:delText>Scope</w:delText>
        </w:r>
        <w:r w:rsidDel="005E038D">
          <w:tab/>
          <w:delText>10</w:delText>
        </w:r>
      </w:del>
    </w:p>
    <w:p w14:paraId="5A31509D" w14:textId="04BE681E" w:rsidR="00F2101E" w:rsidDel="005E038D" w:rsidRDefault="00F2101E">
      <w:pPr>
        <w:pStyle w:val="10"/>
        <w:rPr>
          <w:del w:id="1663" w:author="지중근/연구원/C&amp;M표준(연)통신표준TP(junggeun.chi@lge.com)" w:date="2023-04-27T16:39:00Z"/>
          <w:rFonts w:asciiTheme="minorHAnsi" w:eastAsiaTheme="minorEastAsia" w:hAnsiTheme="minorHAnsi" w:cstheme="minorBidi"/>
          <w:kern w:val="2"/>
          <w:sz w:val="20"/>
          <w:szCs w:val="22"/>
          <w:lang w:val="en-US" w:eastAsia="ko-KR"/>
        </w:rPr>
      </w:pPr>
      <w:del w:id="1664" w:author="지중근/연구원/C&amp;M표준(연)통신표준TP(junggeun.chi@lge.com)" w:date="2023-04-27T16:39:00Z">
        <w:r w:rsidDel="005E038D">
          <w:delText>2</w:delText>
        </w:r>
        <w:r w:rsidDel="005E038D">
          <w:rPr>
            <w:rFonts w:asciiTheme="minorHAnsi" w:eastAsiaTheme="minorEastAsia" w:hAnsiTheme="minorHAnsi" w:cstheme="minorBidi"/>
            <w:kern w:val="2"/>
            <w:sz w:val="20"/>
            <w:szCs w:val="22"/>
            <w:lang w:val="en-US" w:eastAsia="ko-KR"/>
          </w:rPr>
          <w:tab/>
        </w:r>
        <w:r w:rsidDel="005E038D">
          <w:delText>References</w:delText>
        </w:r>
        <w:r w:rsidDel="005E038D">
          <w:tab/>
          <w:delText>10</w:delText>
        </w:r>
      </w:del>
    </w:p>
    <w:p w14:paraId="30EE7EA0" w14:textId="361D826C" w:rsidR="00F2101E" w:rsidDel="005E038D" w:rsidRDefault="00F2101E">
      <w:pPr>
        <w:pStyle w:val="10"/>
        <w:rPr>
          <w:del w:id="1665" w:author="지중근/연구원/C&amp;M표준(연)통신표준TP(junggeun.chi@lge.com)" w:date="2023-04-27T16:39:00Z"/>
          <w:rFonts w:asciiTheme="minorHAnsi" w:eastAsiaTheme="minorEastAsia" w:hAnsiTheme="minorHAnsi" w:cstheme="minorBidi"/>
          <w:kern w:val="2"/>
          <w:sz w:val="20"/>
          <w:szCs w:val="22"/>
          <w:lang w:val="en-US" w:eastAsia="ko-KR"/>
        </w:rPr>
      </w:pPr>
      <w:del w:id="1666" w:author="지중근/연구원/C&amp;M표준(연)통신표준TP(junggeun.chi@lge.com)" w:date="2023-04-27T16:39:00Z">
        <w:r w:rsidDel="005E038D">
          <w:delText>3</w:delText>
        </w:r>
        <w:r w:rsidDel="005E038D">
          <w:rPr>
            <w:rFonts w:asciiTheme="minorHAnsi" w:eastAsiaTheme="minorEastAsia" w:hAnsiTheme="minorHAnsi" w:cstheme="minorBidi"/>
            <w:kern w:val="2"/>
            <w:sz w:val="20"/>
            <w:szCs w:val="22"/>
            <w:lang w:val="en-US" w:eastAsia="ko-KR"/>
          </w:rPr>
          <w:tab/>
        </w:r>
        <w:r w:rsidDel="005E038D">
          <w:delText>Definitions of terms, symbols and abbreviations</w:delText>
        </w:r>
        <w:r w:rsidDel="005E038D">
          <w:tab/>
          <w:delText>11</w:delText>
        </w:r>
      </w:del>
    </w:p>
    <w:p w14:paraId="487C8B5A" w14:textId="69751A1F" w:rsidR="00F2101E" w:rsidDel="005E038D" w:rsidRDefault="00F2101E">
      <w:pPr>
        <w:pStyle w:val="20"/>
        <w:rPr>
          <w:del w:id="1667" w:author="지중근/연구원/C&amp;M표준(연)통신표준TP(junggeun.chi@lge.com)" w:date="2023-04-27T16:39:00Z"/>
          <w:rFonts w:asciiTheme="minorHAnsi" w:eastAsiaTheme="minorEastAsia" w:hAnsiTheme="minorHAnsi" w:cstheme="minorBidi"/>
          <w:kern w:val="2"/>
          <w:szCs w:val="22"/>
          <w:lang w:val="en-US" w:eastAsia="ko-KR"/>
        </w:rPr>
      </w:pPr>
      <w:del w:id="1668" w:author="지중근/연구원/C&amp;M표준(연)통신표준TP(junggeun.chi@lge.com)" w:date="2023-04-27T16:39:00Z">
        <w:r w:rsidDel="005E038D">
          <w:delText>3.1</w:delText>
        </w:r>
        <w:r w:rsidDel="005E038D">
          <w:rPr>
            <w:rFonts w:asciiTheme="minorHAnsi" w:eastAsiaTheme="minorEastAsia" w:hAnsiTheme="minorHAnsi" w:cstheme="minorBidi"/>
            <w:kern w:val="2"/>
            <w:szCs w:val="22"/>
            <w:lang w:val="en-US" w:eastAsia="ko-KR"/>
          </w:rPr>
          <w:tab/>
        </w:r>
        <w:r w:rsidDel="005E038D">
          <w:delText>Terms</w:delText>
        </w:r>
        <w:r w:rsidDel="005E038D">
          <w:tab/>
          <w:delText>11</w:delText>
        </w:r>
      </w:del>
    </w:p>
    <w:p w14:paraId="6CFAE39E" w14:textId="445233FD" w:rsidR="00F2101E" w:rsidDel="005E038D" w:rsidRDefault="00F2101E">
      <w:pPr>
        <w:pStyle w:val="20"/>
        <w:rPr>
          <w:del w:id="1669" w:author="지중근/연구원/C&amp;M표준(연)통신표준TP(junggeun.chi@lge.com)" w:date="2023-04-27T16:39:00Z"/>
          <w:rFonts w:asciiTheme="minorHAnsi" w:eastAsiaTheme="minorEastAsia" w:hAnsiTheme="minorHAnsi" w:cstheme="minorBidi"/>
          <w:kern w:val="2"/>
          <w:szCs w:val="22"/>
          <w:lang w:val="en-US" w:eastAsia="ko-KR"/>
        </w:rPr>
      </w:pPr>
      <w:del w:id="1670" w:author="지중근/연구원/C&amp;M표준(연)통신표준TP(junggeun.chi@lge.com)" w:date="2023-04-27T16:39:00Z">
        <w:r w:rsidDel="005E038D">
          <w:lastRenderedPageBreak/>
          <w:delText>3.2</w:delText>
        </w:r>
        <w:r w:rsidDel="005E038D">
          <w:rPr>
            <w:rFonts w:asciiTheme="minorHAnsi" w:eastAsiaTheme="minorEastAsia" w:hAnsiTheme="minorHAnsi" w:cstheme="minorBidi"/>
            <w:kern w:val="2"/>
            <w:szCs w:val="22"/>
            <w:lang w:val="en-US" w:eastAsia="ko-KR"/>
          </w:rPr>
          <w:tab/>
        </w:r>
        <w:r w:rsidDel="005E038D">
          <w:delText>Symbols</w:delText>
        </w:r>
        <w:r w:rsidDel="005E038D">
          <w:tab/>
          <w:delText>11</w:delText>
        </w:r>
      </w:del>
    </w:p>
    <w:p w14:paraId="6FFB2220" w14:textId="4D638B9A" w:rsidR="00F2101E" w:rsidDel="005E038D" w:rsidRDefault="00F2101E">
      <w:pPr>
        <w:pStyle w:val="20"/>
        <w:rPr>
          <w:del w:id="1671" w:author="지중근/연구원/C&amp;M표준(연)통신표준TP(junggeun.chi@lge.com)" w:date="2023-04-27T16:39:00Z"/>
          <w:rFonts w:asciiTheme="minorHAnsi" w:eastAsiaTheme="minorEastAsia" w:hAnsiTheme="minorHAnsi" w:cstheme="minorBidi"/>
          <w:kern w:val="2"/>
          <w:szCs w:val="22"/>
          <w:lang w:val="en-US" w:eastAsia="ko-KR"/>
        </w:rPr>
      </w:pPr>
      <w:del w:id="1672" w:author="지중근/연구원/C&amp;M표준(연)통신표준TP(junggeun.chi@lge.com)" w:date="2023-04-27T16:39:00Z">
        <w:r w:rsidDel="005E038D">
          <w:delText>3.3</w:delText>
        </w:r>
        <w:r w:rsidDel="005E038D">
          <w:rPr>
            <w:rFonts w:asciiTheme="minorHAnsi" w:eastAsiaTheme="minorEastAsia" w:hAnsiTheme="minorHAnsi" w:cstheme="minorBidi"/>
            <w:kern w:val="2"/>
            <w:szCs w:val="22"/>
            <w:lang w:val="en-US" w:eastAsia="ko-KR"/>
          </w:rPr>
          <w:tab/>
        </w:r>
        <w:r w:rsidDel="005E038D">
          <w:delText>Abbreviations</w:delText>
        </w:r>
        <w:r w:rsidDel="005E038D">
          <w:tab/>
          <w:delText>11</w:delText>
        </w:r>
      </w:del>
    </w:p>
    <w:p w14:paraId="10591E0A" w14:textId="7A872DD9" w:rsidR="00F2101E" w:rsidDel="005E038D" w:rsidRDefault="00F2101E">
      <w:pPr>
        <w:pStyle w:val="10"/>
        <w:rPr>
          <w:del w:id="1673" w:author="지중근/연구원/C&amp;M표준(연)통신표준TP(junggeun.chi@lge.com)" w:date="2023-04-27T16:39:00Z"/>
          <w:rFonts w:asciiTheme="minorHAnsi" w:eastAsiaTheme="minorEastAsia" w:hAnsiTheme="minorHAnsi" w:cstheme="minorBidi"/>
          <w:kern w:val="2"/>
          <w:sz w:val="20"/>
          <w:szCs w:val="22"/>
          <w:lang w:val="en-US" w:eastAsia="ko-KR"/>
        </w:rPr>
      </w:pPr>
      <w:del w:id="1674" w:author="지중근/연구원/C&amp;M표준(연)통신표준TP(junggeun.chi@lge.com)" w:date="2023-04-27T16:39:00Z">
        <w:r w:rsidDel="005E038D">
          <w:delText>4</w:delText>
        </w:r>
        <w:r w:rsidDel="005E038D">
          <w:rPr>
            <w:rFonts w:asciiTheme="minorHAnsi" w:eastAsiaTheme="minorEastAsia" w:hAnsiTheme="minorHAnsi" w:cstheme="minorBidi"/>
            <w:kern w:val="2"/>
            <w:sz w:val="20"/>
            <w:szCs w:val="22"/>
            <w:lang w:val="en-US" w:eastAsia="ko-KR"/>
          </w:rPr>
          <w:tab/>
        </w:r>
        <w:r w:rsidDel="005E038D">
          <w:delText>Background</w:delText>
        </w:r>
        <w:r w:rsidDel="005E038D">
          <w:tab/>
          <w:delText>11</w:delText>
        </w:r>
      </w:del>
    </w:p>
    <w:p w14:paraId="45E21536" w14:textId="70C6ED11" w:rsidR="00F2101E" w:rsidDel="005E038D" w:rsidRDefault="00F2101E">
      <w:pPr>
        <w:pStyle w:val="20"/>
        <w:rPr>
          <w:del w:id="1675" w:author="지중근/연구원/C&amp;M표준(연)통신표준TP(junggeun.chi@lge.com)" w:date="2023-04-27T16:39:00Z"/>
          <w:rFonts w:asciiTheme="minorHAnsi" w:eastAsiaTheme="minorEastAsia" w:hAnsiTheme="minorHAnsi" w:cstheme="minorBidi"/>
          <w:kern w:val="2"/>
          <w:szCs w:val="22"/>
          <w:lang w:val="en-US" w:eastAsia="ko-KR"/>
        </w:rPr>
      </w:pPr>
      <w:del w:id="1676" w:author="지중근/연구원/C&amp;M표준(연)통신표준TP(junggeun.chi@lge.com)" w:date="2023-04-27T16:39:00Z">
        <w:r w:rsidDel="005E038D">
          <w:delText>4.1</w:delText>
        </w:r>
        <w:r w:rsidDel="005E038D">
          <w:rPr>
            <w:rFonts w:asciiTheme="minorHAnsi" w:eastAsiaTheme="minorEastAsia" w:hAnsiTheme="minorHAnsi" w:cstheme="minorBidi"/>
            <w:kern w:val="2"/>
            <w:szCs w:val="22"/>
            <w:lang w:val="en-US" w:eastAsia="ko-KR"/>
          </w:rPr>
          <w:tab/>
        </w:r>
        <w:r w:rsidDel="005E038D">
          <w:delText>TR Maintenance</w:delText>
        </w:r>
        <w:r w:rsidDel="005E038D">
          <w:tab/>
          <w:delText>11</w:delText>
        </w:r>
      </w:del>
    </w:p>
    <w:p w14:paraId="0D549F92" w14:textId="26C2EC4B" w:rsidR="00F2101E" w:rsidDel="005E038D" w:rsidRDefault="00F2101E">
      <w:pPr>
        <w:pStyle w:val="10"/>
        <w:rPr>
          <w:del w:id="1677" w:author="지중근/연구원/C&amp;M표준(연)통신표준TP(junggeun.chi@lge.com)" w:date="2023-04-27T16:39:00Z"/>
          <w:rFonts w:asciiTheme="minorHAnsi" w:eastAsiaTheme="minorEastAsia" w:hAnsiTheme="minorHAnsi" w:cstheme="minorBidi"/>
          <w:kern w:val="2"/>
          <w:sz w:val="20"/>
          <w:szCs w:val="22"/>
          <w:lang w:val="en-US" w:eastAsia="ko-KR"/>
        </w:rPr>
      </w:pPr>
      <w:del w:id="1678" w:author="지중근/연구원/C&amp;M표준(연)통신표준TP(junggeun.chi@lge.com)" w:date="2023-04-27T16:39:00Z">
        <w:r w:rsidDel="005E038D">
          <w:delText>5</w:delText>
        </w:r>
        <w:r w:rsidDel="005E038D">
          <w:rPr>
            <w:rFonts w:asciiTheme="minorHAnsi" w:eastAsiaTheme="minorEastAsia" w:hAnsiTheme="minorHAnsi" w:cstheme="minorBidi"/>
            <w:kern w:val="2"/>
            <w:sz w:val="20"/>
            <w:szCs w:val="22"/>
            <w:lang w:val="en-US" w:eastAsia="ko-KR"/>
          </w:rPr>
          <w:tab/>
        </w:r>
        <w:r w:rsidDel="005E038D">
          <w:delText xml:space="preserve">Rel-18 </w:delText>
        </w:r>
        <w:r w:rsidDel="005E038D">
          <w:rPr>
            <w:lang w:eastAsia="zh-CN"/>
          </w:rPr>
          <w:delText xml:space="preserve">DC of </w:delText>
        </w:r>
        <w:r w:rsidDel="005E038D">
          <w:delText>x bands (x = 1,2,3,4) LTE inter-band CA (xDL/1UL) and 2 bands NR inter-band CA (2DL/1UL): General Part</w:delText>
        </w:r>
        <w:r w:rsidDel="005E038D">
          <w:tab/>
          <w:delText>12</w:delText>
        </w:r>
      </w:del>
    </w:p>
    <w:p w14:paraId="027A6D8C" w14:textId="717F7923" w:rsidR="00F2101E" w:rsidDel="005E038D" w:rsidRDefault="00F2101E">
      <w:pPr>
        <w:pStyle w:val="20"/>
        <w:rPr>
          <w:del w:id="1679" w:author="지중근/연구원/C&amp;M표준(연)통신표준TP(junggeun.chi@lge.com)" w:date="2023-04-27T16:39:00Z"/>
          <w:rFonts w:asciiTheme="minorHAnsi" w:eastAsiaTheme="minorEastAsia" w:hAnsiTheme="minorHAnsi" w:cstheme="minorBidi"/>
          <w:kern w:val="2"/>
          <w:szCs w:val="22"/>
          <w:lang w:val="en-US" w:eastAsia="ko-KR"/>
        </w:rPr>
      </w:pPr>
      <w:del w:id="1680" w:author="지중근/연구원/C&amp;M표준(연)통신표준TP(junggeun.chi@lge.com)" w:date="2023-04-27T16:39:00Z">
        <w:r w:rsidDel="005E038D">
          <w:delText>5.1</w:delText>
        </w:r>
        <w:r w:rsidDel="005E038D">
          <w:rPr>
            <w:rFonts w:asciiTheme="minorHAnsi" w:eastAsiaTheme="minorEastAsia" w:hAnsiTheme="minorHAnsi" w:cstheme="minorBidi"/>
            <w:kern w:val="2"/>
            <w:szCs w:val="22"/>
            <w:lang w:val="en-US" w:eastAsia="ko-KR"/>
          </w:rPr>
          <w:tab/>
        </w:r>
        <w:r w:rsidDel="005E038D">
          <w:delText>UE RF architectures</w:delText>
        </w:r>
        <w:r w:rsidDel="005E038D">
          <w:tab/>
          <w:delText>12</w:delText>
        </w:r>
      </w:del>
    </w:p>
    <w:p w14:paraId="2DC94E9B" w14:textId="080E0920" w:rsidR="00F2101E" w:rsidDel="005E038D" w:rsidRDefault="00F2101E">
      <w:pPr>
        <w:pStyle w:val="20"/>
        <w:rPr>
          <w:del w:id="1681" w:author="지중근/연구원/C&amp;M표준(연)통신표준TP(junggeun.chi@lge.com)" w:date="2023-04-27T16:39:00Z"/>
          <w:rFonts w:asciiTheme="minorHAnsi" w:eastAsiaTheme="minorEastAsia" w:hAnsiTheme="minorHAnsi" w:cstheme="minorBidi"/>
          <w:kern w:val="2"/>
          <w:szCs w:val="22"/>
          <w:lang w:val="en-US" w:eastAsia="ko-KR"/>
        </w:rPr>
      </w:pPr>
      <w:del w:id="1682" w:author="지중근/연구원/C&amp;M표준(연)통신표준TP(junggeun.chi@lge.com)" w:date="2023-04-27T16:39:00Z">
        <w:r w:rsidDel="005E038D">
          <w:delText>5.2</w:delText>
        </w:r>
        <w:r w:rsidDel="005E038D">
          <w:rPr>
            <w:rFonts w:asciiTheme="minorHAnsi" w:eastAsiaTheme="minorEastAsia" w:hAnsiTheme="minorHAnsi" w:cstheme="minorBidi"/>
            <w:kern w:val="2"/>
            <w:szCs w:val="22"/>
            <w:lang w:val="en-US" w:eastAsia="ko-KR"/>
          </w:rPr>
          <w:tab/>
        </w:r>
        <w:r w:rsidDel="005E038D">
          <w:delText>General treatment of ∆TIB and ∆RIB values</w:delText>
        </w:r>
        <w:r w:rsidDel="005E038D">
          <w:tab/>
          <w:delText>12</w:delText>
        </w:r>
      </w:del>
    </w:p>
    <w:p w14:paraId="1ED95360" w14:textId="55704390" w:rsidR="00F2101E" w:rsidDel="005E038D" w:rsidRDefault="00F2101E">
      <w:pPr>
        <w:pStyle w:val="10"/>
        <w:rPr>
          <w:del w:id="1683" w:author="지중근/연구원/C&amp;M표준(연)통신표준TP(junggeun.chi@lge.com)" w:date="2023-04-27T16:39:00Z"/>
          <w:rFonts w:asciiTheme="minorHAnsi" w:eastAsiaTheme="minorEastAsia" w:hAnsiTheme="minorHAnsi" w:cstheme="minorBidi"/>
          <w:kern w:val="2"/>
          <w:sz w:val="20"/>
          <w:szCs w:val="22"/>
          <w:lang w:val="en-US" w:eastAsia="ko-KR"/>
        </w:rPr>
      </w:pPr>
      <w:del w:id="1684" w:author="지중근/연구원/C&amp;M표준(연)통신표준TP(junggeun.chi@lge.com)" w:date="2023-04-27T16:39:00Z">
        <w:r w:rsidDel="005E038D">
          <w:delText>6</w:delText>
        </w:r>
        <w:r w:rsidDel="005E038D">
          <w:rPr>
            <w:rFonts w:asciiTheme="minorHAnsi" w:eastAsiaTheme="minorEastAsia" w:hAnsiTheme="minorHAnsi" w:cstheme="minorBidi"/>
            <w:kern w:val="2"/>
            <w:sz w:val="20"/>
            <w:szCs w:val="22"/>
            <w:lang w:val="en-US" w:eastAsia="ko-KR"/>
          </w:rPr>
          <w:tab/>
        </w:r>
        <w:r w:rsidDel="005E038D">
          <w:delText>Dual Connectivity band combinations of LTE 1 band DL/1UL + NR 2 bands DL/1UL: Specific Band Combination Part</w:delText>
        </w:r>
        <w:r w:rsidDel="005E038D">
          <w:tab/>
          <w:delText>12</w:delText>
        </w:r>
      </w:del>
    </w:p>
    <w:p w14:paraId="126043CC" w14:textId="0C70F40E" w:rsidR="00F2101E" w:rsidDel="005E038D" w:rsidRDefault="00F2101E">
      <w:pPr>
        <w:pStyle w:val="20"/>
        <w:rPr>
          <w:del w:id="1685" w:author="지중근/연구원/C&amp;M표준(연)통신표준TP(junggeun.chi@lge.com)" w:date="2023-04-27T16:39:00Z"/>
          <w:rFonts w:asciiTheme="minorHAnsi" w:eastAsiaTheme="minorEastAsia" w:hAnsiTheme="minorHAnsi" w:cstheme="minorBidi"/>
          <w:kern w:val="2"/>
          <w:szCs w:val="22"/>
          <w:lang w:val="en-US" w:eastAsia="ko-KR"/>
        </w:rPr>
      </w:pPr>
      <w:del w:id="1686" w:author="지중근/연구원/C&amp;M표준(연)통신표준TP(junggeun.chi@lge.com)" w:date="2023-04-27T16:39:00Z">
        <w:r w:rsidDel="005E038D">
          <w:rPr>
            <w:lang w:eastAsia="zh-TW"/>
          </w:rPr>
          <w:delText>6.1</w:delText>
        </w:r>
        <w:r w:rsidDel="005E038D">
          <w:rPr>
            <w:rFonts w:asciiTheme="minorHAnsi" w:eastAsiaTheme="minorEastAsia" w:hAnsiTheme="minorHAnsi" w:cstheme="minorBidi"/>
            <w:kern w:val="2"/>
            <w:szCs w:val="22"/>
            <w:lang w:val="en-US" w:eastAsia="ko-KR"/>
          </w:rPr>
          <w:tab/>
        </w:r>
        <w:r w:rsidDel="005E038D">
          <w:rPr>
            <w:lang w:eastAsia="zh-TW"/>
          </w:rPr>
          <w:delText>DC_38_n28-n78</w:delText>
        </w:r>
        <w:r w:rsidDel="005E038D">
          <w:tab/>
          <w:delText>12</w:delText>
        </w:r>
      </w:del>
    </w:p>
    <w:p w14:paraId="1215AC40" w14:textId="71B9FF7E" w:rsidR="00F2101E" w:rsidDel="005E038D" w:rsidRDefault="00F2101E">
      <w:pPr>
        <w:pStyle w:val="30"/>
        <w:rPr>
          <w:del w:id="1687" w:author="지중근/연구원/C&amp;M표준(연)통신표준TP(junggeun.chi@lge.com)" w:date="2023-04-27T16:39:00Z"/>
          <w:rFonts w:asciiTheme="minorHAnsi" w:eastAsiaTheme="minorEastAsia" w:hAnsiTheme="minorHAnsi" w:cstheme="minorBidi"/>
          <w:kern w:val="2"/>
          <w:szCs w:val="22"/>
          <w:lang w:val="en-US" w:eastAsia="ko-KR"/>
        </w:rPr>
      </w:pPr>
      <w:del w:id="1688" w:author="지중근/연구원/C&amp;M표준(연)통신표준TP(junggeun.chi@lge.com)" w:date="2023-04-27T16:39:00Z">
        <w:r w:rsidRPr="003551BE" w:rsidDel="005E038D">
          <w:rPr>
            <w:lang w:val="en-US" w:eastAsia="zh-CN"/>
          </w:rPr>
          <w:delText>6.1.1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12</w:delText>
        </w:r>
      </w:del>
    </w:p>
    <w:p w14:paraId="647DBD22" w14:textId="78276324" w:rsidR="00F2101E" w:rsidDel="005E038D" w:rsidRDefault="00F2101E">
      <w:pPr>
        <w:pStyle w:val="30"/>
        <w:rPr>
          <w:del w:id="1689" w:author="지중근/연구원/C&amp;M표준(연)통신표준TP(junggeun.chi@lge.com)" w:date="2023-04-27T16:39:00Z"/>
          <w:rFonts w:asciiTheme="minorHAnsi" w:eastAsiaTheme="minorEastAsia" w:hAnsiTheme="minorHAnsi" w:cstheme="minorBidi"/>
          <w:kern w:val="2"/>
          <w:szCs w:val="22"/>
          <w:lang w:val="en-US" w:eastAsia="ko-KR"/>
        </w:rPr>
      </w:pPr>
      <w:del w:id="1690" w:author="지중근/연구원/C&amp;M표준(연)통신표준TP(junggeun.chi@lge.com)" w:date="2023-04-27T16:39:00Z">
        <w:r w:rsidRPr="003551BE" w:rsidDel="005E038D">
          <w:rPr>
            <w:lang w:val="en-US" w:eastAsia="zh-CN"/>
          </w:rPr>
          <w:delText>6.1.2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13</w:delText>
        </w:r>
      </w:del>
    </w:p>
    <w:p w14:paraId="46CDAFCC" w14:textId="51CD69AE" w:rsidR="00F2101E" w:rsidDel="005E038D" w:rsidRDefault="00F2101E">
      <w:pPr>
        <w:pStyle w:val="30"/>
        <w:rPr>
          <w:del w:id="1691" w:author="지중근/연구원/C&amp;M표준(연)통신표준TP(junggeun.chi@lge.com)" w:date="2023-04-27T16:39:00Z"/>
          <w:rFonts w:asciiTheme="minorHAnsi" w:eastAsiaTheme="minorEastAsia" w:hAnsiTheme="minorHAnsi" w:cstheme="minorBidi"/>
          <w:kern w:val="2"/>
          <w:szCs w:val="22"/>
          <w:lang w:val="en-US" w:eastAsia="ko-KR"/>
        </w:rPr>
      </w:pPr>
      <w:del w:id="1692" w:author="지중근/연구원/C&amp;M표준(연)통신표준TP(junggeun.chi@lge.com)" w:date="2023-04-27T16:39:00Z">
        <w:r w:rsidRPr="003551BE" w:rsidDel="005E038D">
          <w:rPr>
            <w:lang w:val="en-US" w:eastAsia="zh-CN"/>
          </w:rPr>
          <w:delText>6.1.3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13</w:delText>
        </w:r>
      </w:del>
    </w:p>
    <w:p w14:paraId="5BDDF4E8" w14:textId="7E0C0E33" w:rsidR="00F2101E" w:rsidDel="005E038D" w:rsidRDefault="00F2101E">
      <w:pPr>
        <w:pStyle w:val="30"/>
        <w:rPr>
          <w:del w:id="1693" w:author="지중근/연구원/C&amp;M표준(연)통신표준TP(junggeun.chi@lge.com)" w:date="2023-04-27T16:39:00Z"/>
          <w:rFonts w:asciiTheme="minorHAnsi" w:eastAsiaTheme="minorEastAsia" w:hAnsiTheme="minorHAnsi" w:cstheme="minorBidi"/>
          <w:kern w:val="2"/>
          <w:szCs w:val="22"/>
          <w:lang w:val="en-US" w:eastAsia="ko-KR"/>
        </w:rPr>
      </w:pPr>
      <w:del w:id="1694" w:author="지중근/연구원/C&amp;M표준(연)통신표준TP(junggeun.chi@lge.com)" w:date="2023-04-27T16:39:00Z">
        <w:r w:rsidRPr="003551BE" w:rsidDel="005E038D">
          <w:rPr>
            <w:lang w:val="en-US" w:eastAsia="zh-CN"/>
          </w:rPr>
          <w:delText>6.1.4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19</w:delText>
        </w:r>
      </w:del>
    </w:p>
    <w:p w14:paraId="6D095347" w14:textId="6044374A" w:rsidR="00F2101E" w:rsidDel="005E038D" w:rsidRDefault="00F2101E">
      <w:pPr>
        <w:pStyle w:val="30"/>
        <w:rPr>
          <w:del w:id="1695" w:author="지중근/연구원/C&amp;M표준(연)통신표준TP(junggeun.chi@lge.com)" w:date="2023-04-27T16:39:00Z"/>
          <w:rFonts w:asciiTheme="minorHAnsi" w:eastAsiaTheme="minorEastAsia" w:hAnsiTheme="minorHAnsi" w:cstheme="minorBidi"/>
          <w:kern w:val="2"/>
          <w:szCs w:val="22"/>
          <w:lang w:val="en-US" w:eastAsia="ko-KR"/>
        </w:rPr>
      </w:pPr>
      <w:del w:id="1696" w:author="지중근/연구원/C&amp;M표준(연)통신표준TP(junggeun.chi@lge.com)" w:date="2023-04-27T16:39:00Z">
        <w:r w:rsidRPr="003551BE" w:rsidDel="005E038D">
          <w:rPr>
            <w:lang w:val="en-US" w:eastAsia="zh-CN"/>
          </w:rPr>
          <w:delText>6.1.4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19</w:delText>
        </w:r>
      </w:del>
    </w:p>
    <w:p w14:paraId="19CCB352" w14:textId="3C242B87" w:rsidR="00F2101E" w:rsidDel="005E038D" w:rsidRDefault="00F2101E">
      <w:pPr>
        <w:pStyle w:val="20"/>
        <w:rPr>
          <w:del w:id="1697" w:author="지중근/연구원/C&amp;M표준(연)통신표준TP(junggeun.chi@lge.com)" w:date="2023-04-27T16:39:00Z"/>
          <w:rFonts w:asciiTheme="minorHAnsi" w:eastAsiaTheme="minorEastAsia" w:hAnsiTheme="minorHAnsi" w:cstheme="minorBidi"/>
          <w:kern w:val="2"/>
          <w:szCs w:val="22"/>
          <w:lang w:val="en-US" w:eastAsia="ko-KR"/>
        </w:rPr>
      </w:pPr>
      <w:del w:id="1698" w:author="지중근/연구원/C&amp;M표준(연)통신표준TP(junggeun.chi@lge.com)" w:date="2023-04-27T16:39:00Z">
        <w:r w:rsidRPr="003551BE" w:rsidDel="005E038D">
          <w:rPr>
            <w:rFonts w:cs="Arial"/>
          </w:rPr>
          <w:delText>6.2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DC_(n)3-n8</w:delText>
        </w:r>
        <w:r w:rsidDel="005E038D">
          <w:tab/>
          <w:delText>20</w:delText>
        </w:r>
      </w:del>
    </w:p>
    <w:p w14:paraId="5D081340" w14:textId="7A2ED435" w:rsidR="00F2101E" w:rsidDel="005E038D" w:rsidRDefault="00F2101E">
      <w:pPr>
        <w:pStyle w:val="30"/>
        <w:rPr>
          <w:del w:id="1699" w:author="지중근/연구원/C&amp;M표준(연)통신표준TP(junggeun.chi@lge.com)" w:date="2023-04-27T16:39:00Z"/>
          <w:rFonts w:asciiTheme="minorHAnsi" w:eastAsiaTheme="minorEastAsia" w:hAnsiTheme="minorHAnsi" w:cstheme="minorBidi"/>
          <w:kern w:val="2"/>
          <w:szCs w:val="22"/>
          <w:lang w:val="en-US" w:eastAsia="ko-KR"/>
        </w:rPr>
      </w:pPr>
      <w:del w:id="1700" w:author="지중근/연구원/C&amp;M표준(연)통신표준TP(junggeun.chi@lge.com)" w:date="2023-04-27T16:39:00Z">
        <w:r w:rsidDel="005E038D">
          <w:delText>6.2.1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20</w:delText>
        </w:r>
      </w:del>
    </w:p>
    <w:p w14:paraId="19D75C83" w14:textId="4C7F831F" w:rsidR="00F2101E" w:rsidDel="005E038D" w:rsidRDefault="00F2101E">
      <w:pPr>
        <w:pStyle w:val="30"/>
        <w:rPr>
          <w:del w:id="1701" w:author="지중근/연구원/C&amp;M표준(연)통신표준TP(junggeun.chi@lge.com)" w:date="2023-04-27T16:39:00Z"/>
          <w:rFonts w:asciiTheme="minorHAnsi" w:eastAsiaTheme="minorEastAsia" w:hAnsiTheme="minorHAnsi" w:cstheme="minorBidi"/>
          <w:kern w:val="2"/>
          <w:szCs w:val="22"/>
          <w:lang w:val="en-US" w:eastAsia="ko-KR"/>
        </w:rPr>
      </w:pPr>
      <w:del w:id="1702" w:author="지중근/연구원/C&amp;M표준(연)통신표준TP(junggeun.chi@lge.com)" w:date="2023-04-27T16:39:00Z">
        <w:r w:rsidDel="005E038D">
          <w:delText>6.2.2</w:delText>
        </w:r>
        <w:r w:rsidDel="005E038D">
          <w:rPr>
            <w:rFonts w:asciiTheme="minorHAnsi" w:eastAsiaTheme="minorEastAsia" w:hAnsiTheme="minorHAnsi" w:cstheme="minorBidi"/>
            <w:kern w:val="2"/>
            <w:szCs w:val="22"/>
            <w:lang w:val="en-US" w:eastAsia="ko-KR"/>
          </w:rPr>
          <w:tab/>
        </w:r>
        <w:r w:rsidDel="005E038D">
          <w:delText xml:space="preserve">Channel bandwidths per operating band for </w:delText>
        </w:r>
        <w:r w:rsidDel="005E038D">
          <w:rPr>
            <w:lang w:eastAsia="ja-JP"/>
          </w:rPr>
          <w:delText>DC</w:delText>
        </w:r>
        <w:r w:rsidDel="005E038D">
          <w:tab/>
          <w:delText>21</w:delText>
        </w:r>
      </w:del>
    </w:p>
    <w:p w14:paraId="7604D465" w14:textId="790C0BA9" w:rsidR="00F2101E" w:rsidDel="005E038D" w:rsidRDefault="00F2101E">
      <w:pPr>
        <w:pStyle w:val="30"/>
        <w:rPr>
          <w:del w:id="1703" w:author="지중근/연구원/C&amp;M표준(연)통신표준TP(junggeun.chi@lge.com)" w:date="2023-04-27T16:39:00Z"/>
          <w:rFonts w:asciiTheme="minorHAnsi" w:eastAsiaTheme="minorEastAsia" w:hAnsiTheme="minorHAnsi" w:cstheme="minorBidi"/>
          <w:kern w:val="2"/>
          <w:szCs w:val="22"/>
          <w:lang w:val="en-US" w:eastAsia="ko-KR"/>
        </w:rPr>
      </w:pPr>
      <w:del w:id="1704" w:author="지중근/연구원/C&amp;M표준(연)통신표준TP(junggeun.chi@lge.com)" w:date="2023-04-27T16:39:00Z">
        <w:r w:rsidDel="005E038D">
          <w:delText>6.2.3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21</w:delText>
        </w:r>
      </w:del>
    </w:p>
    <w:p w14:paraId="3255197C" w14:textId="0B92523D" w:rsidR="00F2101E" w:rsidDel="005E038D" w:rsidRDefault="00F2101E">
      <w:pPr>
        <w:pStyle w:val="30"/>
        <w:rPr>
          <w:del w:id="1705" w:author="지중근/연구원/C&amp;M표준(연)통신표준TP(junggeun.chi@lge.com)" w:date="2023-04-27T16:39:00Z"/>
          <w:rFonts w:asciiTheme="minorHAnsi" w:eastAsiaTheme="minorEastAsia" w:hAnsiTheme="minorHAnsi" w:cstheme="minorBidi"/>
          <w:kern w:val="2"/>
          <w:szCs w:val="22"/>
          <w:lang w:val="en-US" w:eastAsia="ko-KR"/>
        </w:rPr>
      </w:pPr>
      <w:del w:id="1706" w:author="지중근/연구원/C&amp;M표준(연)통신표준TP(junggeun.chi@lge.com)" w:date="2023-04-27T16:39:00Z">
        <w:r w:rsidDel="005E038D">
          <w:delText>6.2.4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21</w:delText>
        </w:r>
      </w:del>
    </w:p>
    <w:p w14:paraId="05BF6804" w14:textId="0CD054BA" w:rsidR="00F2101E" w:rsidDel="005E038D" w:rsidRDefault="00F2101E">
      <w:pPr>
        <w:pStyle w:val="20"/>
        <w:rPr>
          <w:del w:id="1707" w:author="지중근/연구원/C&amp;M표준(연)통신표준TP(junggeun.chi@lge.com)" w:date="2023-04-27T16:39:00Z"/>
          <w:rFonts w:asciiTheme="minorHAnsi" w:eastAsiaTheme="minorEastAsia" w:hAnsiTheme="minorHAnsi" w:cstheme="minorBidi"/>
          <w:kern w:val="2"/>
          <w:szCs w:val="22"/>
          <w:lang w:val="en-US" w:eastAsia="ko-KR"/>
        </w:rPr>
      </w:pPr>
      <w:del w:id="1708" w:author="지중근/연구원/C&amp;M표준(연)통신표준TP(junggeun.chi@lge.com)" w:date="2023-04-27T16:39:00Z">
        <w:r w:rsidRPr="003551BE" w:rsidDel="005E038D">
          <w:rPr>
            <w:rFonts w:cs="Arial"/>
          </w:rPr>
          <w:delText>6.3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DC_(n)3-n77</w:delText>
        </w:r>
        <w:r w:rsidDel="005E038D">
          <w:tab/>
          <w:delText>22</w:delText>
        </w:r>
      </w:del>
    </w:p>
    <w:p w14:paraId="1B061D40" w14:textId="54D46140" w:rsidR="00F2101E" w:rsidDel="005E038D" w:rsidRDefault="00F2101E">
      <w:pPr>
        <w:pStyle w:val="30"/>
        <w:rPr>
          <w:del w:id="1709" w:author="지중근/연구원/C&amp;M표준(연)통신표준TP(junggeun.chi@lge.com)" w:date="2023-04-27T16:39:00Z"/>
          <w:rFonts w:asciiTheme="minorHAnsi" w:eastAsiaTheme="minorEastAsia" w:hAnsiTheme="minorHAnsi" w:cstheme="minorBidi"/>
          <w:kern w:val="2"/>
          <w:szCs w:val="22"/>
          <w:lang w:val="en-US" w:eastAsia="ko-KR"/>
        </w:rPr>
      </w:pPr>
      <w:del w:id="1710" w:author="지중근/연구원/C&amp;M표준(연)통신표준TP(junggeun.chi@lge.com)" w:date="2023-04-27T16:39:00Z">
        <w:r w:rsidDel="005E038D">
          <w:delText>6.3.1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22</w:delText>
        </w:r>
      </w:del>
    </w:p>
    <w:p w14:paraId="549CD1C7" w14:textId="3CAC2FE6" w:rsidR="00F2101E" w:rsidDel="005E038D" w:rsidRDefault="00F2101E">
      <w:pPr>
        <w:pStyle w:val="30"/>
        <w:rPr>
          <w:del w:id="1711" w:author="지중근/연구원/C&amp;M표준(연)통신표준TP(junggeun.chi@lge.com)" w:date="2023-04-27T16:39:00Z"/>
          <w:rFonts w:asciiTheme="minorHAnsi" w:eastAsiaTheme="minorEastAsia" w:hAnsiTheme="minorHAnsi" w:cstheme="minorBidi"/>
          <w:kern w:val="2"/>
          <w:szCs w:val="22"/>
          <w:lang w:val="en-US" w:eastAsia="ko-KR"/>
        </w:rPr>
      </w:pPr>
      <w:del w:id="1712" w:author="지중근/연구원/C&amp;M표준(연)통신표준TP(junggeun.chi@lge.com)" w:date="2023-04-27T16:39:00Z">
        <w:r w:rsidDel="005E038D">
          <w:delText>6.3.2</w:delText>
        </w:r>
        <w:r w:rsidDel="005E038D">
          <w:rPr>
            <w:rFonts w:asciiTheme="minorHAnsi" w:eastAsiaTheme="minorEastAsia" w:hAnsiTheme="minorHAnsi" w:cstheme="minorBidi"/>
            <w:kern w:val="2"/>
            <w:szCs w:val="22"/>
            <w:lang w:val="en-US" w:eastAsia="ko-KR"/>
          </w:rPr>
          <w:tab/>
        </w:r>
        <w:r w:rsidDel="005E038D">
          <w:delText xml:space="preserve">Channel bandwidths per operating band for </w:delText>
        </w:r>
        <w:r w:rsidDel="005E038D">
          <w:rPr>
            <w:lang w:eastAsia="ja-JP"/>
          </w:rPr>
          <w:delText>DC</w:delText>
        </w:r>
        <w:r w:rsidDel="005E038D">
          <w:tab/>
          <w:delText>22</w:delText>
        </w:r>
      </w:del>
    </w:p>
    <w:p w14:paraId="1F289B9B" w14:textId="7D51AFE4" w:rsidR="00F2101E" w:rsidDel="005E038D" w:rsidRDefault="00F2101E">
      <w:pPr>
        <w:pStyle w:val="30"/>
        <w:rPr>
          <w:del w:id="1713" w:author="지중근/연구원/C&amp;M표준(연)통신표준TP(junggeun.chi@lge.com)" w:date="2023-04-27T16:39:00Z"/>
          <w:rFonts w:asciiTheme="minorHAnsi" w:eastAsiaTheme="minorEastAsia" w:hAnsiTheme="minorHAnsi" w:cstheme="minorBidi"/>
          <w:kern w:val="2"/>
          <w:szCs w:val="22"/>
          <w:lang w:val="en-US" w:eastAsia="ko-KR"/>
        </w:rPr>
      </w:pPr>
      <w:del w:id="1714" w:author="지중근/연구원/C&amp;M표준(연)통신표준TP(junggeun.chi@lge.com)" w:date="2023-04-27T16:39:00Z">
        <w:r w:rsidDel="005E038D">
          <w:delText>6.3.3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22</w:delText>
        </w:r>
      </w:del>
    </w:p>
    <w:p w14:paraId="73E65AC1" w14:textId="4C37AAEF" w:rsidR="00F2101E" w:rsidDel="005E038D" w:rsidRDefault="00F2101E">
      <w:pPr>
        <w:pStyle w:val="30"/>
        <w:rPr>
          <w:del w:id="1715" w:author="지중근/연구원/C&amp;M표준(연)통신표준TP(junggeun.chi@lge.com)" w:date="2023-04-27T16:39:00Z"/>
          <w:rFonts w:asciiTheme="minorHAnsi" w:eastAsiaTheme="minorEastAsia" w:hAnsiTheme="minorHAnsi" w:cstheme="minorBidi"/>
          <w:kern w:val="2"/>
          <w:szCs w:val="22"/>
          <w:lang w:val="en-US" w:eastAsia="ko-KR"/>
        </w:rPr>
      </w:pPr>
      <w:del w:id="1716" w:author="지중근/연구원/C&amp;M표준(연)통신표준TP(junggeun.chi@lge.com)" w:date="2023-04-27T16:39:00Z">
        <w:r w:rsidDel="005E038D">
          <w:delText>6.3.4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23</w:delText>
        </w:r>
      </w:del>
    </w:p>
    <w:p w14:paraId="673488F5" w14:textId="262241BD" w:rsidR="00F2101E" w:rsidDel="005E038D" w:rsidRDefault="00F2101E">
      <w:pPr>
        <w:pStyle w:val="30"/>
        <w:rPr>
          <w:del w:id="1717" w:author="지중근/연구원/C&amp;M표준(연)통신표준TP(junggeun.chi@lge.com)" w:date="2023-04-27T16:39:00Z"/>
          <w:rFonts w:asciiTheme="minorHAnsi" w:eastAsiaTheme="minorEastAsia" w:hAnsiTheme="minorHAnsi" w:cstheme="minorBidi"/>
          <w:kern w:val="2"/>
          <w:szCs w:val="22"/>
          <w:lang w:val="en-US" w:eastAsia="ko-KR"/>
        </w:rPr>
      </w:pPr>
      <w:del w:id="1718" w:author="지중근/연구원/C&amp;M표준(연)통신표준TP(junggeun.chi@lge.com)" w:date="2023-04-27T16:39:00Z">
        <w:r w:rsidDel="005E038D">
          <w:delText>6.3.5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23</w:delText>
        </w:r>
      </w:del>
    </w:p>
    <w:p w14:paraId="6577201A" w14:textId="33A1842F" w:rsidR="00F2101E" w:rsidDel="005E038D" w:rsidRDefault="00F2101E">
      <w:pPr>
        <w:pStyle w:val="20"/>
        <w:rPr>
          <w:del w:id="1719" w:author="지중근/연구원/C&amp;M표준(연)통신표준TP(junggeun.chi@lge.com)" w:date="2023-04-27T16:39:00Z"/>
          <w:rFonts w:asciiTheme="minorHAnsi" w:eastAsiaTheme="minorEastAsia" w:hAnsiTheme="minorHAnsi" w:cstheme="minorBidi"/>
          <w:kern w:val="2"/>
          <w:szCs w:val="22"/>
          <w:lang w:val="en-US" w:eastAsia="ko-KR"/>
        </w:rPr>
      </w:pPr>
      <w:del w:id="1720" w:author="지중근/연구원/C&amp;M표준(연)통신표준TP(junggeun.chi@lge.com)" w:date="2023-04-27T16:39:00Z">
        <w:r w:rsidRPr="003551BE" w:rsidDel="005E038D">
          <w:rPr>
            <w:rFonts w:cs="Arial"/>
          </w:rPr>
          <w:delText>6.4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DC_(n)3-n257</w:delText>
        </w:r>
        <w:r w:rsidDel="005E038D">
          <w:tab/>
          <w:delText>23</w:delText>
        </w:r>
      </w:del>
    </w:p>
    <w:p w14:paraId="26178460" w14:textId="3755EFFC" w:rsidR="00F2101E" w:rsidDel="005E038D" w:rsidRDefault="00F2101E">
      <w:pPr>
        <w:pStyle w:val="30"/>
        <w:rPr>
          <w:del w:id="1721" w:author="지중근/연구원/C&amp;M표준(연)통신표준TP(junggeun.chi@lge.com)" w:date="2023-04-27T16:39:00Z"/>
          <w:rFonts w:asciiTheme="minorHAnsi" w:eastAsiaTheme="minorEastAsia" w:hAnsiTheme="minorHAnsi" w:cstheme="minorBidi"/>
          <w:kern w:val="2"/>
          <w:szCs w:val="22"/>
          <w:lang w:val="en-US" w:eastAsia="ko-KR"/>
        </w:rPr>
      </w:pPr>
      <w:del w:id="1722" w:author="지중근/연구원/C&amp;M표준(연)통신표준TP(junggeun.chi@lge.com)" w:date="2023-04-27T16:39:00Z">
        <w:r w:rsidDel="005E038D">
          <w:delText>6.4.1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23</w:delText>
        </w:r>
      </w:del>
    </w:p>
    <w:p w14:paraId="6F3E252C" w14:textId="38EBB506" w:rsidR="00F2101E" w:rsidDel="005E038D" w:rsidRDefault="00F2101E">
      <w:pPr>
        <w:pStyle w:val="30"/>
        <w:rPr>
          <w:del w:id="1723" w:author="지중근/연구원/C&amp;M표준(연)통신표준TP(junggeun.chi@lge.com)" w:date="2023-04-27T16:39:00Z"/>
          <w:rFonts w:asciiTheme="minorHAnsi" w:eastAsiaTheme="minorEastAsia" w:hAnsiTheme="minorHAnsi" w:cstheme="minorBidi"/>
          <w:kern w:val="2"/>
          <w:szCs w:val="22"/>
          <w:lang w:val="en-US" w:eastAsia="ko-KR"/>
        </w:rPr>
      </w:pPr>
      <w:del w:id="1724" w:author="지중근/연구원/C&amp;M표준(연)통신표준TP(junggeun.chi@lge.com)" w:date="2023-04-27T16:39:00Z">
        <w:r w:rsidDel="005E038D">
          <w:delText>6.4.2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24</w:delText>
        </w:r>
      </w:del>
    </w:p>
    <w:p w14:paraId="3E250212" w14:textId="645F89ED" w:rsidR="00F2101E" w:rsidDel="005E038D" w:rsidRDefault="00F2101E">
      <w:pPr>
        <w:pStyle w:val="30"/>
        <w:rPr>
          <w:del w:id="1725" w:author="지중근/연구원/C&amp;M표준(연)통신표준TP(junggeun.chi@lge.com)" w:date="2023-04-27T16:39:00Z"/>
          <w:rFonts w:asciiTheme="minorHAnsi" w:eastAsiaTheme="minorEastAsia" w:hAnsiTheme="minorHAnsi" w:cstheme="minorBidi"/>
          <w:kern w:val="2"/>
          <w:szCs w:val="22"/>
          <w:lang w:val="en-US" w:eastAsia="ko-KR"/>
        </w:rPr>
      </w:pPr>
      <w:del w:id="1726" w:author="지중근/연구원/C&amp;M표준(연)통신표준TP(junggeun.chi@lge.com)" w:date="2023-04-27T16:39:00Z">
        <w:r w:rsidDel="005E038D">
          <w:delText>6.4.3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24</w:delText>
        </w:r>
      </w:del>
    </w:p>
    <w:p w14:paraId="2CCD3466" w14:textId="7EDA7C48" w:rsidR="00F2101E" w:rsidDel="005E038D" w:rsidRDefault="00F2101E">
      <w:pPr>
        <w:pStyle w:val="30"/>
        <w:rPr>
          <w:del w:id="1727" w:author="지중근/연구원/C&amp;M표준(연)통신표준TP(junggeun.chi@lge.com)" w:date="2023-04-27T16:39:00Z"/>
          <w:rFonts w:asciiTheme="minorHAnsi" w:eastAsiaTheme="minorEastAsia" w:hAnsiTheme="minorHAnsi" w:cstheme="minorBidi"/>
          <w:kern w:val="2"/>
          <w:szCs w:val="22"/>
          <w:lang w:val="en-US" w:eastAsia="ko-KR"/>
        </w:rPr>
      </w:pPr>
      <w:del w:id="1728" w:author="지중근/연구원/C&amp;M표준(연)통신표준TP(junggeun.chi@lge.com)" w:date="2023-04-27T16:39:00Z">
        <w:r w:rsidDel="005E038D">
          <w:delText>6.4.4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24</w:delText>
        </w:r>
      </w:del>
    </w:p>
    <w:p w14:paraId="575FE7F2" w14:textId="464952A3" w:rsidR="00F2101E" w:rsidDel="005E038D" w:rsidRDefault="00F2101E">
      <w:pPr>
        <w:pStyle w:val="30"/>
        <w:rPr>
          <w:del w:id="1729" w:author="지중근/연구원/C&amp;M표준(연)통신표준TP(junggeun.chi@lge.com)" w:date="2023-04-27T16:39:00Z"/>
          <w:rFonts w:asciiTheme="minorHAnsi" w:eastAsiaTheme="minorEastAsia" w:hAnsiTheme="minorHAnsi" w:cstheme="minorBidi"/>
          <w:kern w:val="2"/>
          <w:szCs w:val="22"/>
          <w:lang w:val="en-US" w:eastAsia="ko-KR"/>
        </w:rPr>
      </w:pPr>
      <w:del w:id="1730" w:author="지중근/연구원/C&amp;M표준(연)통신표준TP(junggeun.chi@lge.com)" w:date="2023-04-27T16:39:00Z">
        <w:r w:rsidDel="005E038D">
          <w:delText>6.4.5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24</w:delText>
        </w:r>
      </w:del>
    </w:p>
    <w:p w14:paraId="15522647" w14:textId="66F98C97" w:rsidR="00F2101E" w:rsidDel="005E038D" w:rsidRDefault="00F2101E">
      <w:pPr>
        <w:pStyle w:val="20"/>
        <w:rPr>
          <w:del w:id="1731" w:author="지중근/연구원/C&amp;M표준(연)통신표준TP(junggeun.chi@lge.com)" w:date="2023-04-27T16:39:00Z"/>
          <w:rFonts w:asciiTheme="minorHAnsi" w:eastAsiaTheme="minorEastAsia" w:hAnsiTheme="minorHAnsi" w:cstheme="minorBidi"/>
          <w:kern w:val="2"/>
          <w:szCs w:val="22"/>
          <w:lang w:val="en-US" w:eastAsia="ko-KR"/>
        </w:rPr>
      </w:pPr>
      <w:del w:id="1732" w:author="지중근/연구원/C&amp;M표준(연)통신표준TP(junggeun.chi@lge.com)" w:date="2023-04-27T16:39:00Z">
        <w:r w:rsidRPr="003551BE" w:rsidDel="005E038D">
          <w:rPr>
            <w:rFonts w:cs="Arial"/>
          </w:rPr>
          <w:delText>6.5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DC_1_n8-n257</w:delText>
        </w:r>
        <w:r w:rsidDel="005E038D">
          <w:tab/>
          <w:delText>25</w:delText>
        </w:r>
      </w:del>
    </w:p>
    <w:p w14:paraId="0B9332D6" w14:textId="5940A9B9" w:rsidR="00F2101E" w:rsidDel="005E038D" w:rsidRDefault="00F2101E">
      <w:pPr>
        <w:pStyle w:val="30"/>
        <w:rPr>
          <w:del w:id="1733" w:author="지중근/연구원/C&amp;M표준(연)통신표준TP(junggeun.chi@lge.com)" w:date="2023-04-27T16:39:00Z"/>
          <w:rFonts w:asciiTheme="minorHAnsi" w:eastAsiaTheme="minorEastAsia" w:hAnsiTheme="minorHAnsi" w:cstheme="minorBidi"/>
          <w:kern w:val="2"/>
          <w:szCs w:val="22"/>
          <w:lang w:val="en-US" w:eastAsia="ko-KR"/>
        </w:rPr>
      </w:pPr>
      <w:del w:id="1734" w:author="지중근/연구원/C&amp;M표준(연)통신표준TP(junggeun.chi@lge.com)" w:date="2023-04-27T16:39:00Z">
        <w:r w:rsidDel="005E038D">
          <w:delText>6.5.1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25</w:delText>
        </w:r>
      </w:del>
    </w:p>
    <w:p w14:paraId="2911E255" w14:textId="1E65ABDF" w:rsidR="00F2101E" w:rsidDel="005E038D" w:rsidRDefault="00F2101E">
      <w:pPr>
        <w:pStyle w:val="30"/>
        <w:rPr>
          <w:del w:id="1735" w:author="지중근/연구원/C&amp;M표준(연)통신표준TP(junggeun.chi@lge.com)" w:date="2023-04-27T16:39:00Z"/>
          <w:rFonts w:asciiTheme="minorHAnsi" w:eastAsiaTheme="minorEastAsia" w:hAnsiTheme="minorHAnsi" w:cstheme="minorBidi"/>
          <w:kern w:val="2"/>
          <w:szCs w:val="22"/>
          <w:lang w:val="en-US" w:eastAsia="ko-KR"/>
        </w:rPr>
      </w:pPr>
      <w:del w:id="1736" w:author="지중근/연구원/C&amp;M표준(연)통신표준TP(junggeun.chi@lge.com)" w:date="2023-04-27T16:39:00Z">
        <w:r w:rsidDel="005E038D">
          <w:delText>6.5.2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25</w:delText>
        </w:r>
      </w:del>
    </w:p>
    <w:p w14:paraId="2E249F43" w14:textId="7B750D20" w:rsidR="00F2101E" w:rsidDel="005E038D" w:rsidRDefault="00F2101E">
      <w:pPr>
        <w:pStyle w:val="30"/>
        <w:rPr>
          <w:del w:id="1737" w:author="지중근/연구원/C&amp;M표준(연)통신표준TP(junggeun.chi@lge.com)" w:date="2023-04-27T16:39:00Z"/>
          <w:rFonts w:asciiTheme="minorHAnsi" w:eastAsiaTheme="minorEastAsia" w:hAnsiTheme="minorHAnsi" w:cstheme="minorBidi"/>
          <w:kern w:val="2"/>
          <w:szCs w:val="22"/>
          <w:lang w:val="en-US" w:eastAsia="ko-KR"/>
        </w:rPr>
      </w:pPr>
      <w:del w:id="1738" w:author="지중근/연구원/C&amp;M표준(연)통신표준TP(junggeun.chi@lge.com)" w:date="2023-04-27T16:39:00Z">
        <w:r w:rsidDel="005E038D">
          <w:delText>6.5.3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25</w:delText>
        </w:r>
      </w:del>
    </w:p>
    <w:p w14:paraId="4DFE92A6" w14:textId="0188A1F4" w:rsidR="00F2101E" w:rsidDel="005E038D" w:rsidRDefault="00F2101E">
      <w:pPr>
        <w:pStyle w:val="30"/>
        <w:rPr>
          <w:del w:id="1739" w:author="지중근/연구원/C&amp;M표준(연)통신표준TP(junggeun.chi@lge.com)" w:date="2023-04-27T16:39:00Z"/>
          <w:rFonts w:asciiTheme="minorHAnsi" w:eastAsiaTheme="minorEastAsia" w:hAnsiTheme="minorHAnsi" w:cstheme="minorBidi"/>
          <w:kern w:val="2"/>
          <w:szCs w:val="22"/>
          <w:lang w:val="en-US" w:eastAsia="ko-KR"/>
        </w:rPr>
      </w:pPr>
      <w:del w:id="1740" w:author="지중근/연구원/C&amp;M표준(연)통신표준TP(junggeun.chi@lge.com)" w:date="2023-04-27T16:39:00Z">
        <w:r w:rsidDel="005E038D">
          <w:delText>6.5.4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25</w:delText>
        </w:r>
      </w:del>
    </w:p>
    <w:p w14:paraId="3A4CC4D2" w14:textId="19DD4BE0" w:rsidR="00F2101E" w:rsidDel="005E038D" w:rsidRDefault="00F2101E">
      <w:pPr>
        <w:pStyle w:val="30"/>
        <w:rPr>
          <w:del w:id="1741" w:author="지중근/연구원/C&amp;M표준(연)통신표준TP(junggeun.chi@lge.com)" w:date="2023-04-27T16:39:00Z"/>
          <w:rFonts w:asciiTheme="minorHAnsi" w:eastAsiaTheme="minorEastAsia" w:hAnsiTheme="minorHAnsi" w:cstheme="minorBidi"/>
          <w:kern w:val="2"/>
          <w:szCs w:val="22"/>
          <w:lang w:val="en-US" w:eastAsia="ko-KR"/>
        </w:rPr>
      </w:pPr>
      <w:del w:id="1742" w:author="지중근/연구원/C&amp;M표준(연)통신표준TP(junggeun.chi@lge.com)" w:date="2023-04-27T16:39:00Z">
        <w:r w:rsidDel="005E038D">
          <w:delText>6.5.5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26</w:delText>
        </w:r>
      </w:del>
    </w:p>
    <w:p w14:paraId="2E276FF3" w14:textId="617D4D64" w:rsidR="00F2101E" w:rsidDel="005E038D" w:rsidRDefault="00F2101E">
      <w:pPr>
        <w:pStyle w:val="20"/>
        <w:rPr>
          <w:del w:id="1743" w:author="지중근/연구원/C&amp;M표준(연)통신표준TP(junggeun.chi@lge.com)" w:date="2023-04-27T16:39:00Z"/>
          <w:rFonts w:asciiTheme="minorHAnsi" w:eastAsiaTheme="minorEastAsia" w:hAnsiTheme="minorHAnsi" w:cstheme="minorBidi"/>
          <w:kern w:val="2"/>
          <w:szCs w:val="22"/>
          <w:lang w:val="en-US" w:eastAsia="ko-KR"/>
        </w:rPr>
      </w:pPr>
      <w:del w:id="1744" w:author="지중근/연구원/C&amp;M표준(연)통신표준TP(junggeun.chi@lge.com)" w:date="2023-04-27T16:39:00Z">
        <w:r w:rsidRPr="003551BE" w:rsidDel="005E038D">
          <w:rPr>
            <w:rFonts w:cs="Arial"/>
          </w:rPr>
          <w:delText>6.6</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DC_1_n77-n257</w:delText>
        </w:r>
        <w:r w:rsidDel="005E038D">
          <w:tab/>
          <w:delText>26</w:delText>
        </w:r>
      </w:del>
    </w:p>
    <w:p w14:paraId="39FE97F1" w14:textId="41789478" w:rsidR="00F2101E" w:rsidDel="005E038D" w:rsidRDefault="00F2101E">
      <w:pPr>
        <w:pStyle w:val="30"/>
        <w:rPr>
          <w:del w:id="1745" w:author="지중근/연구원/C&amp;M표준(연)통신표준TP(junggeun.chi@lge.com)" w:date="2023-04-27T16:39:00Z"/>
          <w:rFonts w:asciiTheme="minorHAnsi" w:eastAsiaTheme="minorEastAsia" w:hAnsiTheme="minorHAnsi" w:cstheme="minorBidi"/>
          <w:kern w:val="2"/>
          <w:szCs w:val="22"/>
          <w:lang w:val="en-US" w:eastAsia="ko-KR"/>
        </w:rPr>
      </w:pPr>
      <w:del w:id="1746" w:author="지중근/연구원/C&amp;M표준(연)통신표준TP(junggeun.chi@lge.com)" w:date="2023-04-27T16:39:00Z">
        <w:r w:rsidDel="005E038D">
          <w:delText>6.6.1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26</w:delText>
        </w:r>
      </w:del>
    </w:p>
    <w:p w14:paraId="7717CA25" w14:textId="0C0593BB" w:rsidR="00F2101E" w:rsidDel="005E038D" w:rsidRDefault="00F2101E">
      <w:pPr>
        <w:pStyle w:val="30"/>
        <w:rPr>
          <w:del w:id="1747" w:author="지중근/연구원/C&amp;M표준(연)통신표준TP(junggeun.chi@lge.com)" w:date="2023-04-27T16:39:00Z"/>
          <w:rFonts w:asciiTheme="minorHAnsi" w:eastAsiaTheme="minorEastAsia" w:hAnsiTheme="minorHAnsi" w:cstheme="minorBidi"/>
          <w:kern w:val="2"/>
          <w:szCs w:val="22"/>
          <w:lang w:val="en-US" w:eastAsia="ko-KR"/>
        </w:rPr>
      </w:pPr>
      <w:del w:id="1748" w:author="지중근/연구원/C&amp;M표준(연)통신표준TP(junggeun.chi@lge.com)" w:date="2023-04-27T16:39:00Z">
        <w:r w:rsidDel="005E038D">
          <w:delText>6.6.2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26</w:delText>
        </w:r>
      </w:del>
    </w:p>
    <w:p w14:paraId="66B2E639" w14:textId="68202A26" w:rsidR="00F2101E" w:rsidDel="005E038D" w:rsidRDefault="00F2101E">
      <w:pPr>
        <w:pStyle w:val="30"/>
        <w:rPr>
          <w:del w:id="1749" w:author="지중근/연구원/C&amp;M표준(연)통신표준TP(junggeun.chi@lge.com)" w:date="2023-04-27T16:39:00Z"/>
          <w:rFonts w:asciiTheme="minorHAnsi" w:eastAsiaTheme="minorEastAsia" w:hAnsiTheme="minorHAnsi" w:cstheme="minorBidi"/>
          <w:kern w:val="2"/>
          <w:szCs w:val="22"/>
          <w:lang w:val="en-US" w:eastAsia="ko-KR"/>
        </w:rPr>
      </w:pPr>
      <w:del w:id="1750" w:author="지중근/연구원/C&amp;M표준(연)통신표준TP(junggeun.chi@lge.com)" w:date="2023-04-27T16:39:00Z">
        <w:r w:rsidDel="005E038D">
          <w:delText>6.6.3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26</w:delText>
        </w:r>
      </w:del>
    </w:p>
    <w:p w14:paraId="7837116A" w14:textId="051B6543" w:rsidR="00F2101E" w:rsidDel="005E038D" w:rsidRDefault="00F2101E">
      <w:pPr>
        <w:pStyle w:val="30"/>
        <w:rPr>
          <w:del w:id="1751" w:author="지중근/연구원/C&amp;M표준(연)통신표준TP(junggeun.chi@lge.com)" w:date="2023-04-27T16:39:00Z"/>
          <w:rFonts w:asciiTheme="minorHAnsi" w:eastAsiaTheme="minorEastAsia" w:hAnsiTheme="minorHAnsi" w:cstheme="minorBidi"/>
          <w:kern w:val="2"/>
          <w:szCs w:val="22"/>
          <w:lang w:val="en-US" w:eastAsia="ko-KR"/>
        </w:rPr>
      </w:pPr>
      <w:del w:id="1752" w:author="지중근/연구원/C&amp;M표준(연)통신표준TP(junggeun.chi@lge.com)" w:date="2023-04-27T16:39:00Z">
        <w:r w:rsidDel="005E038D">
          <w:delText>6.6.4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26</w:delText>
        </w:r>
      </w:del>
    </w:p>
    <w:p w14:paraId="73A4013F" w14:textId="626A89CA" w:rsidR="00F2101E" w:rsidDel="005E038D" w:rsidRDefault="00F2101E">
      <w:pPr>
        <w:pStyle w:val="30"/>
        <w:rPr>
          <w:del w:id="1753" w:author="지중근/연구원/C&amp;M표준(연)통신표준TP(junggeun.chi@lge.com)" w:date="2023-04-27T16:39:00Z"/>
          <w:rFonts w:asciiTheme="minorHAnsi" w:eastAsiaTheme="minorEastAsia" w:hAnsiTheme="minorHAnsi" w:cstheme="minorBidi"/>
          <w:kern w:val="2"/>
          <w:szCs w:val="22"/>
          <w:lang w:val="en-US" w:eastAsia="ko-KR"/>
        </w:rPr>
      </w:pPr>
      <w:del w:id="1754" w:author="지중근/연구원/C&amp;M표준(연)통신표준TP(junggeun.chi@lge.com)" w:date="2023-04-27T16:39:00Z">
        <w:r w:rsidDel="005E038D">
          <w:delText>6.6.5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27</w:delText>
        </w:r>
      </w:del>
    </w:p>
    <w:p w14:paraId="75D0C3E5" w14:textId="43886EE9" w:rsidR="00F2101E" w:rsidDel="005E038D" w:rsidRDefault="00F2101E">
      <w:pPr>
        <w:pStyle w:val="20"/>
        <w:rPr>
          <w:del w:id="1755" w:author="지중근/연구원/C&amp;M표준(연)통신표준TP(junggeun.chi@lge.com)" w:date="2023-04-27T16:39:00Z"/>
          <w:rFonts w:asciiTheme="minorHAnsi" w:eastAsiaTheme="minorEastAsia" w:hAnsiTheme="minorHAnsi" w:cstheme="minorBidi"/>
          <w:kern w:val="2"/>
          <w:szCs w:val="22"/>
          <w:lang w:val="en-US" w:eastAsia="ko-KR"/>
        </w:rPr>
      </w:pPr>
      <w:del w:id="1756" w:author="지중근/연구원/C&amp;M표준(연)통신표준TP(junggeun.chi@lge.com)" w:date="2023-04-27T16:39:00Z">
        <w:r w:rsidRPr="003551BE" w:rsidDel="005E038D">
          <w:rPr>
            <w:rFonts w:cs="Arial"/>
          </w:rPr>
          <w:delText>6.7</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DC_3_n77-n257</w:delText>
        </w:r>
        <w:r w:rsidDel="005E038D">
          <w:tab/>
          <w:delText>27</w:delText>
        </w:r>
      </w:del>
    </w:p>
    <w:p w14:paraId="64F82BB0" w14:textId="5341D7E0" w:rsidR="00F2101E" w:rsidDel="005E038D" w:rsidRDefault="00F2101E">
      <w:pPr>
        <w:pStyle w:val="30"/>
        <w:rPr>
          <w:del w:id="1757" w:author="지중근/연구원/C&amp;M표준(연)통신표준TP(junggeun.chi@lge.com)" w:date="2023-04-27T16:39:00Z"/>
          <w:rFonts w:asciiTheme="minorHAnsi" w:eastAsiaTheme="minorEastAsia" w:hAnsiTheme="minorHAnsi" w:cstheme="minorBidi"/>
          <w:kern w:val="2"/>
          <w:szCs w:val="22"/>
          <w:lang w:val="en-US" w:eastAsia="ko-KR"/>
        </w:rPr>
      </w:pPr>
      <w:del w:id="1758" w:author="지중근/연구원/C&amp;M표준(연)통신표준TP(junggeun.chi@lge.com)" w:date="2023-04-27T16:39:00Z">
        <w:r w:rsidDel="005E038D">
          <w:delText>6.7.1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27</w:delText>
        </w:r>
      </w:del>
    </w:p>
    <w:p w14:paraId="1FB0F6C0" w14:textId="4868183D" w:rsidR="00F2101E" w:rsidDel="005E038D" w:rsidRDefault="00F2101E">
      <w:pPr>
        <w:pStyle w:val="30"/>
        <w:rPr>
          <w:del w:id="1759" w:author="지중근/연구원/C&amp;M표준(연)통신표준TP(junggeun.chi@lge.com)" w:date="2023-04-27T16:39:00Z"/>
          <w:rFonts w:asciiTheme="minorHAnsi" w:eastAsiaTheme="minorEastAsia" w:hAnsiTheme="minorHAnsi" w:cstheme="minorBidi"/>
          <w:kern w:val="2"/>
          <w:szCs w:val="22"/>
          <w:lang w:val="en-US" w:eastAsia="ko-KR"/>
        </w:rPr>
      </w:pPr>
      <w:del w:id="1760" w:author="지중근/연구원/C&amp;M표준(연)통신표준TP(junggeun.chi@lge.com)" w:date="2023-04-27T16:39:00Z">
        <w:r w:rsidDel="005E038D">
          <w:delText>6.7.2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27</w:delText>
        </w:r>
      </w:del>
    </w:p>
    <w:p w14:paraId="62F6E83C" w14:textId="6A7CEE86" w:rsidR="00F2101E" w:rsidDel="005E038D" w:rsidRDefault="00F2101E">
      <w:pPr>
        <w:pStyle w:val="30"/>
        <w:rPr>
          <w:del w:id="1761" w:author="지중근/연구원/C&amp;M표준(연)통신표준TP(junggeun.chi@lge.com)" w:date="2023-04-27T16:39:00Z"/>
          <w:rFonts w:asciiTheme="minorHAnsi" w:eastAsiaTheme="minorEastAsia" w:hAnsiTheme="minorHAnsi" w:cstheme="minorBidi"/>
          <w:kern w:val="2"/>
          <w:szCs w:val="22"/>
          <w:lang w:val="en-US" w:eastAsia="ko-KR"/>
        </w:rPr>
      </w:pPr>
      <w:del w:id="1762" w:author="지중근/연구원/C&amp;M표준(연)통신표준TP(junggeun.chi@lge.com)" w:date="2023-04-27T16:39:00Z">
        <w:r w:rsidDel="005E038D">
          <w:delText>6.7.3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27</w:delText>
        </w:r>
      </w:del>
    </w:p>
    <w:p w14:paraId="35382063" w14:textId="7ED9A307" w:rsidR="00F2101E" w:rsidDel="005E038D" w:rsidRDefault="00F2101E">
      <w:pPr>
        <w:pStyle w:val="30"/>
        <w:rPr>
          <w:del w:id="1763" w:author="지중근/연구원/C&amp;M표준(연)통신표준TP(junggeun.chi@lge.com)" w:date="2023-04-27T16:39:00Z"/>
          <w:rFonts w:asciiTheme="minorHAnsi" w:eastAsiaTheme="minorEastAsia" w:hAnsiTheme="minorHAnsi" w:cstheme="minorBidi"/>
          <w:kern w:val="2"/>
          <w:szCs w:val="22"/>
          <w:lang w:val="en-US" w:eastAsia="ko-KR"/>
        </w:rPr>
      </w:pPr>
      <w:del w:id="1764" w:author="지중근/연구원/C&amp;M표준(연)통신표준TP(junggeun.chi@lge.com)" w:date="2023-04-27T16:39:00Z">
        <w:r w:rsidDel="005E038D">
          <w:delText>6.7.4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28</w:delText>
        </w:r>
      </w:del>
    </w:p>
    <w:p w14:paraId="453F4098" w14:textId="0D2A68F2" w:rsidR="00F2101E" w:rsidDel="005E038D" w:rsidRDefault="00F2101E">
      <w:pPr>
        <w:pStyle w:val="30"/>
        <w:rPr>
          <w:del w:id="1765" w:author="지중근/연구원/C&amp;M표준(연)통신표준TP(junggeun.chi@lge.com)" w:date="2023-04-27T16:39:00Z"/>
          <w:rFonts w:asciiTheme="minorHAnsi" w:eastAsiaTheme="minorEastAsia" w:hAnsiTheme="minorHAnsi" w:cstheme="minorBidi"/>
          <w:kern w:val="2"/>
          <w:szCs w:val="22"/>
          <w:lang w:val="en-US" w:eastAsia="ko-KR"/>
        </w:rPr>
      </w:pPr>
      <w:del w:id="1766" w:author="지중근/연구원/C&amp;M표준(연)통신표준TP(junggeun.chi@lge.com)" w:date="2023-04-27T16:39:00Z">
        <w:r w:rsidDel="005E038D">
          <w:delText>6.7.5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28</w:delText>
        </w:r>
      </w:del>
    </w:p>
    <w:p w14:paraId="269DDDC3" w14:textId="3CADE995" w:rsidR="00F2101E" w:rsidDel="005E038D" w:rsidRDefault="00F2101E">
      <w:pPr>
        <w:pStyle w:val="20"/>
        <w:rPr>
          <w:del w:id="1767" w:author="지중근/연구원/C&amp;M표준(연)통신표준TP(junggeun.chi@lge.com)" w:date="2023-04-27T16:39:00Z"/>
          <w:rFonts w:asciiTheme="minorHAnsi" w:eastAsiaTheme="minorEastAsia" w:hAnsiTheme="minorHAnsi" w:cstheme="minorBidi"/>
          <w:kern w:val="2"/>
          <w:szCs w:val="22"/>
          <w:lang w:val="en-US" w:eastAsia="ko-KR"/>
        </w:rPr>
      </w:pPr>
      <w:del w:id="1768" w:author="지중근/연구원/C&amp;M표준(연)통신표준TP(junggeun.chi@lge.com)" w:date="2023-04-27T16:39:00Z">
        <w:r w:rsidRPr="003551BE" w:rsidDel="005E038D">
          <w:rPr>
            <w:rFonts w:cs="Arial"/>
          </w:rPr>
          <w:delText>6.8</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DC_8_n3-n257</w:delText>
        </w:r>
        <w:r w:rsidDel="005E038D">
          <w:tab/>
          <w:delText>28</w:delText>
        </w:r>
      </w:del>
    </w:p>
    <w:p w14:paraId="115153D1" w14:textId="454EEB97" w:rsidR="00F2101E" w:rsidDel="005E038D" w:rsidRDefault="00F2101E">
      <w:pPr>
        <w:pStyle w:val="30"/>
        <w:rPr>
          <w:del w:id="1769" w:author="지중근/연구원/C&amp;M표준(연)통신표준TP(junggeun.chi@lge.com)" w:date="2023-04-27T16:39:00Z"/>
          <w:rFonts w:asciiTheme="minorHAnsi" w:eastAsiaTheme="minorEastAsia" w:hAnsiTheme="minorHAnsi" w:cstheme="minorBidi"/>
          <w:kern w:val="2"/>
          <w:szCs w:val="22"/>
          <w:lang w:val="en-US" w:eastAsia="ko-KR"/>
        </w:rPr>
      </w:pPr>
      <w:del w:id="1770" w:author="지중근/연구원/C&amp;M표준(연)통신표준TP(junggeun.chi@lge.com)" w:date="2023-04-27T16:39:00Z">
        <w:r w:rsidDel="005E038D">
          <w:delText>6.8.1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28</w:delText>
        </w:r>
      </w:del>
    </w:p>
    <w:p w14:paraId="78092175" w14:textId="412113A5" w:rsidR="00F2101E" w:rsidDel="005E038D" w:rsidRDefault="00F2101E">
      <w:pPr>
        <w:pStyle w:val="30"/>
        <w:rPr>
          <w:del w:id="1771" w:author="지중근/연구원/C&amp;M표준(연)통신표준TP(junggeun.chi@lge.com)" w:date="2023-04-27T16:39:00Z"/>
          <w:rFonts w:asciiTheme="minorHAnsi" w:eastAsiaTheme="minorEastAsia" w:hAnsiTheme="minorHAnsi" w:cstheme="minorBidi"/>
          <w:kern w:val="2"/>
          <w:szCs w:val="22"/>
          <w:lang w:val="en-US" w:eastAsia="ko-KR"/>
        </w:rPr>
      </w:pPr>
      <w:del w:id="1772" w:author="지중근/연구원/C&amp;M표준(연)통신표준TP(junggeun.chi@lge.com)" w:date="2023-04-27T16:39:00Z">
        <w:r w:rsidDel="005E038D">
          <w:delText>6.8.2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29</w:delText>
        </w:r>
      </w:del>
    </w:p>
    <w:p w14:paraId="11558FF9" w14:textId="1CCEC134" w:rsidR="00F2101E" w:rsidDel="005E038D" w:rsidRDefault="00F2101E">
      <w:pPr>
        <w:pStyle w:val="30"/>
        <w:rPr>
          <w:del w:id="1773" w:author="지중근/연구원/C&amp;M표준(연)통신표준TP(junggeun.chi@lge.com)" w:date="2023-04-27T16:39:00Z"/>
          <w:rFonts w:asciiTheme="minorHAnsi" w:eastAsiaTheme="minorEastAsia" w:hAnsiTheme="minorHAnsi" w:cstheme="minorBidi"/>
          <w:kern w:val="2"/>
          <w:szCs w:val="22"/>
          <w:lang w:val="en-US" w:eastAsia="ko-KR"/>
        </w:rPr>
      </w:pPr>
      <w:del w:id="1774" w:author="지중근/연구원/C&amp;M표준(연)통신표준TP(junggeun.chi@lge.com)" w:date="2023-04-27T16:39:00Z">
        <w:r w:rsidDel="005E038D">
          <w:delText>6.8.3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29</w:delText>
        </w:r>
      </w:del>
    </w:p>
    <w:p w14:paraId="1A8110B6" w14:textId="37FA3372" w:rsidR="00F2101E" w:rsidDel="005E038D" w:rsidRDefault="00F2101E">
      <w:pPr>
        <w:pStyle w:val="30"/>
        <w:rPr>
          <w:del w:id="1775" w:author="지중근/연구원/C&amp;M표준(연)통신표준TP(junggeun.chi@lge.com)" w:date="2023-04-27T16:39:00Z"/>
          <w:rFonts w:asciiTheme="minorHAnsi" w:eastAsiaTheme="minorEastAsia" w:hAnsiTheme="minorHAnsi" w:cstheme="minorBidi"/>
          <w:kern w:val="2"/>
          <w:szCs w:val="22"/>
          <w:lang w:val="en-US" w:eastAsia="ko-KR"/>
        </w:rPr>
      </w:pPr>
      <w:del w:id="1776" w:author="지중근/연구원/C&amp;M표준(연)통신표준TP(junggeun.chi@lge.com)" w:date="2023-04-27T16:39:00Z">
        <w:r w:rsidDel="005E038D">
          <w:delText>6.8.4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29</w:delText>
        </w:r>
      </w:del>
    </w:p>
    <w:p w14:paraId="646AD402" w14:textId="1A91E079" w:rsidR="00F2101E" w:rsidDel="005E038D" w:rsidRDefault="00F2101E">
      <w:pPr>
        <w:pStyle w:val="30"/>
        <w:rPr>
          <w:del w:id="1777" w:author="지중근/연구원/C&amp;M표준(연)통신표준TP(junggeun.chi@lge.com)" w:date="2023-04-27T16:39:00Z"/>
          <w:rFonts w:asciiTheme="minorHAnsi" w:eastAsiaTheme="minorEastAsia" w:hAnsiTheme="minorHAnsi" w:cstheme="minorBidi"/>
          <w:kern w:val="2"/>
          <w:szCs w:val="22"/>
          <w:lang w:val="en-US" w:eastAsia="ko-KR"/>
        </w:rPr>
      </w:pPr>
      <w:del w:id="1778" w:author="지중근/연구원/C&amp;M표준(연)통신표준TP(junggeun.chi@lge.com)" w:date="2023-04-27T16:39:00Z">
        <w:r w:rsidDel="005E038D">
          <w:delText>6.8.5</w:delText>
        </w:r>
        <w:r w:rsidDel="005E038D">
          <w:rPr>
            <w:rFonts w:asciiTheme="minorHAnsi" w:eastAsiaTheme="minorEastAsia" w:hAnsiTheme="minorHAnsi" w:cstheme="minorBidi"/>
            <w:kern w:val="2"/>
            <w:szCs w:val="22"/>
            <w:lang w:val="en-US" w:eastAsia="ko-KR"/>
          </w:rPr>
          <w:tab/>
        </w:r>
        <w:r w:rsidDel="005E038D">
          <w:delText>MSD</w:delText>
        </w:r>
        <w:r w:rsidDel="005E038D">
          <w:tab/>
          <w:delText>29</w:delText>
        </w:r>
      </w:del>
    </w:p>
    <w:p w14:paraId="71542BE9" w14:textId="14EDEAFA" w:rsidR="00F2101E" w:rsidDel="005E038D" w:rsidRDefault="00F2101E">
      <w:pPr>
        <w:pStyle w:val="20"/>
        <w:rPr>
          <w:del w:id="1779" w:author="지중근/연구원/C&amp;M표준(연)통신표준TP(junggeun.chi@lge.com)" w:date="2023-04-27T16:39:00Z"/>
          <w:rFonts w:asciiTheme="minorHAnsi" w:eastAsiaTheme="minorEastAsia" w:hAnsiTheme="minorHAnsi" w:cstheme="minorBidi"/>
          <w:kern w:val="2"/>
          <w:szCs w:val="22"/>
          <w:lang w:val="en-US" w:eastAsia="ko-KR"/>
        </w:rPr>
      </w:pPr>
      <w:del w:id="1780" w:author="지중근/연구원/C&amp;M표준(연)통신표준TP(junggeun.chi@lge.com)" w:date="2023-04-27T16:39:00Z">
        <w:r w:rsidDel="005E038D">
          <w:rPr>
            <w:lang w:eastAsia="zh-TW"/>
          </w:rPr>
          <w:delText>6.9</w:delText>
        </w:r>
        <w:r w:rsidDel="005E038D">
          <w:rPr>
            <w:rFonts w:asciiTheme="minorHAnsi" w:eastAsiaTheme="minorEastAsia" w:hAnsiTheme="minorHAnsi" w:cstheme="minorBidi"/>
            <w:kern w:val="2"/>
            <w:szCs w:val="22"/>
            <w:lang w:val="en-US" w:eastAsia="ko-KR"/>
          </w:rPr>
          <w:tab/>
        </w:r>
        <w:r w:rsidDel="005E038D">
          <w:delText>DC_3-n26-n78</w:delText>
        </w:r>
        <w:r w:rsidDel="005E038D">
          <w:tab/>
          <w:delText>30</w:delText>
        </w:r>
      </w:del>
    </w:p>
    <w:p w14:paraId="45258C05" w14:textId="5A1B0272" w:rsidR="00F2101E" w:rsidDel="005E038D" w:rsidRDefault="00F2101E">
      <w:pPr>
        <w:pStyle w:val="30"/>
        <w:rPr>
          <w:del w:id="1781" w:author="지중근/연구원/C&amp;M표준(연)통신표준TP(junggeun.chi@lge.com)" w:date="2023-04-27T16:39:00Z"/>
          <w:rFonts w:asciiTheme="minorHAnsi" w:eastAsiaTheme="minorEastAsia" w:hAnsiTheme="minorHAnsi" w:cstheme="minorBidi"/>
          <w:kern w:val="2"/>
          <w:szCs w:val="22"/>
          <w:lang w:val="en-US" w:eastAsia="ko-KR"/>
        </w:rPr>
      </w:pPr>
      <w:del w:id="1782" w:author="지중근/연구원/C&amp;M표준(연)통신표준TP(junggeun.chi@lge.com)" w:date="2023-04-27T16:39:00Z">
        <w:r w:rsidRPr="003551BE" w:rsidDel="005E038D">
          <w:rPr>
            <w:lang w:val="en-US" w:eastAsia="zh-CN"/>
          </w:rPr>
          <w:delText>6.9.1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30</w:delText>
        </w:r>
      </w:del>
    </w:p>
    <w:p w14:paraId="4C7977C1" w14:textId="08CA99DA" w:rsidR="00F2101E" w:rsidDel="005E038D" w:rsidRDefault="00F2101E">
      <w:pPr>
        <w:pStyle w:val="30"/>
        <w:rPr>
          <w:del w:id="1783" w:author="지중근/연구원/C&amp;M표준(연)통신표준TP(junggeun.chi@lge.com)" w:date="2023-04-27T16:39:00Z"/>
          <w:rFonts w:asciiTheme="minorHAnsi" w:eastAsiaTheme="minorEastAsia" w:hAnsiTheme="minorHAnsi" w:cstheme="minorBidi"/>
          <w:kern w:val="2"/>
          <w:szCs w:val="22"/>
          <w:lang w:val="en-US" w:eastAsia="ko-KR"/>
        </w:rPr>
      </w:pPr>
      <w:del w:id="1784" w:author="지중근/연구원/C&amp;M표준(연)통신표준TP(junggeun.chi@lge.com)" w:date="2023-04-27T16:39:00Z">
        <w:r w:rsidRPr="003551BE" w:rsidDel="005E038D">
          <w:rPr>
            <w:lang w:val="en-US" w:eastAsia="zh-CN"/>
          </w:rPr>
          <w:delText>6.9.2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30</w:delText>
        </w:r>
      </w:del>
    </w:p>
    <w:p w14:paraId="6AF3FC14" w14:textId="352700D0" w:rsidR="00F2101E" w:rsidDel="005E038D" w:rsidRDefault="00F2101E">
      <w:pPr>
        <w:pStyle w:val="30"/>
        <w:rPr>
          <w:del w:id="1785" w:author="지중근/연구원/C&amp;M표준(연)통신표준TP(junggeun.chi@lge.com)" w:date="2023-04-27T16:39:00Z"/>
          <w:rFonts w:asciiTheme="minorHAnsi" w:eastAsiaTheme="minorEastAsia" w:hAnsiTheme="minorHAnsi" w:cstheme="minorBidi"/>
          <w:kern w:val="2"/>
          <w:szCs w:val="22"/>
          <w:lang w:val="en-US" w:eastAsia="ko-KR"/>
        </w:rPr>
      </w:pPr>
      <w:del w:id="1786" w:author="지중근/연구원/C&amp;M표준(연)통신표준TP(junggeun.chi@lge.com)" w:date="2023-04-27T16:39:00Z">
        <w:r w:rsidRPr="003551BE" w:rsidDel="005E038D">
          <w:rPr>
            <w:lang w:val="en-US" w:eastAsia="zh-CN"/>
          </w:rPr>
          <w:lastRenderedPageBreak/>
          <w:delText>6.9.3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30</w:delText>
        </w:r>
      </w:del>
    </w:p>
    <w:p w14:paraId="2D1A8AB8" w14:textId="43647064" w:rsidR="00F2101E" w:rsidDel="005E038D" w:rsidRDefault="00F2101E">
      <w:pPr>
        <w:pStyle w:val="30"/>
        <w:rPr>
          <w:del w:id="1787" w:author="지중근/연구원/C&amp;M표준(연)통신표준TP(junggeun.chi@lge.com)" w:date="2023-04-27T16:39:00Z"/>
          <w:rFonts w:asciiTheme="minorHAnsi" w:eastAsiaTheme="minorEastAsia" w:hAnsiTheme="minorHAnsi" w:cstheme="minorBidi"/>
          <w:kern w:val="2"/>
          <w:szCs w:val="22"/>
          <w:lang w:val="en-US" w:eastAsia="ko-KR"/>
        </w:rPr>
      </w:pPr>
      <w:del w:id="1788" w:author="지중근/연구원/C&amp;M표준(연)통신표준TP(junggeun.chi@lge.com)" w:date="2023-04-27T16:39:00Z">
        <w:r w:rsidRPr="003551BE" w:rsidDel="005E038D">
          <w:rPr>
            <w:lang w:val="en-US" w:eastAsia="zh-CN"/>
          </w:rPr>
          <w:delText>6.9.4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31</w:delText>
        </w:r>
      </w:del>
    </w:p>
    <w:p w14:paraId="6E488DA2" w14:textId="4AFD75A2" w:rsidR="00F2101E" w:rsidDel="005E038D" w:rsidRDefault="00F2101E">
      <w:pPr>
        <w:pStyle w:val="30"/>
        <w:rPr>
          <w:del w:id="1789" w:author="지중근/연구원/C&amp;M표준(연)통신표준TP(junggeun.chi@lge.com)" w:date="2023-04-27T16:39:00Z"/>
          <w:rFonts w:asciiTheme="minorHAnsi" w:eastAsiaTheme="minorEastAsia" w:hAnsiTheme="minorHAnsi" w:cstheme="minorBidi"/>
          <w:kern w:val="2"/>
          <w:szCs w:val="22"/>
          <w:lang w:val="en-US" w:eastAsia="ko-KR"/>
        </w:rPr>
      </w:pPr>
      <w:del w:id="1790" w:author="지중근/연구원/C&amp;M표준(연)통신표준TP(junggeun.chi@lge.com)" w:date="2023-04-27T16:39:00Z">
        <w:r w:rsidRPr="003551BE" w:rsidDel="005E038D">
          <w:rPr>
            <w:lang w:val="en-US" w:eastAsia="zh-CN"/>
          </w:rPr>
          <w:delText>6.9.4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32</w:delText>
        </w:r>
      </w:del>
    </w:p>
    <w:p w14:paraId="706E630E" w14:textId="1A725C5F" w:rsidR="00F2101E" w:rsidDel="005E038D" w:rsidRDefault="00F2101E">
      <w:pPr>
        <w:pStyle w:val="20"/>
        <w:rPr>
          <w:del w:id="1791" w:author="지중근/연구원/C&amp;M표준(연)통신표준TP(junggeun.chi@lge.com)" w:date="2023-04-27T16:39:00Z"/>
          <w:rFonts w:asciiTheme="minorHAnsi" w:eastAsiaTheme="minorEastAsia" w:hAnsiTheme="minorHAnsi" w:cstheme="minorBidi"/>
          <w:kern w:val="2"/>
          <w:szCs w:val="22"/>
          <w:lang w:val="en-US" w:eastAsia="ko-KR"/>
        </w:rPr>
      </w:pPr>
      <w:del w:id="1792" w:author="지중근/연구원/C&amp;M표준(연)통신표준TP(junggeun.chi@lge.com)" w:date="2023-04-27T16:39:00Z">
        <w:r w:rsidDel="005E038D">
          <w:rPr>
            <w:lang w:eastAsia="zh-TW"/>
          </w:rPr>
          <w:delText>6.10</w:delText>
        </w:r>
        <w:r w:rsidDel="005E038D">
          <w:rPr>
            <w:rFonts w:asciiTheme="minorHAnsi" w:eastAsiaTheme="minorEastAsia" w:hAnsiTheme="minorHAnsi" w:cstheme="minorBidi"/>
            <w:kern w:val="2"/>
            <w:szCs w:val="22"/>
            <w:lang w:val="en-US" w:eastAsia="ko-KR"/>
          </w:rPr>
          <w:tab/>
        </w:r>
        <w:r w:rsidDel="005E038D">
          <w:delText>DC_7-n26-n78</w:delText>
        </w:r>
        <w:r w:rsidDel="005E038D">
          <w:tab/>
          <w:delText>32</w:delText>
        </w:r>
      </w:del>
    </w:p>
    <w:p w14:paraId="55DAFCCE" w14:textId="21F165F7" w:rsidR="00F2101E" w:rsidDel="005E038D" w:rsidRDefault="00F2101E">
      <w:pPr>
        <w:pStyle w:val="30"/>
        <w:rPr>
          <w:del w:id="1793" w:author="지중근/연구원/C&amp;M표준(연)통신표준TP(junggeun.chi@lge.com)" w:date="2023-04-27T16:39:00Z"/>
          <w:rFonts w:asciiTheme="minorHAnsi" w:eastAsiaTheme="minorEastAsia" w:hAnsiTheme="minorHAnsi" w:cstheme="minorBidi"/>
          <w:kern w:val="2"/>
          <w:szCs w:val="22"/>
          <w:lang w:val="en-US" w:eastAsia="ko-KR"/>
        </w:rPr>
      </w:pPr>
      <w:del w:id="1794" w:author="지중근/연구원/C&amp;M표준(연)통신표준TP(junggeun.chi@lge.com)" w:date="2023-04-27T16:39:00Z">
        <w:r w:rsidRPr="003551BE" w:rsidDel="005E038D">
          <w:rPr>
            <w:lang w:val="en-US" w:eastAsia="zh-CN"/>
          </w:rPr>
          <w:delText>6.10.1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32</w:delText>
        </w:r>
      </w:del>
    </w:p>
    <w:p w14:paraId="4D215A41" w14:textId="48447841" w:rsidR="00F2101E" w:rsidDel="005E038D" w:rsidRDefault="00F2101E">
      <w:pPr>
        <w:pStyle w:val="30"/>
        <w:rPr>
          <w:del w:id="1795" w:author="지중근/연구원/C&amp;M표준(연)통신표준TP(junggeun.chi@lge.com)" w:date="2023-04-27T16:39:00Z"/>
          <w:rFonts w:asciiTheme="minorHAnsi" w:eastAsiaTheme="minorEastAsia" w:hAnsiTheme="minorHAnsi" w:cstheme="minorBidi"/>
          <w:kern w:val="2"/>
          <w:szCs w:val="22"/>
          <w:lang w:val="en-US" w:eastAsia="ko-KR"/>
        </w:rPr>
      </w:pPr>
      <w:del w:id="1796" w:author="지중근/연구원/C&amp;M표준(연)통신표준TP(junggeun.chi@lge.com)" w:date="2023-04-27T16:39:00Z">
        <w:r w:rsidRPr="003551BE" w:rsidDel="005E038D">
          <w:rPr>
            <w:lang w:val="en-US" w:eastAsia="zh-CN"/>
          </w:rPr>
          <w:delText>6.10.2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33</w:delText>
        </w:r>
      </w:del>
    </w:p>
    <w:p w14:paraId="13904D47" w14:textId="09CAAEC0" w:rsidR="00F2101E" w:rsidDel="005E038D" w:rsidRDefault="00F2101E">
      <w:pPr>
        <w:pStyle w:val="30"/>
        <w:rPr>
          <w:del w:id="1797" w:author="지중근/연구원/C&amp;M표준(연)통신표준TP(junggeun.chi@lge.com)" w:date="2023-04-27T16:39:00Z"/>
          <w:rFonts w:asciiTheme="minorHAnsi" w:eastAsiaTheme="minorEastAsia" w:hAnsiTheme="minorHAnsi" w:cstheme="minorBidi"/>
          <w:kern w:val="2"/>
          <w:szCs w:val="22"/>
          <w:lang w:val="en-US" w:eastAsia="ko-KR"/>
        </w:rPr>
      </w:pPr>
      <w:del w:id="1798" w:author="지중근/연구원/C&amp;M표준(연)통신표준TP(junggeun.chi@lge.com)" w:date="2023-04-27T16:39:00Z">
        <w:r w:rsidRPr="003551BE" w:rsidDel="005E038D">
          <w:rPr>
            <w:lang w:val="en-US" w:eastAsia="zh-CN"/>
          </w:rPr>
          <w:delText>6.10.3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33</w:delText>
        </w:r>
      </w:del>
    </w:p>
    <w:p w14:paraId="21F15238" w14:textId="3D263A4B" w:rsidR="00F2101E" w:rsidDel="005E038D" w:rsidRDefault="00F2101E">
      <w:pPr>
        <w:pStyle w:val="30"/>
        <w:rPr>
          <w:del w:id="1799" w:author="지중근/연구원/C&amp;M표준(연)통신표준TP(junggeun.chi@lge.com)" w:date="2023-04-27T16:39:00Z"/>
          <w:rFonts w:asciiTheme="minorHAnsi" w:eastAsiaTheme="minorEastAsia" w:hAnsiTheme="minorHAnsi" w:cstheme="minorBidi"/>
          <w:kern w:val="2"/>
          <w:szCs w:val="22"/>
          <w:lang w:val="en-US" w:eastAsia="ko-KR"/>
        </w:rPr>
      </w:pPr>
      <w:del w:id="1800" w:author="지중근/연구원/C&amp;M표준(연)통신표준TP(junggeun.chi@lge.com)" w:date="2023-04-27T16:39:00Z">
        <w:r w:rsidRPr="003551BE" w:rsidDel="005E038D">
          <w:rPr>
            <w:lang w:val="en-US" w:eastAsia="zh-CN"/>
          </w:rPr>
          <w:delText>6.10.4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35</w:delText>
        </w:r>
      </w:del>
    </w:p>
    <w:p w14:paraId="41EBF560" w14:textId="5B815B49" w:rsidR="00F2101E" w:rsidDel="005E038D" w:rsidRDefault="00F2101E">
      <w:pPr>
        <w:pStyle w:val="30"/>
        <w:rPr>
          <w:del w:id="1801" w:author="지중근/연구원/C&amp;M표준(연)통신표준TP(junggeun.chi@lge.com)" w:date="2023-04-27T16:39:00Z"/>
          <w:rFonts w:asciiTheme="minorHAnsi" w:eastAsiaTheme="minorEastAsia" w:hAnsiTheme="minorHAnsi" w:cstheme="minorBidi"/>
          <w:kern w:val="2"/>
          <w:szCs w:val="22"/>
          <w:lang w:val="en-US" w:eastAsia="ko-KR"/>
        </w:rPr>
      </w:pPr>
      <w:del w:id="1802" w:author="지중근/연구원/C&amp;M표준(연)통신표준TP(junggeun.chi@lge.com)" w:date="2023-04-27T16:39:00Z">
        <w:r w:rsidRPr="003551BE" w:rsidDel="005E038D">
          <w:rPr>
            <w:lang w:val="en-US" w:eastAsia="zh-CN"/>
          </w:rPr>
          <w:delText>6.10.4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36</w:delText>
        </w:r>
      </w:del>
    </w:p>
    <w:p w14:paraId="14314536" w14:textId="604954E3" w:rsidR="00F2101E" w:rsidDel="005E038D" w:rsidRDefault="00F2101E">
      <w:pPr>
        <w:pStyle w:val="20"/>
        <w:rPr>
          <w:del w:id="1803" w:author="지중근/연구원/C&amp;M표준(연)통신표준TP(junggeun.chi@lge.com)" w:date="2023-04-27T16:39:00Z"/>
          <w:rFonts w:asciiTheme="minorHAnsi" w:eastAsiaTheme="minorEastAsia" w:hAnsiTheme="minorHAnsi" w:cstheme="minorBidi"/>
          <w:kern w:val="2"/>
          <w:szCs w:val="22"/>
          <w:lang w:val="en-US" w:eastAsia="ko-KR"/>
        </w:rPr>
      </w:pPr>
      <w:del w:id="1804" w:author="지중근/연구원/C&amp;M표준(연)통신표준TP(junggeun.chi@lge.com)" w:date="2023-04-27T16:39:00Z">
        <w:r w:rsidDel="005E038D">
          <w:rPr>
            <w:lang w:eastAsia="zh-TW"/>
          </w:rPr>
          <w:delText>6.11</w:delText>
        </w:r>
        <w:r w:rsidDel="005E038D">
          <w:rPr>
            <w:rFonts w:asciiTheme="minorHAnsi" w:eastAsiaTheme="minorEastAsia" w:hAnsiTheme="minorHAnsi" w:cstheme="minorBidi"/>
            <w:kern w:val="2"/>
            <w:szCs w:val="22"/>
            <w:lang w:val="en-US" w:eastAsia="ko-KR"/>
          </w:rPr>
          <w:tab/>
        </w:r>
        <w:r w:rsidDel="005E038D">
          <w:rPr>
            <w:lang w:eastAsia="zh-TW"/>
          </w:rPr>
          <w:delText>DC_20_n1-n75</w:delText>
        </w:r>
        <w:r w:rsidDel="005E038D">
          <w:tab/>
          <w:delText>36</w:delText>
        </w:r>
      </w:del>
    </w:p>
    <w:p w14:paraId="4138DA38" w14:textId="7A62D0EB" w:rsidR="00F2101E" w:rsidDel="005E038D" w:rsidRDefault="00F2101E">
      <w:pPr>
        <w:pStyle w:val="30"/>
        <w:rPr>
          <w:del w:id="1805" w:author="지중근/연구원/C&amp;M표준(연)통신표준TP(junggeun.chi@lge.com)" w:date="2023-04-27T16:39:00Z"/>
          <w:rFonts w:asciiTheme="minorHAnsi" w:eastAsiaTheme="minorEastAsia" w:hAnsiTheme="minorHAnsi" w:cstheme="minorBidi"/>
          <w:kern w:val="2"/>
          <w:szCs w:val="22"/>
          <w:lang w:val="en-US" w:eastAsia="ko-KR"/>
        </w:rPr>
      </w:pPr>
      <w:del w:id="1806" w:author="지중근/연구원/C&amp;M표준(연)통신표준TP(junggeun.chi@lge.com)" w:date="2023-04-27T16:39:00Z">
        <w:r w:rsidDel="005E038D">
          <w:delText>6.11.1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36</w:delText>
        </w:r>
      </w:del>
    </w:p>
    <w:p w14:paraId="3D1879A0" w14:textId="0177FBA3" w:rsidR="00F2101E" w:rsidDel="005E038D" w:rsidRDefault="00F2101E">
      <w:pPr>
        <w:pStyle w:val="30"/>
        <w:rPr>
          <w:del w:id="1807" w:author="지중근/연구원/C&amp;M표준(연)통신표준TP(junggeun.chi@lge.com)" w:date="2023-04-27T16:39:00Z"/>
          <w:rFonts w:asciiTheme="minorHAnsi" w:eastAsiaTheme="minorEastAsia" w:hAnsiTheme="minorHAnsi" w:cstheme="minorBidi"/>
          <w:kern w:val="2"/>
          <w:szCs w:val="22"/>
          <w:lang w:val="en-US" w:eastAsia="ko-KR"/>
        </w:rPr>
      </w:pPr>
      <w:del w:id="1808" w:author="지중근/연구원/C&amp;M표준(연)통신표준TP(junggeun.chi@lge.com)" w:date="2023-04-27T16:39:00Z">
        <w:r w:rsidDel="005E038D">
          <w:delText>6.11.2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37</w:delText>
        </w:r>
      </w:del>
    </w:p>
    <w:p w14:paraId="6EFEBC73" w14:textId="3A716D0A" w:rsidR="00F2101E" w:rsidDel="005E038D" w:rsidRDefault="00F2101E">
      <w:pPr>
        <w:pStyle w:val="30"/>
        <w:rPr>
          <w:del w:id="1809" w:author="지중근/연구원/C&amp;M표준(연)통신표준TP(junggeun.chi@lge.com)" w:date="2023-04-27T16:39:00Z"/>
          <w:rFonts w:asciiTheme="minorHAnsi" w:eastAsiaTheme="minorEastAsia" w:hAnsiTheme="minorHAnsi" w:cstheme="minorBidi"/>
          <w:kern w:val="2"/>
          <w:szCs w:val="22"/>
          <w:lang w:val="en-US" w:eastAsia="ko-KR"/>
        </w:rPr>
      </w:pPr>
      <w:del w:id="1810" w:author="지중근/연구원/C&amp;M표준(연)통신표준TP(junggeun.chi@lge.com)" w:date="2023-04-27T16:39:00Z">
        <w:r w:rsidDel="005E038D">
          <w:delText>6.11.3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37</w:delText>
        </w:r>
      </w:del>
    </w:p>
    <w:p w14:paraId="3D907300" w14:textId="01BC7A80" w:rsidR="00F2101E" w:rsidDel="005E038D" w:rsidRDefault="00F2101E">
      <w:pPr>
        <w:pStyle w:val="30"/>
        <w:rPr>
          <w:del w:id="1811" w:author="지중근/연구원/C&amp;M표준(연)통신표준TP(junggeun.chi@lge.com)" w:date="2023-04-27T16:39:00Z"/>
          <w:rFonts w:asciiTheme="minorHAnsi" w:eastAsiaTheme="minorEastAsia" w:hAnsiTheme="minorHAnsi" w:cstheme="minorBidi"/>
          <w:kern w:val="2"/>
          <w:szCs w:val="22"/>
          <w:lang w:val="en-US" w:eastAsia="ko-KR"/>
        </w:rPr>
      </w:pPr>
      <w:del w:id="1812" w:author="지중근/연구원/C&amp;M표준(연)통신표준TP(junggeun.chi@lge.com)" w:date="2023-04-27T16:39:00Z">
        <w:r w:rsidDel="005E038D">
          <w:delText>6.11.4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38</w:delText>
        </w:r>
      </w:del>
    </w:p>
    <w:p w14:paraId="69989E24" w14:textId="2AAFD13F" w:rsidR="00F2101E" w:rsidDel="005E038D" w:rsidRDefault="00F2101E">
      <w:pPr>
        <w:pStyle w:val="30"/>
        <w:rPr>
          <w:del w:id="1813" w:author="지중근/연구원/C&amp;M표준(연)통신표준TP(junggeun.chi@lge.com)" w:date="2023-04-27T16:39:00Z"/>
          <w:rFonts w:asciiTheme="minorHAnsi" w:eastAsiaTheme="minorEastAsia" w:hAnsiTheme="minorHAnsi" w:cstheme="minorBidi"/>
          <w:kern w:val="2"/>
          <w:szCs w:val="22"/>
          <w:lang w:val="en-US" w:eastAsia="ko-KR"/>
        </w:rPr>
      </w:pPr>
      <w:del w:id="1814" w:author="지중근/연구원/C&amp;M표준(연)통신표준TP(junggeun.chi@lge.com)" w:date="2023-04-27T16:39:00Z">
        <w:r w:rsidDel="005E038D">
          <w:delText>6.11.5</w:delText>
        </w:r>
        <w:r w:rsidDel="005E038D">
          <w:rPr>
            <w:rFonts w:asciiTheme="minorHAnsi" w:eastAsiaTheme="minorEastAsia" w:hAnsiTheme="minorHAnsi" w:cstheme="minorBidi"/>
            <w:kern w:val="2"/>
            <w:szCs w:val="22"/>
            <w:lang w:val="en-US" w:eastAsia="ko-KR"/>
          </w:rPr>
          <w:tab/>
        </w:r>
        <w:r w:rsidDel="005E038D">
          <w:delText>MSD</w:delText>
        </w:r>
        <w:r w:rsidDel="005E038D">
          <w:tab/>
          <w:delText>38</w:delText>
        </w:r>
      </w:del>
    </w:p>
    <w:p w14:paraId="1EF7AE6F" w14:textId="0010EF2C" w:rsidR="00F2101E" w:rsidDel="005E038D" w:rsidRDefault="00F2101E">
      <w:pPr>
        <w:pStyle w:val="20"/>
        <w:rPr>
          <w:del w:id="1815" w:author="지중근/연구원/C&amp;M표준(연)통신표준TP(junggeun.chi@lge.com)" w:date="2023-04-27T16:39:00Z"/>
          <w:rFonts w:asciiTheme="minorHAnsi" w:eastAsiaTheme="minorEastAsia" w:hAnsiTheme="minorHAnsi" w:cstheme="minorBidi"/>
          <w:kern w:val="2"/>
          <w:szCs w:val="22"/>
          <w:lang w:val="en-US" w:eastAsia="ko-KR"/>
        </w:rPr>
      </w:pPr>
      <w:del w:id="1816" w:author="지중근/연구원/C&amp;M표준(연)통신표준TP(junggeun.chi@lge.com)" w:date="2023-04-27T16:39:00Z">
        <w:r w:rsidDel="005E038D">
          <w:rPr>
            <w:lang w:eastAsia="zh-TW"/>
          </w:rPr>
          <w:delText>6.12</w:delText>
        </w:r>
        <w:r w:rsidDel="005E038D">
          <w:rPr>
            <w:rFonts w:asciiTheme="minorHAnsi" w:eastAsiaTheme="minorEastAsia" w:hAnsiTheme="minorHAnsi" w:cstheme="minorBidi"/>
            <w:kern w:val="2"/>
            <w:szCs w:val="22"/>
            <w:lang w:val="en-US" w:eastAsia="ko-KR"/>
          </w:rPr>
          <w:tab/>
        </w:r>
        <w:r w:rsidDel="005E038D">
          <w:rPr>
            <w:lang w:eastAsia="zh-TW"/>
          </w:rPr>
          <w:delText>DC_7_n1-n75</w:delText>
        </w:r>
        <w:r w:rsidDel="005E038D">
          <w:tab/>
          <w:delText>38</w:delText>
        </w:r>
      </w:del>
    </w:p>
    <w:p w14:paraId="1EEBAC9F" w14:textId="025BFF60" w:rsidR="00F2101E" w:rsidDel="005E038D" w:rsidRDefault="00F2101E">
      <w:pPr>
        <w:pStyle w:val="30"/>
        <w:rPr>
          <w:del w:id="1817" w:author="지중근/연구원/C&amp;M표준(연)통신표준TP(junggeun.chi@lge.com)" w:date="2023-04-27T16:39:00Z"/>
          <w:rFonts w:asciiTheme="minorHAnsi" w:eastAsiaTheme="minorEastAsia" w:hAnsiTheme="minorHAnsi" w:cstheme="minorBidi"/>
          <w:kern w:val="2"/>
          <w:szCs w:val="22"/>
          <w:lang w:val="en-US" w:eastAsia="ko-KR"/>
        </w:rPr>
      </w:pPr>
      <w:del w:id="1818" w:author="지중근/연구원/C&amp;M표준(연)통신표준TP(junggeun.chi@lge.com)" w:date="2023-04-27T16:39:00Z">
        <w:r w:rsidDel="005E038D">
          <w:delText>6.12.1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38</w:delText>
        </w:r>
      </w:del>
    </w:p>
    <w:p w14:paraId="524A1080" w14:textId="00B0FBBC" w:rsidR="00F2101E" w:rsidDel="005E038D" w:rsidRDefault="00F2101E">
      <w:pPr>
        <w:pStyle w:val="30"/>
        <w:rPr>
          <w:del w:id="1819" w:author="지중근/연구원/C&amp;M표준(연)통신표준TP(junggeun.chi@lge.com)" w:date="2023-04-27T16:39:00Z"/>
          <w:rFonts w:asciiTheme="minorHAnsi" w:eastAsiaTheme="minorEastAsia" w:hAnsiTheme="minorHAnsi" w:cstheme="minorBidi"/>
          <w:kern w:val="2"/>
          <w:szCs w:val="22"/>
          <w:lang w:val="en-US" w:eastAsia="ko-KR"/>
        </w:rPr>
      </w:pPr>
      <w:del w:id="1820" w:author="지중근/연구원/C&amp;M표준(연)통신표준TP(junggeun.chi@lge.com)" w:date="2023-04-27T16:39:00Z">
        <w:r w:rsidDel="005E038D">
          <w:delText>6.12.2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39</w:delText>
        </w:r>
      </w:del>
    </w:p>
    <w:p w14:paraId="7E67D5F0" w14:textId="6D59B622" w:rsidR="00F2101E" w:rsidDel="005E038D" w:rsidRDefault="00F2101E">
      <w:pPr>
        <w:pStyle w:val="30"/>
        <w:rPr>
          <w:del w:id="1821" w:author="지중근/연구원/C&amp;M표준(연)통신표준TP(junggeun.chi@lge.com)" w:date="2023-04-27T16:39:00Z"/>
          <w:rFonts w:asciiTheme="minorHAnsi" w:eastAsiaTheme="minorEastAsia" w:hAnsiTheme="minorHAnsi" w:cstheme="minorBidi"/>
          <w:kern w:val="2"/>
          <w:szCs w:val="22"/>
          <w:lang w:val="en-US" w:eastAsia="ko-KR"/>
        </w:rPr>
      </w:pPr>
      <w:del w:id="1822" w:author="지중근/연구원/C&amp;M표준(연)통신표준TP(junggeun.chi@lge.com)" w:date="2023-04-27T16:39:00Z">
        <w:r w:rsidDel="005E038D">
          <w:delText>6.12.3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39</w:delText>
        </w:r>
      </w:del>
    </w:p>
    <w:p w14:paraId="7087576A" w14:textId="2CD6218E" w:rsidR="00F2101E" w:rsidDel="005E038D" w:rsidRDefault="00F2101E">
      <w:pPr>
        <w:pStyle w:val="30"/>
        <w:rPr>
          <w:del w:id="1823" w:author="지중근/연구원/C&amp;M표준(연)통신표준TP(junggeun.chi@lge.com)" w:date="2023-04-27T16:39:00Z"/>
          <w:rFonts w:asciiTheme="minorHAnsi" w:eastAsiaTheme="minorEastAsia" w:hAnsiTheme="minorHAnsi" w:cstheme="minorBidi"/>
          <w:kern w:val="2"/>
          <w:szCs w:val="22"/>
          <w:lang w:val="en-US" w:eastAsia="ko-KR"/>
        </w:rPr>
      </w:pPr>
      <w:del w:id="1824" w:author="지중근/연구원/C&amp;M표준(연)통신표준TP(junggeun.chi@lge.com)" w:date="2023-04-27T16:39:00Z">
        <w:r w:rsidDel="005E038D">
          <w:delText>6.12.4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40</w:delText>
        </w:r>
      </w:del>
    </w:p>
    <w:p w14:paraId="133167D6" w14:textId="19DFB6E2" w:rsidR="00F2101E" w:rsidDel="005E038D" w:rsidRDefault="00F2101E">
      <w:pPr>
        <w:pStyle w:val="30"/>
        <w:rPr>
          <w:del w:id="1825" w:author="지중근/연구원/C&amp;M표준(연)통신표준TP(junggeun.chi@lge.com)" w:date="2023-04-27T16:39:00Z"/>
          <w:rFonts w:asciiTheme="minorHAnsi" w:eastAsiaTheme="minorEastAsia" w:hAnsiTheme="minorHAnsi" w:cstheme="minorBidi"/>
          <w:kern w:val="2"/>
          <w:szCs w:val="22"/>
          <w:lang w:val="en-US" w:eastAsia="ko-KR"/>
        </w:rPr>
      </w:pPr>
      <w:del w:id="1826" w:author="지중근/연구원/C&amp;M표준(연)통신표준TP(junggeun.chi@lge.com)" w:date="2023-04-27T16:39:00Z">
        <w:r w:rsidDel="005E038D">
          <w:delText>6.12.5</w:delText>
        </w:r>
        <w:r w:rsidDel="005E038D">
          <w:rPr>
            <w:rFonts w:asciiTheme="minorHAnsi" w:eastAsiaTheme="minorEastAsia" w:hAnsiTheme="minorHAnsi" w:cstheme="minorBidi"/>
            <w:kern w:val="2"/>
            <w:szCs w:val="22"/>
            <w:lang w:val="en-US" w:eastAsia="ko-KR"/>
          </w:rPr>
          <w:tab/>
        </w:r>
        <w:r w:rsidDel="005E038D">
          <w:delText>MSD</w:delText>
        </w:r>
        <w:r w:rsidDel="005E038D">
          <w:tab/>
          <w:delText>40</w:delText>
        </w:r>
      </w:del>
    </w:p>
    <w:p w14:paraId="696926A0" w14:textId="465F4DA5" w:rsidR="00F2101E" w:rsidDel="005E038D" w:rsidRDefault="00F2101E">
      <w:pPr>
        <w:pStyle w:val="20"/>
        <w:rPr>
          <w:del w:id="1827" w:author="지중근/연구원/C&amp;M표준(연)통신표준TP(junggeun.chi@lge.com)" w:date="2023-04-27T16:39:00Z"/>
          <w:rFonts w:asciiTheme="minorHAnsi" w:eastAsiaTheme="minorEastAsia" w:hAnsiTheme="minorHAnsi" w:cstheme="minorBidi"/>
          <w:kern w:val="2"/>
          <w:szCs w:val="22"/>
          <w:lang w:val="en-US" w:eastAsia="ko-KR"/>
        </w:rPr>
      </w:pPr>
      <w:del w:id="1828" w:author="지중근/연구원/C&amp;M표준(연)통신표준TP(junggeun.chi@lge.com)" w:date="2023-04-27T16:39:00Z">
        <w:r w:rsidDel="005E038D">
          <w:rPr>
            <w:lang w:eastAsia="zh-TW"/>
          </w:rPr>
          <w:delText>6.13</w:delText>
        </w:r>
        <w:r w:rsidDel="005E038D">
          <w:rPr>
            <w:rFonts w:asciiTheme="minorHAnsi" w:eastAsiaTheme="minorEastAsia" w:hAnsiTheme="minorHAnsi" w:cstheme="minorBidi"/>
            <w:kern w:val="2"/>
            <w:szCs w:val="22"/>
            <w:lang w:val="en-US" w:eastAsia="ko-KR"/>
          </w:rPr>
          <w:tab/>
        </w:r>
        <w:r w:rsidDel="005E038D">
          <w:delText>DC_1-n26-n78</w:delText>
        </w:r>
        <w:r w:rsidDel="005E038D">
          <w:tab/>
          <w:delText>40</w:delText>
        </w:r>
      </w:del>
    </w:p>
    <w:p w14:paraId="01FBB693" w14:textId="64CCA495" w:rsidR="00F2101E" w:rsidDel="005E038D" w:rsidRDefault="00F2101E">
      <w:pPr>
        <w:pStyle w:val="30"/>
        <w:rPr>
          <w:del w:id="1829" w:author="지중근/연구원/C&amp;M표준(연)통신표준TP(junggeun.chi@lge.com)" w:date="2023-04-27T16:39:00Z"/>
          <w:rFonts w:asciiTheme="minorHAnsi" w:eastAsiaTheme="minorEastAsia" w:hAnsiTheme="minorHAnsi" w:cstheme="minorBidi"/>
          <w:kern w:val="2"/>
          <w:szCs w:val="22"/>
          <w:lang w:val="en-US" w:eastAsia="ko-KR"/>
        </w:rPr>
      </w:pPr>
      <w:del w:id="1830" w:author="지중근/연구원/C&amp;M표준(연)통신표준TP(junggeun.chi@lge.com)" w:date="2023-04-27T16:39:00Z">
        <w:r w:rsidRPr="003551BE" w:rsidDel="005E038D">
          <w:rPr>
            <w:lang w:val="en-US" w:eastAsia="zh-CN"/>
          </w:rPr>
          <w:delText>6.13.1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40</w:delText>
        </w:r>
      </w:del>
    </w:p>
    <w:p w14:paraId="3097CED7" w14:textId="02720A9C" w:rsidR="00F2101E" w:rsidDel="005E038D" w:rsidRDefault="00F2101E">
      <w:pPr>
        <w:pStyle w:val="30"/>
        <w:rPr>
          <w:del w:id="1831" w:author="지중근/연구원/C&amp;M표준(연)통신표준TP(junggeun.chi@lge.com)" w:date="2023-04-27T16:39:00Z"/>
          <w:rFonts w:asciiTheme="minorHAnsi" w:eastAsiaTheme="minorEastAsia" w:hAnsiTheme="minorHAnsi" w:cstheme="minorBidi"/>
          <w:kern w:val="2"/>
          <w:szCs w:val="22"/>
          <w:lang w:val="en-US" w:eastAsia="ko-KR"/>
        </w:rPr>
      </w:pPr>
      <w:del w:id="1832" w:author="지중근/연구원/C&amp;M표준(연)통신표준TP(junggeun.chi@lge.com)" w:date="2023-04-27T16:39:00Z">
        <w:r w:rsidRPr="003551BE" w:rsidDel="005E038D">
          <w:rPr>
            <w:lang w:val="en-US" w:eastAsia="zh-CN"/>
          </w:rPr>
          <w:delText>6.13.2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41</w:delText>
        </w:r>
      </w:del>
    </w:p>
    <w:p w14:paraId="4AE6D2BE" w14:textId="634834E3" w:rsidR="00F2101E" w:rsidDel="005E038D" w:rsidRDefault="00F2101E">
      <w:pPr>
        <w:pStyle w:val="30"/>
        <w:rPr>
          <w:del w:id="1833" w:author="지중근/연구원/C&amp;M표준(연)통신표준TP(junggeun.chi@lge.com)" w:date="2023-04-27T16:39:00Z"/>
          <w:rFonts w:asciiTheme="minorHAnsi" w:eastAsiaTheme="minorEastAsia" w:hAnsiTheme="minorHAnsi" w:cstheme="minorBidi"/>
          <w:kern w:val="2"/>
          <w:szCs w:val="22"/>
          <w:lang w:val="en-US" w:eastAsia="ko-KR"/>
        </w:rPr>
      </w:pPr>
      <w:del w:id="1834" w:author="지중근/연구원/C&amp;M표준(연)통신표준TP(junggeun.chi@lge.com)" w:date="2023-04-27T16:39:00Z">
        <w:r w:rsidRPr="003551BE" w:rsidDel="005E038D">
          <w:rPr>
            <w:lang w:val="en-US" w:eastAsia="zh-CN"/>
          </w:rPr>
          <w:delText>6.13.3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41</w:delText>
        </w:r>
      </w:del>
    </w:p>
    <w:p w14:paraId="142F9C31" w14:textId="08AEEA71" w:rsidR="00F2101E" w:rsidDel="005E038D" w:rsidRDefault="00F2101E">
      <w:pPr>
        <w:pStyle w:val="30"/>
        <w:rPr>
          <w:del w:id="1835" w:author="지중근/연구원/C&amp;M표준(연)통신표준TP(junggeun.chi@lge.com)" w:date="2023-04-27T16:39:00Z"/>
          <w:rFonts w:asciiTheme="minorHAnsi" w:eastAsiaTheme="minorEastAsia" w:hAnsiTheme="minorHAnsi" w:cstheme="minorBidi"/>
          <w:kern w:val="2"/>
          <w:szCs w:val="22"/>
          <w:lang w:val="en-US" w:eastAsia="ko-KR"/>
        </w:rPr>
      </w:pPr>
      <w:del w:id="1836" w:author="지중근/연구원/C&amp;M표준(연)통신표준TP(junggeun.chi@lge.com)" w:date="2023-04-27T16:39:00Z">
        <w:r w:rsidRPr="003551BE" w:rsidDel="005E038D">
          <w:rPr>
            <w:lang w:val="en-US" w:eastAsia="zh-CN"/>
          </w:rPr>
          <w:delText>6.13.4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43</w:delText>
        </w:r>
      </w:del>
    </w:p>
    <w:p w14:paraId="0187BD20" w14:textId="174FDE24" w:rsidR="00F2101E" w:rsidDel="005E038D" w:rsidRDefault="00F2101E">
      <w:pPr>
        <w:pStyle w:val="30"/>
        <w:rPr>
          <w:del w:id="1837" w:author="지중근/연구원/C&amp;M표준(연)통신표준TP(junggeun.chi@lge.com)" w:date="2023-04-27T16:39:00Z"/>
          <w:rFonts w:asciiTheme="minorHAnsi" w:eastAsiaTheme="minorEastAsia" w:hAnsiTheme="minorHAnsi" w:cstheme="minorBidi"/>
          <w:kern w:val="2"/>
          <w:szCs w:val="22"/>
          <w:lang w:val="en-US" w:eastAsia="ko-KR"/>
        </w:rPr>
      </w:pPr>
      <w:del w:id="1838" w:author="지중근/연구원/C&amp;M표준(연)통신표준TP(junggeun.chi@lge.com)" w:date="2023-04-27T16:39:00Z">
        <w:r w:rsidRPr="003551BE" w:rsidDel="005E038D">
          <w:rPr>
            <w:lang w:val="en-US" w:eastAsia="zh-CN"/>
          </w:rPr>
          <w:delText>6.13.4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44</w:delText>
        </w:r>
      </w:del>
    </w:p>
    <w:p w14:paraId="4F6F2660" w14:textId="12E3CA9E" w:rsidR="00F2101E" w:rsidDel="005E038D" w:rsidRDefault="00F2101E">
      <w:pPr>
        <w:pStyle w:val="20"/>
        <w:rPr>
          <w:del w:id="1839" w:author="지중근/연구원/C&amp;M표준(연)통신표준TP(junggeun.chi@lge.com)" w:date="2023-04-27T16:39:00Z"/>
          <w:rFonts w:asciiTheme="minorHAnsi" w:eastAsiaTheme="minorEastAsia" w:hAnsiTheme="minorHAnsi" w:cstheme="minorBidi"/>
          <w:kern w:val="2"/>
          <w:szCs w:val="22"/>
          <w:lang w:val="en-US" w:eastAsia="ko-KR"/>
        </w:rPr>
      </w:pPr>
      <w:del w:id="1840" w:author="지중근/연구원/C&amp;M표준(연)통신표준TP(junggeun.chi@lge.com)" w:date="2023-04-27T16:39:00Z">
        <w:r w:rsidDel="005E038D">
          <w:rPr>
            <w:lang w:eastAsia="zh-TW"/>
          </w:rPr>
          <w:delText>6.14</w:delText>
        </w:r>
        <w:r w:rsidDel="005E038D">
          <w:rPr>
            <w:rFonts w:asciiTheme="minorHAnsi" w:eastAsiaTheme="minorEastAsia" w:hAnsiTheme="minorHAnsi" w:cstheme="minorBidi"/>
            <w:kern w:val="2"/>
            <w:szCs w:val="22"/>
            <w:lang w:val="en-US" w:eastAsia="ko-KR"/>
          </w:rPr>
          <w:tab/>
        </w:r>
        <w:r w:rsidDel="005E038D">
          <w:rPr>
            <w:lang w:eastAsia="zh-TW"/>
          </w:rPr>
          <w:delText>DC_3_n38-n40</w:delText>
        </w:r>
        <w:r w:rsidDel="005E038D">
          <w:tab/>
          <w:delText>44</w:delText>
        </w:r>
      </w:del>
    </w:p>
    <w:p w14:paraId="76202217" w14:textId="2288224E" w:rsidR="00F2101E" w:rsidDel="005E038D" w:rsidRDefault="00F2101E">
      <w:pPr>
        <w:pStyle w:val="30"/>
        <w:rPr>
          <w:del w:id="1841" w:author="지중근/연구원/C&amp;M표준(연)통신표준TP(junggeun.chi@lge.com)" w:date="2023-04-27T16:39:00Z"/>
          <w:rFonts w:asciiTheme="minorHAnsi" w:eastAsiaTheme="minorEastAsia" w:hAnsiTheme="minorHAnsi" w:cstheme="minorBidi"/>
          <w:kern w:val="2"/>
          <w:szCs w:val="22"/>
          <w:lang w:val="en-US" w:eastAsia="ko-KR"/>
        </w:rPr>
      </w:pPr>
      <w:del w:id="1842" w:author="지중근/연구원/C&amp;M표준(연)통신표준TP(junggeun.chi@lge.com)" w:date="2023-04-27T16:39:00Z">
        <w:r w:rsidRPr="003551BE" w:rsidDel="005E038D">
          <w:rPr>
            <w:lang w:val="en-US" w:eastAsia="zh-CN"/>
          </w:rPr>
          <w:delText>6.14.1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44</w:delText>
        </w:r>
      </w:del>
    </w:p>
    <w:p w14:paraId="49C8C344" w14:textId="66408106" w:rsidR="00F2101E" w:rsidDel="005E038D" w:rsidRDefault="00F2101E">
      <w:pPr>
        <w:pStyle w:val="30"/>
        <w:rPr>
          <w:del w:id="1843" w:author="지중근/연구원/C&amp;M표준(연)통신표준TP(junggeun.chi@lge.com)" w:date="2023-04-27T16:39:00Z"/>
          <w:rFonts w:asciiTheme="minorHAnsi" w:eastAsiaTheme="minorEastAsia" w:hAnsiTheme="minorHAnsi" w:cstheme="minorBidi"/>
          <w:kern w:val="2"/>
          <w:szCs w:val="22"/>
          <w:lang w:val="en-US" w:eastAsia="ko-KR"/>
        </w:rPr>
      </w:pPr>
      <w:del w:id="1844" w:author="지중근/연구원/C&amp;M표준(연)통신표준TP(junggeun.chi@lge.com)" w:date="2023-04-27T16:39:00Z">
        <w:r w:rsidRPr="003551BE" w:rsidDel="005E038D">
          <w:rPr>
            <w:lang w:val="en-US" w:eastAsia="zh-CN"/>
          </w:rPr>
          <w:delText>6.14.2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45</w:delText>
        </w:r>
      </w:del>
    </w:p>
    <w:p w14:paraId="35F7EBBC" w14:textId="32F469EB" w:rsidR="00F2101E" w:rsidDel="005E038D" w:rsidRDefault="00F2101E">
      <w:pPr>
        <w:pStyle w:val="30"/>
        <w:rPr>
          <w:del w:id="1845" w:author="지중근/연구원/C&amp;M표준(연)통신표준TP(junggeun.chi@lge.com)" w:date="2023-04-27T16:39:00Z"/>
          <w:rFonts w:asciiTheme="minorHAnsi" w:eastAsiaTheme="minorEastAsia" w:hAnsiTheme="minorHAnsi" w:cstheme="minorBidi"/>
          <w:kern w:val="2"/>
          <w:szCs w:val="22"/>
          <w:lang w:val="en-US" w:eastAsia="ko-KR"/>
        </w:rPr>
      </w:pPr>
      <w:del w:id="1846" w:author="지중근/연구원/C&amp;M표준(연)통신표준TP(junggeun.chi@lge.com)" w:date="2023-04-27T16:39:00Z">
        <w:r w:rsidRPr="003551BE" w:rsidDel="005E038D">
          <w:rPr>
            <w:lang w:val="en-US" w:eastAsia="zh-CN"/>
          </w:rPr>
          <w:delText>6.14.3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45</w:delText>
        </w:r>
      </w:del>
    </w:p>
    <w:p w14:paraId="031B5195" w14:textId="32D74DE1" w:rsidR="00F2101E" w:rsidDel="005E038D" w:rsidRDefault="00F2101E">
      <w:pPr>
        <w:pStyle w:val="30"/>
        <w:rPr>
          <w:del w:id="1847" w:author="지중근/연구원/C&amp;M표준(연)통신표준TP(junggeun.chi@lge.com)" w:date="2023-04-27T16:39:00Z"/>
          <w:rFonts w:asciiTheme="minorHAnsi" w:eastAsiaTheme="minorEastAsia" w:hAnsiTheme="minorHAnsi" w:cstheme="minorBidi"/>
          <w:kern w:val="2"/>
          <w:szCs w:val="22"/>
          <w:lang w:val="en-US" w:eastAsia="ko-KR"/>
        </w:rPr>
      </w:pPr>
      <w:del w:id="1848" w:author="지중근/연구원/C&amp;M표준(연)통신표준TP(junggeun.chi@lge.com)" w:date="2023-04-27T16:39:00Z">
        <w:r w:rsidRPr="003551BE" w:rsidDel="005E038D">
          <w:rPr>
            <w:lang w:val="en-US" w:eastAsia="zh-CN"/>
          </w:rPr>
          <w:delText>6.14.4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47</w:delText>
        </w:r>
      </w:del>
    </w:p>
    <w:p w14:paraId="4A158324" w14:textId="4FD1D7AC" w:rsidR="00F2101E" w:rsidDel="005E038D" w:rsidRDefault="00F2101E">
      <w:pPr>
        <w:pStyle w:val="30"/>
        <w:rPr>
          <w:del w:id="1849" w:author="지중근/연구원/C&amp;M표준(연)통신표준TP(junggeun.chi@lge.com)" w:date="2023-04-27T16:39:00Z"/>
          <w:rFonts w:asciiTheme="minorHAnsi" w:eastAsiaTheme="minorEastAsia" w:hAnsiTheme="minorHAnsi" w:cstheme="minorBidi"/>
          <w:kern w:val="2"/>
          <w:szCs w:val="22"/>
          <w:lang w:val="en-US" w:eastAsia="ko-KR"/>
        </w:rPr>
      </w:pPr>
      <w:del w:id="1850" w:author="지중근/연구원/C&amp;M표준(연)통신표준TP(junggeun.chi@lge.com)" w:date="2023-04-27T16:39:00Z">
        <w:r w:rsidRPr="003551BE" w:rsidDel="005E038D">
          <w:rPr>
            <w:lang w:val="en-US" w:eastAsia="zh-CN"/>
          </w:rPr>
          <w:delText>6.14.5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48</w:delText>
        </w:r>
      </w:del>
    </w:p>
    <w:p w14:paraId="3654D6E5" w14:textId="25C7EA33" w:rsidR="00F2101E" w:rsidDel="005E038D" w:rsidRDefault="00F2101E">
      <w:pPr>
        <w:pStyle w:val="20"/>
        <w:rPr>
          <w:del w:id="1851" w:author="지중근/연구원/C&amp;M표준(연)통신표준TP(junggeun.chi@lge.com)" w:date="2023-04-27T16:39:00Z"/>
          <w:rFonts w:asciiTheme="minorHAnsi" w:eastAsiaTheme="minorEastAsia" w:hAnsiTheme="minorHAnsi" w:cstheme="minorBidi"/>
          <w:kern w:val="2"/>
          <w:szCs w:val="22"/>
          <w:lang w:val="en-US" w:eastAsia="ko-KR"/>
        </w:rPr>
      </w:pPr>
      <w:del w:id="1852" w:author="지중근/연구원/C&amp;M표준(연)통신표준TP(junggeun.chi@lge.com)" w:date="2023-04-27T16:39:00Z">
        <w:r w:rsidRPr="003551BE" w:rsidDel="005E038D">
          <w:rPr>
            <w:lang w:val="en-US"/>
          </w:rPr>
          <w:delText>6.15</w:delText>
        </w:r>
        <w:r w:rsidDel="005E038D">
          <w:rPr>
            <w:rFonts w:asciiTheme="minorHAnsi" w:eastAsiaTheme="minorEastAsia" w:hAnsiTheme="minorHAnsi" w:cstheme="minorBidi"/>
            <w:kern w:val="2"/>
            <w:szCs w:val="22"/>
            <w:lang w:val="en-US" w:eastAsia="ko-KR"/>
          </w:rPr>
          <w:tab/>
        </w:r>
        <w:r w:rsidRPr="003551BE" w:rsidDel="005E038D">
          <w:rPr>
            <w:lang w:val="en-US"/>
          </w:rPr>
          <w:delText>DC_41_n1-n78</w:delText>
        </w:r>
        <w:r w:rsidDel="005E038D">
          <w:tab/>
          <w:delText>48</w:delText>
        </w:r>
      </w:del>
    </w:p>
    <w:p w14:paraId="6FC4DF5D" w14:textId="27E1D1EE" w:rsidR="00F2101E" w:rsidDel="005E038D" w:rsidRDefault="00F2101E">
      <w:pPr>
        <w:pStyle w:val="30"/>
        <w:rPr>
          <w:del w:id="1853" w:author="지중근/연구원/C&amp;M표준(연)통신표준TP(junggeun.chi@lge.com)" w:date="2023-04-27T16:39:00Z"/>
          <w:rFonts w:asciiTheme="minorHAnsi" w:eastAsiaTheme="minorEastAsia" w:hAnsiTheme="minorHAnsi" w:cstheme="minorBidi"/>
          <w:kern w:val="2"/>
          <w:szCs w:val="22"/>
          <w:lang w:val="en-US" w:eastAsia="ko-KR"/>
        </w:rPr>
      </w:pPr>
      <w:del w:id="1854" w:author="지중근/연구원/C&amp;M표준(연)통신표준TP(junggeun.chi@lge.com)" w:date="2023-04-27T16:39:00Z">
        <w:r w:rsidRPr="003551BE" w:rsidDel="005E038D">
          <w:rPr>
            <w:lang w:val="en-US" w:eastAsia="zh-CN"/>
          </w:rPr>
          <w:delText>6.15.1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48</w:delText>
        </w:r>
      </w:del>
    </w:p>
    <w:p w14:paraId="6EB9DA42" w14:textId="08F690AB" w:rsidR="00F2101E" w:rsidDel="005E038D" w:rsidRDefault="00F2101E">
      <w:pPr>
        <w:pStyle w:val="30"/>
        <w:rPr>
          <w:del w:id="1855" w:author="지중근/연구원/C&amp;M표준(연)통신표준TP(junggeun.chi@lge.com)" w:date="2023-04-27T16:39:00Z"/>
          <w:rFonts w:asciiTheme="minorHAnsi" w:eastAsiaTheme="minorEastAsia" w:hAnsiTheme="minorHAnsi" w:cstheme="minorBidi"/>
          <w:kern w:val="2"/>
          <w:szCs w:val="22"/>
          <w:lang w:val="en-US" w:eastAsia="ko-KR"/>
        </w:rPr>
      </w:pPr>
      <w:del w:id="1856" w:author="지중근/연구원/C&amp;M표준(연)통신표준TP(junggeun.chi@lge.com)" w:date="2023-04-27T16:39:00Z">
        <w:r w:rsidRPr="003551BE" w:rsidDel="005E038D">
          <w:rPr>
            <w:lang w:val="en-US" w:eastAsia="zh-CN"/>
          </w:rPr>
          <w:delText>6.15.2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48</w:delText>
        </w:r>
      </w:del>
    </w:p>
    <w:p w14:paraId="6AF71055" w14:textId="37C0DAC4" w:rsidR="00F2101E" w:rsidDel="005E038D" w:rsidRDefault="00F2101E">
      <w:pPr>
        <w:pStyle w:val="30"/>
        <w:rPr>
          <w:del w:id="1857" w:author="지중근/연구원/C&amp;M표준(연)통신표준TP(junggeun.chi@lge.com)" w:date="2023-04-27T16:39:00Z"/>
          <w:rFonts w:asciiTheme="minorHAnsi" w:eastAsiaTheme="minorEastAsia" w:hAnsiTheme="minorHAnsi" w:cstheme="minorBidi"/>
          <w:kern w:val="2"/>
          <w:szCs w:val="22"/>
          <w:lang w:val="en-US" w:eastAsia="ko-KR"/>
        </w:rPr>
      </w:pPr>
      <w:del w:id="1858" w:author="지중근/연구원/C&amp;M표준(연)통신표준TP(junggeun.chi@lge.com)" w:date="2023-04-27T16:39:00Z">
        <w:r w:rsidRPr="003551BE" w:rsidDel="005E038D">
          <w:rPr>
            <w:lang w:val="en-US" w:eastAsia="zh-CN"/>
          </w:rPr>
          <w:delText>6.15.3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49</w:delText>
        </w:r>
      </w:del>
    </w:p>
    <w:p w14:paraId="233A7E8C" w14:textId="63C39584" w:rsidR="00F2101E" w:rsidDel="005E038D" w:rsidRDefault="00F2101E">
      <w:pPr>
        <w:pStyle w:val="30"/>
        <w:rPr>
          <w:del w:id="1859" w:author="지중근/연구원/C&amp;M표준(연)통신표준TP(junggeun.chi@lge.com)" w:date="2023-04-27T16:39:00Z"/>
          <w:rFonts w:asciiTheme="minorHAnsi" w:eastAsiaTheme="minorEastAsia" w:hAnsiTheme="minorHAnsi" w:cstheme="minorBidi"/>
          <w:kern w:val="2"/>
          <w:szCs w:val="22"/>
          <w:lang w:val="en-US" w:eastAsia="ko-KR"/>
        </w:rPr>
      </w:pPr>
      <w:del w:id="1860" w:author="지중근/연구원/C&amp;M표준(연)통신표준TP(junggeun.chi@lge.com)" w:date="2023-04-27T16:39:00Z">
        <w:r w:rsidRPr="003551BE" w:rsidDel="005E038D">
          <w:rPr>
            <w:lang w:val="en-US"/>
          </w:rPr>
          <w:delText>6.15.</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eastAsia="sv-SE"/>
          </w:rPr>
          <w:delText xml:space="preserve"> </w:delText>
        </w:r>
        <w:r w:rsidRPr="003551BE" w:rsidDel="005E038D">
          <w:rPr>
            <w:lang w:val="en-US"/>
          </w:rPr>
          <w:delText>∆T</w:delText>
        </w:r>
        <w:r w:rsidDel="005E038D">
          <w:delText>IB</w:delText>
        </w:r>
        <w:r w:rsidRPr="003551BE" w:rsidDel="005E038D">
          <w:rPr>
            <w:lang w:val="en-US"/>
          </w:rPr>
          <w:delText xml:space="preserve"> and ∆R</w:delText>
        </w:r>
        <w:r w:rsidDel="005E038D">
          <w:delText>IB</w:delText>
        </w:r>
        <w:r w:rsidRPr="003551BE" w:rsidDel="005E038D">
          <w:rPr>
            <w:lang w:val="en-US"/>
          </w:rPr>
          <w:delText xml:space="preserve"> values</w:delText>
        </w:r>
        <w:r w:rsidDel="005E038D">
          <w:tab/>
          <w:delText>50</w:delText>
        </w:r>
      </w:del>
    </w:p>
    <w:p w14:paraId="16158978" w14:textId="01E070EE" w:rsidR="00F2101E" w:rsidDel="005E038D" w:rsidRDefault="00F2101E">
      <w:pPr>
        <w:pStyle w:val="30"/>
        <w:rPr>
          <w:del w:id="1861" w:author="지중근/연구원/C&amp;M표준(연)통신표준TP(junggeun.chi@lge.com)" w:date="2023-04-27T16:39:00Z"/>
          <w:rFonts w:asciiTheme="minorHAnsi" w:eastAsiaTheme="minorEastAsia" w:hAnsiTheme="minorHAnsi" w:cstheme="minorBidi"/>
          <w:kern w:val="2"/>
          <w:szCs w:val="22"/>
          <w:lang w:val="en-US" w:eastAsia="ko-KR"/>
        </w:rPr>
      </w:pPr>
      <w:del w:id="1862" w:author="지중근/연구원/C&amp;M표준(연)통신표준TP(junggeun.chi@lge.com)" w:date="2023-04-27T16:39:00Z">
        <w:r w:rsidRPr="003551BE" w:rsidDel="005E038D">
          <w:rPr>
            <w:lang w:val="en-US"/>
          </w:rPr>
          <w:delText>6.15</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51</w:delText>
        </w:r>
      </w:del>
    </w:p>
    <w:p w14:paraId="53477471" w14:textId="769FFF33" w:rsidR="00F2101E" w:rsidDel="005E038D" w:rsidRDefault="00F2101E">
      <w:pPr>
        <w:pStyle w:val="20"/>
        <w:rPr>
          <w:del w:id="1863" w:author="지중근/연구원/C&amp;M표준(연)통신표준TP(junggeun.chi@lge.com)" w:date="2023-04-27T16:39:00Z"/>
          <w:rFonts w:asciiTheme="minorHAnsi" w:eastAsiaTheme="minorEastAsia" w:hAnsiTheme="minorHAnsi" w:cstheme="minorBidi"/>
          <w:kern w:val="2"/>
          <w:szCs w:val="22"/>
          <w:lang w:val="en-US" w:eastAsia="ko-KR"/>
        </w:rPr>
      </w:pPr>
      <w:del w:id="1864" w:author="지중근/연구원/C&amp;M표준(연)통신표준TP(junggeun.chi@lge.com)" w:date="2023-04-27T16:39:00Z">
        <w:r w:rsidDel="005E038D">
          <w:rPr>
            <w:lang w:eastAsia="zh-TW"/>
          </w:rPr>
          <w:delText>6.16</w:delText>
        </w:r>
        <w:r w:rsidDel="005E038D">
          <w:rPr>
            <w:rFonts w:asciiTheme="minorHAnsi" w:eastAsiaTheme="minorEastAsia" w:hAnsiTheme="minorHAnsi" w:cstheme="minorBidi"/>
            <w:kern w:val="2"/>
            <w:szCs w:val="22"/>
            <w:lang w:val="en-US" w:eastAsia="ko-KR"/>
          </w:rPr>
          <w:tab/>
        </w:r>
        <w:r w:rsidDel="005E038D">
          <w:rPr>
            <w:lang w:eastAsia="zh-TW"/>
          </w:rPr>
          <w:delText xml:space="preserve"> DC_8_n38-n40</w:delText>
        </w:r>
        <w:r w:rsidDel="005E038D">
          <w:tab/>
          <w:delText>51</w:delText>
        </w:r>
      </w:del>
    </w:p>
    <w:p w14:paraId="774B0790" w14:textId="3788DA68" w:rsidR="00F2101E" w:rsidDel="005E038D" w:rsidRDefault="00F2101E">
      <w:pPr>
        <w:pStyle w:val="30"/>
        <w:rPr>
          <w:del w:id="1865" w:author="지중근/연구원/C&amp;M표준(연)통신표준TP(junggeun.chi@lge.com)" w:date="2023-04-27T16:39:00Z"/>
          <w:rFonts w:asciiTheme="minorHAnsi" w:eastAsiaTheme="minorEastAsia" w:hAnsiTheme="minorHAnsi" w:cstheme="minorBidi"/>
          <w:kern w:val="2"/>
          <w:szCs w:val="22"/>
          <w:lang w:val="en-US" w:eastAsia="ko-KR"/>
        </w:rPr>
      </w:pPr>
      <w:del w:id="1866" w:author="지중근/연구원/C&amp;M표준(연)통신표준TP(junggeun.chi@lge.com)" w:date="2023-04-27T16:39:00Z">
        <w:r w:rsidRPr="003551BE" w:rsidDel="005E038D">
          <w:rPr>
            <w:lang w:val="en-US" w:eastAsia="zh-CN"/>
          </w:rPr>
          <w:delText>6.16.1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51</w:delText>
        </w:r>
      </w:del>
    </w:p>
    <w:p w14:paraId="146E0A77" w14:textId="23817C6B" w:rsidR="00F2101E" w:rsidDel="005E038D" w:rsidRDefault="00F2101E">
      <w:pPr>
        <w:pStyle w:val="30"/>
        <w:rPr>
          <w:del w:id="1867" w:author="지중근/연구원/C&amp;M표준(연)통신표준TP(junggeun.chi@lge.com)" w:date="2023-04-27T16:39:00Z"/>
          <w:rFonts w:asciiTheme="minorHAnsi" w:eastAsiaTheme="minorEastAsia" w:hAnsiTheme="minorHAnsi" w:cstheme="minorBidi"/>
          <w:kern w:val="2"/>
          <w:szCs w:val="22"/>
          <w:lang w:val="en-US" w:eastAsia="ko-KR"/>
        </w:rPr>
      </w:pPr>
      <w:del w:id="1868" w:author="지중근/연구원/C&amp;M표준(연)통신표준TP(junggeun.chi@lge.com)" w:date="2023-04-27T16:39:00Z">
        <w:r w:rsidRPr="003551BE" w:rsidDel="005E038D">
          <w:rPr>
            <w:lang w:val="en-US" w:eastAsia="zh-CN"/>
          </w:rPr>
          <w:delText>6.16.2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51</w:delText>
        </w:r>
      </w:del>
    </w:p>
    <w:p w14:paraId="5C94211D" w14:textId="6ACC5EF1" w:rsidR="00F2101E" w:rsidDel="005E038D" w:rsidRDefault="00F2101E">
      <w:pPr>
        <w:pStyle w:val="30"/>
        <w:rPr>
          <w:del w:id="1869" w:author="지중근/연구원/C&amp;M표준(연)통신표준TP(junggeun.chi@lge.com)" w:date="2023-04-27T16:39:00Z"/>
          <w:rFonts w:asciiTheme="minorHAnsi" w:eastAsiaTheme="minorEastAsia" w:hAnsiTheme="minorHAnsi" w:cstheme="minorBidi"/>
          <w:kern w:val="2"/>
          <w:szCs w:val="22"/>
          <w:lang w:val="en-US" w:eastAsia="ko-KR"/>
        </w:rPr>
      </w:pPr>
      <w:del w:id="1870" w:author="지중근/연구원/C&amp;M표준(연)통신표준TP(junggeun.chi@lge.com)" w:date="2023-04-27T16:39:00Z">
        <w:r w:rsidRPr="003551BE" w:rsidDel="005E038D">
          <w:rPr>
            <w:lang w:val="en-US" w:eastAsia="zh-CN"/>
          </w:rPr>
          <w:delText>6.16.3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52</w:delText>
        </w:r>
      </w:del>
    </w:p>
    <w:p w14:paraId="39C743FB" w14:textId="57F3EED8" w:rsidR="00F2101E" w:rsidDel="005E038D" w:rsidRDefault="00F2101E">
      <w:pPr>
        <w:pStyle w:val="30"/>
        <w:rPr>
          <w:del w:id="1871" w:author="지중근/연구원/C&amp;M표준(연)통신표준TP(junggeun.chi@lge.com)" w:date="2023-04-27T16:39:00Z"/>
          <w:rFonts w:asciiTheme="minorHAnsi" w:eastAsiaTheme="minorEastAsia" w:hAnsiTheme="minorHAnsi" w:cstheme="minorBidi"/>
          <w:kern w:val="2"/>
          <w:szCs w:val="22"/>
          <w:lang w:val="en-US" w:eastAsia="ko-KR"/>
        </w:rPr>
      </w:pPr>
      <w:del w:id="1872" w:author="지중근/연구원/C&amp;M표준(연)통신표준TP(junggeun.chi@lge.com)" w:date="2023-04-27T16:39:00Z">
        <w:r w:rsidRPr="003551BE" w:rsidDel="005E038D">
          <w:rPr>
            <w:lang w:val="en-US" w:eastAsia="zh-CN"/>
          </w:rPr>
          <w:delText>6.16.4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54</w:delText>
        </w:r>
      </w:del>
    </w:p>
    <w:p w14:paraId="2C87C3FC" w14:textId="71F1EB1A" w:rsidR="00F2101E" w:rsidDel="005E038D" w:rsidRDefault="00F2101E">
      <w:pPr>
        <w:pStyle w:val="30"/>
        <w:rPr>
          <w:del w:id="1873" w:author="지중근/연구원/C&amp;M표준(연)통신표준TP(junggeun.chi@lge.com)" w:date="2023-04-27T16:39:00Z"/>
          <w:rFonts w:asciiTheme="minorHAnsi" w:eastAsiaTheme="minorEastAsia" w:hAnsiTheme="minorHAnsi" w:cstheme="minorBidi"/>
          <w:kern w:val="2"/>
          <w:szCs w:val="22"/>
          <w:lang w:val="en-US" w:eastAsia="ko-KR"/>
        </w:rPr>
      </w:pPr>
      <w:del w:id="1874" w:author="지중근/연구원/C&amp;M표준(연)통신표준TP(junggeun.chi@lge.com)" w:date="2023-04-27T16:39:00Z">
        <w:r w:rsidRPr="003551BE" w:rsidDel="005E038D">
          <w:rPr>
            <w:lang w:val="en-US" w:eastAsia="zh-CN"/>
          </w:rPr>
          <w:delText>6.16.5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 xml:space="preserve"> MSD requirements</w:delText>
        </w:r>
        <w:r w:rsidDel="005E038D">
          <w:tab/>
          <w:delText>55</w:delText>
        </w:r>
      </w:del>
    </w:p>
    <w:p w14:paraId="6F765F2E" w14:textId="15930112" w:rsidR="00F2101E" w:rsidDel="005E038D" w:rsidRDefault="00F2101E">
      <w:pPr>
        <w:pStyle w:val="20"/>
        <w:rPr>
          <w:del w:id="1875" w:author="지중근/연구원/C&amp;M표준(연)통신표준TP(junggeun.chi@lge.com)" w:date="2023-04-27T16:39:00Z"/>
          <w:rFonts w:asciiTheme="minorHAnsi" w:eastAsiaTheme="minorEastAsia" w:hAnsiTheme="minorHAnsi" w:cstheme="minorBidi"/>
          <w:kern w:val="2"/>
          <w:szCs w:val="22"/>
          <w:lang w:val="en-US" w:eastAsia="ko-KR"/>
        </w:rPr>
      </w:pPr>
      <w:del w:id="1876" w:author="지중근/연구원/C&amp;M표준(연)통신표준TP(junggeun.chi@lge.com)" w:date="2023-04-27T16:39:00Z">
        <w:r w:rsidDel="005E038D">
          <w:rPr>
            <w:lang w:eastAsia="zh-TW"/>
          </w:rPr>
          <w:delText>6.17</w:delText>
        </w:r>
        <w:r w:rsidDel="005E038D">
          <w:rPr>
            <w:rFonts w:asciiTheme="minorHAnsi" w:eastAsiaTheme="minorEastAsia" w:hAnsiTheme="minorHAnsi" w:cstheme="minorBidi"/>
            <w:kern w:val="2"/>
            <w:szCs w:val="22"/>
            <w:lang w:val="en-US" w:eastAsia="ko-KR"/>
          </w:rPr>
          <w:tab/>
        </w:r>
        <w:r w:rsidDel="005E038D">
          <w:rPr>
            <w:lang w:eastAsia="zh-TW"/>
          </w:rPr>
          <w:delText>DC_3_n1-n75</w:delText>
        </w:r>
        <w:r w:rsidDel="005E038D">
          <w:tab/>
          <w:delText>55</w:delText>
        </w:r>
      </w:del>
    </w:p>
    <w:p w14:paraId="2B2E503D" w14:textId="519B19F5" w:rsidR="00F2101E" w:rsidDel="005E038D" w:rsidRDefault="00F2101E">
      <w:pPr>
        <w:pStyle w:val="30"/>
        <w:rPr>
          <w:del w:id="1877" w:author="지중근/연구원/C&amp;M표준(연)통신표준TP(junggeun.chi@lge.com)" w:date="2023-04-27T16:39:00Z"/>
          <w:rFonts w:asciiTheme="minorHAnsi" w:eastAsiaTheme="minorEastAsia" w:hAnsiTheme="minorHAnsi" w:cstheme="minorBidi"/>
          <w:kern w:val="2"/>
          <w:szCs w:val="22"/>
          <w:lang w:val="en-US" w:eastAsia="ko-KR"/>
        </w:rPr>
      </w:pPr>
      <w:del w:id="1878" w:author="지중근/연구원/C&amp;M표준(연)통신표준TP(junggeun.chi@lge.com)" w:date="2023-04-27T16:39:00Z">
        <w:r w:rsidDel="005E038D">
          <w:delText>6.17.1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55</w:delText>
        </w:r>
      </w:del>
    </w:p>
    <w:p w14:paraId="2AC8F6A0" w14:textId="7E5E2E97" w:rsidR="00F2101E" w:rsidDel="005E038D" w:rsidRDefault="00F2101E">
      <w:pPr>
        <w:pStyle w:val="30"/>
        <w:rPr>
          <w:del w:id="1879" w:author="지중근/연구원/C&amp;M표준(연)통신표준TP(junggeun.chi@lge.com)" w:date="2023-04-27T16:39:00Z"/>
          <w:rFonts w:asciiTheme="minorHAnsi" w:eastAsiaTheme="minorEastAsia" w:hAnsiTheme="minorHAnsi" w:cstheme="minorBidi"/>
          <w:kern w:val="2"/>
          <w:szCs w:val="22"/>
          <w:lang w:val="en-US" w:eastAsia="ko-KR"/>
        </w:rPr>
      </w:pPr>
      <w:del w:id="1880" w:author="지중근/연구원/C&amp;M표준(연)통신표준TP(junggeun.chi@lge.com)" w:date="2023-04-27T16:39:00Z">
        <w:r w:rsidDel="005E038D">
          <w:delText>6.17.2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55</w:delText>
        </w:r>
      </w:del>
    </w:p>
    <w:p w14:paraId="7AAA1005" w14:textId="6E53A534" w:rsidR="00F2101E" w:rsidDel="005E038D" w:rsidRDefault="00F2101E">
      <w:pPr>
        <w:pStyle w:val="30"/>
        <w:rPr>
          <w:del w:id="1881" w:author="지중근/연구원/C&amp;M표준(연)통신표준TP(junggeun.chi@lge.com)" w:date="2023-04-27T16:39:00Z"/>
          <w:rFonts w:asciiTheme="minorHAnsi" w:eastAsiaTheme="minorEastAsia" w:hAnsiTheme="minorHAnsi" w:cstheme="minorBidi"/>
          <w:kern w:val="2"/>
          <w:szCs w:val="22"/>
          <w:lang w:val="en-US" w:eastAsia="ko-KR"/>
        </w:rPr>
      </w:pPr>
      <w:del w:id="1882" w:author="지중근/연구원/C&amp;M표준(연)통신표준TP(junggeun.chi@lge.com)" w:date="2023-04-27T16:39:00Z">
        <w:r w:rsidDel="005E038D">
          <w:delText>6.17.3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56</w:delText>
        </w:r>
      </w:del>
    </w:p>
    <w:p w14:paraId="69357CFC" w14:textId="35A3B051" w:rsidR="00F2101E" w:rsidDel="005E038D" w:rsidRDefault="00F2101E">
      <w:pPr>
        <w:pStyle w:val="30"/>
        <w:rPr>
          <w:del w:id="1883" w:author="지중근/연구원/C&amp;M표준(연)통신표준TP(junggeun.chi@lge.com)" w:date="2023-04-27T16:39:00Z"/>
          <w:rFonts w:asciiTheme="minorHAnsi" w:eastAsiaTheme="minorEastAsia" w:hAnsiTheme="minorHAnsi" w:cstheme="minorBidi"/>
          <w:kern w:val="2"/>
          <w:szCs w:val="22"/>
          <w:lang w:val="en-US" w:eastAsia="ko-KR"/>
        </w:rPr>
      </w:pPr>
      <w:del w:id="1884" w:author="지중근/연구원/C&amp;M표준(연)통신표준TP(junggeun.chi@lge.com)" w:date="2023-04-27T16:39:00Z">
        <w:r w:rsidDel="005E038D">
          <w:delText>6.17.4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56</w:delText>
        </w:r>
      </w:del>
    </w:p>
    <w:p w14:paraId="4408C269" w14:textId="34C693E6" w:rsidR="00F2101E" w:rsidDel="005E038D" w:rsidRDefault="00F2101E">
      <w:pPr>
        <w:pStyle w:val="30"/>
        <w:rPr>
          <w:del w:id="1885" w:author="지중근/연구원/C&amp;M표준(연)통신표준TP(junggeun.chi@lge.com)" w:date="2023-04-27T16:39:00Z"/>
          <w:rFonts w:asciiTheme="minorHAnsi" w:eastAsiaTheme="minorEastAsia" w:hAnsiTheme="minorHAnsi" w:cstheme="minorBidi"/>
          <w:kern w:val="2"/>
          <w:szCs w:val="22"/>
          <w:lang w:val="en-US" w:eastAsia="ko-KR"/>
        </w:rPr>
      </w:pPr>
      <w:del w:id="1886" w:author="지중근/연구원/C&amp;M표준(연)통신표준TP(junggeun.chi@lge.com)" w:date="2023-04-27T16:39:00Z">
        <w:r w:rsidDel="005E038D">
          <w:delText>6.17.5</w:delText>
        </w:r>
        <w:r w:rsidDel="005E038D">
          <w:rPr>
            <w:rFonts w:asciiTheme="minorHAnsi" w:eastAsiaTheme="minorEastAsia" w:hAnsiTheme="minorHAnsi" w:cstheme="minorBidi"/>
            <w:kern w:val="2"/>
            <w:szCs w:val="22"/>
            <w:lang w:val="en-US" w:eastAsia="ko-KR"/>
          </w:rPr>
          <w:tab/>
        </w:r>
        <w:r w:rsidDel="005E038D">
          <w:delText>MSD</w:delText>
        </w:r>
        <w:r w:rsidDel="005E038D">
          <w:tab/>
          <w:delText>56</w:delText>
        </w:r>
      </w:del>
    </w:p>
    <w:p w14:paraId="1F172172" w14:textId="0F425491" w:rsidR="00F2101E" w:rsidDel="005E038D" w:rsidRDefault="00F2101E">
      <w:pPr>
        <w:pStyle w:val="20"/>
        <w:rPr>
          <w:del w:id="1887" w:author="지중근/연구원/C&amp;M표준(연)통신표준TP(junggeun.chi@lge.com)" w:date="2023-04-27T16:39:00Z"/>
          <w:rFonts w:asciiTheme="minorHAnsi" w:eastAsiaTheme="minorEastAsia" w:hAnsiTheme="minorHAnsi" w:cstheme="minorBidi"/>
          <w:kern w:val="2"/>
          <w:szCs w:val="22"/>
          <w:lang w:val="en-US" w:eastAsia="ko-KR"/>
        </w:rPr>
      </w:pPr>
      <w:del w:id="1888" w:author="지중근/연구원/C&amp;M표준(연)통신표준TP(junggeun.chi@lge.com)" w:date="2023-04-27T16:39:00Z">
        <w:r w:rsidDel="005E038D">
          <w:delText>6.18</w:delText>
        </w:r>
        <w:r w:rsidDel="005E038D">
          <w:rPr>
            <w:rFonts w:asciiTheme="minorHAnsi" w:eastAsiaTheme="minorEastAsia" w:hAnsiTheme="minorHAnsi" w:cstheme="minorBidi"/>
            <w:kern w:val="2"/>
            <w:szCs w:val="22"/>
            <w:lang w:val="en-US" w:eastAsia="ko-KR"/>
          </w:rPr>
          <w:tab/>
        </w:r>
        <w:r w:rsidDel="005E038D">
          <w:delText>DC_1_n40-n77</w:delText>
        </w:r>
        <w:r w:rsidDel="005E038D">
          <w:tab/>
          <w:delText>57</w:delText>
        </w:r>
      </w:del>
    </w:p>
    <w:p w14:paraId="556ACA16" w14:textId="76D9E3FC" w:rsidR="00F2101E" w:rsidDel="005E038D" w:rsidRDefault="00F2101E">
      <w:pPr>
        <w:pStyle w:val="30"/>
        <w:rPr>
          <w:del w:id="1889" w:author="지중근/연구원/C&amp;M표준(연)통신표준TP(junggeun.chi@lge.com)" w:date="2023-04-27T16:39:00Z"/>
          <w:rFonts w:asciiTheme="minorHAnsi" w:eastAsiaTheme="minorEastAsia" w:hAnsiTheme="minorHAnsi" w:cstheme="minorBidi"/>
          <w:kern w:val="2"/>
          <w:szCs w:val="22"/>
          <w:lang w:val="en-US" w:eastAsia="ko-KR"/>
        </w:rPr>
      </w:pPr>
      <w:del w:id="1890" w:author="지중근/연구원/C&amp;M표준(연)통신표준TP(junggeun.chi@lge.com)" w:date="2023-04-27T16:39:00Z">
        <w:r w:rsidDel="005E038D">
          <w:delText>6.18.1</w:delText>
        </w:r>
        <w:r w:rsidDel="005E038D">
          <w:rPr>
            <w:rFonts w:asciiTheme="minorHAnsi" w:eastAsiaTheme="minorEastAsia" w:hAnsiTheme="minorHAnsi" w:cstheme="minorBidi"/>
            <w:kern w:val="2"/>
            <w:szCs w:val="22"/>
            <w:lang w:val="en-US" w:eastAsia="ko-KR"/>
          </w:rPr>
          <w:tab/>
        </w:r>
        <w:r w:rsidDel="005E038D">
          <w:rPr>
            <w:lang w:eastAsia="ko-KR"/>
          </w:rPr>
          <w:delText>Operating bands for DC</w:delText>
        </w:r>
        <w:r w:rsidDel="005E038D">
          <w:tab/>
          <w:delText>57</w:delText>
        </w:r>
      </w:del>
    </w:p>
    <w:p w14:paraId="7CD78641" w14:textId="16FF970A" w:rsidR="00F2101E" w:rsidDel="005E038D" w:rsidRDefault="00F2101E">
      <w:pPr>
        <w:pStyle w:val="30"/>
        <w:rPr>
          <w:del w:id="1891" w:author="지중근/연구원/C&amp;M표준(연)통신표준TP(junggeun.chi@lge.com)" w:date="2023-04-27T16:39:00Z"/>
          <w:rFonts w:asciiTheme="minorHAnsi" w:eastAsiaTheme="minorEastAsia" w:hAnsiTheme="minorHAnsi" w:cstheme="minorBidi"/>
          <w:kern w:val="2"/>
          <w:szCs w:val="22"/>
          <w:lang w:val="en-US" w:eastAsia="ko-KR"/>
        </w:rPr>
      </w:pPr>
      <w:del w:id="1892" w:author="지중근/연구원/C&amp;M표준(연)통신표준TP(junggeun.chi@lge.com)" w:date="2023-04-27T16:39:00Z">
        <w:r w:rsidDel="005E038D">
          <w:delText>6.18.2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57</w:delText>
        </w:r>
      </w:del>
    </w:p>
    <w:p w14:paraId="73466AC4" w14:textId="3FDEA305" w:rsidR="00F2101E" w:rsidDel="005E038D" w:rsidRDefault="00F2101E">
      <w:pPr>
        <w:pStyle w:val="30"/>
        <w:rPr>
          <w:del w:id="1893" w:author="지중근/연구원/C&amp;M표준(연)통신표준TP(junggeun.chi@lge.com)" w:date="2023-04-27T16:39:00Z"/>
          <w:rFonts w:asciiTheme="minorHAnsi" w:eastAsiaTheme="minorEastAsia" w:hAnsiTheme="minorHAnsi" w:cstheme="minorBidi"/>
          <w:kern w:val="2"/>
          <w:szCs w:val="22"/>
          <w:lang w:val="en-US" w:eastAsia="ko-KR"/>
        </w:rPr>
      </w:pPr>
      <w:del w:id="1894" w:author="지중근/연구원/C&amp;M표준(연)통신표준TP(junggeun.chi@lge.com)" w:date="2023-04-27T16:39:00Z">
        <w:r w:rsidDel="005E038D">
          <w:delText>6.18.3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57</w:delText>
        </w:r>
      </w:del>
    </w:p>
    <w:p w14:paraId="6F7AC47B" w14:textId="21615999" w:rsidR="00F2101E" w:rsidDel="005E038D" w:rsidRDefault="00F2101E">
      <w:pPr>
        <w:pStyle w:val="30"/>
        <w:rPr>
          <w:del w:id="1895" w:author="지중근/연구원/C&amp;M표준(연)통신표준TP(junggeun.chi@lge.com)" w:date="2023-04-27T16:39:00Z"/>
          <w:rFonts w:asciiTheme="minorHAnsi" w:eastAsiaTheme="minorEastAsia" w:hAnsiTheme="minorHAnsi" w:cstheme="minorBidi"/>
          <w:kern w:val="2"/>
          <w:szCs w:val="22"/>
          <w:lang w:val="en-US" w:eastAsia="ko-KR"/>
        </w:rPr>
      </w:pPr>
      <w:del w:id="1896" w:author="지중근/연구원/C&amp;M표준(연)통신표준TP(junggeun.chi@lge.com)" w:date="2023-04-27T16:39:00Z">
        <w:r w:rsidDel="005E038D">
          <w:delText>6.18.4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59</w:delText>
        </w:r>
      </w:del>
    </w:p>
    <w:p w14:paraId="53D09672" w14:textId="15D8780E" w:rsidR="00F2101E" w:rsidDel="005E038D" w:rsidRDefault="00F2101E">
      <w:pPr>
        <w:pStyle w:val="30"/>
        <w:rPr>
          <w:del w:id="1897" w:author="지중근/연구원/C&amp;M표준(연)통신표준TP(junggeun.chi@lge.com)" w:date="2023-04-27T16:39:00Z"/>
          <w:rFonts w:asciiTheme="minorHAnsi" w:eastAsiaTheme="minorEastAsia" w:hAnsiTheme="minorHAnsi" w:cstheme="minorBidi"/>
          <w:kern w:val="2"/>
          <w:szCs w:val="22"/>
          <w:lang w:val="en-US" w:eastAsia="ko-KR"/>
        </w:rPr>
      </w:pPr>
      <w:del w:id="1898" w:author="지중근/연구원/C&amp;M표준(연)통신표준TP(junggeun.chi@lge.com)" w:date="2023-04-27T16:39:00Z">
        <w:r w:rsidDel="005E038D">
          <w:delText>6.18.5</w:delText>
        </w:r>
        <w:r w:rsidDel="005E038D">
          <w:rPr>
            <w:rFonts w:asciiTheme="minorHAnsi" w:eastAsiaTheme="minorEastAsia" w:hAnsiTheme="minorHAnsi" w:cstheme="minorBidi"/>
            <w:kern w:val="2"/>
            <w:szCs w:val="22"/>
            <w:lang w:val="en-US" w:eastAsia="ko-KR"/>
          </w:rPr>
          <w:tab/>
        </w:r>
        <w:r w:rsidDel="005E038D">
          <w:delText>MSD requirements</w:delText>
        </w:r>
        <w:r w:rsidDel="005E038D">
          <w:tab/>
          <w:delText>60</w:delText>
        </w:r>
      </w:del>
    </w:p>
    <w:p w14:paraId="042885AF" w14:textId="49AAF33E" w:rsidR="00F2101E" w:rsidDel="005E038D" w:rsidRDefault="00F2101E">
      <w:pPr>
        <w:pStyle w:val="20"/>
        <w:rPr>
          <w:del w:id="1899" w:author="지중근/연구원/C&amp;M표준(연)통신표준TP(junggeun.chi@lge.com)" w:date="2023-04-27T16:39:00Z"/>
          <w:rFonts w:asciiTheme="minorHAnsi" w:eastAsiaTheme="minorEastAsia" w:hAnsiTheme="minorHAnsi" w:cstheme="minorBidi"/>
          <w:kern w:val="2"/>
          <w:szCs w:val="22"/>
          <w:lang w:val="en-US" w:eastAsia="ko-KR"/>
        </w:rPr>
      </w:pPr>
      <w:del w:id="1900" w:author="지중근/연구원/C&amp;M표준(연)통신표준TP(junggeun.chi@lge.com)" w:date="2023-04-27T16:39:00Z">
        <w:r w:rsidDel="005E038D">
          <w:delText>6.19</w:delText>
        </w:r>
        <w:r w:rsidDel="005E038D">
          <w:rPr>
            <w:rFonts w:asciiTheme="minorHAnsi" w:eastAsiaTheme="minorEastAsia" w:hAnsiTheme="minorHAnsi" w:cstheme="minorBidi"/>
            <w:kern w:val="2"/>
            <w:szCs w:val="22"/>
            <w:lang w:val="en-US" w:eastAsia="ko-KR"/>
          </w:rPr>
          <w:tab/>
        </w:r>
        <w:r w:rsidDel="005E038D">
          <w:delText>DC_3_n40-n77</w:delText>
        </w:r>
        <w:r w:rsidDel="005E038D">
          <w:tab/>
          <w:delText>60</w:delText>
        </w:r>
      </w:del>
    </w:p>
    <w:p w14:paraId="219D3E21" w14:textId="2882AD74" w:rsidR="00F2101E" w:rsidDel="005E038D" w:rsidRDefault="00F2101E">
      <w:pPr>
        <w:pStyle w:val="30"/>
        <w:rPr>
          <w:del w:id="1901" w:author="지중근/연구원/C&amp;M표준(연)통신표준TP(junggeun.chi@lge.com)" w:date="2023-04-27T16:39:00Z"/>
          <w:rFonts w:asciiTheme="minorHAnsi" w:eastAsiaTheme="minorEastAsia" w:hAnsiTheme="minorHAnsi" w:cstheme="minorBidi"/>
          <w:kern w:val="2"/>
          <w:szCs w:val="22"/>
          <w:lang w:val="en-US" w:eastAsia="ko-KR"/>
        </w:rPr>
      </w:pPr>
      <w:del w:id="1902" w:author="지중근/연구원/C&amp;M표준(연)통신표준TP(junggeun.chi@lge.com)" w:date="2023-04-27T16:39:00Z">
        <w:r w:rsidDel="005E038D">
          <w:delText>6.19.1</w:delText>
        </w:r>
        <w:r w:rsidDel="005E038D">
          <w:rPr>
            <w:rFonts w:asciiTheme="minorHAnsi" w:eastAsiaTheme="minorEastAsia" w:hAnsiTheme="minorHAnsi" w:cstheme="minorBidi"/>
            <w:kern w:val="2"/>
            <w:szCs w:val="22"/>
            <w:lang w:val="en-US" w:eastAsia="ko-KR"/>
          </w:rPr>
          <w:tab/>
        </w:r>
        <w:r w:rsidDel="005E038D">
          <w:rPr>
            <w:lang w:eastAsia="ko-KR"/>
          </w:rPr>
          <w:delText>Operating bands for DC</w:delText>
        </w:r>
        <w:r w:rsidDel="005E038D">
          <w:tab/>
          <w:delText>60</w:delText>
        </w:r>
      </w:del>
    </w:p>
    <w:p w14:paraId="28652A44" w14:textId="3D33A8BF" w:rsidR="00F2101E" w:rsidDel="005E038D" w:rsidRDefault="00F2101E">
      <w:pPr>
        <w:pStyle w:val="30"/>
        <w:rPr>
          <w:del w:id="1903" w:author="지중근/연구원/C&amp;M표준(연)통신표준TP(junggeun.chi@lge.com)" w:date="2023-04-27T16:39:00Z"/>
          <w:rFonts w:asciiTheme="minorHAnsi" w:eastAsiaTheme="minorEastAsia" w:hAnsiTheme="minorHAnsi" w:cstheme="minorBidi"/>
          <w:kern w:val="2"/>
          <w:szCs w:val="22"/>
          <w:lang w:val="en-US" w:eastAsia="ko-KR"/>
        </w:rPr>
      </w:pPr>
      <w:del w:id="1904" w:author="지중근/연구원/C&amp;M표준(연)통신표준TP(junggeun.chi@lge.com)" w:date="2023-04-27T16:39:00Z">
        <w:r w:rsidDel="005E038D">
          <w:delText>6.19.2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60</w:delText>
        </w:r>
      </w:del>
    </w:p>
    <w:p w14:paraId="4C1347F9" w14:textId="6259D408" w:rsidR="00F2101E" w:rsidDel="005E038D" w:rsidRDefault="00F2101E">
      <w:pPr>
        <w:pStyle w:val="30"/>
        <w:rPr>
          <w:del w:id="1905" w:author="지중근/연구원/C&amp;M표준(연)통신표준TP(junggeun.chi@lge.com)" w:date="2023-04-27T16:39:00Z"/>
          <w:rFonts w:asciiTheme="minorHAnsi" w:eastAsiaTheme="minorEastAsia" w:hAnsiTheme="minorHAnsi" w:cstheme="minorBidi"/>
          <w:kern w:val="2"/>
          <w:szCs w:val="22"/>
          <w:lang w:val="en-US" w:eastAsia="ko-KR"/>
        </w:rPr>
      </w:pPr>
      <w:del w:id="1906" w:author="지중근/연구원/C&amp;M표준(연)통신표준TP(junggeun.chi@lge.com)" w:date="2023-04-27T16:39:00Z">
        <w:r w:rsidDel="005E038D">
          <w:delText>6.19.3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61</w:delText>
        </w:r>
      </w:del>
    </w:p>
    <w:p w14:paraId="1ABCEA0F" w14:textId="480A0B53" w:rsidR="00F2101E" w:rsidDel="005E038D" w:rsidRDefault="00F2101E">
      <w:pPr>
        <w:pStyle w:val="30"/>
        <w:rPr>
          <w:del w:id="1907" w:author="지중근/연구원/C&amp;M표준(연)통신표준TP(junggeun.chi@lge.com)" w:date="2023-04-27T16:39:00Z"/>
          <w:rFonts w:asciiTheme="minorHAnsi" w:eastAsiaTheme="minorEastAsia" w:hAnsiTheme="minorHAnsi" w:cstheme="minorBidi"/>
          <w:kern w:val="2"/>
          <w:szCs w:val="22"/>
          <w:lang w:val="en-US" w:eastAsia="ko-KR"/>
        </w:rPr>
      </w:pPr>
      <w:del w:id="1908" w:author="지중근/연구원/C&amp;M표준(연)통신표준TP(junggeun.chi@lge.com)" w:date="2023-04-27T16:39:00Z">
        <w:r w:rsidDel="005E038D">
          <w:delText>6.19.4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63</w:delText>
        </w:r>
      </w:del>
    </w:p>
    <w:p w14:paraId="5C6C09AE" w14:textId="5E7A54EB" w:rsidR="00F2101E" w:rsidDel="005E038D" w:rsidRDefault="00F2101E">
      <w:pPr>
        <w:pStyle w:val="30"/>
        <w:rPr>
          <w:del w:id="1909" w:author="지중근/연구원/C&amp;M표준(연)통신표준TP(junggeun.chi@lge.com)" w:date="2023-04-27T16:39:00Z"/>
          <w:rFonts w:asciiTheme="minorHAnsi" w:eastAsiaTheme="minorEastAsia" w:hAnsiTheme="minorHAnsi" w:cstheme="minorBidi"/>
          <w:kern w:val="2"/>
          <w:szCs w:val="22"/>
          <w:lang w:val="en-US" w:eastAsia="ko-KR"/>
        </w:rPr>
      </w:pPr>
      <w:del w:id="1910" w:author="지중근/연구원/C&amp;M표준(연)통신표준TP(junggeun.chi@lge.com)" w:date="2023-04-27T16:39:00Z">
        <w:r w:rsidDel="005E038D">
          <w:lastRenderedPageBreak/>
          <w:delText>6.19.5</w:delText>
        </w:r>
        <w:r w:rsidDel="005E038D">
          <w:rPr>
            <w:rFonts w:asciiTheme="minorHAnsi" w:eastAsiaTheme="minorEastAsia" w:hAnsiTheme="minorHAnsi" w:cstheme="minorBidi"/>
            <w:kern w:val="2"/>
            <w:szCs w:val="22"/>
            <w:lang w:val="en-US" w:eastAsia="ko-KR"/>
          </w:rPr>
          <w:tab/>
        </w:r>
        <w:r w:rsidDel="005E038D">
          <w:delText>MSD requirements</w:delText>
        </w:r>
        <w:r w:rsidDel="005E038D">
          <w:tab/>
          <w:delText>63</w:delText>
        </w:r>
      </w:del>
    </w:p>
    <w:p w14:paraId="37BC35F2" w14:textId="31AA5EA2" w:rsidR="00F2101E" w:rsidDel="005E038D" w:rsidRDefault="00F2101E">
      <w:pPr>
        <w:pStyle w:val="20"/>
        <w:rPr>
          <w:del w:id="1911" w:author="지중근/연구원/C&amp;M표준(연)통신표준TP(junggeun.chi@lge.com)" w:date="2023-04-27T16:39:00Z"/>
          <w:rFonts w:asciiTheme="minorHAnsi" w:eastAsiaTheme="minorEastAsia" w:hAnsiTheme="minorHAnsi" w:cstheme="minorBidi"/>
          <w:kern w:val="2"/>
          <w:szCs w:val="22"/>
          <w:lang w:val="en-US" w:eastAsia="ko-KR"/>
        </w:rPr>
      </w:pPr>
      <w:del w:id="1912" w:author="지중근/연구원/C&amp;M표준(연)통신표준TP(junggeun.chi@lge.com)" w:date="2023-04-27T16:39:00Z">
        <w:r w:rsidDel="005E038D">
          <w:delText>6.20</w:delText>
        </w:r>
        <w:r w:rsidDel="005E038D">
          <w:rPr>
            <w:rFonts w:asciiTheme="minorHAnsi" w:eastAsiaTheme="minorEastAsia" w:hAnsiTheme="minorHAnsi" w:cstheme="minorBidi"/>
            <w:kern w:val="2"/>
            <w:szCs w:val="22"/>
            <w:lang w:val="en-US" w:eastAsia="ko-KR"/>
          </w:rPr>
          <w:tab/>
        </w:r>
        <w:r w:rsidDel="005E038D">
          <w:delText>DC_5_n40-n77</w:delText>
        </w:r>
        <w:r w:rsidDel="005E038D">
          <w:tab/>
          <w:delText>64</w:delText>
        </w:r>
      </w:del>
    </w:p>
    <w:p w14:paraId="4A6E67AB" w14:textId="50400CA0" w:rsidR="00F2101E" w:rsidDel="005E038D" w:rsidRDefault="00F2101E">
      <w:pPr>
        <w:pStyle w:val="30"/>
        <w:rPr>
          <w:del w:id="1913" w:author="지중근/연구원/C&amp;M표준(연)통신표준TP(junggeun.chi@lge.com)" w:date="2023-04-27T16:39:00Z"/>
          <w:rFonts w:asciiTheme="minorHAnsi" w:eastAsiaTheme="minorEastAsia" w:hAnsiTheme="minorHAnsi" w:cstheme="minorBidi"/>
          <w:kern w:val="2"/>
          <w:szCs w:val="22"/>
          <w:lang w:val="en-US" w:eastAsia="ko-KR"/>
        </w:rPr>
      </w:pPr>
      <w:del w:id="1914" w:author="지중근/연구원/C&amp;M표준(연)통신표준TP(junggeun.chi@lge.com)" w:date="2023-04-27T16:39:00Z">
        <w:r w:rsidDel="005E038D">
          <w:delText>6.20.1</w:delText>
        </w:r>
        <w:r w:rsidDel="005E038D">
          <w:rPr>
            <w:rFonts w:asciiTheme="minorHAnsi" w:eastAsiaTheme="minorEastAsia" w:hAnsiTheme="minorHAnsi" w:cstheme="minorBidi"/>
            <w:kern w:val="2"/>
            <w:szCs w:val="22"/>
            <w:lang w:val="en-US" w:eastAsia="ko-KR"/>
          </w:rPr>
          <w:tab/>
        </w:r>
        <w:r w:rsidDel="005E038D">
          <w:rPr>
            <w:lang w:eastAsia="ko-KR"/>
          </w:rPr>
          <w:delText>Operating bands for DC</w:delText>
        </w:r>
        <w:r w:rsidDel="005E038D">
          <w:tab/>
          <w:delText>64</w:delText>
        </w:r>
      </w:del>
    </w:p>
    <w:p w14:paraId="088BF466" w14:textId="0EAA95EF" w:rsidR="00F2101E" w:rsidDel="005E038D" w:rsidRDefault="00F2101E">
      <w:pPr>
        <w:pStyle w:val="30"/>
        <w:rPr>
          <w:del w:id="1915" w:author="지중근/연구원/C&amp;M표준(연)통신표준TP(junggeun.chi@lge.com)" w:date="2023-04-27T16:39:00Z"/>
          <w:rFonts w:asciiTheme="minorHAnsi" w:eastAsiaTheme="minorEastAsia" w:hAnsiTheme="minorHAnsi" w:cstheme="minorBidi"/>
          <w:kern w:val="2"/>
          <w:szCs w:val="22"/>
          <w:lang w:val="en-US" w:eastAsia="ko-KR"/>
        </w:rPr>
      </w:pPr>
      <w:del w:id="1916" w:author="지중근/연구원/C&amp;M표준(연)통신표준TP(junggeun.chi@lge.com)" w:date="2023-04-27T16:39:00Z">
        <w:r w:rsidDel="005E038D">
          <w:delText>6.20.2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64</w:delText>
        </w:r>
      </w:del>
    </w:p>
    <w:p w14:paraId="7C2BA865" w14:textId="346E326B" w:rsidR="00F2101E" w:rsidDel="005E038D" w:rsidRDefault="00F2101E">
      <w:pPr>
        <w:pStyle w:val="30"/>
        <w:rPr>
          <w:del w:id="1917" w:author="지중근/연구원/C&amp;M표준(연)통신표준TP(junggeun.chi@lge.com)" w:date="2023-04-27T16:39:00Z"/>
          <w:rFonts w:asciiTheme="minorHAnsi" w:eastAsiaTheme="minorEastAsia" w:hAnsiTheme="minorHAnsi" w:cstheme="minorBidi"/>
          <w:kern w:val="2"/>
          <w:szCs w:val="22"/>
          <w:lang w:val="en-US" w:eastAsia="ko-KR"/>
        </w:rPr>
      </w:pPr>
      <w:del w:id="1918" w:author="지중근/연구원/C&amp;M표준(연)통신표준TP(junggeun.chi@lge.com)" w:date="2023-04-27T16:39:00Z">
        <w:r w:rsidDel="005E038D">
          <w:delText>6.20.3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64</w:delText>
        </w:r>
      </w:del>
    </w:p>
    <w:p w14:paraId="31E82580" w14:textId="55F6275B" w:rsidR="00F2101E" w:rsidDel="005E038D" w:rsidRDefault="00F2101E">
      <w:pPr>
        <w:pStyle w:val="30"/>
        <w:rPr>
          <w:del w:id="1919" w:author="지중근/연구원/C&amp;M표준(연)통신표준TP(junggeun.chi@lge.com)" w:date="2023-04-27T16:39:00Z"/>
          <w:rFonts w:asciiTheme="minorHAnsi" w:eastAsiaTheme="minorEastAsia" w:hAnsiTheme="minorHAnsi" w:cstheme="minorBidi"/>
          <w:kern w:val="2"/>
          <w:szCs w:val="22"/>
          <w:lang w:val="en-US" w:eastAsia="ko-KR"/>
        </w:rPr>
      </w:pPr>
      <w:del w:id="1920" w:author="지중근/연구원/C&amp;M표준(연)통신표준TP(junggeun.chi@lge.com)" w:date="2023-04-27T16:39:00Z">
        <w:r w:rsidDel="005E038D">
          <w:delText>6.20.4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66</w:delText>
        </w:r>
      </w:del>
    </w:p>
    <w:p w14:paraId="31F36E40" w14:textId="591E3DBA" w:rsidR="00F2101E" w:rsidDel="005E038D" w:rsidRDefault="00F2101E">
      <w:pPr>
        <w:pStyle w:val="30"/>
        <w:rPr>
          <w:del w:id="1921" w:author="지중근/연구원/C&amp;M표준(연)통신표준TP(junggeun.chi@lge.com)" w:date="2023-04-27T16:39:00Z"/>
          <w:rFonts w:asciiTheme="minorHAnsi" w:eastAsiaTheme="minorEastAsia" w:hAnsiTheme="minorHAnsi" w:cstheme="minorBidi"/>
          <w:kern w:val="2"/>
          <w:szCs w:val="22"/>
          <w:lang w:val="en-US" w:eastAsia="ko-KR"/>
        </w:rPr>
      </w:pPr>
      <w:del w:id="1922" w:author="지중근/연구원/C&amp;M표준(연)통신표준TP(junggeun.chi@lge.com)" w:date="2023-04-27T16:39:00Z">
        <w:r w:rsidDel="005E038D">
          <w:delText>6.20.5</w:delText>
        </w:r>
        <w:r w:rsidDel="005E038D">
          <w:rPr>
            <w:rFonts w:asciiTheme="minorHAnsi" w:eastAsiaTheme="minorEastAsia" w:hAnsiTheme="minorHAnsi" w:cstheme="minorBidi"/>
            <w:kern w:val="2"/>
            <w:szCs w:val="22"/>
            <w:lang w:val="en-US" w:eastAsia="ko-KR"/>
          </w:rPr>
          <w:tab/>
        </w:r>
        <w:r w:rsidDel="005E038D">
          <w:delText>MSD requirements</w:delText>
        </w:r>
        <w:r w:rsidDel="005E038D">
          <w:tab/>
          <w:delText>67</w:delText>
        </w:r>
      </w:del>
    </w:p>
    <w:p w14:paraId="62D9636A" w14:textId="16E3E88E" w:rsidR="00F2101E" w:rsidDel="005E038D" w:rsidRDefault="00F2101E">
      <w:pPr>
        <w:pStyle w:val="20"/>
        <w:rPr>
          <w:del w:id="1923" w:author="지중근/연구원/C&amp;M표준(연)통신표준TP(junggeun.chi@lge.com)" w:date="2023-04-27T16:39:00Z"/>
          <w:rFonts w:asciiTheme="minorHAnsi" w:eastAsiaTheme="minorEastAsia" w:hAnsiTheme="minorHAnsi" w:cstheme="minorBidi"/>
          <w:kern w:val="2"/>
          <w:szCs w:val="22"/>
          <w:lang w:val="en-US" w:eastAsia="ko-KR"/>
        </w:rPr>
      </w:pPr>
      <w:del w:id="1924" w:author="지중근/연구원/C&amp;M표준(연)통신표준TP(junggeun.chi@lge.com)" w:date="2023-04-27T16:39:00Z">
        <w:r w:rsidDel="005E038D">
          <w:delText>6.21</w:delText>
        </w:r>
        <w:r w:rsidDel="005E038D">
          <w:rPr>
            <w:rFonts w:asciiTheme="minorHAnsi" w:eastAsiaTheme="minorEastAsia" w:hAnsiTheme="minorHAnsi" w:cstheme="minorBidi"/>
            <w:kern w:val="2"/>
            <w:szCs w:val="22"/>
            <w:lang w:val="en-US" w:eastAsia="ko-KR"/>
          </w:rPr>
          <w:tab/>
        </w:r>
        <w:r w:rsidDel="005E038D">
          <w:delText>DC_7_n40-n77</w:delText>
        </w:r>
        <w:r w:rsidDel="005E038D">
          <w:tab/>
          <w:delText>67</w:delText>
        </w:r>
      </w:del>
    </w:p>
    <w:p w14:paraId="48C7D55D" w14:textId="6239CA7A" w:rsidR="00F2101E" w:rsidDel="005E038D" w:rsidRDefault="00F2101E">
      <w:pPr>
        <w:pStyle w:val="30"/>
        <w:rPr>
          <w:del w:id="1925" w:author="지중근/연구원/C&amp;M표준(연)통신표준TP(junggeun.chi@lge.com)" w:date="2023-04-27T16:39:00Z"/>
          <w:rFonts w:asciiTheme="minorHAnsi" w:eastAsiaTheme="minorEastAsia" w:hAnsiTheme="minorHAnsi" w:cstheme="minorBidi"/>
          <w:kern w:val="2"/>
          <w:szCs w:val="22"/>
          <w:lang w:val="en-US" w:eastAsia="ko-KR"/>
        </w:rPr>
      </w:pPr>
      <w:del w:id="1926" w:author="지중근/연구원/C&amp;M표준(연)통신표준TP(junggeun.chi@lge.com)" w:date="2023-04-27T16:39:00Z">
        <w:r w:rsidDel="005E038D">
          <w:delText>6.21.1</w:delText>
        </w:r>
        <w:r w:rsidDel="005E038D">
          <w:rPr>
            <w:rFonts w:asciiTheme="minorHAnsi" w:eastAsiaTheme="minorEastAsia" w:hAnsiTheme="minorHAnsi" w:cstheme="minorBidi"/>
            <w:kern w:val="2"/>
            <w:szCs w:val="22"/>
            <w:lang w:val="en-US" w:eastAsia="ko-KR"/>
          </w:rPr>
          <w:tab/>
        </w:r>
        <w:r w:rsidDel="005E038D">
          <w:rPr>
            <w:lang w:eastAsia="ko-KR"/>
          </w:rPr>
          <w:delText>Operating bands for DC</w:delText>
        </w:r>
        <w:r w:rsidDel="005E038D">
          <w:tab/>
          <w:delText>67</w:delText>
        </w:r>
      </w:del>
    </w:p>
    <w:p w14:paraId="3551344A" w14:textId="7AD510D8" w:rsidR="00F2101E" w:rsidDel="005E038D" w:rsidRDefault="00F2101E">
      <w:pPr>
        <w:pStyle w:val="30"/>
        <w:rPr>
          <w:del w:id="1927" w:author="지중근/연구원/C&amp;M표준(연)통신표준TP(junggeun.chi@lge.com)" w:date="2023-04-27T16:39:00Z"/>
          <w:rFonts w:asciiTheme="minorHAnsi" w:eastAsiaTheme="minorEastAsia" w:hAnsiTheme="minorHAnsi" w:cstheme="minorBidi"/>
          <w:kern w:val="2"/>
          <w:szCs w:val="22"/>
          <w:lang w:val="en-US" w:eastAsia="ko-KR"/>
        </w:rPr>
      </w:pPr>
      <w:del w:id="1928" w:author="지중근/연구원/C&amp;M표준(연)통신표준TP(junggeun.chi@lge.com)" w:date="2023-04-27T16:39:00Z">
        <w:r w:rsidDel="005E038D">
          <w:delText>6.21.2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67</w:delText>
        </w:r>
      </w:del>
    </w:p>
    <w:p w14:paraId="074FDD1E" w14:textId="544E8F21" w:rsidR="00F2101E" w:rsidDel="005E038D" w:rsidRDefault="00F2101E">
      <w:pPr>
        <w:pStyle w:val="30"/>
        <w:rPr>
          <w:del w:id="1929" w:author="지중근/연구원/C&amp;M표준(연)통신표준TP(junggeun.chi@lge.com)" w:date="2023-04-27T16:39:00Z"/>
          <w:rFonts w:asciiTheme="minorHAnsi" w:eastAsiaTheme="minorEastAsia" w:hAnsiTheme="minorHAnsi" w:cstheme="minorBidi"/>
          <w:kern w:val="2"/>
          <w:szCs w:val="22"/>
          <w:lang w:val="en-US" w:eastAsia="ko-KR"/>
        </w:rPr>
      </w:pPr>
      <w:del w:id="1930" w:author="지중근/연구원/C&amp;M표준(연)통신표준TP(junggeun.chi@lge.com)" w:date="2023-04-27T16:39:00Z">
        <w:r w:rsidDel="005E038D">
          <w:delText>6.21.3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68</w:delText>
        </w:r>
      </w:del>
    </w:p>
    <w:p w14:paraId="1DE28066" w14:textId="704A05F2" w:rsidR="00F2101E" w:rsidDel="005E038D" w:rsidRDefault="00F2101E">
      <w:pPr>
        <w:pStyle w:val="30"/>
        <w:rPr>
          <w:del w:id="1931" w:author="지중근/연구원/C&amp;M표준(연)통신표준TP(junggeun.chi@lge.com)" w:date="2023-04-27T16:39:00Z"/>
          <w:rFonts w:asciiTheme="minorHAnsi" w:eastAsiaTheme="minorEastAsia" w:hAnsiTheme="minorHAnsi" w:cstheme="minorBidi"/>
          <w:kern w:val="2"/>
          <w:szCs w:val="22"/>
          <w:lang w:val="en-US" w:eastAsia="ko-KR"/>
        </w:rPr>
      </w:pPr>
      <w:del w:id="1932" w:author="지중근/연구원/C&amp;M표준(연)통신표준TP(junggeun.chi@lge.com)" w:date="2023-04-27T16:39:00Z">
        <w:r w:rsidDel="005E038D">
          <w:delText>6.21.4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70</w:delText>
        </w:r>
      </w:del>
    </w:p>
    <w:p w14:paraId="15647AE3" w14:textId="69AE6743" w:rsidR="00F2101E" w:rsidDel="005E038D" w:rsidRDefault="00F2101E">
      <w:pPr>
        <w:pStyle w:val="30"/>
        <w:rPr>
          <w:del w:id="1933" w:author="지중근/연구원/C&amp;M표준(연)통신표준TP(junggeun.chi@lge.com)" w:date="2023-04-27T16:39:00Z"/>
          <w:rFonts w:asciiTheme="minorHAnsi" w:eastAsiaTheme="minorEastAsia" w:hAnsiTheme="minorHAnsi" w:cstheme="minorBidi"/>
          <w:kern w:val="2"/>
          <w:szCs w:val="22"/>
          <w:lang w:val="en-US" w:eastAsia="ko-KR"/>
        </w:rPr>
      </w:pPr>
      <w:del w:id="1934" w:author="지중근/연구원/C&amp;M표준(연)통신표준TP(junggeun.chi@lge.com)" w:date="2023-04-27T16:39:00Z">
        <w:r w:rsidDel="005E038D">
          <w:delText>6.21.5</w:delText>
        </w:r>
        <w:r w:rsidDel="005E038D">
          <w:rPr>
            <w:rFonts w:asciiTheme="minorHAnsi" w:eastAsiaTheme="minorEastAsia" w:hAnsiTheme="minorHAnsi" w:cstheme="minorBidi"/>
            <w:kern w:val="2"/>
            <w:szCs w:val="22"/>
            <w:lang w:val="en-US" w:eastAsia="ko-KR"/>
          </w:rPr>
          <w:tab/>
        </w:r>
        <w:r w:rsidDel="005E038D">
          <w:delText>MSD requirements</w:delText>
        </w:r>
        <w:r w:rsidDel="005E038D">
          <w:tab/>
          <w:delText>70</w:delText>
        </w:r>
      </w:del>
    </w:p>
    <w:p w14:paraId="4ACB01EC" w14:textId="392D8BEE" w:rsidR="00F2101E" w:rsidDel="005E038D" w:rsidRDefault="00F2101E">
      <w:pPr>
        <w:pStyle w:val="20"/>
        <w:rPr>
          <w:del w:id="1935" w:author="지중근/연구원/C&amp;M표준(연)통신표준TP(junggeun.chi@lge.com)" w:date="2023-04-27T16:39:00Z"/>
          <w:rFonts w:asciiTheme="minorHAnsi" w:eastAsiaTheme="minorEastAsia" w:hAnsiTheme="minorHAnsi" w:cstheme="minorBidi"/>
          <w:kern w:val="2"/>
          <w:szCs w:val="22"/>
          <w:lang w:val="en-US" w:eastAsia="ko-KR"/>
        </w:rPr>
      </w:pPr>
      <w:del w:id="1936" w:author="지중근/연구원/C&amp;M표준(연)통신표준TP(junggeun.chi@lge.com)" w:date="2023-04-27T16:39:00Z">
        <w:r w:rsidDel="005E038D">
          <w:delText>6.22</w:delText>
        </w:r>
        <w:r w:rsidDel="005E038D">
          <w:rPr>
            <w:rFonts w:asciiTheme="minorHAnsi" w:eastAsiaTheme="minorEastAsia" w:hAnsiTheme="minorHAnsi" w:cstheme="minorBidi"/>
            <w:kern w:val="2"/>
            <w:szCs w:val="22"/>
            <w:lang w:val="en-US" w:eastAsia="ko-KR"/>
          </w:rPr>
          <w:tab/>
        </w:r>
        <w:r w:rsidDel="005E038D">
          <w:delText>DC_5_n40-n78</w:delText>
        </w:r>
        <w:r w:rsidDel="005E038D">
          <w:tab/>
          <w:delText>70</w:delText>
        </w:r>
      </w:del>
    </w:p>
    <w:p w14:paraId="6915A20F" w14:textId="57B92F63" w:rsidR="00F2101E" w:rsidDel="005E038D" w:rsidRDefault="00F2101E">
      <w:pPr>
        <w:pStyle w:val="30"/>
        <w:rPr>
          <w:del w:id="1937" w:author="지중근/연구원/C&amp;M표준(연)통신표준TP(junggeun.chi@lge.com)" w:date="2023-04-27T16:39:00Z"/>
          <w:rFonts w:asciiTheme="minorHAnsi" w:eastAsiaTheme="minorEastAsia" w:hAnsiTheme="minorHAnsi" w:cstheme="minorBidi"/>
          <w:kern w:val="2"/>
          <w:szCs w:val="22"/>
          <w:lang w:val="en-US" w:eastAsia="ko-KR"/>
        </w:rPr>
      </w:pPr>
      <w:del w:id="1938" w:author="지중근/연구원/C&amp;M표준(연)통신표준TP(junggeun.chi@lge.com)" w:date="2023-04-27T16:39:00Z">
        <w:r w:rsidDel="005E038D">
          <w:delText>6.22.1</w:delText>
        </w:r>
        <w:r w:rsidDel="005E038D">
          <w:rPr>
            <w:rFonts w:asciiTheme="minorHAnsi" w:eastAsiaTheme="minorEastAsia" w:hAnsiTheme="minorHAnsi" w:cstheme="minorBidi"/>
            <w:kern w:val="2"/>
            <w:szCs w:val="22"/>
            <w:lang w:val="en-US" w:eastAsia="ko-KR"/>
          </w:rPr>
          <w:tab/>
        </w:r>
        <w:r w:rsidDel="005E038D">
          <w:rPr>
            <w:lang w:eastAsia="ko-KR"/>
          </w:rPr>
          <w:delText>Operating bands for DC</w:delText>
        </w:r>
        <w:r w:rsidDel="005E038D">
          <w:tab/>
          <w:delText>70</w:delText>
        </w:r>
      </w:del>
    </w:p>
    <w:p w14:paraId="7DF705CB" w14:textId="392F266D" w:rsidR="00F2101E" w:rsidDel="005E038D" w:rsidRDefault="00F2101E">
      <w:pPr>
        <w:pStyle w:val="30"/>
        <w:rPr>
          <w:del w:id="1939" w:author="지중근/연구원/C&amp;M표준(연)통신표준TP(junggeun.chi@lge.com)" w:date="2023-04-27T16:39:00Z"/>
          <w:rFonts w:asciiTheme="minorHAnsi" w:eastAsiaTheme="minorEastAsia" w:hAnsiTheme="minorHAnsi" w:cstheme="minorBidi"/>
          <w:kern w:val="2"/>
          <w:szCs w:val="22"/>
          <w:lang w:val="en-US" w:eastAsia="ko-KR"/>
        </w:rPr>
      </w:pPr>
      <w:del w:id="1940" w:author="지중근/연구원/C&amp;M표준(연)통신표준TP(junggeun.chi@lge.com)" w:date="2023-04-27T16:39:00Z">
        <w:r w:rsidDel="005E038D">
          <w:delText>6.22.2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71</w:delText>
        </w:r>
      </w:del>
    </w:p>
    <w:p w14:paraId="08A62F9D" w14:textId="73A4E158" w:rsidR="00F2101E" w:rsidDel="005E038D" w:rsidRDefault="00F2101E">
      <w:pPr>
        <w:pStyle w:val="30"/>
        <w:rPr>
          <w:del w:id="1941" w:author="지중근/연구원/C&amp;M표준(연)통신표준TP(junggeun.chi@lge.com)" w:date="2023-04-27T16:39:00Z"/>
          <w:rFonts w:asciiTheme="minorHAnsi" w:eastAsiaTheme="minorEastAsia" w:hAnsiTheme="minorHAnsi" w:cstheme="minorBidi"/>
          <w:kern w:val="2"/>
          <w:szCs w:val="22"/>
          <w:lang w:val="en-US" w:eastAsia="ko-KR"/>
        </w:rPr>
      </w:pPr>
      <w:del w:id="1942" w:author="지중근/연구원/C&amp;M표준(연)통신표준TP(junggeun.chi@lge.com)" w:date="2023-04-27T16:39:00Z">
        <w:r w:rsidDel="005E038D">
          <w:delText>6.22.3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71</w:delText>
        </w:r>
      </w:del>
    </w:p>
    <w:p w14:paraId="6A7D5F0B" w14:textId="41939C4E" w:rsidR="00F2101E" w:rsidDel="005E038D" w:rsidRDefault="00F2101E">
      <w:pPr>
        <w:pStyle w:val="30"/>
        <w:rPr>
          <w:del w:id="1943" w:author="지중근/연구원/C&amp;M표준(연)통신표준TP(junggeun.chi@lge.com)" w:date="2023-04-27T16:39:00Z"/>
          <w:rFonts w:asciiTheme="minorHAnsi" w:eastAsiaTheme="minorEastAsia" w:hAnsiTheme="minorHAnsi" w:cstheme="minorBidi"/>
          <w:kern w:val="2"/>
          <w:szCs w:val="22"/>
          <w:lang w:val="en-US" w:eastAsia="ko-KR"/>
        </w:rPr>
      </w:pPr>
      <w:del w:id="1944" w:author="지중근/연구원/C&amp;M표준(연)통신표준TP(junggeun.chi@lge.com)" w:date="2023-04-27T16:39:00Z">
        <w:r w:rsidDel="005E038D">
          <w:delText>6.22.4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73</w:delText>
        </w:r>
      </w:del>
    </w:p>
    <w:p w14:paraId="66B40DFF" w14:textId="3D1680D8" w:rsidR="00F2101E" w:rsidDel="005E038D" w:rsidRDefault="00F2101E">
      <w:pPr>
        <w:pStyle w:val="30"/>
        <w:rPr>
          <w:del w:id="1945" w:author="지중근/연구원/C&amp;M표준(연)통신표준TP(junggeun.chi@lge.com)" w:date="2023-04-27T16:39:00Z"/>
          <w:rFonts w:asciiTheme="minorHAnsi" w:eastAsiaTheme="minorEastAsia" w:hAnsiTheme="minorHAnsi" w:cstheme="minorBidi"/>
          <w:kern w:val="2"/>
          <w:szCs w:val="22"/>
          <w:lang w:val="en-US" w:eastAsia="ko-KR"/>
        </w:rPr>
      </w:pPr>
      <w:del w:id="1946" w:author="지중근/연구원/C&amp;M표준(연)통신표준TP(junggeun.chi@lge.com)" w:date="2023-04-27T16:39:00Z">
        <w:r w:rsidDel="005E038D">
          <w:delText>6.22.5</w:delText>
        </w:r>
        <w:r w:rsidDel="005E038D">
          <w:rPr>
            <w:rFonts w:asciiTheme="minorHAnsi" w:eastAsiaTheme="minorEastAsia" w:hAnsiTheme="minorHAnsi" w:cstheme="minorBidi"/>
            <w:kern w:val="2"/>
            <w:szCs w:val="22"/>
            <w:lang w:val="en-US" w:eastAsia="ko-KR"/>
          </w:rPr>
          <w:tab/>
        </w:r>
        <w:r w:rsidDel="005E038D">
          <w:delText>MSD requirements</w:delText>
        </w:r>
        <w:r w:rsidDel="005E038D">
          <w:tab/>
          <w:delText>73</w:delText>
        </w:r>
      </w:del>
    </w:p>
    <w:p w14:paraId="2489EA25" w14:textId="5A8C3B0B" w:rsidR="00F2101E" w:rsidDel="005E038D" w:rsidRDefault="00F2101E">
      <w:pPr>
        <w:pStyle w:val="20"/>
        <w:rPr>
          <w:del w:id="1947" w:author="지중근/연구원/C&amp;M표준(연)통신표준TP(junggeun.chi@lge.com)" w:date="2023-04-27T16:39:00Z"/>
          <w:rFonts w:asciiTheme="minorHAnsi" w:eastAsiaTheme="minorEastAsia" w:hAnsiTheme="minorHAnsi" w:cstheme="minorBidi"/>
          <w:kern w:val="2"/>
          <w:szCs w:val="22"/>
          <w:lang w:val="en-US" w:eastAsia="ko-KR"/>
        </w:rPr>
      </w:pPr>
      <w:del w:id="1948" w:author="지중근/연구원/C&amp;M표준(연)통신표준TP(junggeun.chi@lge.com)" w:date="2023-04-27T16:39:00Z">
        <w:r w:rsidDel="005E038D">
          <w:rPr>
            <w:lang w:eastAsia="zh-TW"/>
          </w:rPr>
          <w:delText>6.23</w:delText>
        </w:r>
        <w:r w:rsidDel="005E038D">
          <w:rPr>
            <w:rFonts w:asciiTheme="minorHAnsi" w:eastAsiaTheme="minorEastAsia" w:hAnsiTheme="minorHAnsi" w:cstheme="minorBidi"/>
            <w:kern w:val="2"/>
            <w:szCs w:val="22"/>
            <w:lang w:val="en-US" w:eastAsia="ko-KR"/>
          </w:rPr>
          <w:tab/>
        </w:r>
        <w:r w:rsidDel="005E038D">
          <w:delText>DC_7_n1-n28</w:delText>
        </w:r>
        <w:r w:rsidDel="005E038D">
          <w:tab/>
          <w:delText>74</w:delText>
        </w:r>
      </w:del>
    </w:p>
    <w:p w14:paraId="59E8669B" w14:textId="0AE89AAB" w:rsidR="00F2101E" w:rsidDel="005E038D" w:rsidRDefault="00F2101E">
      <w:pPr>
        <w:pStyle w:val="30"/>
        <w:rPr>
          <w:del w:id="1949" w:author="지중근/연구원/C&amp;M표준(연)통신표준TP(junggeun.chi@lge.com)" w:date="2023-04-27T16:39:00Z"/>
          <w:rFonts w:asciiTheme="minorHAnsi" w:eastAsiaTheme="minorEastAsia" w:hAnsiTheme="minorHAnsi" w:cstheme="minorBidi"/>
          <w:kern w:val="2"/>
          <w:szCs w:val="22"/>
          <w:lang w:val="en-US" w:eastAsia="ko-KR"/>
        </w:rPr>
      </w:pPr>
      <w:del w:id="1950" w:author="지중근/연구원/C&amp;M표준(연)통신표준TP(junggeun.chi@lge.com)" w:date="2023-04-27T16:39:00Z">
        <w:r w:rsidRPr="003551BE" w:rsidDel="005E038D">
          <w:rPr>
            <w:lang w:val="en-US" w:eastAsia="zh-CN"/>
          </w:rPr>
          <w:delText>6.23.1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74</w:delText>
        </w:r>
      </w:del>
    </w:p>
    <w:p w14:paraId="43B527FE" w14:textId="63C202CF" w:rsidR="00F2101E" w:rsidDel="005E038D" w:rsidRDefault="00F2101E">
      <w:pPr>
        <w:pStyle w:val="30"/>
        <w:rPr>
          <w:del w:id="1951" w:author="지중근/연구원/C&amp;M표준(연)통신표준TP(junggeun.chi@lge.com)" w:date="2023-04-27T16:39:00Z"/>
          <w:rFonts w:asciiTheme="minorHAnsi" w:eastAsiaTheme="minorEastAsia" w:hAnsiTheme="minorHAnsi" w:cstheme="minorBidi"/>
          <w:kern w:val="2"/>
          <w:szCs w:val="22"/>
          <w:lang w:val="en-US" w:eastAsia="ko-KR"/>
        </w:rPr>
      </w:pPr>
      <w:del w:id="1952" w:author="지중근/연구원/C&amp;M표준(연)통신표준TP(junggeun.chi@lge.com)" w:date="2023-04-27T16:39:00Z">
        <w:r w:rsidRPr="003551BE" w:rsidDel="005E038D">
          <w:rPr>
            <w:lang w:val="en-US" w:eastAsia="zh-CN"/>
          </w:rPr>
          <w:delText>6.23.2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74</w:delText>
        </w:r>
      </w:del>
    </w:p>
    <w:p w14:paraId="17CC1364" w14:textId="1881741F" w:rsidR="00F2101E" w:rsidDel="005E038D" w:rsidRDefault="00F2101E">
      <w:pPr>
        <w:pStyle w:val="30"/>
        <w:rPr>
          <w:del w:id="1953" w:author="지중근/연구원/C&amp;M표준(연)통신표준TP(junggeun.chi@lge.com)" w:date="2023-04-27T16:39:00Z"/>
          <w:rFonts w:asciiTheme="minorHAnsi" w:eastAsiaTheme="minorEastAsia" w:hAnsiTheme="minorHAnsi" w:cstheme="minorBidi"/>
          <w:kern w:val="2"/>
          <w:szCs w:val="22"/>
          <w:lang w:val="en-US" w:eastAsia="ko-KR"/>
        </w:rPr>
      </w:pPr>
      <w:del w:id="1954" w:author="지중근/연구원/C&amp;M표준(연)통신표준TP(junggeun.chi@lge.com)" w:date="2023-04-27T16:39:00Z">
        <w:r w:rsidRPr="003551BE" w:rsidDel="005E038D">
          <w:rPr>
            <w:lang w:val="en-US" w:eastAsia="zh-CN"/>
          </w:rPr>
          <w:delText>6.23.3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74</w:delText>
        </w:r>
      </w:del>
    </w:p>
    <w:p w14:paraId="0B10AE2F" w14:textId="645B9D77" w:rsidR="00F2101E" w:rsidDel="005E038D" w:rsidRDefault="00F2101E">
      <w:pPr>
        <w:pStyle w:val="30"/>
        <w:rPr>
          <w:del w:id="1955" w:author="지중근/연구원/C&amp;M표준(연)통신표준TP(junggeun.chi@lge.com)" w:date="2023-04-27T16:39:00Z"/>
          <w:rFonts w:asciiTheme="minorHAnsi" w:eastAsiaTheme="minorEastAsia" w:hAnsiTheme="minorHAnsi" w:cstheme="minorBidi"/>
          <w:kern w:val="2"/>
          <w:szCs w:val="22"/>
          <w:lang w:val="en-US" w:eastAsia="ko-KR"/>
        </w:rPr>
      </w:pPr>
      <w:del w:id="1956" w:author="지중근/연구원/C&amp;M표준(연)통신표준TP(junggeun.chi@lge.com)" w:date="2023-04-27T16:39:00Z">
        <w:r w:rsidDel="005E038D">
          <w:delText>6.23.4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74</w:delText>
        </w:r>
      </w:del>
    </w:p>
    <w:p w14:paraId="19F70629" w14:textId="3E4BFF23" w:rsidR="00F2101E" w:rsidDel="005E038D" w:rsidRDefault="00F2101E">
      <w:pPr>
        <w:pStyle w:val="30"/>
        <w:rPr>
          <w:del w:id="1957" w:author="지중근/연구원/C&amp;M표준(연)통신표준TP(junggeun.chi@lge.com)" w:date="2023-04-27T16:39:00Z"/>
          <w:rFonts w:asciiTheme="minorHAnsi" w:eastAsiaTheme="minorEastAsia" w:hAnsiTheme="minorHAnsi" w:cstheme="minorBidi"/>
          <w:kern w:val="2"/>
          <w:szCs w:val="22"/>
          <w:lang w:val="en-US" w:eastAsia="ko-KR"/>
        </w:rPr>
      </w:pPr>
      <w:del w:id="1958" w:author="지중근/연구원/C&amp;M표준(연)통신표준TP(junggeun.chi@lge.com)" w:date="2023-04-27T16:39:00Z">
        <w:r w:rsidDel="005E038D">
          <w:delText>6.23.5</w:delText>
        </w:r>
        <w:r w:rsidDel="005E038D">
          <w:rPr>
            <w:rFonts w:asciiTheme="minorHAnsi" w:eastAsiaTheme="minorEastAsia" w:hAnsiTheme="minorHAnsi" w:cstheme="minorBidi"/>
            <w:kern w:val="2"/>
            <w:szCs w:val="22"/>
            <w:lang w:val="en-US" w:eastAsia="ko-KR"/>
          </w:rPr>
          <w:tab/>
        </w:r>
        <w:r w:rsidDel="005E038D">
          <w:delText>MSD</w:delText>
        </w:r>
        <w:r w:rsidDel="005E038D">
          <w:tab/>
          <w:delText>75</w:delText>
        </w:r>
      </w:del>
    </w:p>
    <w:p w14:paraId="34B41881" w14:textId="39B53F0D" w:rsidR="00F2101E" w:rsidDel="005E038D" w:rsidRDefault="00F2101E">
      <w:pPr>
        <w:pStyle w:val="20"/>
        <w:rPr>
          <w:del w:id="1959" w:author="지중근/연구원/C&amp;M표준(연)통신표준TP(junggeun.chi@lge.com)" w:date="2023-04-27T16:39:00Z"/>
          <w:rFonts w:asciiTheme="minorHAnsi" w:eastAsiaTheme="minorEastAsia" w:hAnsiTheme="minorHAnsi" w:cstheme="minorBidi"/>
          <w:kern w:val="2"/>
          <w:szCs w:val="22"/>
          <w:lang w:val="en-US" w:eastAsia="ko-KR"/>
        </w:rPr>
      </w:pPr>
      <w:del w:id="1960" w:author="지중근/연구원/C&amp;M표준(연)통신표준TP(junggeun.chi@lge.com)" w:date="2023-04-27T16:39:00Z">
        <w:r w:rsidRPr="003551BE" w:rsidDel="005E038D">
          <w:rPr>
            <w:lang w:val="en-US"/>
          </w:rPr>
          <w:delText>6.24</w:delText>
        </w:r>
        <w:r w:rsidDel="005E038D">
          <w:rPr>
            <w:rFonts w:asciiTheme="minorHAnsi" w:eastAsiaTheme="minorEastAsia" w:hAnsiTheme="minorHAnsi" w:cstheme="minorBidi"/>
            <w:kern w:val="2"/>
            <w:szCs w:val="22"/>
            <w:lang w:val="en-US" w:eastAsia="ko-KR"/>
          </w:rPr>
          <w:tab/>
        </w:r>
        <w:r w:rsidRPr="003551BE" w:rsidDel="005E038D">
          <w:rPr>
            <w:lang w:val="en-US"/>
          </w:rPr>
          <w:delText>DC_66_n71-n77</w:delText>
        </w:r>
        <w:r w:rsidDel="005E038D">
          <w:tab/>
          <w:delText>75</w:delText>
        </w:r>
      </w:del>
    </w:p>
    <w:p w14:paraId="7C1CDCE2" w14:textId="1696569C" w:rsidR="00F2101E" w:rsidDel="005E038D" w:rsidRDefault="00F2101E">
      <w:pPr>
        <w:pStyle w:val="30"/>
        <w:rPr>
          <w:del w:id="1961" w:author="지중근/연구원/C&amp;M표준(연)통신표준TP(junggeun.chi@lge.com)" w:date="2023-04-27T16:39:00Z"/>
          <w:rFonts w:asciiTheme="minorHAnsi" w:eastAsiaTheme="minorEastAsia" w:hAnsiTheme="minorHAnsi" w:cstheme="minorBidi"/>
          <w:kern w:val="2"/>
          <w:szCs w:val="22"/>
          <w:lang w:val="en-US" w:eastAsia="ko-KR"/>
        </w:rPr>
      </w:pPr>
      <w:del w:id="1962" w:author="지중근/연구원/C&amp;M표준(연)통신표준TP(junggeun.chi@lge.com)" w:date="2023-04-27T16:39:00Z">
        <w:r w:rsidRPr="003551BE" w:rsidDel="005E038D">
          <w:rPr>
            <w:lang w:val="en-US" w:eastAsia="zh-CN"/>
          </w:rPr>
          <w:delText>6.24.1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75</w:delText>
        </w:r>
      </w:del>
    </w:p>
    <w:p w14:paraId="7A52CA00" w14:textId="7046D3D9" w:rsidR="00F2101E" w:rsidDel="005E038D" w:rsidRDefault="00F2101E">
      <w:pPr>
        <w:pStyle w:val="30"/>
        <w:rPr>
          <w:del w:id="1963" w:author="지중근/연구원/C&amp;M표준(연)통신표준TP(junggeun.chi@lge.com)" w:date="2023-04-27T16:39:00Z"/>
          <w:rFonts w:asciiTheme="minorHAnsi" w:eastAsiaTheme="minorEastAsia" w:hAnsiTheme="minorHAnsi" w:cstheme="minorBidi"/>
          <w:kern w:val="2"/>
          <w:szCs w:val="22"/>
          <w:lang w:val="en-US" w:eastAsia="ko-KR"/>
        </w:rPr>
      </w:pPr>
      <w:del w:id="1964" w:author="지중근/연구원/C&amp;M표준(연)통신표준TP(junggeun.chi@lge.com)" w:date="2023-04-27T16:39:00Z">
        <w:r w:rsidRPr="003551BE" w:rsidDel="005E038D">
          <w:rPr>
            <w:lang w:val="en-US" w:eastAsia="zh-CN"/>
          </w:rPr>
          <w:delText xml:space="preserve">6.24.2 </w:delText>
        </w:r>
        <w:r w:rsidDel="005E038D">
          <w:rPr>
            <w:lang w:eastAsia="zh-CN"/>
          </w:rPr>
          <w:delText xml:space="preserve">Channel bandwidths per operating band for </w:delText>
        </w:r>
        <w:r w:rsidDel="005E038D">
          <w:rPr>
            <w:lang w:eastAsia="ja-JP"/>
          </w:rPr>
          <w:delText>DC</w:delText>
        </w:r>
        <w:r w:rsidDel="005E038D">
          <w:tab/>
          <w:delText>76</w:delText>
        </w:r>
      </w:del>
    </w:p>
    <w:p w14:paraId="551C6499" w14:textId="693A35DC" w:rsidR="00F2101E" w:rsidDel="005E038D" w:rsidRDefault="00F2101E">
      <w:pPr>
        <w:pStyle w:val="30"/>
        <w:rPr>
          <w:del w:id="1965" w:author="지중근/연구원/C&amp;M표준(연)통신표준TP(junggeun.chi@lge.com)" w:date="2023-04-27T16:39:00Z"/>
          <w:rFonts w:asciiTheme="minorHAnsi" w:eastAsiaTheme="minorEastAsia" w:hAnsiTheme="minorHAnsi" w:cstheme="minorBidi"/>
          <w:kern w:val="2"/>
          <w:szCs w:val="22"/>
          <w:lang w:val="en-US" w:eastAsia="ko-KR"/>
        </w:rPr>
      </w:pPr>
      <w:del w:id="1966" w:author="지중근/연구원/C&amp;M표준(연)통신표준TP(junggeun.chi@lge.com)" w:date="2023-04-27T16:39:00Z">
        <w:r w:rsidRPr="003551BE" w:rsidDel="005E038D">
          <w:rPr>
            <w:lang w:val="en-US" w:eastAsia="zh-CN"/>
          </w:rPr>
          <w:delText>6.24.3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77</w:delText>
        </w:r>
      </w:del>
    </w:p>
    <w:p w14:paraId="3D4C3280" w14:textId="786CB14C" w:rsidR="00F2101E" w:rsidDel="005E038D" w:rsidRDefault="00F2101E">
      <w:pPr>
        <w:pStyle w:val="30"/>
        <w:rPr>
          <w:del w:id="1967" w:author="지중근/연구원/C&amp;M표준(연)통신표준TP(junggeun.chi@lge.com)" w:date="2023-04-27T16:39:00Z"/>
          <w:rFonts w:asciiTheme="minorHAnsi" w:eastAsiaTheme="minorEastAsia" w:hAnsiTheme="minorHAnsi" w:cstheme="minorBidi"/>
          <w:kern w:val="2"/>
          <w:szCs w:val="22"/>
          <w:lang w:val="en-US" w:eastAsia="ko-KR"/>
        </w:rPr>
      </w:pPr>
      <w:del w:id="1968" w:author="지중근/연구원/C&amp;M표준(연)통신표준TP(junggeun.chi@lge.com)" w:date="2023-04-27T16:39:00Z">
        <w:r w:rsidRPr="003551BE" w:rsidDel="005E038D">
          <w:rPr>
            <w:lang w:val="en-US"/>
          </w:rPr>
          <w:delText>6.24.</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rPr>
          <w:delText>∆T</w:delText>
        </w:r>
        <w:r w:rsidDel="005E038D">
          <w:delText>IB</w:delText>
        </w:r>
        <w:r w:rsidRPr="003551BE" w:rsidDel="005E038D">
          <w:rPr>
            <w:lang w:val="en-US"/>
          </w:rPr>
          <w:delText xml:space="preserve"> and ∆R</w:delText>
        </w:r>
        <w:r w:rsidDel="005E038D">
          <w:delText>IB</w:delText>
        </w:r>
        <w:r w:rsidRPr="003551BE" w:rsidDel="005E038D">
          <w:rPr>
            <w:lang w:val="en-US"/>
          </w:rPr>
          <w:delText xml:space="preserve"> values</w:delText>
        </w:r>
        <w:r w:rsidDel="005E038D">
          <w:tab/>
          <w:delText>78</w:delText>
        </w:r>
      </w:del>
    </w:p>
    <w:p w14:paraId="2F3A2813" w14:textId="7C1E648B" w:rsidR="00F2101E" w:rsidDel="005E038D" w:rsidRDefault="00F2101E">
      <w:pPr>
        <w:pStyle w:val="30"/>
        <w:rPr>
          <w:del w:id="1969" w:author="지중근/연구원/C&amp;M표준(연)통신표준TP(junggeun.chi@lge.com)" w:date="2023-04-27T16:39:00Z"/>
          <w:rFonts w:asciiTheme="minorHAnsi" w:eastAsiaTheme="minorEastAsia" w:hAnsiTheme="minorHAnsi" w:cstheme="minorBidi"/>
          <w:kern w:val="2"/>
          <w:szCs w:val="22"/>
          <w:lang w:val="en-US" w:eastAsia="ko-KR"/>
        </w:rPr>
      </w:pPr>
      <w:del w:id="1970" w:author="지중근/연구원/C&amp;M표준(연)통신표준TP(junggeun.chi@lge.com)" w:date="2023-04-27T16:39:00Z">
        <w:r w:rsidRPr="003551BE" w:rsidDel="005E038D">
          <w:rPr>
            <w:lang w:val="en-US"/>
          </w:rPr>
          <w:delText>6.24</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79</w:delText>
        </w:r>
      </w:del>
    </w:p>
    <w:p w14:paraId="652036FE" w14:textId="156AC52E" w:rsidR="00F2101E" w:rsidDel="005E038D" w:rsidRDefault="00F2101E">
      <w:pPr>
        <w:pStyle w:val="20"/>
        <w:rPr>
          <w:del w:id="1971" w:author="지중근/연구원/C&amp;M표준(연)통신표준TP(junggeun.chi@lge.com)" w:date="2023-04-27T16:39:00Z"/>
          <w:rFonts w:asciiTheme="minorHAnsi" w:eastAsiaTheme="minorEastAsia" w:hAnsiTheme="minorHAnsi" w:cstheme="minorBidi"/>
          <w:kern w:val="2"/>
          <w:szCs w:val="22"/>
          <w:lang w:val="en-US" w:eastAsia="ko-KR"/>
        </w:rPr>
      </w:pPr>
      <w:del w:id="1972" w:author="지중근/연구원/C&amp;M표준(연)통신표준TP(junggeun.chi@lge.com)" w:date="2023-04-27T16:39:00Z">
        <w:r w:rsidDel="005E038D">
          <w:rPr>
            <w:lang w:eastAsia="zh-TW"/>
          </w:rPr>
          <w:delText>6.25</w:delText>
        </w:r>
        <w:r w:rsidDel="005E038D">
          <w:rPr>
            <w:rFonts w:asciiTheme="minorHAnsi" w:eastAsiaTheme="minorEastAsia" w:hAnsiTheme="minorHAnsi" w:cstheme="minorBidi"/>
            <w:kern w:val="2"/>
            <w:szCs w:val="22"/>
            <w:lang w:val="en-US" w:eastAsia="ko-KR"/>
          </w:rPr>
          <w:tab/>
        </w:r>
        <w:r w:rsidDel="005E038D">
          <w:delText>DC_1_n5-n40</w:delText>
        </w:r>
        <w:r w:rsidDel="005E038D">
          <w:tab/>
          <w:delText>79</w:delText>
        </w:r>
      </w:del>
    </w:p>
    <w:p w14:paraId="1FEAA32A" w14:textId="70C7440F" w:rsidR="00F2101E" w:rsidDel="005E038D" w:rsidRDefault="00F2101E">
      <w:pPr>
        <w:pStyle w:val="30"/>
        <w:rPr>
          <w:del w:id="1973" w:author="지중근/연구원/C&amp;M표준(연)통신표준TP(junggeun.chi@lge.com)" w:date="2023-04-27T16:39:00Z"/>
          <w:rFonts w:asciiTheme="minorHAnsi" w:eastAsiaTheme="minorEastAsia" w:hAnsiTheme="minorHAnsi" w:cstheme="minorBidi"/>
          <w:kern w:val="2"/>
          <w:szCs w:val="22"/>
          <w:lang w:val="en-US" w:eastAsia="ko-KR"/>
        </w:rPr>
      </w:pPr>
      <w:del w:id="1974" w:author="지중근/연구원/C&amp;M표준(연)통신표준TP(junggeun.chi@lge.com)" w:date="2023-04-27T16:39:00Z">
        <w:r w:rsidRPr="003551BE" w:rsidDel="005E038D">
          <w:rPr>
            <w:lang w:val="en-US" w:eastAsia="zh-CN"/>
          </w:rPr>
          <w:delText>6.25.1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79</w:delText>
        </w:r>
      </w:del>
    </w:p>
    <w:p w14:paraId="07824386" w14:textId="5B322169" w:rsidR="00F2101E" w:rsidDel="005E038D" w:rsidRDefault="00F2101E">
      <w:pPr>
        <w:pStyle w:val="30"/>
        <w:rPr>
          <w:del w:id="1975" w:author="지중근/연구원/C&amp;M표준(연)통신표준TP(junggeun.chi@lge.com)" w:date="2023-04-27T16:39:00Z"/>
          <w:rFonts w:asciiTheme="minorHAnsi" w:eastAsiaTheme="minorEastAsia" w:hAnsiTheme="minorHAnsi" w:cstheme="minorBidi"/>
          <w:kern w:val="2"/>
          <w:szCs w:val="22"/>
          <w:lang w:val="en-US" w:eastAsia="ko-KR"/>
        </w:rPr>
      </w:pPr>
      <w:del w:id="1976" w:author="지중근/연구원/C&amp;M표준(연)통신표준TP(junggeun.chi@lge.com)" w:date="2023-04-27T16:39:00Z">
        <w:r w:rsidRPr="003551BE" w:rsidDel="005E038D">
          <w:rPr>
            <w:lang w:val="en-US" w:eastAsia="zh-CN"/>
          </w:rPr>
          <w:delText xml:space="preserve">6.25.2 </w:delText>
        </w:r>
        <w:r w:rsidDel="005E038D">
          <w:rPr>
            <w:lang w:eastAsia="zh-CN"/>
          </w:rPr>
          <w:delText xml:space="preserve">Channel bandwidths per operating band for </w:delText>
        </w:r>
        <w:r w:rsidDel="005E038D">
          <w:rPr>
            <w:lang w:eastAsia="ja-JP"/>
          </w:rPr>
          <w:delText>DC</w:delText>
        </w:r>
        <w:r w:rsidDel="005E038D">
          <w:tab/>
          <w:delText>79</w:delText>
        </w:r>
      </w:del>
    </w:p>
    <w:p w14:paraId="2B65272D" w14:textId="10A0A4E0" w:rsidR="00F2101E" w:rsidDel="005E038D" w:rsidRDefault="00F2101E">
      <w:pPr>
        <w:pStyle w:val="30"/>
        <w:rPr>
          <w:del w:id="1977" w:author="지중근/연구원/C&amp;M표준(연)통신표준TP(junggeun.chi@lge.com)" w:date="2023-04-27T16:39:00Z"/>
          <w:rFonts w:asciiTheme="minorHAnsi" w:eastAsiaTheme="minorEastAsia" w:hAnsiTheme="minorHAnsi" w:cstheme="minorBidi"/>
          <w:kern w:val="2"/>
          <w:szCs w:val="22"/>
          <w:lang w:val="en-US" w:eastAsia="ko-KR"/>
        </w:rPr>
      </w:pPr>
      <w:del w:id="1978" w:author="지중근/연구원/C&amp;M표준(연)통신표준TP(junggeun.chi@lge.com)" w:date="2023-04-27T16:39:00Z">
        <w:r w:rsidRPr="003551BE" w:rsidDel="005E038D">
          <w:rPr>
            <w:lang w:val="en-US" w:eastAsia="zh-CN"/>
          </w:rPr>
          <w:delText>6.25.3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80</w:delText>
        </w:r>
      </w:del>
    </w:p>
    <w:p w14:paraId="629CA55D" w14:textId="7CE08761" w:rsidR="00F2101E" w:rsidDel="005E038D" w:rsidRDefault="00F2101E">
      <w:pPr>
        <w:pStyle w:val="30"/>
        <w:rPr>
          <w:del w:id="1979" w:author="지중근/연구원/C&amp;M표준(연)통신표준TP(junggeun.chi@lge.com)" w:date="2023-04-27T16:39:00Z"/>
          <w:rFonts w:asciiTheme="minorHAnsi" w:eastAsiaTheme="minorEastAsia" w:hAnsiTheme="minorHAnsi" w:cstheme="minorBidi"/>
          <w:kern w:val="2"/>
          <w:szCs w:val="22"/>
          <w:lang w:val="en-US" w:eastAsia="ko-KR"/>
        </w:rPr>
      </w:pPr>
      <w:del w:id="1980" w:author="지중근/연구원/C&amp;M표준(연)통신표준TP(junggeun.chi@lge.com)" w:date="2023-04-27T16:39:00Z">
        <w:r w:rsidRPr="003551BE" w:rsidDel="005E038D">
          <w:rPr>
            <w:lang w:val="en-US" w:eastAsia="zh-CN"/>
          </w:rPr>
          <w:delText>6.25.4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81</w:delText>
        </w:r>
      </w:del>
    </w:p>
    <w:p w14:paraId="2E80CD95" w14:textId="22A2DB7E" w:rsidR="00F2101E" w:rsidDel="005E038D" w:rsidRDefault="00F2101E">
      <w:pPr>
        <w:pStyle w:val="30"/>
        <w:rPr>
          <w:del w:id="1981" w:author="지중근/연구원/C&amp;M표준(연)통신표준TP(junggeun.chi@lge.com)" w:date="2023-04-27T16:39:00Z"/>
          <w:rFonts w:asciiTheme="minorHAnsi" w:eastAsiaTheme="minorEastAsia" w:hAnsiTheme="minorHAnsi" w:cstheme="minorBidi"/>
          <w:kern w:val="2"/>
          <w:szCs w:val="22"/>
          <w:lang w:val="en-US" w:eastAsia="ko-KR"/>
        </w:rPr>
      </w:pPr>
      <w:del w:id="1982" w:author="지중근/연구원/C&amp;M표준(연)통신표준TP(junggeun.chi@lge.com)" w:date="2023-04-27T16:39:00Z">
        <w:r w:rsidRPr="003551BE" w:rsidDel="005E038D">
          <w:rPr>
            <w:lang w:val="en-US" w:eastAsia="zh-CN"/>
          </w:rPr>
          <w:delText>6.25.4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82</w:delText>
        </w:r>
      </w:del>
    </w:p>
    <w:p w14:paraId="1E5B9D14" w14:textId="3A335001" w:rsidR="00F2101E" w:rsidDel="005E038D" w:rsidRDefault="00F2101E">
      <w:pPr>
        <w:pStyle w:val="20"/>
        <w:rPr>
          <w:del w:id="1983" w:author="지중근/연구원/C&amp;M표준(연)통신표준TP(junggeun.chi@lge.com)" w:date="2023-04-27T16:39:00Z"/>
          <w:rFonts w:asciiTheme="minorHAnsi" w:eastAsiaTheme="minorEastAsia" w:hAnsiTheme="minorHAnsi" w:cstheme="minorBidi"/>
          <w:kern w:val="2"/>
          <w:szCs w:val="22"/>
          <w:lang w:val="en-US" w:eastAsia="ko-KR"/>
        </w:rPr>
      </w:pPr>
      <w:del w:id="1984" w:author="지중근/연구원/C&amp;M표준(연)통신표준TP(junggeun.chi@lge.com)" w:date="2023-04-27T16:39:00Z">
        <w:r w:rsidDel="005E038D">
          <w:rPr>
            <w:lang w:eastAsia="zh-TW"/>
          </w:rPr>
          <w:delText>6.26</w:delText>
        </w:r>
        <w:r w:rsidDel="005E038D">
          <w:rPr>
            <w:rFonts w:asciiTheme="minorHAnsi" w:eastAsiaTheme="minorEastAsia" w:hAnsiTheme="minorHAnsi" w:cstheme="minorBidi"/>
            <w:kern w:val="2"/>
            <w:szCs w:val="22"/>
            <w:lang w:val="en-US" w:eastAsia="ko-KR"/>
          </w:rPr>
          <w:tab/>
        </w:r>
        <w:r w:rsidDel="005E038D">
          <w:delText>DC_7_n5-n40</w:delText>
        </w:r>
        <w:r w:rsidDel="005E038D">
          <w:tab/>
          <w:delText>82</w:delText>
        </w:r>
      </w:del>
    </w:p>
    <w:p w14:paraId="3BA5DAD6" w14:textId="043EB0B1" w:rsidR="00F2101E" w:rsidDel="005E038D" w:rsidRDefault="00F2101E">
      <w:pPr>
        <w:pStyle w:val="30"/>
        <w:rPr>
          <w:del w:id="1985" w:author="지중근/연구원/C&amp;M표준(연)통신표준TP(junggeun.chi@lge.com)" w:date="2023-04-27T16:39:00Z"/>
          <w:rFonts w:asciiTheme="minorHAnsi" w:eastAsiaTheme="minorEastAsia" w:hAnsiTheme="minorHAnsi" w:cstheme="minorBidi"/>
          <w:kern w:val="2"/>
          <w:szCs w:val="22"/>
          <w:lang w:val="en-US" w:eastAsia="ko-KR"/>
        </w:rPr>
      </w:pPr>
      <w:del w:id="1986" w:author="지중근/연구원/C&amp;M표준(연)통신표준TP(junggeun.chi@lge.com)" w:date="2023-04-27T16:39:00Z">
        <w:r w:rsidRPr="003551BE" w:rsidDel="005E038D">
          <w:rPr>
            <w:lang w:val="en-US" w:eastAsia="zh-CN"/>
          </w:rPr>
          <w:delText>6.26.1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82</w:delText>
        </w:r>
      </w:del>
    </w:p>
    <w:p w14:paraId="64C92406" w14:textId="43A2FA0A" w:rsidR="00F2101E" w:rsidDel="005E038D" w:rsidRDefault="00F2101E">
      <w:pPr>
        <w:pStyle w:val="30"/>
        <w:rPr>
          <w:del w:id="1987" w:author="지중근/연구원/C&amp;M표준(연)통신표준TP(junggeun.chi@lge.com)" w:date="2023-04-27T16:39:00Z"/>
          <w:rFonts w:asciiTheme="minorHAnsi" w:eastAsiaTheme="minorEastAsia" w:hAnsiTheme="minorHAnsi" w:cstheme="minorBidi"/>
          <w:kern w:val="2"/>
          <w:szCs w:val="22"/>
          <w:lang w:val="en-US" w:eastAsia="ko-KR"/>
        </w:rPr>
      </w:pPr>
      <w:del w:id="1988" w:author="지중근/연구원/C&amp;M표준(연)통신표준TP(junggeun.chi@lge.com)" w:date="2023-04-27T16:39:00Z">
        <w:r w:rsidRPr="003551BE" w:rsidDel="005E038D">
          <w:rPr>
            <w:lang w:val="en-US" w:eastAsia="zh-CN"/>
          </w:rPr>
          <w:delText xml:space="preserve">6.26.2 </w:delText>
        </w:r>
        <w:r w:rsidDel="005E038D">
          <w:rPr>
            <w:lang w:eastAsia="zh-CN"/>
          </w:rPr>
          <w:delText xml:space="preserve">Channel bandwidths per operating band for </w:delText>
        </w:r>
        <w:r w:rsidDel="005E038D">
          <w:rPr>
            <w:lang w:eastAsia="ja-JP"/>
          </w:rPr>
          <w:delText>DC</w:delText>
        </w:r>
        <w:r w:rsidDel="005E038D">
          <w:tab/>
          <w:delText>83</w:delText>
        </w:r>
      </w:del>
    </w:p>
    <w:p w14:paraId="1377E3AF" w14:textId="7E6A506E" w:rsidR="00F2101E" w:rsidDel="005E038D" w:rsidRDefault="00F2101E">
      <w:pPr>
        <w:pStyle w:val="30"/>
        <w:rPr>
          <w:del w:id="1989" w:author="지중근/연구원/C&amp;M표준(연)통신표준TP(junggeun.chi@lge.com)" w:date="2023-04-27T16:39:00Z"/>
          <w:rFonts w:asciiTheme="minorHAnsi" w:eastAsiaTheme="minorEastAsia" w:hAnsiTheme="minorHAnsi" w:cstheme="minorBidi"/>
          <w:kern w:val="2"/>
          <w:szCs w:val="22"/>
          <w:lang w:val="en-US" w:eastAsia="ko-KR"/>
        </w:rPr>
      </w:pPr>
      <w:del w:id="1990" w:author="지중근/연구원/C&amp;M표준(연)통신표준TP(junggeun.chi@lge.com)" w:date="2023-04-27T16:39:00Z">
        <w:r w:rsidRPr="003551BE" w:rsidDel="005E038D">
          <w:rPr>
            <w:lang w:val="en-US" w:eastAsia="zh-CN"/>
          </w:rPr>
          <w:delText>6.26.3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83</w:delText>
        </w:r>
      </w:del>
    </w:p>
    <w:p w14:paraId="79665A75" w14:textId="45C17D7C" w:rsidR="00F2101E" w:rsidDel="005E038D" w:rsidRDefault="00F2101E">
      <w:pPr>
        <w:pStyle w:val="30"/>
        <w:rPr>
          <w:del w:id="1991" w:author="지중근/연구원/C&amp;M표준(연)통신표준TP(junggeun.chi@lge.com)" w:date="2023-04-27T16:39:00Z"/>
          <w:rFonts w:asciiTheme="minorHAnsi" w:eastAsiaTheme="minorEastAsia" w:hAnsiTheme="minorHAnsi" w:cstheme="minorBidi"/>
          <w:kern w:val="2"/>
          <w:szCs w:val="22"/>
          <w:lang w:val="en-US" w:eastAsia="ko-KR"/>
        </w:rPr>
      </w:pPr>
      <w:del w:id="1992" w:author="지중근/연구원/C&amp;M표준(연)통신표준TP(junggeun.chi@lge.com)" w:date="2023-04-27T16:39:00Z">
        <w:r w:rsidRPr="003551BE" w:rsidDel="005E038D">
          <w:rPr>
            <w:lang w:val="en-US" w:eastAsia="zh-CN"/>
          </w:rPr>
          <w:delText>6.26.4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85</w:delText>
        </w:r>
      </w:del>
    </w:p>
    <w:p w14:paraId="66A928F2" w14:textId="3ED0768D" w:rsidR="00F2101E" w:rsidDel="005E038D" w:rsidRDefault="00F2101E">
      <w:pPr>
        <w:pStyle w:val="30"/>
        <w:rPr>
          <w:del w:id="1993" w:author="지중근/연구원/C&amp;M표준(연)통신표준TP(junggeun.chi@lge.com)" w:date="2023-04-27T16:39:00Z"/>
          <w:rFonts w:asciiTheme="minorHAnsi" w:eastAsiaTheme="minorEastAsia" w:hAnsiTheme="minorHAnsi" w:cstheme="minorBidi"/>
          <w:kern w:val="2"/>
          <w:szCs w:val="22"/>
          <w:lang w:val="en-US" w:eastAsia="ko-KR"/>
        </w:rPr>
      </w:pPr>
      <w:del w:id="1994" w:author="지중근/연구원/C&amp;M표준(연)통신표준TP(junggeun.chi@lge.com)" w:date="2023-04-27T16:39:00Z">
        <w:r w:rsidRPr="003551BE" w:rsidDel="005E038D">
          <w:rPr>
            <w:lang w:val="en-US" w:eastAsia="zh-CN"/>
          </w:rPr>
          <w:delText>6.26.5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85</w:delText>
        </w:r>
      </w:del>
    </w:p>
    <w:p w14:paraId="0294C23B" w14:textId="31AA9403" w:rsidR="00F2101E" w:rsidDel="005E038D" w:rsidRDefault="00F2101E">
      <w:pPr>
        <w:pStyle w:val="20"/>
        <w:rPr>
          <w:del w:id="1995" w:author="지중근/연구원/C&amp;M표준(연)통신표준TP(junggeun.chi@lge.com)" w:date="2023-04-27T16:39:00Z"/>
          <w:rFonts w:asciiTheme="minorHAnsi" w:eastAsiaTheme="minorEastAsia" w:hAnsiTheme="minorHAnsi" w:cstheme="minorBidi"/>
          <w:kern w:val="2"/>
          <w:szCs w:val="22"/>
          <w:lang w:val="en-US" w:eastAsia="ko-KR"/>
        </w:rPr>
      </w:pPr>
      <w:del w:id="1996" w:author="지중근/연구원/C&amp;M표준(연)통신표준TP(junggeun.chi@lge.com)" w:date="2023-04-27T16:39:00Z">
        <w:r w:rsidDel="005E038D">
          <w:rPr>
            <w:lang w:eastAsia="zh-TW"/>
          </w:rPr>
          <w:delText>6.27</w:delText>
        </w:r>
        <w:r w:rsidDel="005E038D">
          <w:rPr>
            <w:rFonts w:asciiTheme="minorHAnsi" w:eastAsiaTheme="minorEastAsia" w:hAnsiTheme="minorHAnsi" w:cstheme="minorBidi"/>
            <w:kern w:val="2"/>
            <w:szCs w:val="22"/>
            <w:lang w:val="en-US" w:eastAsia="ko-KR"/>
          </w:rPr>
          <w:tab/>
        </w:r>
        <w:r w:rsidDel="005E038D">
          <w:delText>DC_28_n5-n40</w:delText>
        </w:r>
        <w:r w:rsidDel="005E038D">
          <w:tab/>
          <w:delText>85</w:delText>
        </w:r>
      </w:del>
    </w:p>
    <w:p w14:paraId="1FEBFDA5" w14:textId="11A17D2E" w:rsidR="00F2101E" w:rsidDel="005E038D" w:rsidRDefault="00F2101E">
      <w:pPr>
        <w:pStyle w:val="30"/>
        <w:rPr>
          <w:del w:id="1997" w:author="지중근/연구원/C&amp;M표준(연)통신표준TP(junggeun.chi@lge.com)" w:date="2023-04-27T16:39:00Z"/>
          <w:rFonts w:asciiTheme="minorHAnsi" w:eastAsiaTheme="minorEastAsia" w:hAnsiTheme="minorHAnsi" w:cstheme="minorBidi"/>
          <w:kern w:val="2"/>
          <w:szCs w:val="22"/>
          <w:lang w:val="en-US" w:eastAsia="ko-KR"/>
        </w:rPr>
      </w:pPr>
      <w:del w:id="1998" w:author="지중근/연구원/C&amp;M표준(연)통신표준TP(junggeun.chi@lge.com)" w:date="2023-04-27T16:39:00Z">
        <w:r w:rsidRPr="003551BE" w:rsidDel="005E038D">
          <w:rPr>
            <w:lang w:val="en-US" w:eastAsia="zh-CN"/>
          </w:rPr>
          <w:delText>6.27.1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85</w:delText>
        </w:r>
      </w:del>
    </w:p>
    <w:p w14:paraId="3B6E5CDD" w14:textId="3518A57A" w:rsidR="00F2101E" w:rsidDel="005E038D" w:rsidRDefault="00F2101E">
      <w:pPr>
        <w:pStyle w:val="30"/>
        <w:rPr>
          <w:del w:id="1999" w:author="지중근/연구원/C&amp;M표준(연)통신표준TP(junggeun.chi@lge.com)" w:date="2023-04-27T16:39:00Z"/>
          <w:rFonts w:asciiTheme="minorHAnsi" w:eastAsiaTheme="minorEastAsia" w:hAnsiTheme="minorHAnsi" w:cstheme="minorBidi"/>
          <w:kern w:val="2"/>
          <w:szCs w:val="22"/>
          <w:lang w:val="en-US" w:eastAsia="ko-KR"/>
        </w:rPr>
      </w:pPr>
      <w:del w:id="2000" w:author="지중근/연구원/C&amp;M표준(연)통신표준TP(junggeun.chi@lge.com)" w:date="2023-04-27T16:39:00Z">
        <w:r w:rsidRPr="003551BE" w:rsidDel="005E038D">
          <w:rPr>
            <w:lang w:val="en-US" w:eastAsia="zh-CN"/>
          </w:rPr>
          <w:delText xml:space="preserve">6.27.2 </w:delText>
        </w:r>
        <w:r w:rsidDel="005E038D">
          <w:rPr>
            <w:lang w:eastAsia="zh-CN"/>
          </w:rPr>
          <w:delText xml:space="preserve">Channel bandwidths per operating band for </w:delText>
        </w:r>
        <w:r w:rsidDel="005E038D">
          <w:rPr>
            <w:lang w:eastAsia="ja-JP"/>
          </w:rPr>
          <w:delText>DC</w:delText>
        </w:r>
        <w:r w:rsidDel="005E038D">
          <w:tab/>
          <w:delText>86</w:delText>
        </w:r>
      </w:del>
    </w:p>
    <w:p w14:paraId="13ED646D" w14:textId="10F2E7C4" w:rsidR="00F2101E" w:rsidDel="005E038D" w:rsidRDefault="00F2101E">
      <w:pPr>
        <w:pStyle w:val="30"/>
        <w:rPr>
          <w:del w:id="2001" w:author="지중근/연구원/C&amp;M표준(연)통신표준TP(junggeun.chi@lge.com)" w:date="2023-04-27T16:39:00Z"/>
          <w:rFonts w:asciiTheme="minorHAnsi" w:eastAsiaTheme="minorEastAsia" w:hAnsiTheme="minorHAnsi" w:cstheme="minorBidi"/>
          <w:kern w:val="2"/>
          <w:szCs w:val="22"/>
          <w:lang w:val="en-US" w:eastAsia="ko-KR"/>
        </w:rPr>
      </w:pPr>
      <w:del w:id="2002" w:author="지중근/연구원/C&amp;M표준(연)통신표준TP(junggeun.chi@lge.com)" w:date="2023-04-27T16:39:00Z">
        <w:r w:rsidRPr="003551BE" w:rsidDel="005E038D">
          <w:rPr>
            <w:lang w:val="en-US" w:eastAsia="zh-CN"/>
          </w:rPr>
          <w:delText>6.27.3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86</w:delText>
        </w:r>
      </w:del>
    </w:p>
    <w:p w14:paraId="153270C8" w14:textId="6F93D9F7" w:rsidR="00F2101E" w:rsidDel="005E038D" w:rsidRDefault="00F2101E">
      <w:pPr>
        <w:pStyle w:val="30"/>
        <w:rPr>
          <w:del w:id="2003" w:author="지중근/연구원/C&amp;M표준(연)통신표준TP(junggeun.chi@lge.com)" w:date="2023-04-27T16:39:00Z"/>
          <w:rFonts w:asciiTheme="minorHAnsi" w:eastAsiaTheme="minorEastAsia" w:hAnsiTheme="minorHAnsi" w:cstheme="minorBidi"/>
          <w:kern w:val="2"/>
          <w:szCs w:val="22"/>
          <w:lang w:val="en-US" w:eastAsia="ko-KR"/>
        </w:rPr>
      </w:pPr>
      <w:del w:id="2004" w:author="지중근/연구원/C&amp;M표준(연)통신표준TP(junggeun.chi@lge.com)" w:date="2023-04-27T16:39:00Z">
        <w:r w:rsidRPr="003551BE" w:rsidDel="005E038D">
          <w:rPr>
            <w:lang w:val="en-US" w:eastAsia="zh-CN"/>
          </w:rPr>
          <w:delText>6.27.4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87</w:delText>
        </w:r>
      </w:del>
    </w:p>
    <w:p w14:paraId="4B1D7190" w14:textId="0F89D9D3" w:rsidR="00F2101E" w:rsidDel="005E038D" w:rsidRDefault="00F2101E">
      <w:pPr>
        <w:pStyle w:val="30"/>
        <w:rPr>
          <w:del w:id="2005" w:author="지중근/연구원/C&amp;M표준(연)통신표준TP(junggeun.chi@lge.com)" w:date="2023-04-27T16:39:00Z"/>
          <w:rFonts w:asciiTheme="minorHAnsi" w:eastAsiaTheme="minorEastAsia" w:hAnsiTheme="minorHAnsi" w:cstheme="minorBidi"/>
          <w:kern w:val="2"/>
          <w:szCs w:val="22"/>
          <w:lang w:val="en-US" w:eastAsia="ko-KR"/>
        </w:rPr>
      </w:pPr>
      <w:del w:id="2006" w:author="지중근/연구원/C&amp;M표준(연)통신표준TP(junggeun.chi@lge.com)" w:date="2023-04-27T16:39:00Z">
        <w:r w:rsidRPr="003551BE" w:rsidDel="005E038D">
          <w:rPr>
            <w:lang w:val="en-US" w:eastAsia="zh-CN"/>
          </w:rPr>
          <w:delText>6.27.4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 requirements</w:delText>
        </w:r>
        <w:r w:rsidDel="005E038D">
          <w:tab/>
          <w:delText>88</w:delText>
        </w:r>
      </w:del>
    </w:p>
    <w:p w14:paraId="439A7109" w14:textId="29EC6BF2" w:rsidR="00F2101E" w:rsidDel="005E038D" w:rsidRDefault="00F2101E">
      <w:pPr>
        <w:pStyle w:val="20"/>
        <w:rPr>
          <w:del w:id="2007" w:author="지중근/연구원/C&amp;M표준(연)통신표준TP(junggeun.chi@lge.com)" w:date="2023-04-27T16:39:00Z"/>
          <w:rFonts w:asciiTheme="minorHAnsi" w:eastAsiaTheme="minorEastAsia" w:hAnsiTheme="minorHAnsi" w:cstheme="minorBidi"/>
          <w:kern w:val="2"/>
          <w:szCs w:val="22"/>
          <w:lang w:val="en-US" w:eastAsia="ko-KR"/>
        </w:rPr>
      </w:pPr>
      <w:del w:id="2008" w:author="지중근/연구원/C&amp;M표준(연)통신표준TP(junggeun.chi@lge.com)" w:date="2023-04-27T16:39:00Z">
        <w:r w:rsidRPr="003551BE" w:rsidDel="005E038D">
          <w:rPr>
            <w:rFonts w:cs="Arial"/>
          </w:rPr>
          <w:delText>6.28</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DC_(n)3-n78</w:delText>
        </w:r>
        <w:r w:rsidDel="005E038D">
          <w:tab/>
          <w:delText>88</w:delText>
        </w:r>
      </w:del>
    </w:p>
    <w:p w14:paraId="16EF4A4D" w14:textId="5ACF28D3" w:rsidR="00F2101E" w:rsidDel="005E038D" w:rsidRDefault="00F2101E">
      <w:pPr>
        <w:pStyle w:val="30"/>
        <w:rPr>
          <w:del w:id="2009" w:author="지중근/연구원/C&amp;M표준(연)통신표준TP(junggeun.chi@lge.com)" w:date="2023-04-27T16:39:00Z"/>
          <w:rFonts w:asciiTheme="minorHAnsi" w:eastAsiaTheme="minorEastAsia" w:hAnsiTheme="minorHAnsi" w:cstheme="minorBidi"/>
          <w:kern w:val="2"/>
          <w:szCs w:val="22"/>
          <w:lang w:val="en-US" w:eastAsia="ko-KR"/>
        </w:rPr>
      </w:pPr>
      <w:del w:id="2010" w:author="지중근/연구원/C&amp;M표준(연)통신표준TP(junggeun.chi@lge.com)" w:date="2023-04-27T16:39:00Z">
        <w:r w:rsidDel="005E038D">
          <w:delText>6.28.1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88</w:delText>
        </w:r>
      </w:del>
    </w:p>
    <w:p w14:paraId="75023241" w14:textId="68BA6D3B" w:rsidR="00F2101E" w:rsidDel="005E038D" w:rsidRDefault="00F2101E">
      <w:pPr>
        <w:pStyle w:val="30"/>
        <w:rPr>
          <w:del w:id="2011" w:author="지중근/연구원/C&amp;M표준(연)통신표준TP(junggeun.chi@lge.com)" w:date="2023-04-27T16:39:00Z"/>
          <w:rFonts w:asciiTheme="minorHAnsi" w:eastAsiaTheme="minorEastAsia" w:hAnsiTheme="minorHAnsi" w:cstheme="minorBidi"/>
          <w:kern w:val="2"/>
          <w:szCs w:val="22"/>
          <w:lang w:val="en-US" w:eastAsia="ko-KR"/>
        </w:rPr>
      </w:pPr>
      <w:del w:id="2012" w:author="지중근/연구원/C&amp;M표준(연)통신표준TP(junggeun.chi@lge.com)" w:date="2023-04-27T16:39:00Z">
        <w:r w:rsidDel="005E038D">
          <w:delText>6.28.2</w:delText>
        </w:r>
        <w:r w:rsidDel="005E038D">
          <w:rPr>
            <w:rFonts w:asciiTheme="minorHAnsi" w:eastAsiaTheme="minorEastAsia" w:hAnsiTheme="minorHAnsi" w:cstheme="minorBidi"/>
            <w:kern w:val="2"/>
            <w:szCs w:val="22"/>
            <w:lang w:val="en-US" w:eastAsia="ko-KR"/>
          </w:rPr>
          <w:tab/>
        </w:r>
        <w:r w:rsidDel="005E038D">
          <w:delText xml:space="preserve">Channel bandwidths per operating band for </w:delText>
        </w:r>
        <w:r w:rsidDel="005E038D">
          <w:rPr>
            <w:lang w:eastAsia="ja-JP"/>
          </w:rPr>
          <w:delText>DC</w:delText>
        </w:r>
        <w:r w:rsidDel="005E038D">
          <w:tab/>
          <w:delText>89</w:delText>
        </w:r>
      </w:del>
    </w:p>
    <w:p w14:paraId="704ECFFC" w14:textId="3CE2F329" w:rsidR="00F2101E" w:rsidDel="005E038D" w:rsidRDefault="00F2101E">
      <w:pPr>
        <w:pStyle w:val="30"/>
        <w:rPr>
          <w:del w:id="2013" w:author="지중근/연구원/C&amp;M표준(연)통신표준TP(junggeun.chi@lge.com)" w:date="2023-04-27T16:39:00Z"/>
          <w:rFonts w:asciiTheme="minorHAnsi" w:eastAsiaTheme="minorEastAsia" w:hAnsiTheme="minorHAnsi" w:cstheme="minorBidi"/>
          <w:kern w:val="2"/>
          <w:szCs w:val="22"/>
          <w:lang w:val="en-US" w:eastAsia="ko-KR"/>
        </w:rPr>
      </w:pPr>
      <w:del w:id="2014" w:author="지중근/연구원/C&amp;M표준(연)통신표준TP(junggeun.chi@lge.com)" w:date="2023-04-27T16:39:00Z">
        <w:r w:rsidDel="005E038D">
          <w:delText>6.28.3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89</w:delText>
        </w:r>
      </w:del>
    </w:p>
    <w:p w14:paraId="1A8DF7CD" w14:textId="17CAFD05" w:rsidR="00F2101E" w:rsidDel="005E038D" w:rsidRDefault="00F2101E">
      <w:pPr>
        <w:pStyle w:val="30"/>
        <w:rPr>
          <w:del w:id="2015" w:author="지중근/연구원/C&amp;M표준(연)통신표준TP(junggeun.chi@lge.com)" w:date="2023-04-27T16:39:00Z"/>
          <w:rFonts w:asciiTheme="minorHAnsi" w:eastAsiaTheme="minorEastAsia" w:hAnsiTheme="minorHAnsi" w:cstheme="minorBidi"/>
          <w:kern w:val="2"/>
          <w:szCs w:val="22"/>
          <w:lang w:val="en-US" w:eastAsia="ko-KR"/>
        </w:rPr>
      </w:pPr>
      <w:del w:id="2016" w:author="지중근/연구원/C&amp;M표준(연)통신표준TP(junggeun.chi@lge.com)" w:date="2023-04-27T16:39:00Z">
        <w:r w:rsidDel="005E038D">
          <w:delText>6.28.4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89</w:delText>
        </w:r>
      </w:del>
    </w:p>
    <w:p w14:paraId="536833AF" w14:textId="381FFF51" w:rsidR="00F2101E" w:rsidDel="005E038D" w:rsidRDefault="00F2101E">
      <w:pPr>
        <w:pStyle w:val="30"/>
        <w:rPr>
          <w:del w:id="2017" w:author="지중근/연구원/C&amp;M표준(연)통신표준TP(junggeun.chi@lge.com)" w:date="2023-04-27T16:39:00Z"/>
          <w:rFonts w:asciiTheme="minorHAnsi" w:eastAsiaTheme="minorEastAsia" w:hAnsiTheme="minorHAnsi" w:cstheme="minorBidi"/>
          <w:kern w:val="2"/>
          <w:szCs w:val="22"/>
          <w:lang w:val="en-US" w:eastAsia="ko-KR"/>
        </w:rPr>
      </w:pPr>
      <w:del w:id="2018" w:author="지중근/연구원/C&amp;M표준(연)통신표준TP(junggeun.chi@lge.com)" w:date="2023-04-27T16:39:00Z">
        <w:r w:rsidDel="005E038D">
          <w:delText>6.28.5</w:delText>
        </w:r>
        <w:r w:rsidDel="005E038D">
          <w:rPr>
            <w:rFonts w:asciiTheme="minorHAnsi" w:eastAsiaTheme="minorEastAsia" w:hAnsiTheme="minorHAnsi" w:cstheme="minorBidi"/>
            <w:kern w:val="2"/>
            <w:szCs w:val="22"/>
            <w:lang w:val="en-US" w:eastAsia="ko-KR"/>
          </w:rPr>
          <w:tab/>
        </w:r>
        <w:r w:rsidDel="005E038D">
          <w:delText>MSD</w:delText>
        </w:r>
        <w:r w:rsidDel="005E038D">
          <w:tab/>
          <w:delText>90</w:delText>
        </w:r>
      </w:del>
    </w:p>
    <w:p w14:paraId="5F93B3F6" w14:textId="1DCE14DB" w:rsidR="00F2101E" w:rsidDel="005E038D" w:rsidRDefault="00F2101E">
      <w:pPr>
        <w:pStyle w:val="20"/>
        <w:rPr>
          <w:del w:id="2019" w:author="지중근/연구원/C&amp;M표준(연)통신표준TP(junggeun.chi@lge.com)" w:date="2023-04-27T16:39:00Z"/>
          <w:rFonts w:asciiTheme="minorHAnsi" w:eastAsiaTheme="minorEastAsia" w:hAnsiTheme="minorHAnsi" w:cstheme="minorBidi"/>
          <w:kern w:val="2"/>
          <w:szCs w:val="22"/>
          <w:lang w:val="en-US" w:eastAsia="ko-KR"/>
        </w:rPr>
      </w:pPr>
      <w:del w:id="2020" w:author="지중근/연구원/C&amp;M표준(연)통신표준TP(junggeun.chi@lge.com)" w:date="2023-04-27T16:39:00Z">
        <w:r w:rsidRPr="003551BE" w:rsidDel="005E038D">
          <w:rPr>
            <w:lang w:val="en-US"/>
          </w:rPr>
          <w:delText>6.29</w:delText>
        </w:r>
        <w:r w:rsidDel="005E038D">
          <w:rPr>
            <w:rFonts w:asciiTheme="minorHAnsi" w:eastAsiaTheme="minorEastAsia" w:hAnsiTheme="minorHAnsi" w:cstheme="minorBidi"/>
            <w:kern w:val="2"/>
            <w:szCs w:val="22"/>
            <w:lang w:val="en-US" w:eastAsia="ko-KR"/>
          </w:rPr>
          <w:tab/>
        </w:r>
        <w:r w:rsidRPr="003551BE" w:rsidDel="005E038D">
          <w:rPr>
            <w:lang w:val="en-US"/>
          </w:rPr>
          <w:delText>DC_(n)3-n7</w:delText>
        </w:r>
        <w:r w:rsidDel="005E038D">
          <w:tab/>
          <w:delText>90</w:delText>
        </w:r>
      </w:del>
    </w:p>
    <w:p w14:paraId="406BDA14" w14:textId="4A2E2969" w:rsidR="00F2101E" w:rsidDel="005E038D" w:rsidRDefault="00F2101E">
      <w:pPr>
        <w:pStyle w:val="30"/>
        <w:rPr>
          <w:del w:id="2021" w:author="지중근/연구원/C&amp;M표준(연)통신표준TP(junggeun.chi@lge.com)" w:date="2023-04-27T16:39:00Z"/>
          <w:rFonts w:asciiTheme="minorHAnsi" w:eastAsiaTheme="minorEastAsia" w:hAnsiTheme="minorHAnsi" w:cstheme="minorBidi"/>
          <w:kern w:val="2"/>
          <w:szCs w:val="22"/>
          <w:lang w:val="en-US" w:eastAsia="ko-KR"/>
        </w:rPr>
      </w:pPr>
      <w:del w:id="2022" w:author="지중근/연구원/C&amp;M표준(연)통신표준TP(junggeun.chi@lge.com)" w:date="2023-04-27T16:39:00Z">
        <w:r w:rsidRPr="003551BE" w:rsidDel="005E038D">
          <w:rPr>
            <w:lang w:val="en-US" w:eastAsia="zh-CN"/>
          </w:rPr>
          <w:delText>6.29.1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90</w:delText>
        </w:r>
      </w:del>
    </w:p>
    <w:p w14:paraId="049A18D2" w14:textId="00684E41" w:rsidR="00F2101E" w:rsidDel="005E038D" w:rsidRDefault="00F2101E">
      <w:pPr>
        <w:pStyle w:val="30"/>
        <w:rPr>
          <w:del w:id="2023" w:author="지중근/연구원/C&amp;M표준(연)통신표준TP(junggeun.chi@lge.com)" w:date="2023-04-27T16:39:00Z"/>
          <w:rFonts w:asciiTheme="minorHAnsi" w:eastAsiaTheme="minorEastAsia" w:hAnsiTheme="minorHAnsi" w:cstheme="minorBidi"/>
          <w:kern w:val="2"/>
          <w:szCs w:val="22"/>
          <w:lang w:val="en-US" w:eastAsia="ko-KR"/>
        </w:rPr>
      </w:pPr>
      <w:del w:id="2024" w:author="지중근/연구원/C&amp;M표준(연)통신표준TP(junggeun.chi@lge.com)" w:date="2023-04-27T16:39:00Z">
        <w:r w:rsidRPr="003551BE" w:rsidDel="005E038D">
          <w:rPr>
            <w:lang w:val="en-US" w:eastAsia="zh-CN"/>
          </w:rPr>
          <w:delText xml:space="preserve">6.29.2 </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90</w:delText>
        </w:r>
      </w:del>
    </w:p>
    <w:p w14:paraId="26B6E4D1" w14:textId="39F4B8FE" w:rsidR="00F2101E" w:rsidDel="005E038D" w:rsidRDefault="00F2101E">
      <w:pPr>
        <w:pStyle w:val="30"/>
        <w:rPr>
          <w:del w:id="2025" w:author="지중근/연구원/C&amp;M표준(연)통신표준TP(junggeun.chi@lge.com)" w:date="2023-04-27T16:39:00Z"/>
          <w:rFonts w:asciiTheme="minorHAnsi" w:eastAsiaTheme="minorEastAsia" w:hAnsiTheme="minorHAnsi" w:cstheme="minorBidi"/>
          <w:kern w:val="2"/>
          <w:szCs w:val="22"/>
          <w:lang w:val="en-US" w:eastAsia="ko-KR"/>
        </w:rPr>
      </w:pPr>
      <w:del w:id="2026" w:author="지중근/연구원/C&amp;M표준(연)통신표준TP(junggeun.chi@lge.com)" w:date="2023-04-27T16:39:00Z">
        <w:r w:rsidRPr="003551BE" w:rsidDel="005E038D">
          <w:rPr>
            <w:lang w:val="en-US" w:eastAsia="zh-CN"/>
          </w:rPr>
          <w:delText>6.29.3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91</w:delText>
        </w:r>
      </w:del>
    </w:p>
    <w:p w14:paraId="5174E610" w14:textId="197A3CDA" w:rsidR="00F2101E" w:rsidDel="005E038D" w:rsidRDefault="00F2101E">
      <w:pPr>
        <w:pStyle w:val="30"/>
        <w:rPr>
          <w:del w:id="2027" w:author="지중근/연구원/C&amp;M표준(연)통신표준TP(junggeun.chi@lge.com)" w:date="2023-04-27T16:39:00Z"/>
          <w:rFonts w:asciiTheme="minorHAnsi" w:eastAsiaTheme="minorEastAsia" w:hAnsiTheme="minorHAnsi" w:cstheme="minorBidi"/>
          <w:kern w:val="2"/>
          <w:szCs w:val="22"/>
          <w:lang w:val="en-US" w:eastAsia="ko-KR"/>
        </w:rPr>
      </w:pPr>
      <w:del w:id="2028" w:author="지중근/연구원/C&amp;M표준(연)통신표준TP(junggeun.chi@lge.com)" w:date="2023-04-27T16:39:00Z">
        <w:r w:rsidRPr="003551BE" w:rsidDel="005E038D">
          <w:rPr>
            <w:lang w:val="en-US"/>
          </w:rPr>
          <w:delText>6.29.</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eastAsia="sv-SE"/>
          </w:rPr>
          <w:delText xml:space="preserve"> </w:delText>
        </w:r>
        <w:r w:rsidRPr="003551BE" w:rsidDel="005E038D">
          <w:rPr>
            <w:lang w:val="en-US"/>
          </w:rPr>
          <w:delText>∆T</w:delText>
        </w:r>
        <w:r w:rsidRPr="003551BE" w:rsidDel="005E038D">
          <w:rPr>
            <w:vertAlign w:val="subscript"/>
            <w:lang w:val="en-US"/>
          </w:rPr>
          <w:delText>IB</w:delText>
        </w:r>
        <w:r w:rsidRPr="003551BE" w:rsidDel="005E038D">
          <w:rPr>
            <w:lang w:val="en-US"/>
          </w:rPr>
          <w:delText xml:space="preserve"> and ∆R</w:delText>
        </w:r>
        <w:r w:rsidRPr="003551BE" w:rsidDel="005E038D">
          <w:rPr>
            <w:vertAlign w:val="subscript"/>
            <w:lang w:val="en-US"/>
          </w:rPr>
          <w:delText>IB</w:delText>
        </w:r>
        <w:r w:rsidRPr="003551BE" w:rsidDel="005E038D">
          <w:rPr>
            <w:lang w:val="en-US"/>
          </w:rPr>
          <w:delText xml:space="preserve"> values</w:delText>
        </w:r>
        <w:r w:rsidDel="005E038D">
          <w:tab/>
          <w:delText>91</w:delText>
        </w:r>
      </w:del>
    </w:p>
    <w:p w14:paraId="0CAAE03D" w14:textId="459A5870" w:rsidR="00F2101E" w:rsidDel="005E038D" w:rsidRDefault="00F2101E">
      <w:pPr>
        <w:pStyle w:val="30"/>
        <w:rPr>
          <w:del w:id="2029" w:author="지중근/연구원/C&amp;M표준(연)통신표준TP(junggeun.chi@lge.com)" w:date="2023-04-27T16:39:00Z"/>
          <w:rFonts w:asciiTheme="minorHAnsi" w:eastAsiaTheme="minorEastAsia" w:hAnsiTheme="minorHAnsi" w:cstheme="minorBidi"/>
          <w:kern w:val="2"/>
          <w:szCs w:val="22"/>
          <w:lang w:val="en-US" w:eastAsia="ko-KR"/>
        </w:rPr>
      </w:pPr>
      <w:del w:id="2030" w:author="지중근/연구원/C&amp;M표준(연)통신표준TP(junggeun.chi@lge.com)" w:date="2023-04-27T16:39:00Z">
        <w:r w:rsidRPr="003551BE" w:rsidDel="005E038D">
          <w:rPr>
            <w:lang w:val="en-US"/>
          </w:rPr>
          <w:delText>6.29</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91</w:delText>
        </w:r>
      </w:del>
    </w:p>
    <w:p w14:paraId="12693145" w14:textId="5A70DD09" w:rsidR="00F2101E" w:rsidDel="005E038D" w:rsidRDefault="00F2101E">
      <w:pPr>
        <w:pStyle w:val="20"/>
        <w:rPr>
          <w:del w:id="2031" w:author="지중근/연구원/C&amp;M표준(연)통신표준TP(junggeun.chi@lge.com)" w:date="2023-04-27T16:39:00Z"/>
          <w:rFonts w:asciiTheme="minorHAnsi" w:eastAsiaTheme="minorEastAsia" w:hAnsiTheme="minorHAnsi" w:cstheme="minorBidi"/>
          <w:kern w:val="2"/>
          <w:szCs w:val="22"/>
          <w:lang w:val="en-US" w:eastAsia="ko-KR"/>
        </w:rPr>
      </w:pPr>
      <w:del w:id="2032" w:author="지중근/연구원/C&amp;M표준(연)통신표준TP(junggeun.chi@lge.com)" w:date="2023-04-27T16:39:00Z">
        <w:r w:rsidRPr="003551BE" w:rsidDel="005E038D">
          <w:rPr>
            <w:lang w:val="en-US"/>
          </w:rPr>
          <w:delText>6.30</w:delText>
        </w:r>
        <w:r w:rsidDel="005E038D">
          <w:rPr>
            <w:rFonts w:asciiTheme="minorHAnsi" w:eastAsiaTheme="minorEastAsia" w:hAnsiTheme="minorHAnsi" w:cstheme="minorBidi"/>
            <w:kern w:val="2"/>
            <w:szCs w:val="22"/>
            <w:lang w:val="en-US" w:eastAsia="ko-KR"/>
          </w:rPr>
          <w:tab/>
        </w:r>
        <w:r w:rsidRPr="003551BE" w:rsidDel="005E038D">
          <w:rPr>
            <w:lang w:val="en-US"/>
          </w:rPr>
          <w:delText>DC_(n)3-n28</w:delText>
        </w:r>
        <w:r w:rsidDel="005E038D">
          <w:tab/>
          <w:delText>91</w:delText>
        </w:r>
      </w:del>
    </w:p>
    <w:p w14:paraId="6893E4E1" w14:textId="4D9B5A90" w:rsidR="00F2101E" w:rsidDel="005E038D" w:rsidRDefault="00F2101E">
      <w:pPr>
        <w:pStyle w:val="30"/>
        <w:rPr>
          <w:del w:id="2033" w:author="지중근/연구원/C&amp;M표준(연)통신표준TP(junggeun.chi@lge.com)" w:date="2023-04-27T16:39:00Z"/>
          <w:rFonts w:asciiTheme="minorHAnsi" w:eastAsiaTheme="minorEastAsia" w:hAnsiTheme="minorHAnsi" w:cstheme="minorBidi"/>
          <w:kern w:val="2"/>
          <w:szCs w:val="22"/>
          <w:lang w:val="en-US" w:eastAsia="ko-KR"/>
        </w:rPr>
      </w:pPr>
      <w:del w:id="2034" w:author="지중근/연구원/C&amp;M표준(연)통신표준TP(junggeun.chi@lge.com)" w:date="2023-04-27T16:39:00Z">
        <w:r w:rsidRPr="003551BE" w:rsidDel="005E038D">
          <w:rPr>
            <w:lang w:val="en-US" w:eastAsia="zh-CN"/>
          </w:rPr>
          <w:lastRenderedPageBreak/>
          <w:delText>6.30.1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91</w:delText>
        </w:r>
      </w:del>
    </w:p>
    <w:p w14:paraId="0CC06A27" w14:textId="493BD380" w:rsidR="00F2101E" w:rsidDel="005E038D" w:rsidRDefault="00F2101E">
      <w:pPr>
        <w:pStyle w:val="30"/>
        <w:rPr>
          <w:del w:id="2035" w:author="지중근/연구원/C&amp;M표준(연)통신표준TP(junggeun.chi@lge.com)" w:date="2023-04-27T16:39:00Z"/>
          <w:rFonts w:asciiTheme="minorHAnsi" w:eastAsiaTheme="minorEastAsia" w:hAnsiTheme="minorHAnsi" w:cstheme="minorBidi"/>
          <w:kern w:val="2"/>
          <w:szCs w:val="22"/>
          <w:lang w:val="en-US" w:eastAsia="ko-KR"/>
        </w:rPr>
      </w:pPr>
      <w:del w:id="2036" w:author="지중근/연구원/C&amp;M표준(연)통신표준TP(junggeun.chi@lge.com)" w:date="2023-04-27T16:39:00Z">
        <w:r w:rsidRPr="003551BE" w:rsidDel="005E038D">
          <w:rPr>
            <w:lang w:val="en-US" w:eastAsia="zh-CN"/>
          </w:rPr>
          <w:delText xml:space="preserve">6.30.2 </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92</w:delText>
        </w:r>
      </w:del>
    </w:p>
    <w:p w14:paraId="4CB5088C" w14:textId="04810957" w:rsidR="00F2101E" w:rsidDel="005E038D" w:rsidRDefault="00F2101E">
      <w:pPr>
        <w:pStyle w:val="30"/>
        <w:rPr>
          <w:del w:id="2037" w:author="지중근/연구원/C&amp;M표준(연)통신표준TP(junggeun.chi@lge.com)" w:date="2023-04-27T16:39:00Z"/>
          <w:rFonts w:asciiTheme="minorHAnsi" w:eastAsiaTheme="minorEastAsia" w:hAnsiTheme="minorHAnsi" w:cstheme="minorBidi"/>
          <w:kern w:val="2"/>
          <w:szCs w:val="22"/>
          <w:lang w:val="en-US" w:eastAsia="ko-KR"/>
        </w:rPr>
      </w:pPr>
      <w:del w:id="2038" w:author="지중근/연구원/C&amp;M표준(연)통신표준TP(junggeun.chi@lge.com)" w:date="2023-04-27T16:39:00Z">
        <w:r w:rsidRPr="003551BE" w:rsidDel="005E038D">
          <w:rPr>
            <w:lang w:val="en-US" w:eastAsia="zh-CN"/>
          </w:rPr>
          <w:delText>6.30.3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92</w:delText>
        </w:r>
      </w:del>
    </w:p>
    <w:p w14:paraId="5815CD68" w14:textId="72BFEC93" w:rsidR="00F2101E" w:rsidDel="005E038D" w:rsidRDefault="00F2101E">
      <w:pPr>
        <w:pStyle w:val="30"/>
        <w:rPr>
          <w:del w:id="2039" w:author="지중근/연구원/C&amp;M표준(연)통신표준TP(junggeun.chi@lge.com)" w:date="2023-04-27T16:39:00Z"/>
          <w:rFonts w:asciiTheme="minorHAnsi" w:eastAsiaTheme="minorEastAsia" w:hAnsiTheme="minorHAnsi" w:cstheme="minorBidi"/>
          <w:kern w:val="2"/>
          <w:szCs w:val="22"/>
          <w:lang w:val="en-US" w:eastAsia="ko-KR"/>
        </w:rPr>
      </w:pPr>
      <w:del w:id="2040" w:author="지중근/연구원/C&amp;M표준(연)통신표준TP(junggeun.chi@lge.com)" w:date="2023-04-27T16:39:00Z">
        <w:r w:rsidRPr="003551BE" w:rsidDel="005E038D">
          <w:rPr>
            <w:lang w:val="en-US"/>
          </w:rPr>
          <w:delText>6.30.</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eastAsia="sv-SE"/>
          </w:rPr>
          <w:delText xml:space="preserve"> </w:delText>
        </w:r>
        <w:r w:rsidRPr="003551BE" w:rsidDel="005E038D">
          <w:rPr>
            <w:lang w:val="en-US"/>
          </w:rPr>
          <w:delText>∆T</w:delText>
        </w:r>
        <w:r w:rsidRPr="003551BE" w:rsidDel="005E038D">
          <w:rPr>
            <w:vertAlign w:val="subscript"/>
            <w:lang w:val="en-US"/>
          </w:rPr>
          <w:delText>IB</w:delText>
        </w:r>
        <w:r w:rsidRPr="003551BE" w:rsidDel="005E038D">
          <w:rPr>
            <w:lang w:val="en-US"/>
          </w:rPr>
          <w:delText xml:space="preserve"> and ∆R</w:delText>
        </w:r>
        <w:r w:rsidRPr="003551BE" w:rsidDel="005E038D">
          <w:rPr>
            <w:vertAlign w:val="subscript"/>
            <w:lang w:val="en-US"/>
          </w:rPr>
          <w:delText>IB</w:delText>
        </w:r>
        <w:r w:rsidRPr="003551BE" w:rsidDel="005E038D">
          <w:rPr>
            <w:lang w:val="en-US"/>
          </w:rPr>
          <w:delText xml:space="preserve"> values</w:delText>
        </w:r>
        <w:r w:rsidDel="005E038D">
          <w:tab/>
          <w:delText>92</w:delText>
        </w:r>
      </w:del>
    </w:p>
    <w:p w14:paraId="5775F3DC" w14:textId="7613D4F8" w:rsidR="00F2101E" w:rsidDel="005E038D" w:rsidRDefault="00F2101E">
      <w:pPr>
        <w:pStyle w:val="30"/>
        <w:rPr>
          <w:del w:id="2041" w:author="지중근/연구원/C&amp;M표준(연)통신표준TP(junggeun.chi@lge.com)" w:date="2023-04-27T16:39:00Z"/>
          <w:rFonts w:asciiTheme="minorHAnsi" w:eastAsiaTheme="minorEastAsia" w:hAnsiTheme="minorHAnsi" w:cstheme="minorBidi"/>
          <w:kern w:val="2"/>
          <w:szCs w:val="22"/>
          <w:lang w:val="en-US" w:eastAsia="ko-KR"/>
        </w:rPr>
      </w:pPr>
      <w:del w:id="2042" w:author="지중근/연구원/C&amp;M표준(연)통신표준TP(junggeun.chi@lge.com)" w:date="2023-04-27T16:39:00Z">
        <w:r w:rsidRPr="003551BE" w:rsidDel="005E038D">
          <w:rPr>
            <w:lang w:val="en-US"/>
          </w:rPr>
          <w:delText>6.30</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93</w:delText>
        </w:r>
      </w:del>
    </w:p>
    <w:p w14:paraId="63191A08" w14:textId="704E2DFB" w:rsidR="00F2101E" w:rsidDel="005E038D" w:rsidRDefault="00F2101E">
      <w:pPr>
        <w:pStyle w:val="20"/>
        <w:rPr>
          <w:del w:id="2043" w:author="지중근/연구원/C&amp;M표준(연)통신표준TP(junggeun.chi@lge.com)" w:date="2023-04-27T16:39:00Z"/>
          <w:rFonts w:asciiTheme="minorHAnsi" w:eastAsiaTheme="minorEastAsia" w:hAnsiTheme="minorHAnsi" w:cstheme="minorBidi"/>
          <w:kern w:val="2"/>
          <w:szCs w:val="22"/>
          <w:lang w:val="en-US" w:eastAsia="ko-KR"/>
        </w:rPr>
      </w:pPr>
      <w:del w:id="2044" w:author="지중근/연구원/C&amp;M표준(연)통신표준TP(junggeun.chi@lge.com)" w:date="2023-04-27T16:39:00Z">
        <w:r w:rsidRPr="003551BE" w:rsidDel="005E038D">
          <w:rPr>
            <w:lang w:val="en-US"/>
          </w:rPr>
          <w:delText>6.31</w:delText>
        </w:r>
        <w:r w:rsidDel="005E038D">
          <w:rPr>
            <w:rFonts w:asciiTheme="minorHAnsi" w:eastAsiaTheme="minorEastAsia" w:hAnsiTheme="minorHAnsi" w:cstheme="minorBidi"/>
            <w:kern w:val="2"/>
            <w:szCs w:val="22"/>
            <w:lang w:val="en-US" w:eastAsia="ko-KR"/>
          </w:rPr>
          <w:tab/>
        </w:r>
        <w:r w:rsidRPr="003551BE" w:rsidDel="005E038D">
          <w:rPr>
            <w:lang w:val="en-US"/>
          </w:rPr>
          <w:delText>DC_(n)3-n67</w:delText>
        </w:r>
        <w:r w:rsidDel="005E038D">
          <w:tab/>
          <w:delText>93</w:delText>
        </w:r>
      </w:del>
    </w:p>
    <w:p w14:paraId="5508A050" w14:textId="4B3E6852" w:rsidR="00F2101E" w:rsidDel="005E038D" w:rsidRDefault="00F2101E">
      <w:pPr>
        <w:pStyle w:val="30"/>
        <w:rPr>
          <w:del w:id="2045" w:author="지중근/연구원/C&amp;M표준(연)통신표준TP(junggeun.chi@lge.com)" w:date="2023-04-27T16:39:00Z"/>
          <w:rFonts w:asciiTheme="minorHAnsi" w:eastAsiaTheme="minorEastAsia" w:hAnsiTheme="minorHAnsi" w:cstheme="minorBidi"/>
          <w:kern w:val="2"/>
          <w:szCs w:val="22"/>
          <w:lang w:val="en-US" w:eastAsia="ko-KR"/>
        </w:rPr>
      </w:pPr>
      <w:del w:id="2046" w:author="지중근/연구원/C&amp;M표준(연)통신표준TP(junggeun.chi@lge.com)" w:date="2023-04-27T16:39:00Z">
        <w:r w:rsidRPr="003551BE" w:rsidDel="005E038D">
          <w:rPr>
            <w:lang w:val="en-US" w:eastAsia="zh-CN"/>
          </w:rPr>
          <w:delText>6.31.1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93</w:delText>
        </w:r>
      </w:del>
    </w:p>
    <w:p w14:paraId="46FAFD1F" w14:textId="2AF6C519" w:rsidR="00F2101E" w:rsidDel="005E038D" w:rsidRDefault="00F2101E">
      <w:pPr>
        <w:pStyle w:val="30"/>
        <w:rPr>
          <w:del w:id="2047" w:author="지중근/연구원/C&amp;M표준(연)통신표준TP(junggeun.chi@lge.com)" w:date="2023-04-27T16:39:00Z"/>
          <w:rFonts w:asciiTheme="minorHAnsi" w:eastAsiaTheme="minorEastAsia" w:hAnsiTheme="minorHAnsi" w:cstheme="minorBidi"/>
          <w:kern w:val="2"/>
          <w:szCs w:val="22"/>
          <w:lang w:val="en-US" w:eastAsia="ko-KR"/>
        </w:rPr>
      </w:pPr>
      <w:del w:id="2048" w:author="지중근/연구원/C&amp;M표준(연)통신표준TP(junggeun.chi@lge.com)" w:date="2023-04-27T16:39:00Z">
        <w:r w:rsidRPr="003551BE" w:rsidDel="005E038D">
          <w:rPr>
            <w:lang w:val="en-US" w:eastAsia="zh-CN"/>
          </w:rPr>
          <w:delText xml:space="preserve">6.31.2 </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93</w:delText>
        </w:r>
      </w:del>
    </w:p>
    <w:p w14:paraId="25CD62DC" w14:textId="662EAC67" w:rsidR="00F2101E" w:rsidDel="005E038D" w:rsidRDefault="00F2101E">
      <w:pPr>
        <w:pStyle w:val="30"/>
        <w:rPr>
          <w:del w:id="2049" w:author="지중근/연구원/C&amp;M표준(연)통신표준TP(junggeun.chi@lge.com)" w:date="2023-04-27T16:39:00Z"/>
          <w:rFonts w:asciiTheme="minorHAnsi" w:eastAsiaTheme="minorEastAsia" w:hAnsiTheme="minorHAnsi" w:cstheme="minorBidi"/>
          <w:kern w:val="2"/>
          <w:szCs w:val="22"/>
          <w:lang w:val="en-US" w:eastAsia="ko-KR"/>
        </w:rPr>
      </w:pPr>
      <w:del w:id="2050" w:author="지중근/연구원/C&amp;M표준(연)통신표준TP(junggeun.chi@lge.com)" w:date="2023-04-27T16:39:00Z">
        <w:r w:rsidRPr="003551BE" w:rsidDel="005E038D">
          <w:rPr>
            <w:lang w:val="en-US" w:eastAsia="zh-CN"/>
          </w:rPr>
          <w:delText>6.31.3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94</w:delText>
        </w:r>
      </w:del>
    </w:p>
    <w:p w14:paraId="5356482B" w14:textId="5D50A2F0" w:rsidR="00F2101E" w:rsidDel="005E038D" w:rsidRDefault="00F2101E">
      <w:pPr>
        <w:pStyle w:val="30"/>
        <w:rPr>
          <w:del w:id="2051" w:author="지중근/연구원/C&amp;M표준(연)통신표준TP(junggeun.chi@lge.com)" w:date="2023-04-27T16:39:00Z"/>
          <w:rFonts w:asciiTheme="minorHAnsi" w:eastAsiaTheme="minorEastAsia" w:hAnsiTheme="minorHAnsi" w:cstheme="minorBidi"/>
          <w:kern w:val="2"/>
          <w:szCs w:val="22"/>
          <w:lang w:val="en-US" w:eastAsia="ko-KR"/>
        </w:rPr>
      </w:pPr>
      <w:del w:id="2052" w:author="지중근/연구원/C&amp;M표준(연)통신표준TP(junggeun.chi@lge.com)" w:date="2023-04-27T16:39:00Z">
        <w:r w:rsidRPr="003551BE" w:rsidDel="005E038D">
          <w:rPr>
            <w:lang w:val="en-US"/>
          </w:rPr>
          <w:delText>6.31.</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eastAsia="sv-SE"/>
          </w:rPr>
          <w:delText xml:space="preserve"> </w:delText>
        </w:r>
        <w:r w:rsidRPr="003551BE" w:rsidDel="005E038D">
          <w:rPr>
            <w:lang w:val="en-US"/>
          </w:rPr>
          <w:delText>∆T</w:delText>
        </w:r>
        <w:r w:rsidDel="005E038D">
          <w:delText>IB</w:delText>
        </w:r>
        <w:r w:rsidRPr="003551BE" w:rsidDel="005E038D">
          <w:rPr>
            <w:lang w:val="en-US"/>
          </w:rPr>
          <w:delText xml:space="preserve"> and ∆R</w:delText>
        </w:r>
        <w:r w:rsidDel="005E038D">
          <w:delText>IB</w:delText>
        </w:r>
        <w:r w:rsidRPr="003551BE" w:rsidDel="005E038D">
          <w:rPr>
            <w:lang w:val="en-US"/>
          </w:rPr>
          <w:delText xml:space="preserve"> values</w:delText>
        </w:r>
        <w:r w:rsidDel="005E038D">
          <w:tab/>
          <w:delText>94</w:delText>
        </w:r>
      </w:del>
    </w:p>
    <w:p w14:paraId="301B86F1" w14:textId="2A0E1CBB" w:rsidR="00F2101E" w:rsidDel="005E038D" w:rsidRDefault="00F2101E">
      <w:pPr>
        <w:pStyle w:val="30"/>
        <w:rPr>
          <w:del w:id="2053" w:author="지중근/연구원/C&amp;M표준(연)통신표준TP(junggeun.chi@lge.com)" w:date="2023-04-27T16:39:00Z"/>
          <w:rFonts w:asciiTheme="minorHAnsi" w:eastAsiaTheme="minorEastAsia" w:hAnsiTheme="minorHAnsi" w:cstheme="minorBidi"/>
          <w:kern w:val="2"/>
          <w:szCs w:val="22"/>
          <w:lang w:val="en-US" w:eastAsia="ko-KR"/>
        </w:rPr>
      </w:pPr>
      <w:del w:id="2054" w:author="지중근/연구원/C&amp;M표준(연)통신표준TP(junggeun.chi@lge.com)" w:date="2023-04-27T16:39:00Z">
        <w:r w:rsidRPr="003551BE" w:rsidDel="005E038D">
          <w:rPr>
            <w:lang w:val="en-US"/>
          </w:rPr>
          <w:delText>6.31</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94</w:delText>
        </w:r>
      </w:del>
    </w:p>
    <w:p w14:paraId="2B14A5EA" w14:textId="52497578" w:rsidR="00F2101E" w:rsidDel="005E038D" w:rsidRDefault="00F2101E">
      <w:pPr>
        <w:pStyle w:val="20"/>
        <w:rPr>
          <w:del w:id="2055" w:author="지중근/연구원/C&amp;M표준(연)통신표준TP(junggeun.chi@lge.com)" w:date="2023-04-27T16:39:00Z"/>
          <w:rFonts w:asciiTheme="minorHAnsi" w:eastAsiaTheme="minorEastAsia" w:hAnsiTheme="minorHAnsi" w:cstheme="minorBidi"/>
          <w:kern w:val="2"/>
          <w:szCs w:val="22"/>
          <w:lang w:val="en-US" w:eastAsia="ko-KR"/>
        </w:rPr>
      </w:pPr>
      <w:del w:id="2056" w:author="지중근/연구원/C&amp;M표준(연)통신표준TP(junggeun.chi@lge.com)" w:date="2023-04-27T16:39:00Z">
        <w:r w:rsidDel="005E038D">
          <w:rPr>
            <w:lang w:eastAsia="zh-CN"/>
          </w:rPr>
          <w:delText>6.32</w:delText>
        </w:r>
        <w:r w:rsidDel="005E038D">
          <w:rPr>
            <w:rFonts w:asciiTheme="minorHAnsi" w:eastAsiaTheme="minorEastAsia" w:hAnsiTheme="minorHAnsi" w:cstheme="minorBidi"/>
            <w:kern w:val="2"/>
            <w:szCs w:val="22"/>
            <w:lang w:val="en-US" w:eastAsia="ko-KR"/>
          </w:rPr>
          <w:tab/>
        </w:r>
        <w:r w:rsidDel="005E038D">
          <w:rPr>
            <w:lang w:eastAsia="zh-TW"/>
          </w:rPr>
          <w:delText xml:space="preserve"> DC_</w:delText>
        </w:r>
        <w:r w:rsidRPr="003551BE" w:rsidDel="005E038D">
          <w:rPr>
            <w:lang w:val="en-US" w:eastAsia="zh-CN"/>
          </w:rPr>
          <w:delText>3</w:delText>
        </w:r>
        <w:r w:rsidDel="005E038D">
          <w:rPr>
            <w:lang w:eastAsia="zh-TW"/>
          </w:rPr>
          <w:delText>_n8-n4</w:delText>
        </w:r>
        <w:r w:rsidRPr="003551BE" w:rsidDel="005E038D">
          <w:rPr>
            <w:lang w:val="en-US" w:eastAsia="zh-CN"/>
          </w:rPr>
          <w:delText>1</w:delText>
        </w:r>
        <w:r w:rsidDel="005E038D">
          <w:tab/>
          <w:delText>94</w:delText>
        </w:r>
      </w:del>
    </w:p>
    <w:p w14:paraId="522DDE18" w14:textId="3D1DD919" w:rsidR="00F2101E" w:rsidDel="005E038D" w:rsidRDefault="00F2101E">
      <w:pPr>
        <w:pStyle w:val="30"/>
        <w:rPr>
          <w:del w:id="2057" w:author="지중근/연구원/C&amp;M표준(연)통신표준TP(junggeun.chi@lge.com)" w:date="2023-04-27T16:39:00Z"/>
          <w:rFonts w:asciiTheme="minorHAnsi" w:eastAsiaTheme="minorEastAsia" w:hAnsiTheme="minorHAnsi" w:cstheme="minorBidi"/>
          <w:kern w:val="2"/>
          <w:szCs w:val="22"/>
          <w:lang w:val="en-US" w:eastAsia="ko-KR"/>
        </w:rPr>
      </w:pPr>
      <w:del w:id="2058" w:author="지중근/연구원/C&amp;M표준(연)통신표준TP(junggeun.chi@lge.com)" w:date="2023-04-27T16:39:00Z">
        <w:r w:rsidRPr="003551BE" w:rsidDel="005E038D">
          <w:rPr>
            <w:lang w:val="en-US" w:eastAsia="zh-CN"/>
          </w:rPr>
          <w:delText>6.32.1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 xml:space="preserve"> Operating bands for DC</w:delText>
        </w:r>
        <w:r w:rsidDel="005E038D">
          <w:tab/>
          <w:delText>94</w:delText>
        </w:r>
      </w:del>
    </w:p>
    <w:p w14:paraId="44AE21A0" w14:textId="15B369E2" w:rsidR="00F2101E" w:rsidDel="005E038D" w:rsidRDefault="00F2101E">
      <w:pPr>
        <w:pStyle w:val="30"/>
        <w:rPr>
          <w:del w:id="2059" w:author="지중근/연구원/C&amp;M표준(연)통신표준TP(junggeun.chi@lge.com)" w:date="2023-04-27T16:39:00Z"/>
          <w:rFonts w:asciiTheme="minorHAnsi" w:eastAsiaTheme="minorEastAsia" w:hAnsiTheme="minorHAnsi" w:cstheme="minorBidi"/>
          <w:kern w:val="2"/>
          <w:szCs w:val="22"/>
          <w:lang w:val="en-US" w:eastAsia="ko-KR"/>
        </w:rPr>
      </w:pPr>
      <w:del w:id="2060" w:author="지중근/연구원/C&amp;M표준(연)통신표준TP(junggeun.chi@lge.com)" w:date="2023-04-27T16:39:00Z">
        <w:r w:rsidRPr="003551BE" w:rsidDel="005E038D">
          <w:rPr>
            <w:lang w:val="en-US" w:eastAsia="zh-CN"/>
          </w:rPr>
          <w:delText xml:space="preserve">6.32.2 </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95</w:delText>
        </w:r>
      </w:del>
    </w:p>
    <w:p w14:paraId="674CC7F8" w14:textId="66BA4ED7" w:rsidR="00F2101E" w:rsidDel="005E038D" w:rsidRDefault="00F2101E">
      <w:pPr>
        <w:pStyle w:val="30"/>
        <w:rPr>
          <w:del w:id="2061" w:author="지중근/연구원/C&amp;M표준(연)통신표준TP(junggeun.chi@lge.com)" w:date="2023-04-27T16:39:00Z"/>
          <w:rFonts w:asciiTheme="minorHAnsi" w:eastAsiaTheme="minorEastAsia" w:hAnsiTheme="minorHAnsi" w:cstheme="minorBidi"/>
          <w:kern w:val="2"/>
          <w:szCs w:val="22"/>
          <w:lang w:val="en-US" w:eastAsia="ko-KR"/>
        </w:rPr>
      </w:pPr>
      <w:del w:id="2062" w:author="지중근/연구원/C&amp;M표준(연)통신표준TP(junggeun.chi@lge.com)" w:date="2023-04-27T16:39:00Z">
        <w:r w:rsidRPr="003551BE" w:rsidDel="005E038D">
          <w:rPr>
            <w:lang w:val="en-US" w:eastAsia="zh-CN"/>
          </w:rPr>
          <w:delText>6.32.3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 xml:space="preserve"> Co-existence studies</w:delText>
        </w:r>
        <w:r w:rsidDel="005E038D">
          <w:tab/>
          <w:delText>95</w:delText>
        </w:r>
      </w:del>
    </w:p>
    <w:p w14:paraId="07A074ED" w14:textId="6D19D5C4" w:rsidR="00F2101E" w:rsidDel="005E038D" w:rsidRDefault="00F2101E">
      <w:pPr>
        <w:pStyle w:val="30"/>
        <w:rPr>
          <w:del w:id="2063" w:author="지중근/연구원/C&amp;M표준(연)통신표준TP(junggeun.chi@lge.com)" w:date="2023-04-27T16:39:00Z"/>
          <w:rFonts w:asciiTheme="minorHAnsi" w:eastAsiaTheme="minorEastAsia" w:hAnsiTheme="minorHAnsi" w:cstheme="minorBidi"/>
          <w:kern w:val="2"/>
          <w:szCs w:val="22"/>
          <w:lang w:val="en-US" w:eastAsia="ko-KR"/>
        </w:rPr>
      </w:pPr>
      <w:del w:id="2064" w:author="지중근/연구원/C&amp;M표준(연)통신표준TP(junggeun.chi@lge.com)" w:date="2023-04-27T16:39:00Z">
        <w:r w:rsidRPr="003551BE" w:rsidDel="005E038D">
          <w:rPr>
            <w:lang w:val="en-US" w:eastAsia="zh-CN"/>
          </w:rPr>
          <w:delText>6.32.4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 xml:space="preserve"> ∆T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97</w:delText>
        </w:r>
      </w:del>
    </w:p>
    <w:p w14:paraId="31B256EE" w14:textId="17433A6C" w:rsidR="00F2101E" w:rsidDel="005E038D" w:rsidRDefault="00F2101E">
      <w:pPr>
        <w:pStyle w:val="30"/>
        <w:rPr>
          <w:del w:id="2065" w:author="지중근/연구원/C&amp;M표준(연)통신표준TP(junggeun.chi@lge.com)" w:date="2023-04-27T16:39:00Z"/>
          <w:rFonts w:asciiTheme="minorHAnsi" w:eastAsiaTheme="minorEastAsia" w:hAnsiTheme="minorHAnsi" w:cstheme="minorBidi"/>
          <w:kern w:val="2"/>
          <w:szCs w:val="22"/>
          <w:lang w:val="en-US" w:eastAsia="ko-KR"/>
        </w:rPr>
      </w:pPr>
      <w:del w:id="2066" w:author="지중근/연구원/C&amp;M표준(연)통신표준TP(junggeun.chi@lge.com)" w:date="2023-04-27T16:39:00Z">
        <w:r w:rsidRPr="003551BE" w:rsidDel="005E038D">
          <w:rPr>
            <w:lang w:val="en-US" w:eastAsia="zh-CN"/>
          </w:rPr>
          <w:delText>6.32.5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 xml:space="preserve"> MSD requirements</w:delText>
        </w:r>
        <w:r w:rsidDel="005E038D">
          <w:tab/>
          <w:delText>98</w:delText>
        </w:r>
      </w:del>
    </w:p>
    <w:p w14:paraId="21BDB018" w14:textId="69054712" w:rsidR="00F2101E" w:rsidDel="005E038D" w:rsidRDefault="00F2101E">
      <w:pPr>
        <w:pStyle w:val="20"/>
        <w:rPr>
          <w:del w:id="2067" w:author="지중근/연구원/C&amp;M표준(연)통신표준TP(junggeun.chi@lge.com)" w:date="2023-04-27T16:39:00Z"/>
          <w:rFonts w:asciiTheme="minorHAnsi" w:eastAsiaTheme="minorEastAsia" w:hAnsiTheme="minorHAnsi" w:cstheme="minorBidi"/>
          <w:kern w:val="2"/>
          <w:szCs w:val="22"/>
          <w:lang w:val="en-US" w:eastAsia="ko-KR"/>
        </w:rPr>
      </w:pPr>
      <w:del w:id="2068" w:author="지중근/연구원/C&amp;M표준(연)통신표준TP(junggeun.chi@lge.com)" w:date="2023-04-27T16:39:00Z">
        <w:r w:rsidRPr="003551BE" w:rsidDel="005E038D">
          <w:rPr>
            <w:lang w:val="en-US"/>
          </w:rPr>
          <w:delText>6.33</w:delText>
        </w:r>
        <w:r w:rsidDel="005E038D">
          <w:rPr>
            <w:rFonts w:asciiTheme="minorHAnsi" w:eastAsiaTheme="minorEastAsia" w:hAnsiTheme="minorHAnsi" w:cstheme="minorBidi"/>
            <w:kern w:val="2"/>
            <w:szCs w:val="22"/>
            <w:lang w:val="en-US" w:eastAsia="ko-KR"/>
          </w:rPr>
          <w:tab/>
        </w:r>
        <w:r w:rsidRPr="003551BE" w:rsidDel="005E038D">
          <w:rPr>
            <w:lang w:val="en-US"/>
          </w:rPr>
          <w:delText>DC_2_n71-n77</w:delText>
        </w:r>
        <w:r w:rsidDel="005E038D">
          <w:tab/>
          <w:delText>98</w:delText>
        </w:r>
      </w:del>
    </w:p>
    <w:p w14:paraId="05195513" w14:textId="5BEAF0AD" w:rsidR="00F2101E" w:rsidDel="005E038D" w:rsidRDefault="00F2101E">
      <w:pPr>
        <w:pStyle w:val="30"/>
        <w:rPr>
          <w:del w:id="2069" w:author="지중근/연구원/C&amp;M표준(연)통신표준TP(junggeun.chi@lge.com)" w:date="2023-04-27T16:39:00Z"/>
          <w:rFonts w:asciiTheme="minorHAnsi" w:eastAsiaTheme="minorEastAsia" w:hAnsiTheme="minorHAnsi" w:cstheme="minorBidi"/>
          <w:kern w:val="2"/>
          <w:szCs w:val="22"/>
          <w:lang w:val="en-US" w:eastAsia="ko-KR"/>
        </w:rPr>
      </w:pPr>
      <w:del w:id="2070" w:author="지중근/연구원/C&amp;M표준(연)통신표준TP(junggeun.chi@lge.com)" w:date="2023-04-27T16:39:00Z">
        <w:r w:rsidRPr="003551BE" w:rsidDel="005E038D">
          <w:rPr>
            <w:lang w:val="en-US" w:eastAsia="zh-CN"/>
          </w:rPr>
          <w:delText>6.33.1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98</w:delText>
        </w:r>
      </w:del>
    </w:p>
    <w:p w14:paraId="37E170E7" w14:textId="105946F8" w:rsidR="00F2101E" w:rsidDel="005E038D" w:rsidRDefault="00F2101E">
      <w:pPr>
        <w:pStyle w:val="30"/>
        <w:rPr>
          <w:del w:id="2071" w:author="지중근/연구원/C&amp;M표준(연)통신표준TP(junggeun.chi@lge.com)" w:date="2023-04-27T16:39:00Z"/>
          <w:rFonts w:asciiTheme="minorHAnsi" w:eastAsiaTheme="minorEastAsia" w:hAnsiTheme="minorHAnsi" w:cstheme="minorBidi"/>
          <w:kern w:val="2"/>
          <w:szCs w:val="22"/>
          <w:lang w:val="en-US" w:eastAsia="ko-KR"/>
        </w:rPr>
      </w:pPr>
      <w:del w:id="2072" w:author="지중근/연구원/C&amp;M표준(연)통신표준TP(junggeun.chi@lge.com)" w:date="2023-04-27T16:39:00Z">
        <w:r w:rsidRPr="003551BE" w:rsidDel="005E038D">
          <w:rPr>
            <w:lang w:val="en-US" w:eastAsia="zh-CN"/>
          </w:rPr>
          <w:delText xml:space="preserve">6.33.2 </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99</w:delText>
        </w:r>
      </w:del>
    </w:p>
    <w:p w14:paraId="5EB50DD5" w14:textId="3A9EADB1" w:rsidR="00F2101E" w:rsidDel="005E038D" w:rsidRDefault="00F2101E">
      <w:pPr>
        <w:pStyle w:val="30"/>
        <w:rPr>
          <w:del w:id="2073" w:author="지중근/연구원/C&amp;M표준(연)통신표준TP(junggeun.chi@lge.com)" w:date="2023-04-27T16:39:00Z"/>
          <w:rFonts w:asciiTheme="minorHAnsi" w:eastAsiaTheme="minorEastAsia" w:hAnsiTheme="minorHAnsi" w:cstheme="minorBidi"/>
          <w:kern w:val="2"/>
          <w:szCs w:val="22"/>
          <w:lang w:val="en-US" w:eastAsia="ko-KR"/>
        </w:rPr>
      </w:pPr>
      <w:del w:id="2074" w:author="지중근/연구원/C&amp;M표준(연)통신표준TP(junggeun.chi@lge.com)" w:date="2023-04-27T16:39:00Z">
        <w:r w:rsidRPr="003551BE" w:rsidDel="005E038D">
          <w:rPr>
            <w:lang w:val="en-US" w:eastAsia="zh-CN"/>
          </w:rPr>
          <w:delText>6.33.3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100</w:delText>
        </w:r>
      </w:del>
    </w:p>
    <w:p w14:paraId="62E07BE5" w14:textId="10AE4777" w:rsidR="00F2101E" w:rsidDel="005E038D" w:rsidRDefault="00F2101E">
      <w:pPr>
        <w:pStyle w:val="30"/>
        <w:rPr>
          <w:del w:id="2075" w:author="지중근/연구원/C&amp;M표준(연)통신표준TP(junggeun.chi@lge.com)" w:date="2023-04-27T16:39:00Z"/>
          <w:rFonts w:asciiTheme="minorHAnsi" w:eastAsiaTheme="minorEastAsia" w:hAnsiTheme="minorHAnsi" w:cstheme="minorBidi"/>
          <w:kern w:val="2"/>
          <w:szCs w:val="22"/>
          <w:lang w:val="en-US" w:eastAsia="ko-KR"/>
        </w:rPr>
      </w:pPr>
      <w:del w:id="2076" w:author="지중근/연구원/C&amp;M표준(연)통신표준TP(junggeun.chi@lge.com)" w:date="2023-04-27T16:39:00Z">
        <w:r w:rsidRPr="003551BE" w:rsidDel="005E038D">
          <w:rPr>
            <w:lang w:val="en-US"/>
          </w:rPr>
          <w:delText>6.33.</w:delText>
        </w:r>
        <w:r w:rsidRPr="003551BE" w:rsidDel="005E038D">
          <w:rPr>
            <w:lang w:val="en-US" w:eastAsia="zh-CN"/>
          </w:rPr>
          <w:delText>4</w:delText>
        </w:r>
        <w:r w:rsidDel="005E038D">
          <w:rPr>
            <w:rFonts w:asciiTheme="minorHAnsi" w:eastAsiaTheme="minorEastAsia" w:hAnsiTheme="minorHAnsi" w:cstheme="minorBidi"/>
            <w:kern w:val="2"/>
            <w:szCs w:val="22"/>
            <w:lang w:val="en-US" w:eastAsia="ko-KR"/>
          </w:rPr>
          <w:tab/>
        </w:r>
        <w:r w:rsidRPr="003551BE" w:rsidDel="005E038D">
          <w:rPr>
            <w:lang w:val="en-US" w:eastAsia="sv-SE"/>
          </w:rPr>
          <w:delText xml:space="preserve"> </w:delText>
        </w:r>
        <w:r w:rsidRPr="003551BE" w:rsidDel="005E038D">
          <w:rPr>
            <w:lang w:val="en-US"/>
          </w:rPr>
          <w:delText>∆T</w:delText>
        </w:r>
        <w:r w:rsidDel="005E038D">
          <w:delText>IB</w:delText>
        </w:r>
        <w:r w:rsidRPr="003551BE" w:rsidDel="005E038D">
          <w:rPr>
            <w:lang w:val="en-US"/>
          </w:rPr>
          <w:delText xml:space="preserve"> and ∆R</w:delText>
        </w:r>
        <w:r w:rsidDel="005E038D">
          <w:delText>IB</w:delText>
        </w:r>
        <w:r w:rsidRPr="003551BE" w:rsidDel="005E038D">
          <w:rPr>
            <w:lang w:val="en-US"/>
          </w:rPr>
          <w:delText xml:space="preserve"> values</w:delText>
        </w:r>
        <w:r w:rsidDel="005E038D">
          <w:tab/>
          <w:delText>101</w:delText>
        </w:r>
      </w:del>
    </w:p>
    <w:p w14:paraId="58FDE006" w14:textId="7C611AF3" w:rsidR="00F2101E" w:rsidDel="005E038D" w:rsidRDefault="00F2101E">
      <w:pPr>
        <w:pStyle w:val="30"/>
        <w:rPr>
          <w:del w:id="2077" w:author="지중근/연구원/C&amp;M표준(연)통신표준TP(junggeun.chi@lge.com)" w:date="2023-04-27T16:39:00Z"/>
          <w:rFonts w:asciiTheme="minorHAnsi" w:eastAsiaTheme="minorEastAsia" w:hAnsiTheme="minorHAnsi" w:cstheme="minorBidi"/>
          <w:kern w:val="2"/>
          <w:szCs w:val="22"/>
          <w:lang w:val="en-US" w:eastAsia="ko-KR"/>
        </w:rPr>
      </w:pPr>
      <w:del w:id="2078" w:author="지중근/연구원/C&amp;M표준(연)통신표준TP(junggeun.chi@lge.com)" w:date="2023-04-27T16:39:00Z">
        <w:r w:rsidRPr="003551BE" w:rsidDel="005E038D">
          <w:rPr>
            <w:lang w:val="en-US"/>
          </w:rPr>
          <w:delText>6.33</w:delText>
        </w:r>
        <w:r w:rsidRPr="003551BE" w:rsidDel="005E038D">
          <w:rPr>
            <w:lang w:val="en-US" w:eastAsia="zh-CN"/>
          </w:rPr>
          <w:delText>.5</w:delText>
        </w:r>
        <w:r w:rsidDel="005E038D">
          <w:rPr>
            <w:rFonts w:asciiTheme="minorHAnsi" w:eastAsiaTheme="minorEastAsia" w:hAnsiTheme="minorHAnsi" w:cstheme="minorBidi"/>
            <w:kern w:val="2"/>
            <w:szCs w:val="22"/>
            <w:lang w:val="en-US" w:eastAsia="ko-KR"/>
          </w:rPr>
          <w:tab/>
        </w:r>
        <w:r w:rsidRPr="003551BE" w:rsidDel="005E038D">
          <w:rPr>
            <w:lang w:val="en-US"/>
          </w:rPr>
          <w:delText>MSD requirements</w:delText>
        </w:r>
        <w:r w:rsidDel="005E038D">
          <w:tab/>
          <w:delText>102</w:delText>
        </w:r>
      </w:del>
    </w:p>
    <w:p w14:paraId="1E882C3C" w14:textId="40E2CB0E" w:rsidR="00F2101E" w:rsidDel="005E038D" w:rsidRDefault="00F2101E">
      <w:pPr>
        <w:pStyle w:val="10"/>
        <w:rPr>
          <w:del w:id="2079" w:author="지중근/연구원/C&amp;M표준(연)통신표준TP(junggeun.chi@lge.com)" w:date="2023-04-27T16:39:00Z"/>
          <w:rFonts w:asciiTheme="minorHAnsi" w:eastAsiaTheme="minorEastAsia" w:hAnsiTheme="minorHAnsi" w:cstheme="minorBidi"/>
          <w:kern w:val="2"/>
          <w:sz w:val="20"/>
          <w:szCs w:val="22"/>
          <w:lang w:val="en-US" w:eastAsia="ko-KR"/>
        </w:rPr>
      </w:pPr>
      <w:del w:id="2080" w:author="지중근/연구원/C&amp;M표준(연)통신표준TP(junggeun.chi@lge.com)" w:date="2023-04-27T16:39:00Z">
        <w:r w:rsidDel="005E038D">
          <w:delText>7</w:delText>
        </w:r>
        <w:r w:rsidDel="005E038D">
          <w:rPr>
            <w:rFonts w:asciiTheme="minorHAnsi" w:eastAsiaTheme="minorEastAsia" w:hAnsiTheme="minorHAnsi" w:cstheme="minorBidi"/>
            <w:kern w:val="2"/>
            <w:sz w:val="20"/>
            <w:szCs w:val="22"/>
            <w:lang w:val="en-US" w:eastAsia="ko-KR"/>
          </w:rPr>
          <w:tab/>
        </w:r>
        <w:r w:rsidDel="005E038D">
          <w:rPr>
            <w:lang w:eastAsia="zh-CN"/>
          </w:rPr>
          <w:delText xml:space="preserve">Dual Connectivity band combinations of </w:delText>
        </w:r>
        <w:r w:rsidDel="005E038D">
          <w:delText>LTE 2 bands DL/1UL + NR 2 bands DL/1UL: Specific Band Combination Part</w:delText>
        </w:r>
        <w:r w:rsidDel="005E038D">
          <w:tab/>
          <w:delText>102</w:delText>
        </w:r>
      </w:del>
    </w:p>
    <w:p w14:paraId="6915BC68" w14:textId="41481CF6" w:rsidR="00F2101E" w:rsidDel="005E038D" w:rsidRDefault="00F2101E">
      <w:pPr>
        <w:pStyle w:val="20"/>
        <w:rPr>
          <w:del w:id="2081" w:author="지중근/연구원/C&amp;M표준(연)통신표준TP(junggeun.chi@lge.com)" w:date="2023-04-27T16:39:00Z"/>
          <w:rFonts w:asciiTheme="minorHAnsi" w:eastAsiaTheme="minorEastAsia" w:hAnsiTheme="minorHAnsi" w:cstheme="minorBidi"/>
          <w:kern w:val="2"/>
          <w:szCs w:val="22"/>
          <w:lang w:val="en-US" w:eastAsia="ko-KR"/>
        </w:rPr>
      </w:pPr>
      <w:del w:id="2082" w:author="지중근/연구원/C&amp;M표준(연)통신표준TP(junggeun.chi@lge.com)" w:date="2023-04-27T16:39:00Z">
        <w:r w:rsidDel="005E038D">
          <w:rPr>
            <w:lang w:eastAsia="zh-TW"/>
          </w:rPr>
          <w:delText>7.1</w:delText>
        </w:r>
        <w:r w:rsidDel="005E038D">
          <w:rPr>
            <w:rFonts w:asciiTheme="minorHAnsi" w:eastAsiaTheme="minorEastAsia" w:hAnsiTheme="minorHAnsi" w:cstheme="minorBidi"/>
            <w:kern w:val="2"/>
            <w:szCs w:val="22"/>
            <w:lang w:val="en-US" w:eastAsia="ko-KR"/>
          </w:rPr>
          <w:tab/>
        </w:r>
        <w:r w:rsidDel="005E038D">
          <w:rPr>
            <w:lang w:eastAsia="zh-TW"/>
          </w:rPr>
          <w:delText>DC_1-38_n28-n78</w:delText>
        </w:r>
        <w:r w:rsidDel="005E038D">
          <w:tab/>
          <w:delText>102</w:delText>
        </w:r>
      </w:del>
    </w:p>
    <w:p w14:paraId="01E9CDFB" w14:textId="47AE951A" w:rsidR="00F2101E" w:rsidDel="005E038D" w:rsidRDefault="00F2101E">
      <w:pPr>
        <w:pStyle w:val="30"/>
        <w:rPr>
          <w:del w:id="2083" w:author="지중근/연구원/C&amp;M표준(연)통신표준TP(junggeun.chi@lge.com)" w:date="2023-04-27T16:39:00Z"/>
          <w:rFonts w:asciiTheme="minorHAnsi" w:eastAsiaTheme="minorEastAsia" w:hAnsiTheme="minorHAnsi" w:cstheme="minorBidi"/>
          <w:kern w:val="2"/>
          <w:szCs w:val="22"/>
          <w:lang w:val="en-US" w:eastAsia="ko-KR"/>
        </w:rPr>
      </w:pPr>
      <w:del w:id="2084" w:author="지중근/연구원/C&amp;M표준(연)통신표준TP(junggeun.chi@lge.com)" w:date="2023-04-27T16:39:00Z">
        <w:r w:rsidRPr="003551BE" w:rsidDel="005E038D">
          <w:rPr>
            <w:lang w:val="en-US" w:eastAsia="zh-CN"/>
          </w:rPr>
          <w:delText>7.1.1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102</w:delText>
        </w:r>
      </w:del>
    </w:p>
    <w:p w14:paraId="018FD4C1" w14:textId="474E9F65" w:rsidR="00F2101E" w:rsidDel="005E038D" w:rsidRDefault="00F2101E">
      <w:pPr>
        <w:pStyle w:val="30"/>
        <w:rPr>
          <w:del w:id="2085" w:author="지중근/연구원/C&amp;M표준(연)통신표준TP(junggeun.chi@lge.com)" w:date="2023-04-27T16:39:00Z"/>
          <w:rFonts w:asciiTheme="minorHAnsi" w:eastAsiaTheme="minorEastAsia" w:hAnsiTheme="minorHAnsi" w:cstheme="minorBidi"/>
          <w:kern w:val="2"/>
          <w:szCs w:val="22"/>
          <w:lang w:val="en-US" w:eastAsia="ko-KR"/>
        </w:rPr>
      </w:pPr>
      <w:del w:id="2086" w:author="지중근/연구원/C&amp;M표준(연)통신표준TP(junggeun.chi@lge.com)" w:date="2023-04-27T16:39:00Z">
        <w:r w:rsidRPr="003551BE" w:rsidDel="005E038D">
          <w:rPr>
            <w:lang w:val="en-US" w:eastAsia="zh-CN"/>
          </w:rPr>
          <w:delText>7.1.2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102</w:delText>
        </w:r>
      </w:del>
    </w:p>
    <w:p w14:paraId="05E196EF" w14:textId="7FB7EC39" w:rsidR="00F2101E" w:rsidDel="005E038D" w:rsidRDefault="00F2101E">
      <w:pPr>
        <w:pStyle w:val="30"/>
        <w:rPr>
          <w:del w:id="2087" w:author="지중근/연구원/C&amp;M표준(연)통신표준TP(junggeun.chi@lge.com)" w:date="2023-04-27T16:39:00Z"/>
          <w:rFonts w:asciiTheme="minorHAnsi" w:eastAsiaTheme="minorEastAsia" w:hAnsiTheme="minorHAnsi" w:cstheme="minorBidi"/>
          <w:kern w:val="2"/>
          <w:szCs w:val="22"/>
          <w:lang w:val="en-US" w:eastAsia="ko-KR"/>
        </w:rPr>
      </w:pPr>
      <w:del w:id="2088" w:author="지중근/연구원/C&amp;M표준(연)통신표준TP(junggeun.chi@lge.com)" w:date="2023-04-27T16:39:00Z">
        <w:r w:rsidRPr="003551BE" w:rsidDel="005E038D">
          <w:rPr>
            <w:lang w:val="en-US" w:eastAsia="zh-CN"/>
          </w:rPr>
          <w:delText>7.1.3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103</w:delText>
        </w:r>
      </w:del>
    </w:p>
    <w:p w14:paraId="3A67F662" w14:textId="4A669DD8" w:rsidR="00F2101E" w:rsidDel="005E038D" w:rsidRDefault="00F2101E">
      <w:pPr>
        <w:pStyle w:val="20"/>
        <w:rPr>
          <w:del w:id="2089" w:author="지중근/연구원/C&amp;M표준(연)통신표준TP(junggeun.chi@lge.com)" w:date="2023-04-27T16:39:00Z"/>
          <w:rFonts w:asciiTheme="minorHAnsi" w:eastAsiaTheme="minorEastAsia" w:hAnsiTheme="minorHAnsi" w:cstheme="minorBidi"/>
          <w:kern w:val="2"/>
          <w:szCs w:val="22"/>
          <w:lang w:val="en-US" w:eastAsia="ko-KR"/>
        </w:rPr>
      </w:pPr>
      <w:del w:id="2090" w:author="지중근/연구원/C&amp;M표준(연)통신표준TP(junggeun.chi@lge.com)" w:date="2023-04-27T16:39:00Z">
        <w:r w:rsidDel="005E038D">
          <w:rPr>
            <w:lang w:eastAsia="zh-TW"/>
          </w:rPr>
          <w:delText>7.2</w:delText>
        </w:r>
        <w:r w:rsidDel="005E038D">
          <w:rPr>
            <w:rFonts w:asciiTheme="minorHAnsi" w:eastAsiaTheme="minorEastAsia" w:hAnsiTheme="minorHAnsi" w:cstheme="minorBidi"/>
            <w:kern w:val="2"/>
            <w:szCs w:val="22"/>
            <w:lang w:val="en-US" w:eastAsia="ko-KR"/>
          </w:rPr>
          <w:tab/>
        </w:r>
        <w:r w:rsidDel="005E038D">
          <w:rPr>
            <w:lang w:eastAsia="zh-TW"/>
          </w:rPr>
          <w:delText>DC_3-38_n28-n78</w:delText>
        </w:r>
        <w:r w:rsidDel="005E038D">
          <w:tab/>
          <w:delText>103</w:delText>
        </w:r>
      </w:del>
    </w:p>
    <w:p w14:paraId="4163D0B8" w14:textId="79890253" w:rsidR="00F2101E" w:rsidDel="005E038D" w:rsidRDefault="00F2101E">
      <w:pPr>
        <w:pStyle w:val="30"/>
        <w:rPr>
          <w:del w:id="2091" w:author="지중근/연구원/C&amp;M표준(연)통신표준TP(junggeun.chi@lge.com)" w:date="2023-04-27T16:39:00Z"/>
          <w:rFonts w:asciiTheme="minorHAnsi" w:eastAsiaTheme="minorEastAsia" w:hAnsiTheme="minorHAnsi" w:cstheme="minorBidi"/>
          <w:kern w:val="2"/>
          <w:szCs w:val="22"/>
          <w:lang w:val="en-US" w:eastAsia="ko-KR"/>
        </w:rPr>
      </w:pPr>
      <w:del w:id="2092" w:author="지중근/연구원/C&amp;M표준(연)통신표준TP(junggeun.chi@lge.com)" w:date="2023-04-27T16:39:00Z">
        <w:r w:rsidRPr="003551BE" w:rsidDel="005E038D">
          <w:rPr>
            <w:lang w:val="en-US" w:eastAsia="zh-CN"/>
          </w:rPr>
          <w:delText>7.2.1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103</w:delText>
        </w:r>
      </w:del>
    </w:p>
    <w:p w14:paraId="2D4AFAF6" w14:textId="5D3DB603" w:rsidR="00F2101E" w:rsidDel="005E038D" w:rsidRDefault="00F2101E">
      <w:pPr>
        <w:pStyle w:val="30"/>
        <w:rPr>
          <w:del w:id="2093" w:author="지중근/연구원/C&amp;M표준(연)통신표준TP(junggeun.chi@lge.com)" w:date="2023-04-27T16:39:00Z"/>
          <w:rFonts w:asciiTheme="minorHAnsi" w:eastAsiaTheme="minorEastAsia" w:hAnsiTheme="minorHAnsi" w:cstheme="minorBidi"/>
          <w:kern w:val="2"/>
          <w:szCs w:val="22"/>
          <w:lang w:val="en-US" w:eastAsia="ko-KR"/>
        </w:rPr>
      </w:pPr>
      <w:del w:id="2094" w:author="지중근/연구원/C&amp;M표준(연)통신표준TP(junggeun.chi@lge.com)" w:date="2023-04-27T16:39:00Z">
        <w:r w:rsidRPr="003551BE" w:rsidDel="005E038D">
          <w:rPr>
            <w:lang w:val="en-US" w:eastAsia="zh-CN"/>
          </w:rPr>
          <w:delText>7.2.2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104</w:delText>
        </w:r>
      </w:del>
    </w:p>
    <w:p w14:paraId="308A7A39" w14:textId="01919EC5" w:rsidR="00F2101E" w:rsidDel="005E038D" w:rsidRDefault="00F2101E">
      <w:pPr>
        <w:pStyle w:val="30"/>
        <w:rPr>
          <w:del w:id="2095" w:author="지중근/연구원/C&amp;M표준(연)통신표준TP(junggeun.chi@lge.com)" w:date="2023-04-27T16:39:00Z"/>
          <w:rFonts w:asciiTheme="minorHAnsi" w:eastAsiaTheme="minorEastAsia" w:hAnsiTheme="minorHAnsi" w:cstheme="minorBidi"/>
          <w:kern w:val="2"/>
          <w:szCs w:val="22"/>
          <w:lang w:val="en-US" w:eastAsia="ko-KR"/>
        </w:rPr>
      </w:pPr>
      <w:del w:id="2096" w:author="지중근/연구원/C&amp;M표준(연)통신표준TP(junggeun.chi@lge.com)" w:date="2023-04-27T16:39:00Z">
        <w:r w:rsidRPr="003551BE" w:rsidDel="005E038D">
          <w:rPr>
            <w:lang w:val="en-US" w:eastAsia="zh-CN"/>
          </w:rPr>
          <w:delText>7.2.3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104</w:delText>
        </w:r>
      </w:del>
    </w:p>
    <w:p w14:paraId="4B7FA1CA" w14:textId="1FE6A285" w:rsidR="00F2101E" w:rsidDel="005E038D" w:rsidRDefault="00F2101E">
      <w:pPr>
        <w:pStyle w:val="20"/>
        <w:rPr>
          <w:del w:id="2097" w:author="지중근/연구원/C&amp;M표준(연)통신표준TP(junggeun.chi@lge.com)" w:date="2023-04-27T16:39:00Z"/>
          <w:rFonts w:asciiTheme="minorHAnsi" w:eastAsiaTheme="minorEastAsia" w:hAnsiTheme="minorHAnsi" w:cstheme="minorBidi"/>
          <w:kern w:val="2"/>
          <w:szCs w:val="22"/>
          <w:lang w:val="en-US" w:eastAsia="ko-KR"/>
        </w:rPr>
      </w:pPr>
      <w:del w:id="2098" w:author="지중근/연구원/C&amp;M표준(연)통신표준TP(junggeun.chi@lge.com)" w:date="2023-04-27T16:39:00Z">
        <w:r w:rsidRPr="003551BE" w:rsidDel="005E038D">
          <w:rPr>
            <w:rFonts w:cs="Arial"/>
          </w:rPr>
          <w:delText>7.3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DC_1_(n)3-n257</w:delText>
        </w:r>
        <w:r w:rsidDel="005E038D">
          <w:tab/>
          <w:delText>105</w:delText>
        </w:r>
      </w:del>
    </w:p>
    <w:p w14:paraId="7A6EAE5A" w14:textId="42B42124" w:rsidR="00F2101E" w:rsidDel="005E038D" w:rsidRDefault="00F2101E">
      <w:pPr>
        <w:pStyle w:val="30"/>
        <w:rPr>
          <w:del w:id="2099" w:author="지중근/연구원/C&amp;M표준(연)통신표준TP(junggeun.chi@lge.com)" w:date="2023-04-27T16:39:00Z"/>
          <w:rFonts w:asciiTheme="minorHAnsi" w:eastAsiaTheme="minorEastAsia" w:hAnsiTheme="minorHAnsi" w:cstheme="minorBidi"/>
          <w:kern w:val="2"/>
          <w:szCs w:val="22"/>
          <w:lang w:val="en-US" w:eastAsia="ko-KR"/>
        </w:rPr>
      </w:pPr>
      <w:del w:id="2100" w:author="지중근/연구원/C&amp;M표준(연)통신표준TP(junggeun.chi@lge.com)" w:date="2023-04-27T16:39:00Z">
        <w:r w:rsidDel="005E038D">
          <w:delText>7.3.1</w:delText>
        </w:r>
        <w:r w:rsidDel="005E038D">
          <w:rPr>
            <w:rFonts w:asciiTheme="minorHAnsi" w:eastAsiaTheme="minorEastAsia" w:hAnsiTheme="minorHAnsi" w:cstheme="minorBidi"/>
            <w:kern w:val="2"/>
            <w:szCs w:val="22"/>
            <w:lang w:val="en-US" w:eastAsia="ko-KR"/>
          </w:rPr>
          <w:tab/>
        </w:r>
        <w:r w:rsidDel="005E038D">
          <w:delText xml:space="preserve">Operating bands for </w:delText>
        </w:r>
        <w:r w:rsidDel="005E038D">
          <w:rPr>
            <w:lang w:eastAsia="ja-JP"/>
          </w:rPr>
          <w:delText>DC</w:delText>
        </w:r>
        <w:r w:rsidDel="005E038D">
          <w:tab/>
          <w:delText>105</w:delText>
        </w:r>
      </w:del>
    </w:p>
    <w:p w14:paraId="0323A916" w14:textId="0A0AA852" w:rsidR="00F2101E" w:rsidDel="005E038D" w:rsidRDefault="00F2101E">
      <w:pPr>
        <w:pStyle w:val="30"/>
        <w:rPr>
          <w:del w:id="2101" w:author="지중근/연구원/C&amp;M표준(연)통신표준TP(junggeun.chi@lge.com)" w:date="2023-04-27T16:39:00Z"/>
          <w:rFonts w:asciiTheme="minorHAnsi" w:eastAsiaTheme="minorEastAsia" w:hAnsiTheme="minorHAnsi" w:cstheme="minorBidi"/>
          <w:kern w:val="2"/>
          <w:szCs w:val="22"/>
          <w:lang w:val="en-US" w:eastAsia="ko-KR"/>
        </w:rPr>
      </w:pPr>
      <w:del w:id="2102" w:author="지중근/연구원/C&amp;M표준(연)통신표준TP(junggeun.chi@lge.com)" w:date="2023-04-27T16:39:00Z">
        <w:r w:rsidDel="005E038D">
          <w:delText>7.3.2</w:delText>
        </w:r>
        <w:r w:rsidDel="005E038D">
          <w:rPr>
            <w:rFonts w:asciiTheme="minorHAnsi" w:eastAsiaTheme="minorEastAsia" w:hAnsiTheme="minorHAnsi" w:cstheme="minorBidi"/>
            <w:kern w:val="2"/>
            <w:szCs w:val="22"/>
            <w:lang w:val="en-US" w:eastAsia="ko-KR"/>
          </w:rPr>
          <w:tab/>
        </w:r>
        <w:r w:rsidDel="005E038D">
          <w:delText xml:space="preserve">Configuration for </w:delText>
        </w:r>
        <w:r w:rsidDel="005E038D">
          <w:rPr>
            <w:lang w:eastAsia="ja-JP"/>
          </w:rPr>
          <w:delText>DC</w:delText>
        </w:r>
        <w:r w:rsidDel="005E038D">
          <w:tab/>
          <w:delText>105</w:delText>
        </w:r>
      </w:del>
    </w:p>
    <w:p w14:paraId="0A1A642C" w14:textId="6274B51E" w:rsidR="00F2101E" w:rsidDel="005E038D" w:rsidRDefault="00F2101E">
      <w:pPr>
        <w:pStyle w:val="30"/>
        <w:rPr>
          <w:del w:id="2103" w:author="지중근/연구원/C&amp;M표준(연)통신표준TP(junggeun.chi@lge.com)" w:date="2023-04-27T16:39:00Z"/>
          <w:rFonts w:asciiTheme="minorHAnsi" w:eastAsiaTheme="minorEastAsia" w:hAnsiTheme="minorHAnsi" w:cstheme="minorBidi"/>
          <w:kern w:val="2"/>
          <w:szCs w:val="22"/>
          <w:lang w:val="en-US" w:eastAsia="ko-KR"/>
        </w:rPr>
      </w:pPr>
      <w:del w:id="2104" w:author="지중근/연구원/C&amp;M표준(연)통신표준TP(junggeun.chi@lge.com)" w:date="2023-04-27T16:39:00Z">
        <w:r w:rsidDel="005E038D">
          <w:delText>7.3.3</w:delText>
        </w:r>
        <w:r w:rsidDel="005E038D">
          <w:rPr>
            <w:rFonts w:asciiTheme="minorHAnsi" w:eastAsiaTheme="minorEastAsia" w:hAnsiTheme="minorHAnsi" w:cstheme="minorBidi"/>
            <w:kern w:val="2"/>
            <w:szCs w:val="22"/>
            <w:lang w:val="en-US" w:eastAsia="ko-KR"/>
          </w:rPr>
          <w:tab/>
        </w:r>
        <w:r w:rsidDel="005E038D">
          <w:delText>Co-existence studies</w:delText>
        </w:r>
        <w:r w:rsidDel="005E038D">
          <w:tab/>
          <w:delText>105</w:delText>
        </w:r>
      </w:del>
    </w:p>
    <w:p w14:paraId="3181A1C9" w14:textId="7E6D6011" w:rsidR="00F2101E" w:rsidDel="005E038D" w:rsidRDefault="00F2101E">
      <w:pPr>
        <w:pStyle w:val="30"/>
        <w:rPr>
          <w:del w:id="2105" w:author="지중근/연구원/C&amp;M표준(연)통신표준TP(junggeun.chi@lge.com)" w:date="2023-04-27T16:39:00Z"/>
          <w:rFonts w:asciiTheme="minorHAnsi" w:eastAsiaTheme="minorEastAsia" w:hAnsiTheme="minorHAnsi" w:cstheme="minorBidi"/>
          <w:kern w:val="2"/>
          <w:szCs w:val="22"/>
          <w:lang w:val="en-US" w:eastAsia="ko-KR"/>
        </w:rPr>
      </w:pPr>
      <w:del w:id="2106" w:author="지중근/연구원/C&amp;M표준(연)통신표준TP(junggeun.chi@lge.com)" w:date="2023-04-27T16:39:00Z">
        <w:r w:rsidDel="005E038D">
          <w:delText>7.3.4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105</w:delText>
        </w:r>
      </w:del>
    </w:p>
    <w:p w14:paraId="55287686" w14:textId="161DDB27" w:rsidR="00F2101E" w:rsidDel="005E038D" w:rsidRDefault="00F2101E">
      <w:pPr>
        <w:pStyle w:val="30"/>
        <w:rPr>
          <w:del w:id="2107" w:author="지중근/연구원/C&amp;M표준(연)통신표준TP(junggeun.chi@lge.com)" w:date="2023-04-27T16:39:00Z"/>
          <w:rFonts w:asciiTheme="minorHAnsi" w:eastAsiaTheme="minorEastAsia" w:hAnsiTheme="minorHAnsi" w:cstheme="minorBidi"/>
          <w:kern w:val="2"/>
          <w:szCs w:val="22"/>
          <w:lang w:val="en-US" w:eastAsia="ko-KR"/>
        </w:rPr>
      </w:pPr>
      <w:del w:id="2108" w:author="지중근/연구원/C&amp;M표준(연)통신표준TP(junggeun.chi@lge.com)" w:date="2023-04-27T16:39:00Z">
        <w:r w:rsidDel="005E038D">
          <w:delText>7.3.5</w:delText>
        </w:r>
        <w:r w:rsidDel="005E038D">
          <w:rPr>
            <w:rFonts w:asciiTheme="minorHAnsi" w:eastAsiaTheme="minorEastAsia" w:hAnsiTheme="minorHAnsi" w:cstheme="minorBidi"/>
            <w:kern w:val="2"/>
            <w:szCs w:val="22"/>
            <w:lang w:val="en-US" w:eastAsia="ko-KR"/>
          </w:rPr>
          <w:tab/>
        </w:r>
        <w:r w:rsidDel="005E038D">
          <w:rPr>
            <w:lang w:eastAsia="ja-JP"/>
          </w:rPr>
          <w:delText>MSD</w:delText>
        </w:r>
        <w:r w:rsidDel="005E038D">
          <w:tab/>
          <w:delText>106</w:delText>
        </w:r>
      </w:del>
    </w:p>
    <w:p w14:paraId="0C57CD75" w14:textId="48CDADE6" w:rsidR="00F2101E" w:rsidDel="005E038D" w:rsidRDefault="00F2101E">
      <w:pPr>
        <w:pStyle w:val="20"/>
        <w:rPr>
          <w:del w:id="2109" w:author="지중근/연구원/C&amp;M표준(연)통신표준TP(junggeun.chi@lge.com)" w:date="2023-04-27T16:39:00Z"/>
          <w:rFonts w:asciiTheme="minorHAnsi" w:eastAsiaTheme="minorEastAsia" w:hAnsiTheme="minorHAnsi" w:cstheme="minorBidi"/>
          <w:kern w:val="2"/>
          <w:szCs w:val="22"/>
          <w:lang w:val="en-US" w:eastAsia="ko-KR"/>
        </w:rPr>
      </w:pPr>
      <w:del w:id="2110" w:author="지중근/연구원/C&amp;M표준(연)통신표준TP(junggeun.chi@lge.com)" w:date="2023-04-27T16:39:00Z">
        <w:r w:rsidDel="005E038D">
          <w:rPr>
            <w:lang w:eastAsia="zh-TW"/>
          </w:rPr>
          <w:delText>7.4</w:delText>
        </w:r>
        <w:r w:rsidDel="005E038D">
          <w:rPr>
            <w:rFonts w:asciiTheme="minorHAnsi" w:eastAsiaTheme="minorEastAsia" w:hAnsiTheme="minorHAnsi" w:cstheme="minorBidi"/>
            <w:kern w:val="2"/>
            <w:szCs w:val="22"/>
            <w:lang w:val="en-US" w:eastAsia="ko-KR"/>
          </w:rPr>
          <w:tab/>
        </w:r>
        <w:r w:rsidDel="005E038D">
          <w:rPr>
            <w:lang w:eastAsia="zh-TW"/>
          </w:rPr>
          <w:delText>DC_1-3_n26-n78</w:delText>
        </w:r>
        <w:r w:rsidDel="005E038D">
          <w:tab/>
          <w:delText>106</w:delText>
        </w:r>
      </w:del>
    </w:p>
    <w:p w14:paraId="1F71CA56" w14:textId="7E5D7677" w:rsidR="00F2101E" w:rsidDel="005E038D" w:rsidRDefault="00F2101E">
      <w:pPr>
        <w:pStyle w:val="30"/>
        <w:rPr>
          <w:del w:id="2111" w:author="지중근/연구원/C&amp;M표준(연)통신표준TP(junggeun.chi@lge.com)" w:date="2023-04-27T16:39:00Z"/>
          <w:rFonts w:asciiTheme="minorHAnsi" w:eastAsiaTheme="minorEastAsia" w:hAnsiTheme="minorHAnsi" w:cstheme="minorBidi"/>
          <w:kern w:val="2"/>
          <w:szCs w:val="22"/>
          <w:lang w:val="en-US" w:eastAsia="ko-KR"/>
        </w:rPr>
      </w:pPr>
      <w:del w:id="2112" w:author="지중근/연구원/C&amp;M표준(연)통신표준TP(junggeun.chi@lge.com)" w:date="2023-04-27T16:39:00Z">
        <w:r w:rsidRPr="003551BE" w:rsidDel="005E038D">
          <w:rPr>
            <w:lang w:val="en-US" w:eastAsia="zh-CN"/>
          </w:rPr>
          <w:delText>7.4.1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106</w:delText>
        </w:r>
      </w:del>
    </w:p>
    <w:p w14:paraId="6B6C0DFF" w14:textId="6F0E2D98" w:rsidR="00F2101E" w:rsidDel="005E038D" w:rsidRDefault="00F2101E">
      <w:pPr>
        <w:pStyle w:val="30"/>
        <w:rPr>
          <w:del w:id="2113" w:author="지중근/연구원/C&amp;M표준(연)통신표준TP(junggeun.chi@lge.com)" w:date="2023-04-27T16:39:00Z"/>
          <w:rFonts w:asciiTheme="minorHAnsi" w:eastAsiaTheme="minorEastAsia" w:hAnsiTheme="minorHAnsi" w:cstheme="minorBidi"/>
          <w:kern w:val="2"/>
          <w:szCs w:val="22"/>
          <w:lang w:val="en-US" w:eastAsia="ko-KR"/>
        </w:rPr>
      </w:pPr>
      <w:del w:id="2114" w:author="지중근/연구원/C&amp;M표준(연)통신표준TP(junggeun.chi@lge.com)" w:date="2023-04-27T16:39:00Z">
        <w:r w:rsidRPr="003551BE" w:rsidDel="005E038D">
          <w:rPr>
            <w:lang w:val="en-US" w:eastAsia="zh-CN"/>
          </w:rPr>
          <w:delText>7.4.2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107</w:delText>
        </w:r>
      </w:del>
    </w:p>
    <w:p w14:paraId="2B61D7CA" w14:textId="19DCF248" w:rsidR="00F2101E" w:rsidDel="005E038D" w:rsidRDefault="00F2101E">
      <w:pPr>
        <w:pStyle w:val="30"/>
        <w:rPr>
          <w:del w:id="2115" w:author="지중근/연구원/C&amp;M표준(연)통신표준TP(junggeun.chi@lge.com)" w:date="2023-04-27T16:39:00Z"/>
          <w:rFonts w:asciiTheme="minorHAnsi" w:eastAsiaTheme="minorEastAsia" w:hAnsiTheme="minorHAnsi" w:cstheme="minorBidi"/>
          <w:kern w:val="2"/>
          <w:szCs w:val="22"/>
          <w:lang w:val="en-US" w:eastAsia="ko-KR"/>
        </w:rPr>
      </w:pPr>
      <w:del w:id="2116" w:author="지중근/연구원/C&amp;M표준(연)통신표준TP(junggeun.chi@lge.com)" w:date="2023-04-27T16:39:00Z">
        <w:r w:rsidRPr="003551BE" w:rsidDel="005E038D">
          <w:rPr>
            <w:lang w:val="en-US" w:eastAsia="zh-CN"/>
          </w:rPr>
          <w:delText>7.4.3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107</w:delText>
        </w:r>
      </w:del>
    </w:p>
    <w:p w14:paraId="63A02670" w14:textId="4158F5DE" w:rsidR="00F2101E" w:rsidDel="005E038D" w:rsidRDefault="00F2101E">
      <w:pPr>
        <w:pStyle w:val="20"/>
        <w:rPr>
          <w:del w:id="2117" w:author="지중근/연구원/C&amp;M표준(연)통신표준TP(junggeun.chi@lge.com)" w:date="2023-04-27T16:39:00Z"/>
          <w:rFonts w:asciiTheme="minorHAnsi" w:eastAsiaTheme="minorEastAsia" w:hAnsiTheme="minorHAnsi" w:cstheme="minorBidi"/>
          <w:kern w:val="2"/>
          <w:szCs w:val="22"/>
          <w:lang w:val="en-US" w:eastAsia="ko-KR"/>
        </w:rPr>
      </w:pPr>
      <w:del w:id="2118" w:author="지중근/연구원/C&amp;M표준(연)통신표준TP(junggeun.chi@lge.com)" w:date="2023-04-27T16:39:00Z">
        <w:r w:rsidDel="005E038D">
          <w:rPr>
            <w:lang w:eastAsia="zh-TW"/>
          </w:rPr>
          <w:delText>7.5</w:delText>
        </w:r>
        <w:r w:rsidDel="005E038D">
          <w:rPr>
            <w:rFonts w:asciiTheme="minorHAnsi" w:eastAsiaTheme="minorEastAsia" w:hAnsiTheme="minorHAnsi" w:cstheme="minorBidi"/>
            <w:kern w:val="2"/>
            <w:szCs w:val="22"/>
            <w:lang w:val="en-US" w:eastAsia="ko-KR"/>
          </w:rPr>
          <w:tab/>
        </w:r>
        <w:r w:rsidDel="005E038D">
          <w:rPr>
            <w:lang w:eastAsia="zh-TW"/>
          </w:rPr>
          <w:delText>DC_1-7_n26-n78</w:delText>
        </w:r>
        <w:r w:rsidDel="005E038D">
          <w:tab/>
          <w:delText>107</w:delText>
        </w:r>
      </w:del>
    </w:p>
    <w:p w14:paraId="11EF9086" w14:textId="23D609CB" w:rsidR="00F2101E" w:rsidDel="005E038D" w:rsidRDefault="00F2101E">
      <w:pPr>
        <w:pStyle w:val="30"/>
        <w:rPr>
          <w:del w:id="2119" w:author="지중근/연구원/C&amp;M표준(연)통신표준TP(junggeun.chi@lge.com)" w:date="2023-04-27T16:39:00Z"/>
          <w:rFonts w:asciiTheme="minorHAnsi" w:eastAsiaTheme="minorEastAsia" w:hAnsiTheme="minorHAnsi" w:cstheme="minorBidi"/>
          <w:kern w:val="2"/>
          <w:szCs w:val="22"/>
          <w:lang w:val="en-US" w:eastAsia="ko-KR"/>
        </w:rPr>
      </w:pPr>
      <w:del w:id="2120" w:author="지중근/연구원/C&amp;M표준(연)통신표준TP(junggeun.chi@lge.com)" w:date="2023-04-27T16:39:00Z">
        <w:r w:rsidRPr="003551BE" w:rsidDel="005E038D">
          <w:rPr>
            <w:lang w:val="en-US" w:eastAsia="zh-CN"/>
          </w:rPr>
          <w:delText>7.5.1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107</w:delText>
        </w:r>
      </w:del>
    </w:p>
    <w:p w14:paraId="2E88257E" w14:textId="1F9EB0DF" w:rsidR="00F2101E" w:rsidDel="005E038D" w:rsidRDefault="00F2101E">
      <w:pPr>
        <w:pStyle w:val="30"/>
        <w:rPr>
          <w:del w:id="2121" w:author="지중근/연구원/C&amp;M표준(연)통신표준TP(junggeun.chi@lge.com)" w:date="2023-04-27T16:39:00Z"/>
          <w:rFonts w:asciiTheme="minorHAnsi" w:eastAsiaTheme="minorEastAsia" w:hAnsiTheme="minorHAnsi" w:cstheme="minorBidi"/>
          <w:kern w:val="2"/>
          <w:szCs w:val="22"/>
          <w:lang w:val="en-US" w:eastAsia="ko-KR"/>
        </w:rPr>
      </w:pPr>
      <w:del w:id="2122" w:author="지중근/연구원/C&amp;M표준(연)통신표준TP(junggeun.chi@lge.com)" w:date="2023-04-27T16:39:00Z">
        <w:r w:rsidRPr="003551BE" w:rsidDel="005E038D">
          <w:rPr>
            <w:lang w:val="en-US" w:eastAsia="zh-CN"/>
          </w:rPr>
          <w:delText>7.5.2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108</w:delText>
        </w:r>
      </w:del>
    </w:p>
    <w:p w14:paraId="3813312F" w14:textId="4C119D3F" w:rsidR="00F2101E" w:rsidDel="005E038D" w:rsidRDefault="00F2101E">
      <w:pPr>
        <w:pStyle w:val="30"/>
        <w:rPr>
          <w:del w:id="2123" w:author="지중근/연구원/C&amp;M표준(연)통신표준TP(junggeun.chi@lge.com)" w:date="2023-04-27T16:39:00Z"/>
          <w:rFonts w:asciiTheme="minorHAnsi" w:eastAsiaTheme="minorEastAsia" w:hAnsiTheme="minorHAnsi" w:cstheme="minorBidi"/>
          <w:kern w:val="2"/>
          <w:szCs w:val="22"/>
          <w:lang w:val="en-US" w:eastAsia="ko-KR"/>
        </w:rPr>
      </w:pPr>
      <w:del w:id="2124" w:author="지중근/연구원/C&amp;M표준(연)통신표준TP(junggeun.chi@lge.com)" w:date="2023-04-27T16:39:00Z">
        <w:r w:rsidRPr="003551BE" w:rsidDel="005E038D">
          <w:rPr>
            <w:lang w:val="en-US" w:eastAsia="zh-CN"/>
          </w:rPr>
          <w:delText>7.5.3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108</w:delText>
        </w:r>
      </w:del>
    </w:p>
    <w:p w14:paraId="5352ACD1" w14:textId="630B76D0" w:rsidR="00F2101E" w:rsidDel="005E038D" w:rsidRDefault="00F2101E">
      <w:pPr>
        <w:pStyle w:val="20"/>
        <w:rPr>
          <w:del w:id="2125" w:author="지중근/연구원/C&amp;M표준(연)통신표준TP(junggeun.chi@lge.com)" w:date="2023-04-27T16:39:00Z"/>
          <w:rFonts w:asciiTheme="minorHAnsi" w:eastAsiaTheme="minorEastAsia" w:hAnsiTheme="minorHAnsi" w:cstheme="minorBidi"/>
          <w:kern w:val="2"/>
          <w:szCs w:val="22"/>
          <w:lang w:val="en-US" w:eastAsia="ko-KR"/>
        </w:rPr>
      </w:pPr>
      <w:del w:id="2126" w:author="지중근/연구원/C&amp;M표준(연)통신표준TP(junggeun.chi@lge.com)" w:date="2023-04-27T16:39:00Z">
        <w:r w:rsidDel="005E038D">
          <w:rPr>
            <w:lang w:eastAsia="zh-TW"/>
          </w:rPr>
          <w:delText>7.6</w:delText>
        </w:r>
        <w:r w:rsidDel="005E038D">
          <w:rPr>
            <w:rFonts w:asciiTheme="minorHAnsi" w:eastAsiaTheme="minorEastAsia" w:hAnsiTheme="minorHAnsi" w:cstheme="minorBidi"/>
            <w:kern w:val="2"/>
            <w:szCs w:val="22"/>
            <w:lang w:val="en-US" w:eastAsia="ko-KR"/>
          </w:rPr>
          <w:tab/>
        </w:r>
        <w:r w:rsidDel="005E038D">
          <w:rPr>
            <w:lang w:eastAsia="zh-TW"/>
          </w:rPr>
          <w:delText xml:space="preserve"> DC_3-7_n26-n78</w:delText>
        </w:r>
        <w:r w:rsidDel="005E038D">
          <w:tab/>
          <w:delText>109</w:delText>
        </w:r>
      </w:del>
    </w:p>
    <w:p w14:paraId="25BCB87A" w14:textId="4E34E62C" w:rsidR="00F2101E" w:rsidDel="005E038D" w:rsidRDefault="00F2101E">
      <w:pPr>
        <w:pStyle w:val="30"/>
        <w:rPr>
          <w:del w:id="2127" w:author="지중근/연구원/C&amp;M표준(연)통신표준TP(junggeun.chi@lge.com)" w:date="2023-04-27T16:39:00Z"/>
          <w:rFonts w:asciiTheme="minorHAnsi" w:eastAsiaTheme="minorEastAsia" w:hAnsiTheme="minorHAnsi" w:cstheme="minorBidi"/>
          <w:kern w:val="2"/>
          <w:szCs w:val="22"/>
          <w:lang w:val="en-US" w:eastAsia="ko-KR"/>
        </w:rPr>
      </w:pPr>
      <w:del w:id="2128" w:author="지중근/연구원/C&amp;M표준(연)통신표준TP(junggeun.chi@lge.com)" w:date="2023-04-27T16:39:00Z">
        <w:r w:rsidRPr="003551BE" w:rsidDel="005E038D">
          <w:rPr>
            <w:lang w:val="en-US" w:eastAsia="zh-CN"/>
          </w:rPr>
          <w:delText>7.6.1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109</w:delText>
        </w:r>
      </w:del>
    </w:p>
    <w:p w14:paraId="53FDDF09" w14:textId="6C310F1A" w:rsidR="00F2101E" w:rsidDel="005E038D" w:rsidRDefault="00F2101E">
      <w:pPr>
        <w:pStyle w:val="30"/>
        <w:rPr>
          <w:del w:id="2129" w:author="지중근/연구원/C&amp;M표준(연)통신표준TP(junggeun.chi@lge.com)" w:date="2023-04-27T16:39:00Z"/>
          <w:rFonts w:asciiTheme="minorHAnsi" w:eastAsiaTheme="minorEastAsia" w:hAnsiTheme="minorHAnsi" w:cstheme="minorBidi"/>
          <w:kern w:val="2"/>
          <w:szCs w:val="22"/>
          <w:lang w:val="en-US" w:eastAsia="ko-KR"/>
        </w:rPr>
      </w:pPr>
      <w:del w:id="2130" w:author="지중근/연구원/C&amp;M표준(연)통신표준TP(junggeun.chi@lge.com)" w:date="2023-04-27T16:39:00Z">
        <w:r w:rsidRPr="003551BE" w:rsidDel="005E038D">
          <w:rPr>
            <w:lang w:val="en-US" w:eastAsia="zh-CN"/>
          </w:rPr>
          <w:delText>7.6.2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111</w:delText>
        </w:r>
      </w:del>
    </w:p>
    <w:p w14:paraId="4D623762" w14:textId="10B72C55" w:rsidR="00F2101E" w:rsidDel="005E038D" w:rsidRDefault="00F2101E">
      <w:pPr>
        <w:pStyle w:val="30"/>
        <w:rPr>
          <w:del w:id="2131" w:author="지중근/연구원/C&amp;M표준(연)통신표준TP(junggeun.chi@lge.com)" w:date="2023-04-27T16:39:00Z"/>
          <w:rFonts w:asciiTheme="minorHAnsi" w:eastAsiaTheme="minorEastAsia" w:hAnsiTheme="minorHAnsi" w:cstheme="minorBidi"/>
          <w:kern w:val="2"/>
          <w:szCs w:val="22"/>
          <w:lang w:val="en-US" w:eastAsia="ko-KR"/>
        </w:rPr>
      </w:pPr>
      <w:del w:id="2132" w:author="지중근/연구원/C&amp;M표준(연)통신표준TP(junggeun.chi@lge.com)" w:date="2023-04-27T16:39:00Z">
        <w:r w:rsidRPr="003551BE" w:rsidDel="005E038D">
          <w:rPr>
            <w:lang w:val="en-US" w:eastAsia="zh-CN"/>
          </w:rPr>
          <w:delText>7.6.3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111</w:delText>
        </w:r>
      </w:del>
    </w:p>
    <w:p w14:paraId="4BF37FA5" w14:textId="2746A080" w:rsidR="00F2101E" w:rsidDel="005E038D" w:rsidRDefault="00F2101E">
      <w:pPr>
        <w:pStyle w:val="20"/>
        <w:rPr>
          <w:del w:id="2133" w:author="지중근/연구원/C&amp;M표준(연)통신표준TP(junggeun.chi@lge.com)" w:date="2023-04-27T16:39:00Z"/>
          <w:rFonts w:asciiTheme="minorHAnsi" w:eastAsiaTheme="minorEastAsia" w:hAnsiTheme="minorHAnsi" w:cstheme="minorBidi"/>
          <w:kern w:val="2"/>
          <w:szCs w:val="22"/>
          <w:lang w:val="en-US" w:eastAsia="ko-KR"/>
        </w:rPr>
      </w:pPr>
      <w:del w:id="2134" w:author="지중근/연구원/C&amp;M표준(연)통신표준TP(junggeun.chi@lge.com)" w:date="2023-04-27T16:39:00Z">
        <w:r w:rsidDel="005E038D">
          <w:rPr>
            <w:lang w:eastAsia="zh-TW"/>
          </w:rPr>
          <w:delText>7.7</w:delText>
        </w:r>
        <w:r w:rsidDel="005E038D">
          <w:rPr>
            <w:rFonts w:asciiTheme="minorHAnsi" w:eastAsiaTheme="minorEastAsia" w:hAnsiTheme="minorHAnsi" w:cstheme="minorBidi"/>
            <w:kern w:val="2"/>
            <w:szCs w:val="22"/>
            <w:lang w:val="en-US" w:eastAsia="ko-KR"/>
          </w:rPr>
          <w:tab/>
        </w:r>
        <w:r w:rsidDel="005E038D">
          <w:rPr>
            <w:lang w:eastAsia="zh-TW"/>
          </w:rPr>
          <w:delText>DC_1-38_n7-n78</w:delText>
        </w:r>
        <w:r w:rsidDel="005E038D">
          <w:tab/>
          <w:delText>112</w:delText>
        </w:r>
      </w:del>
    </w:p>
    <w:p w14:paraId="5774BD00" w14:textId="2050BEE2" w:rsidR="00F2101E" w:rsidDel="005E038D" w:rsidRDefault="00F2101E">
      <w:pPr>
        <w:pStyle w:val="30"/>
        <w:rPr>
          <w:del w:id="2135" w:author="지중근/연구원/C&amp;M표준(연)통신표준TP(junggeun.chi@lge.com)" w:date="2023-04-27T16:39:00Z"/>
          <w:rFonts w:asciiTheme="minorHAnsi" w:eastAsiaTheme="minorEastAsia" w:hAnsiTheme="minorHAnsi" w:cstheme="minorBidi"/>
          <w:kern w:val="2"/>
          <w:szCs w:val="22"/>
          <w:lang w:val="en-US" w:eastAsia="ko-KR"/>
        </w:rPr>
      </w:pPr>
      <w:del w:id="2136" w:author="지중근/연구원/C&amp;M표준(연)통신표준TP(junggeun.chi@lge.com)" w:date="2023-04-27T16:39:00Z">
        <w:r w:rsidRPr="003551BE" w:rsidDel="005E038D">
          <w:rPr>
            <w:lang w:val="en-US" w:eastAsia="zh-CN"/>
          </w:rPr>
          <w:delText>7.7.1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112</w:delText>
        </w:r>
      </w:del>
    </w:p>
    <w:p w14:paraId="34837D98" w14:textId="4F9DA90D" w:rsidR="00F2101E" w:rsidDel="005E038D" w:rsidRDefault="00F2101E">
      <w:pPr>
        <w:pStyle w:val="30"/>
        <w:rPr>
          <w:del w:id="2137" w:author="지중근/연구원/C&amp;M표준(연)통신표준TP(junggeun.chi@lge.com)" w:date="2023-04-27T16:39:00Z"/>
          <w:rFonts w:asciiTheme="minorHAnsi" w:eastAsiaTheme="minorEastAsia" w:hAnsiTheme="minorHAnsi" w:cstheme="minorBidi"/>
          <w:kern w:val="2"/>
          <w:szCs w:val="22"/>
          <w:lang w:val="en-US" w:eastAsia="ko-KR"/>
        </w:rPr>
      </w:pPr>
      <w:del w:id="2138" w:author="지중근/연구원/C&amp;M표준(연)통신표준TP(junggeun.chi@lge.com)" w:date="2023-04-27T16:39:00Z">
        <w:r w:rsidRPr="003551BE" w:rsidDel="005E038D">
          <w:rPr>
            <w:lang w:val="en-US" w:eastAsia="zh-CN"/>
          </w:rPr>
          <w:delText>7.7.2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112</w:delText>
        </w:r>
      </w:del>
    </w:p>
    <w:p w14:paraId="33760CD5" w14:textId="4E199D5E" w:rsidR="00F2101E" w:rsidDel="005E038D" w:rsidRDefault="00F2101E">
      <w:pPr>
        <w:pStyle w:val="30"/>
        <w:rPr>
          <w:del w:id="2139" w:author="지중근/연구원/C&amp;M표준(연)통신표준TP(junggeun.chi@lge.com)" w:date="2023-04-27T16:39:00Z"/>
          <w:rFonts w:asciiTheme="minorHAnsi" w:eastAsiaTheme="minorEastAsia" w:hAnsiTheme="minorHAnsi" w:cstheme="minorBidi"/>
          <w:kern w:val="2"/>
          <w:szCs w:val="22"/>
          <w:lang w:val="en-US" w:eastAsia="ko-KR"/>
        </w:rPr>
      </w:pPr>
      <w:del w:id="2140" w:author="지중근/연구원/C&amp;M표준(연)통신표준TP(junggeun.chi@lge.com)" w:date="2023-04-27T16:39:00Z">
        <w:r w:rsidRPr="003551BE" w:rsidDel="005E038D">
          <w:rPr>
            <w:lang w:val="en-US" w:eastAsia="zh-CN"/>
          </w:rPr>
          <w:delText>7.7.3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Co-existence studies</w:delText>
        </w:r>
        <w:r w:rsidDel="005E038D">
          <w:tab/>
          <w:delText>112</w:delText>
        </w:r>
      </w:del>
    </w:p>
    <w:p w14:paraId="52D70E56" w14:textId="165DDF7A" w:rsidR="00F2101E" w:rsidDel="005E038D" w:rsidRDefault="00F2101E">
      <w:pPr>
        <w:pStyle w:val="30"/>
        <w:rPr>
          <w:del w:id="2141" w:author="지중근/연구원/C&amp;M표준(연)통신표준TP(junggeun.chi@lge.com)" w:date="2023-04-27T16:39:00Z"/>
          <w:rFonts w:asciiTheme="minorHAnsi" w:eastAsiaTheme="minorEastAsia" w:hAnsiTheme="minorHAnsi" w:cstheme="minorBidi"/>
          <w:kern w:val="2"/>
          <w:szCs w:val="22"/>
          <w:lang w:val="en-US" w:eastAsia="ko-KR"/>
        </w:rPr>
      </w:pPr>
      <w:del w:id="2142" w:author="지중근/연구원/C&amp;M표준(연)통신표준TP(junggeun.chi@lge.com)" w:date="2023-04-27T16:39:00Z">
        <w:r w:rsidRPr="003551BE" w:rsidDel="005E038D">
          <w:rPr>
            <w:lang w:val="en-US" w:eastAsia="zh-CN"/>
          </w:rPr>
          <w:delText>7.7.4</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112</w:delText>
        </w:r>
      </w:del>
    </w:p>
    <w:p w14:paraId="1F4DD39C" w14:textId="5532C93E" w:rsidR="00F2101E" w:rsidDel="005E038D" w:rsidRDefault="00F2101E">
      <w:pPr>
        <w:pStyle w:val="30"/>
        <w:rPr>
          <w:del w:id="2143" w:author="지중근/연구원/C&amp;M표준(연)통신표준TP(junggeun.chi@lge.com)" w:date="2023-04-27T16:39:00Z"/>
          <w:rFonts w:asciiTheme="minorHAnsi" w:eastAsiaTheme="minorEastAsia" w:hAnsiTheme="minorHAnsi" w:cstheme="minorBidi"/>
          <w:kern w:val="2"/>
          <w:szCs w:val="22"/>
          <w:lang w:val="en-US" w:eastAsia="ko-KR"/>
        </w:rPr>
      </w:pPr>
      <w:del w:id="2144" w:author="지중근/연구원/C&amp;M표준(연)통신표준TP(junggeun.chi@lge.com)" w:date="2023-04-27T16:39:00Z">
        <w:r w:rsidRPr="003551BE" w:rsidDel="005E038D">
          <w:rPr>
            <w:lang w:val="en-US" w:eastAsia="zh-CN"/>
          </w:rPr>
          <w:delText>7.7.5</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MSD</w:delText>
        </w:r>
        <w:r w:rsidDel="005E038D">
          <w:tab/>
          <w:delText>113</w:delText>
        </w:r>
      </w:del>
    </w:p>
    <w:p w14:paraId="07BBBD66" w14:textId="74762F8F" w:rsidR="00F2101E" w:rsidDel="005E038D" w:rsidRDefault="00F2101E">
      <w:pPr>
        <w:pStyle w:val="20"/>
        <w:rPr>
          <w:del w:id="2145" w:author="지중근/연구원/C&amp;M표준(연)통신표준TP(junggeun.chi@lge.com)" w:date="2023-04-27T16:39:00Z"/>
          <w:rFonts w:asciiTheme="minorHAnsi" w:eastAsiaTheme="minorEastAsia" w:hAnsiTheme="minorHAnsi" w:cstheme="minorBidi"/>
          <w:kern w:val="2"/>
          <w:szCs w:val="22"/>
          <w:lang w:val="en-US" w:eastAsia="ko-KR"/>
        </w:rPr>
      </w:pPr>
      <w:del w:id="2146" w:author="지중근/연구원/C&amp;M표준(연)통신표준TP(junggeun.chi@lge.com)" w:date="2023-04-27T16:39:00Z">
        <w:r w:rsidDel="005E038D">
          <w:rPr>
            <w:lang w:eastAsia="zh-TW"/>
          </w:rPr>
          <w:delText>7.8</w:delText>
        </w:r>
        <w:r w:rsidDel="005E038D">
          <w:rPr>
            <w:rFonts w:asciiTheme="minorHAnsi" w:eastAsiaTheme="minorEastAsia" w:hAnsiTheme="minorHAnsi" w:cstheme="minorBidi"/>
            <w:kern w:val="2"/>
            <w:szCs w:val="22"/>
            <w:lang w:val="en-US" w:eastAsia="ko-KR"/>
          </w:rPr>
          <w:tab/>
        </w:r>
        <w:r w:rsidDel="005E038D">
          <w:delText>DC_7-20_n1-n75</w:delText>
        </w:r>
        <w:r w:rsidDel="005E038D">
          <w:tab/>
          <w:delText>113</w:delText>
        </w:r>
      </w:del>
    </w:p>
    <w:p w14:paraId="485DAE99" w14:textId="5B75DAA2" w:rsidR="00F2101E" w:rsidDel="005E038D" w:rsidRDefault="00F2101E">
      <w:pPr>
        <w:pStyle w:val="30"/>
        <w:rPr>
          <w:del w:id="2147" w:author="지중근/연구원/C&amp;M표준(연)통신표준TP(junggeun.chi@lge.com)" w:date="2023-04-27T16:39:00Z"/>
          <w:rFonts w:asciiTheme="minorHAnsi" w:eastAsiaTheme="minorEastAsia" w:hAnsiTheme="minorHAnsi" w:cstheme="minorBidi"/>
          <w:kern w:val="2"/>
          <w:szCs w:val="22"/>
          <w:lang w:val="en-US" w:eastAsia="ko-KR"/>
        </w:rPr>
      </w:pPr>
      <w:del w:id="2148" w:author="지중근/연구원/C&amp;M표준(연)통신표준TP(junggeun.chi@lge.com)" w:date="2023-04-27T16:39:00Z">
        <w:r w:rsidDel="005E038D">
          <w:delText>7.8.1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113</w:delText>
        </w:r>
      </w:del>
    </w:p>
    <w:p w14:paraId="4CFFF46E" w14:textId="56BBE4F9" w:rsidR="00F2101E" w:rsidDel="005E038D" w:rsidRDefault="00F2101E">
      <w:pPr>
        <w:pStyle w:val="30"/>
        <w:rPr>
          <w:del w:id="2149" w:author="지중근/연구원/C&amp;M표준(연)통신표준TP(junggeun.chi@lge.com)" w:date="2023-04-27T16:39:00Z"/>
          <w:rFonts w:asciiTheme="minorHAnsi" w:eastAsiaTheme="minorEastAsia" w:hAnsiTheme="minorHAnsi" w:cstheme="minorBidi"/>
          <w:kern w:val="2"/>
          <w:szCs w:val="22"/>
          <w:lang w:val="en-US" w:eastAsia="ko-KR"/>
        </w:rPr>
      </w:pPr>
      <w:del w:id="2150" w:author="지중근/연구원/C&amp;M표준(연)통신표준TP(junggeun.chi@lge.com)" w:date="2023-04-27T16:39:00Z">
        <w:r w:rsidDel="005E038D">
          <w:delText>7.8.2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114</w:delText>
        </w:r>
      </w:del>
    </w:p>
    <w:p w14:paraId="1250F96E" w14:textId="525219B6" w:rsidR="00F2101E" w:rsidDel="005E038D" w:rsidRDefault="00F2101E">
      <w:pPr>
        <w:pStyle w:val="30"/>
        <w:rPr>
          <w:del w:id="2151" w:author="지중근/연구원/C&amp;M표준(연)통신표준TP(junggeun.chi@lge.com)" w:date="2023-04-27T16:39:00Z"/>
          <w:rFonts w:asciiTheme="minorHAnsi" w:eastAsiaTheme="minorEastAsia" w:hAnsiTheme="minorHAnsi" w:cstheme="minorBidi"/>
          <w:kern w:val="2"/>
          <w:szCs w:val="22"/>
          <w:lang w:val="en-US" w:eastAsia="ko-KR"/>
        </w:rPr>
      </w:pPr>
      <w:del w:id="2152" w:author="지중근/연구원/C&amp;M표준(연)통신표준TP(junggeun.chi@lge.com)" w:date="2023-04-27T16:39:00Z">
        <w:r w:rsidDel="005E038D">
          <w:delText>7.8.3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114</w:delText>
        </w:r>
      </w:del>
    </w:p>
    <w:p w14:paraId="477D9FCA" w14:textId="40922487" w:rsidR="00F2101E" w:rsidDel="005E038D" w:rsidRDefault="00F2101E">
      <w:pPr>
        <w:pStyle w:val="30"/>
        <w:rPr>
          <w:del w:id="2153" w:author="지중근/연구원/C&amp;M표준(연)통신표준TP(junggeun.chi@lge.com)" w:date="2023-04-27T16:39:00Z"/>
          <w:rFonts w:asciiTheme="minorHAnsi" w:eastAsiaTheme="minorEastAsia" w:hAnsiTheme="minorHAnsi" w:cstheme="minorBidi"/>
          <w:kern w:val="2"/>
          <w:szCs w:val="22"/>
          <w:lang w:val="en-US" w:eastAsia="ko-KR"/>
        </w:rPr>
      </w:pPr>
      <w:del w:id="2154" w:author="지중근/연구원/C&amp;M표준(연)통신표준TP(junggeun.chi@lge.com)" w:date="2023-04-27T16:39:00Z">
        <w:r w:rsidDel="005E038D">
          <w:lastRenderedPageBreak/>
          <w:delText>7.8.4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114</w:delText>
        </w:r>
      </w:del>
    </w:p>
    <w:p w14:paraId="3967F661" w14:textId="49D1FE98" w:rsidR="00F2101E" w:rsidDel="005E038D" w:rsidRDefault="00F2101E">
      <w:pPr>
        <w:pStyle w:val="30"/>
        <w:rPr>
          <w:del w:id="2155" w:author="지중근/연구원/C&amp;M표준(연)통신표준TP(junggeun.chi@lge.com)" w:date="2023-04-27T16:39:00Z"/>
          <w:rFonts w:asciiTheme="minorHAnsi" w:eastAsiaTheme="minorEastAsia" w:hAnsiTheme="minorHAnsi" w:cstheme="minorBidi"/>
          <w:kern w:val="2"/>
          <w:szCs w:val="22"/>
          <w:lang w:val="en-US" w:eastAsia="ko-KR"/>
        </w:rPr>
      </w:pPr>
      <w:del w:id="2156" w:author="지중근/연구원/C&amp;M표준(연)통신표준TP(junggeun.chi@lge.com)" w:date="2023-04-27T16:39:00Z">
        <w:r w:rsidDel="005E038D">
          <w:delText>7.8.5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114</w:delText>
        </w:r>
      </w:del>
    </w:p>
    <w:p w14:paraId="6463B397" w14:textId="7C262A99" w:rsidR="00F2101E" w:rsidDel="005E038D" w:rsidRDefault="00F2101E">
      <w:pPr>
        <w:pStyle w:val="20"/>
        <w:rPr>
          <w:del w:id="2157" w:author="지중근/연구원/C&amp;M표준(연)통신표준TP(junggeun.chi@lge.com)" w:date="2023-04-27T16:39:00Z"/>
          <w:rFonts w:asciiTheme="minorHAnsi" w:eastAsiaTheme="minorEastAsia" w:hAnsiTheme="minorHAnsi" w:cstheme="minorBidi"/>
          <w:kern w:val="2"/>
          <w:szCs w:val="22"/>
          <w:lang w:val="en-US" w:eastAsia="ko-KR"/>
        </w:rPr>
      </w:pPr>
      <w:del w:id="2158" w:author="지중근/연구원/C&amp;M표준(연)통신표준TP(junggeun.chi@lge.com)" w:date="2023-04-27T16:39:00Z">
        <w:r w:rsidDel="005E038D">
          <w:rPr>
            <w:lang w:eastAsia="zh-TW"/>
          </w:rPr>
          <w:delText>7.9</w:delText>
        </w:r>
        <w:r w:rsidDel="005E038D">
          <w:rPr>
            <w:rFonts w:asciiTheme="minorHAnsi" w:eastAsiaTheme="minorEastAsia" w:hAnsiTheme="minorHAnsi" w:cstheme="minorBidi"/>
            <w:kern w:val="2"/>
            <w:szCs w:val="22"/>
            <w:lang w:val="en-US" w:eastAsia="ko-KR"/>
          </w:rPr>
          <w:tab/>
        </w:r>
        <w:r w:rsidDel="005E038D">
          <w:rPr>
            <w:lang w:eastAsia="zh-TW"/>
          </w:rPr>
          <w:delText>DC_3-20_n1-n75</w:delText>
        </w:r>
        <w:r w:rsidDel="005E038D">
          <w:tab/>
          <w:delText>115</w:delText>
        </w:r>
      </w:del>
    </w:p>
    <w:p w14:paraId="5FED8537" w14:textId="08B3C5FB" w:rsidR="00F2101E" w:rsidDel="005E038D" w:rsidRDefault="00F2101E">
      <w:pPr>
        <w:pStyle w:val="30"/>
        <w:rPr>
          <w:del w:id="2159" w:author="지중근/연구원/C&amp;M표준(연)통신표준TP(junggeun.chi@lge.com)" w:date="2023-04-27T16:39:00Z"/>
          <w:rFonts w:asciiTheme="minorHAnsi" w:eastAsiaTheme="minorEastAsia" w:hAnsiTheme="minorHAnsi" w:cstheme="minorBidi"/>
          <w:kern w:val="2"/>
          <w:szCs w:val="22"/>
          <w:lang w:val="en-US" w:eastAsia="ko-KR"/>
        </w:rPr>
      </w:pPr>
      <w:del w:id="2160" w:author="지중근/연구원/C&amp;M표준(연)통신표준TP(junggeun.chi@lge.com)" w:date="2023-04-27T16:39:00Z">
        <w:r w:rsidDel="005E038D">
          <w:delText>7.9.1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115</w:delText>
        </w:r>
      </w:del>
    </w:p>
    <w:p w14:paraId="361C7542" w14:textId="51662365" w:rsidR="00F2101E" w:rsidDel="005E038D" w:rsidRDefault="00F2101E">
      <w:pPr>
        <w:pStyle w:val="30"/>
        <w:rPr>
          <w:del w:id="2161" w:author="지중근/연구원/C&amp;M표준(연)통신표준TP(junggeun.chi@lge.com)" w:date="2023-04-27T16:39:00Z"/>
          <w:rFonts w:asciiTheme="minorHAnsi" w:eastAsiaTheme="minorEastAsia" w:hAnsiTheme="minorHAnsi" w:cstheme="minorBidi"/>
          <w:kern w:val="2"/>
          <w:szCs w:val="22"/>
          <w:lang w:val="en-US" w:eastAsia="ko-KR"/>
        </w:rPr>
      </w:pPr>
      <w:del w:id="2162" w:author="지중근/연구원/C&amp;M표준(연)통신표준TP(junggeun.chi@lge.com)" w:date="2023-04-27T16:39:00Z">
        <w:r w:rsidDel="005E038D">
          <w:delText>7.9.2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115</w:delText>
        </w:r>
      </w:del>
    </w:p>
    <w:p w14:paraId="7CCB3C7D" w14:textId="33310380" w:rsidR="00F2101E" w:rsidDel="005E038D" w:rsidRDefault="00F2101E">
      <w:pPr>
        <w:pStyle w:val="30"/>
        <w:rPr>
          <w:del w:id="2163" w:author="지중근/연구원/C&amp;M표준(연)통신표준TP(junggeun.chi@lge.com)" w:date="2023-04-27T16:39:00Z"/>
          <w:rFonts w:asciiTheme="minorHAnsi" w:eastAsiaTheme="minorEastAsia" w:hAnsiTheme="minorHAnsi" w:cstheme="minorBidi"/>
          <w:kern w:val="2"/>
          <w:szCs w:val="22"/>
          <w:lang w:val="en-US" w:eastAsia="ko-KR"/>
        </w:rPr>
      </w:pPr>
      <w:del w:id="2164" w:author="지중근/연구원/C&amp;M표준(연)통신표준TP(junggeun.chi@lge.com)" w:date="2023-04-27T16:39:00Z">
        <w:r w:rsidDel="005E038D">
          <w:delText>7.9.3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115</w:delText>
        </w:r>
      </w:del>
    </w:p>
    <w:p w14:paraId="1BDC8D9C" w14:textId="36FAA0A9" w:rsidR="00F2101E" w:rsidDel="005E038D" w:rsidRDefault="00F2101E">
      <w:pPr>
        <w:pStyle w:val="30"/>
        <w:rPr>
          <w:del w:id="2165" w:author="지중근/연구원/C&amp;M표준(연)통신표준TP(junggeun.chi@lge.com)" w:date="2023-04-27T16:39:00Z"/>
          <w:rFonts w:asciiTheme="minorHAnsi" w:eastAsiaTheme="minorEastAsia" w:hAnsiTheme="minorHAnsi" w:cstheme="minorBidi"/>
          <w:kern w:val="2"/>
          <w:szCs w:val="22"/>
          <w:lang w:val="en-US" w:eastAsia="ko-KR"/>
        </w:rPr>
      </w:pPr>
      <w:del w:id="2166" w:author="지중근/연구원/C&amp;M표준(연)통신표준TP(junggeun.chi@lge.com)" w:date="2023-04-27T16:39:00Z">
        <w:r w:rsidDel="005E038D">
          <w:delText>7.9.4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115</w:delText>
        </w:r>
      </w:del>
    </w:p>
    <w:p w14:paraId="7731596F" w14:textId="7E7CDE20" w:rsidR="00F2101E" w:rsidDel="005E038D" w:rsidRDefault="00F2101E">
      <w:pPr>
        <w:pStyle w:val="30"/>
        <w:rPr>
          <w:del w:id="2167" w:author="지중근/연구원/C&amp;M표준(연)통신표준TP(junggeun.chi@lge.com)" w:date="2023-04-27T16:39:00Z"/>
          <w:rFonts w:asciiTheme="minorHAnsi" w:eastAsiaTheme="minorEastAsia" w:hAnsiTheme="minorHAnsi" w:cstheme="minorBidi"/>
          <w:kern w:val="2"/>
          <w:szCs w:val="22"/>
          <w:lang w:val="en-US" w:eastAsia="ko-KR"/>
        </w:rPr>
      </w:pPr>
      <w:del w:id="2168" w:author="지중근/연구원/C&amp;M표준(연)통신표준TP(junggeun.chi@lge.com)" w:date="2023-04-27T16:39:00Z">
        <w:r w:rsidDel="005E038D">
          <w:delText>7.9.5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116</w:delText>
        </w:r>
      </w:del>
    </w:p>
    <w:p w14:paraId="3B40E745" w14:textId="37AC3D65" w:rsidR="00F2101E" w:rsidDel="005E038D" w:rsidRDefault="00F2101E">
      <w:pPr>
        <w:pStyle w:val="20"/>
        <w:rPr>
          <w:del w:id="2169" w:author="지중근/연구원/C&amp;M표준(연)통신표준TP(junggeun.chi@lge.com)" w:date="2023-04-27T16:39:00Z"/>
          <w:rFonts w:asciiTheme="minorHAnsi" w:eastAsiaTheme="minorEastAsia" w:hAnsiTheme="minorHAnsi" w:cstheme="minorBidi"/>
          <w:kern w:val="2"/>
          <w:szCs w:val="22"/>
          <w:lang w:val="en-US" w:eastAsia="ko-KR"/>
        </w:rPr>
      </w:pPr>
      <w:del w:id="2170" w:author="지중근/연구원/C&amp;M표준(연)통신표준TP(junggeun.chi@lge.com)" w:date="2023-04-27T16:39:00Z">
        <w:r w:rsidDel="005E038D">
          <w:rPr>
            <w:lang w:eastAsia="zh-TW"/>
          </w:rPr>
          <w:delText>7.10</w:delText>
        </w:r>
        <w:r w:rsidDel="005E038D">
          <w:rPr>
            <w:rFonts w:asciiTheme="minorHAnsi" w:eastAsiaTheme="minorEastAsia" w:hAnsiTheme="minorHAnsi" w:cstheme="minorBidi"/>
            <w:kern w:val="2"/>
            <w:szCs w:val="22"/>
            <w:lang w:val="en-US" w:eastAsia="ko-KR"/>
          </w:rPr>
          <w:tab/>
        </w:r>
        <w:r w:rsidDel="005E038D">
          <w:delText xml:space="preserve"> </w:delText>
        </w:r>
        <w:r w:rsidDel="005E038D">
          <w:rPr>
            <w:lang w:eastAsia="zh-TW"/>
          </w:rPr>
          <w:delText>DC_3-7_n1-n75</w:delText>
        </w:r>
        <w:r w:rsidDel="005E038D">
          <w:tab/>
          <w:delText>116</w:delText>
        </w:r>
      </w:del>
    </w:p>
    <w:p w14:paraId="43F503EE" w14:textId="0C591CB3" w:rsidR="00F2101E" w:rsidDel="005E038D" w:rsidRDefault="00F2101E">
      <w:pPr>
        <w:pStyle w:val="30"/>
        <w:rPr>
          <w:del w:id="2171" w:author="지중근/연구원/C&amp;M표준(연)통신표준TP(junggeun.chi@lge.com)" w:date="2023-04-27T16:39:00Z"/>
          <w:rFonts w:asciiTheme="minorHAnsi" w:eastAsiaTheme="minorEastAsia" w:hAnsiTheme="minorHAnsi" w:cstheme="minorBidi"/>
          <w:kern w:val="2"/>
          <w:szCs w:val="22"/>
          <w:lang w:val="en-US" w:eastAsia="ko-KR"/>
        </w:rPr>
      </w:pPr>
      <w:del w:id="2172" w:author="지중근/연구원/C&amp;M표준(연)통신표준TP(junggeun.chi@lge.com)" w:date="2023-04-27T16:39:00Z">
        <w:r w:rsidDel="005E038D">
          <w:delText>7.10.1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116</w:delText>
        </w:r>
      </w:del>
    </w:p>
    <w:p w14:paraId="29A48E57" w14:textId="30660134" w:rsidR="00F2101E" w:rsidDel="005E038D" w:rsidRDefault="00F2101E">
      <w:pPr>
        <w:pStyle w:val="30"/>
        <w:rPr>
          <w:del w:id="2173" w:author="지중근/연구원/C&amp;M표준(연)통신표준TP(junggeun.chi@lge.com)" w:date="2023-04-27T16:39:00Z"/>
          <w:rFonts w:asciiTheme="minorHAnsi" w:eastAsiaTheme="minorEastAsia" w:hAnsiTheme="minorHAnsi" w:cstheme="minorBidi"/>
          <w:kern w:val="2"/>
          <w:szCs w:val="22"/>
          <w:lang w:val="en-US" w:eastAsia="ko-KR"/>
        </w:rPr>
      </w:pPr>
      <w:del w:id="2174" w:author="지중근/연구원/C&amp;M표준(연)통신표준TP(junggeun.chi@lge.com)" w:date="2023-04-27T16:39:00Z">
        <w:r w:rsidDel="005E038D">
          <w:delText>7.10.2</w:delText>
        </w:r>
        <w:r w:rsidDel="005E038D">
          <w:rPr>
            <w:rFonts w:asciiTheme="minorHAnsi" w:eastAsiaTheme="minorEastAsia" w:hAnsiTheme="minorHAnsi" w:cstheme="minorBidi"/>
            <w:kern w:val="2"/>
            <w:szCs w:val="22"/>
            <w:lang w:val="en-US" w:eastAsia="ko-KR"/>
          </w:rPr>
          <w:tab/>
        </w:r>
        <w:r w:rsidDel="005E038D">
          <w:delText>Configuration for DC</w:delText>
        </w:r>
        <w:r w:rsidDel="005E038D">
          <w:tab/>
          <w:delText>117</w:delText>
        </w:r>
      </w:del>
    </w:p>
    <w:p w14:paraId="28F56105" w14:textId="3E3EC51D" w:rsidR="00F2101E" w:rsidDel="005E038D" w:rsidRDefault="00F2101E">
      <w:pPr>
        <w:pStyle w:val="30"/>
        <w:rPr>
          <w:del w:id="2175" w:author="지중근/연구원/C&amp;M표준(연)통신표준TP(junggeun.chi@lge.com)" w:date="2023-04-27T16:39:00Z"/>
          <w:rFonts w:asciiTheme="minorHAnsi" w:eastAsiaTheme="minorEastAsia" w:hAnsiTheme="minorHAnsi" w:cstheme="minorBidi"/>
          <w:kern w:val="2"/>
          <w:szCs w:val="22"/>
          <w:lang w:val="en-US" w:eastAsia="ko-KR"/>
        </w:rPr>
      </w:pPr>
      <w:del w:id="2176" w:author="지중근/연구원/C&amp;M표준(연)통신표준TP(junggeun.chi@lge.com)" w:date="2023-04-27T16:39:00Z">
        <w:r w:rsidDel="005E038D">
          <w:delText>7.10.3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117</w:delText>
        </w:r>
      </w:del>
    </w:p>
    <w:p w14:paraId="6897C63E" w14:textId="4AA1AC5E" w:rsidR="00F2101E" w:rsidDel="005E038D" w:rsidRDefault="00F2101E">
      <w:pPr>
        <w:pStyle w:val="30"/>
        <w:rPr>
          <w:del w:id="2177" w:author="지중근/연구원/C&amp;M표준(연)통신표준TP(junggeun.chi@lge.com)" w:date="2023-04-27T16:39:00Z"/>
          <w:rFonts w:asciiTheme="minorHAnsi" w:eastAsiaTheme="minorEastAsia" w:hAnsiTheme="minorHAnsi" w:cstheme="minorBidi"/>
          <w:kern w:val="2"/>
          <w:szCs w:val="22"/>
          <w:lang w:val="en-US" w:eastAsia="ko-KR"/>
        </w:rPr>
      </w:pPr>
      <w:del w:id="2178" w:author="지중근/연구원/C&amp;M표준(연)통신표준TP(junggeun.chi@lge.com)" w:date="2023-04-27T16:39:00Z">
        <w:r w:rsidDel="005E038D">
          <w:delText>7.10.4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117</w:delText>
        </w:r>
      </w:del>
    </w:p>
    <w:p w14:paraId="219D3907" w14:textId="079C6BD1" w:rsidR="00F2101E" w:rsidDel="005E038D" w:rsidRDefault="00F2101E">
      <w:pPr>
        <w:pStyle w:val="30"/>
        <w:rPr>
          <w:del w:id="2179" w:author="지중근/연구원/C&amp;M표준(연)통신표준TP(junggeun.chi@lge.com)" w:date="2023-04-27T16:39:00Z"/>
          <w:rFonts w:asciiTheme="minorHAnsi" w:eastAsiaTheme="minorEastAsia" w:hAnsiTheme="minorHAnsi" w:cstheme="minorBidi"/>
          <w:kern w:val="2"/>
          <w:szCs w:val="22"/>
          <w:lang w:val="en-US" w:eastAsia="ko-KR"/>
        </w:rPr>
      </w:pPr>
      <w:del w:id="2180" w:author="지중근/연구원/C&amp;M표준(연)통신표준TP(junggeun.chi@lge.com)" w:date="2023-04-27T16:39:00Z">
        <w:r w:rsidDel="005E038D">
          <w:delText>7.10.5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117</w:delText>
        </w:r>
      </w:del>
    </w:p>
    <w:p w14:paraId="27A188BA" w14:textId="1BA4CEE5" w:rsidR="00F2101E" w:rsidDel="005E038D" w:rsidRDefault="00F2101E">
      <w:pPr>
        <w:pStyle w:val="20"/>
        <w:rPr>
          <w:del w:id="2181" w:author="지중근/연구원/C&amp;M표준(연)통신표준TP(junggeun.chi@lge.com)" w:date="2023-04-27T16:39:00Z"/>
          <w:rFonts w:asciiTheme="minorHAnsi" w:eastAsiaTheme="minorEastAsia" w:hAnsiTheme="minorHAnsi" w:cstheme="minorBidi"/>
          <w:kern w:val="2"/>
          <w:szCs w:val="22"/>
          <w:lang w:val="en-US" w:eastAsia="ko-KR"/>
        </w:rPr>
      </w:pPr>
      <w:del w:id="2182" w:author="지중근/연구원/C&amp;M표준(연)통신표준TP(junggeun.chi@lge.com)" w:date="2023-04-27T16:39:00Z">
        <w:r w:rsidDel="005E038D">
          <w:rPr>
            <w:lang w:eastAsia="zh-TW"/>
          </w:rPr>
          <w:delText>7.11</w:delText>
        </w:r>
        <w:r w:rsidDel="005E038D">
          <w:rPr>
            <w:rFonts w:asciiTheme="minorHAnsi" w:eastAsiaTheme="minorEastAsia" w:hAnsiTheme="minorHAnsi" w:cstheme="minorBidi"/>
            <w:kern w:val="2"/>
            <w:szCs w:val="22"/>
            <w:lang w:val="en-US" w:eastAsia="ko-KR"/>
          </w:rPr>
          <w:tab/>
        </w:r>
        <w:r w:rsidDel="005E038D">
          <w:delText>DC_1-7_n75-n78</w:delText>
        </w:r>
        <w:r w:rsidDel="005E038D">
          <w:tab/>
          <w:delText>118</w:delText>
        </w:r>
      </w:del>
    </w:p>
    <w:p w14:paraId="7B071079" w14:textId="28DD47D8" w:rsidR="00F2101E" w:rsidDel="005E038D" w:rsidRDefault="00F2101E">
      <w:pPr>
        <w:pStyle w:val="30"/>
        <w:rPr>
          <w:del w:id="2183" w:author="지중근/연구원/C&amp;M표준(연)통신표준TP(junggeun.chi@lge.com)" w:date="2023-04-27T16:39:00Z"/>
          <w:rFonts w:asciiTheme="minorHAnsi" w:eastAsiaTheme="minorEastAsia" w:hAnsiTheme="minorHAnsi" w:cstheme="minorBidi"/>
          <w:kern w:val="2"/>
          <w:szCs w:val="22"/>
          <w:lang w:val="en-US" w:eastAsia="ko-KR"/>
        </w:rPr>
      </w:pPr>
      <w:del w:id="2184" w:author="지중근/연구원/C&amp;M표준(연)통신표준TP(junggeun.chi@lge.com)" w:date="2023-04-27T16:39:00Z">
        <w:r w:rsidDel="005E038D">
          <w:delText>7.11.1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118</w:delText>
        </w:r>
      </w:del>
    </w:p>
    <w:p w14:paraId="590FE80B" w14:textId="66495662" w:rsidR="00F2101E" w:rsidDel="005E038D" w:rsidRDefault="00F2101E">
      <w:pPr>
        <w:pStyle w:val="30"/>
        <w:rPr>
          <w:del w:id="2185" w:author="지중근/연구원/C&amp;M표준(연)통신표준TP(junggeun.chi@lge.com)" w:date="2023-04-27T16:39:00Z"/>
          <w:rFonts w:asciiTheme="minorHAnsi" w:eastAsiaTheme="minorEastAsia" w:hAnsiTheme="minorHAnsi" w:cstheme="minorBidi"/>
          <w:kern w:val="2"/>
          <w:szCs w:val="22"/>
          <w:lang w:val="en-US" w:eastAsia="ko-KR"/>
        </w:rPr>
      </w:pPr>
      <w:del w:id="2186" w:author="지중근/연구원/C&amp;M표준(연)통신표준TP(junggeun.chi@lge.com)" w:date="2023-04-27T16:39:00Z">
        <w:r w:rsidDel="005E038D">
          <w:delText>7.11.2</w:delText>
        </w:r>
        <w:r w:rsidDel="005E038D">
          <w:rPr>
            <w:rFonts w:asciiTheme="minorHAnsi" w:eastAsiaTheme="minorEastAsia" w:hAnsiTheme="minorHAnsi" w:cstheme="minorBidi"/>
            <w:kern w:val="2"/>
            <w:szCs w:val="22"/>
            <w:lang w:val="en-US" w:eastAsia="ko-KR"/>
          </w:rPr>
          <w:tab/>
        </w:r>
        <w:r w:rsidDel="005E038D">
          <w:delText>Configuration for DC</w:delText>
        </w:r>
        <w:r w:rsidDel="005E038D">
          <w:tab/>
          <w:delText>118</w:delText>
        </w:r>
      </w:del>
    </w:p>
    <w:p w14:paraId="5245D206" w14:textId="161C50E4" w:rsidR="00F2101E" w:rsidDel="005E038D" w:rsidRDefault="00F2101E">
      <w:pPr>
        <w:pStyle w:val="30"/>
        <w:rPr>
          <w:del w:id="2187" w:author="지중근/연구원/C&amp;M표준(연)통신표준TP(junggeun.chi@lge.com)" w:date="2023-04-27T16:39:00Z"/>
          <w:rFonts w:asciiTheme="minorHAnsi" w:eastAsiaTheme="minorEastAsia" w:hAnsiTheme="minorHAnsi" w:cstheme="minorBidi"/>
          <w:kern w:val="2"/>
          <w:szCs w:val="22"/>
          <w:lang w:val="en-US" w:eastAsia="ko-KR"/>
        </w:rPr>
      </w:pPr>
      <w:del w:id="2188" w:author="지중근/연구원/C&amp;M표준(연)통신표준TP(junggeun.chi@lge.com)" w:date="2023-04-27T16:39:00Z">
        <w:r w:rsidDel="005E038D">
          <w:delText>7.11.3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118</w:delText>
        </w:r>
      </w:del>
    </w:p>
    <w:p w14:paraId="5B971CD3" w14:textId="514EBC17" w:rsidR="00F2101E" w:rsidDel="005E038D" w:rsidRDefault="00F2101E">
      <w:pPr>
        <w:pStyle w:val="30"/>
        <w:rPr>
          <w:del w:id="2189" w:author="지중근/연구원/C&amp;M표준(연)통신표준TP(junggeun.chi@lge.com)" w:date="2023-04-27T16:39:00Z"/>
          <w:rFonts w:asciiTheme="minorHAnsi" w:eastAsiaTheme="minorEastAsia" w:hAnsiTheme="minorHAnsi" w:cstheme="minorBidi"/>
          <w:kern w:val="2"/>
          <w:szCs w:val="22"/>
          <w:lang w:val="en-US" w:eastAsia="ko-KR"/>
        </w:rPr>
      </w:pPr>
      <w:del w:id="2190" w:author="지중근/연구원/C&amp;M표준(연)통신표준TP(junggeun.chi@lge.com)" w:date="2023-04-27T16:39:00Z">
        <w:r w:rsidDel="005E038D">
          <w:delText>7.11.4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118</w:delText>
        </w:r>
      </w:del>
    </w:p>
    <w:p w14:paraId="4F39B307" w14:textId="25EAFD41" w:rsidR="00F2101E" w:rsidDel="005E038D" w:rsidRDefault="00F2101E">
      <w:pPr>
        <w:pStyle w:val="30"/>
        <w:rPr>
          <w:del w:id="2191" w:author="지중근/연구원/C&amp;M표준(연)통신표준TP(junggeun.chi@lge.com)" w:date="2023-04-27T16:39:00Z"/>
          <w:rFonts w:asciiTheme="minorHAnsi" w:eastAsiaTheme="minorEastAsia" w:hAnsiTheme="minorHAnsi" w:cstheme="minorBidi"/>
          <w:kern w:val="2"/>
          <w:szCs w:val="22"/>
          <w:lang w:val="en-US" w:eastAsia="ko-KR"/>
        </w:rPr>
      </w:pPr>
      <w:del w:id="2192" w:author="지중근/연구원/C&amp;M표준(연)통신표준TP(junggeun.chi@lge.com)" w:date="2023-04-27T16:39:00Z">
        <w:r w:rsidDel="005E038D">
          <w:delText>7.11.5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119</w:delText>
        </w:r>
      </w:del>
    </w:p>
    <w:p w14:paraId="7395EE5A" w14:textId="0671D2E1" w:rsidR="00F2101E" w:rsidDel="005E038D" w:rsidRDefault="00F2101E">
      <w:pPr>
        <w:pStyle w:val="20"/>
        <w:rPr>
          <w:del w:id="2193" w:author="지중근/연구원/C&amp;M표준(연)통신표준TP(junggeun.chi@lge.com)" w:date="2023-04-27T16:39:00Z"/>
          <w:rFonts w:asciiTheme="minorHAnsi" w:eastAsiaTheme="minorEastAsia" w:hAnsiTheme="minorHAnsi" w:cstheme="minorBidi"/>
          <w:kern w:val="2"/>
          <w:szCs w:val="22"/>
          <w:lang w:val="en-US" w:eastAsia="ko-KR"/>
        </w:rPr>
      </w:pPr>
      <w:del w:id="2194" w:author="지중근/연구원/C&amp;M표준(연)통신표준TP(junggeun.chi@lge.com)" w:date="2023-04-27T16:39:00Z">
        <w:r w:rsidDel="005E038D">
          <w:rPr>
            <w:lang w:eastAsia="zh-TW"/>
          </w:rPr>
          <w:delText>7.12</w:delText>
        </w:r>
        <w:r w:rsidDel="005E038D">
          <w:rPr>
            <w:rFonts w:asciiTheme="minorHAnsi" w:eastAsiaTheme="minorEastAsia" w:hAnsiTheme="minorHAnsi" w:cstheme="minorBidi"/>
            <w:kern w:val="2"/>
            <w:szCs w:val="22"/>
            <w:lang w:val="en-US" w:eastAsia="ko-KR"/>
          </w:rPr>
          <w:tab/>
        </w:r>
        <w:r w:rsidDel="005E038D">
          <w:rPr>
            <w:lang w:eastAsia="zh-TW"/>
          </w:rPr>
          <w:delText>DC_3-41_n1-n78</w:delText>
        </w:r>
        <w:r w:rsidDel="005E038D">
          <w:tab/>
          <w:delText>119</w:delText>
        </w:r>
      </w:del>
    </w:p>
    <w:p w14:paraId="59E5F897" w14:textId="21799FDE" w:rsidR="00F2101E" w:rsidDel="005E038D" w:rsidRDefault="00F2101E">
      <w:pPr>
        <w:pStyle w:val="30"/>
        <w:rPr>
          <w:del w:id="2195" w:author="지중근/연구원/C&amp;M표준(연)통신표준TP(junggeun.chi@lge.com)" w:date="2023-04-27T16:39:00Z"/>
          <w:rFonts w:asciiTheme="minorHAnsi" w:eastAsiaTheme="minorEastAsia" w:hAnsiTheme="minorHAnsi" w:cstheme="minorBidi"/>
          <w:kern w:val="2"/>
          <w:szCs w:val="22"/>
          <w:lang w:val="en-US" w:eastAsia="ko-KR"/>
        </w:rPr>
      </w:pPr>
      <w:del w:id="2196" w:author="지중근/연구원/C&amp;M표준(연)통신표준TP(junggeun.chi@lge.com)" w:date="2023-04-27T16:39:00Z">
        <w:r w:rsidDel="005E038D">
          <w:delText>7.12.1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119</w:delText>
        </w:r>
      </w:del>
    </w:p>
    <w:p w14:paraId="667EA978" w14:textId="1829353D" w:rsidR="00F2101E" w:rsidDel="005E038D" w:rsidRDefault="00F2101E">
      <w:pPr>
        <w:pStyle w:val="30"/>
        <w:rPr>
          <w:del w:id="2197" w:author="지중근/연구원/C&amp;M표준(연)통신표준TP(junggeun.chi@lge.com)" w:date="2023-04-27T16:39:00Z"/>
          <w:rFonts w:asciiTheme="minorHAnsi" w:eastAsiaTheme="minorEastAsia" w:hAnsiTheme="minorHAnsi" w:cstheme="minorBidi"/>
          <w:kern w:val="2"/>
          <w:szCs w:val="22"/>
          <w:lang w:val="en-US" w:eastAsia="ko-KR"/>
        </w:rPr>
      </w:pPr>
      <w:del w:id="2198" w:author="지중근/연구원/C&amp;M표준(연)통신표준TP(junggeun.chi@lge.com)" w:date="2023-04-27T16:39:00Z">
        <w:r w:rsidDel="005E038D">
          <w:delText>7.12.2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120</w:delText>
        </w:r>
      </w:del>
    </w:p>
    <w:p w14:paraId="24386106" w14:textId="3C0F6649" w:rsidR="00F2101E" w:rsidDel="005E038D" w:rsidRDefault="00F2101E">
      <w:pPr>
        <w:pStyle w:val="30"/>
        <w:rPr>
          <w:del w:id="2199" w:author="지중근/연구원/C&amp;M표준(연)통신표준TP(junggeun.chi@lge.com)" w:date="2023-04-27T16:39:00Z"/>
          <w:rFonts w:asciiTheme="minorHAnsi" w:eastAsiaTheme="minorEastAsia" w:hAnsiTheme="minorHAnsi" w:cstheme="minorBidi"/>
          <w:kern w:val="2"/>
          <w:szCs w:val="22"/>
          <w:lang w:val="en-US" w:eastAsia="ko-KR"/>
        </w:rPr>
      </w:pPr>
      <w:del w:id="2200" w:author="지중근/연구원/C&amp;M표준(연)통신표준TP(junggeun.chi@lge.com)" w:date="2023-04-27T16:39:00Z">
        <w:r w:rsidDel="005E038D">
          <w:delText>7.12.3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120</w:delText>
        </w:r>
      </w:del>
    </w:p>
    <w:p w14:paraId="21EEE365" w14:textId="63845349" w:rsidR="00F2101E" w:rsidDel="005E038D" w:rsidRDefault="00F2101E">
      <w:pPr>
        <w:pStyle w:val="30"/>
        <w:rPr>
          <w:del w:id="2201" w:author="지중근/연구원/C&amp;M표준(연)통신표준TP(junggeun.chi@lge.com)" w:date="2023-04-27T16:39:00Z"/>
          <w:rFonts w:asciiTheme="minorHAnsi" w:eastAsiaTheme="minorEastAsia" w:hAnsiTheme="minorHAnsi" w:cstheme="minorBidi"/>
          <w:kern w:val="2"/>
          <w:szCs w:val="22"/>
          <w:lang w:val="en-US" w:eastAsia="ko-KR"/>
        </w:rPr>
      </w:pPr>
      <w:del w:id="2202" w:author="지중근/연구원/C&amp;M표준(연)통신표준TP(junggeun.chi@lge.com)" w:date="2023-04-27T16:39:00Z">
        <w:r w:rsidDel="005E038D">
          <w:delText>7.12.4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120</w:delText>
        </w:r>
      </w:del>
    </w:p>
    <w:p w14:paraId="649666B7" w14:textId="49FC6938" w:rsidR="00F2101E" w:rsidDel="005E038D" w:rsidRDefault="00F2101E">
      <w:pPr>
        <w:pStyle w:val="30"/>
        <w:rPr>
          <w:del w:id="2203" w:author="지중근/연구원/C&amp;M표준(연)통신표준TP(junggeun.chi@lge.com)" w:date="2023-04-27T16:39:00Z"/>
          <w:rFonts w:asciiTheme="minorHAnsi" w:eastAsiaTheme="minorEastAsia" w:hAnsiTheme="minorHAnsi" w:cstheme="minorBidi"/>
          <w:kern w:val="2"/>
          <w:szCs w:val="22"/>
          <w:lang w:val="en-US" w:eastAsia="ko-KR"/>
        </w:rPr>
      </w:pPr>
      <w:del w:id="2204" w:author="지중근/연구원/C&amp;M표준(연)통신표준TP(junggeun.chi@lge.com)" w:date="2023-04-27T16:39:00Z">
        <w:r w:rsidDel="005E038D">
          <w:delText>7.12.5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121</w:delText>
        </w:r>
      </w:del>
    </w:p>
    <w:p w14:paraId="78EF7031" w14:textId="79A0AE2C" w:rsidR="00F2101E" w:rsidDel="005E038D" w:rsidRDefault="00F2101E">
      <w:pPr>
        <w:pStyle w:val="20"/>
        <w:rPr>
          <w:del w:id="2205" w:author="지중근/연구원/C&amp;M표준(연)통신표준TP(junggeun.chi@lge.com)" w:date="2023-04-27T16:39:00Z"/>
          <w:rFonts w:asciiTheme="minorHAnsi" w:eastAsiaTheme="minorEastAsia" w:hAnsiTheme="minorHAnsi" w:cstheme="minorBidi"/>
          <w:kern w:val="2"/>
          <w:szCs w:val="22"/>
          <w:lang w:val="en-US" w:eastAsia="ko-KR"/>
        </w:rPr>
      </w:pPr>
      <w:del w:id="2206" w:author="지중근/연구원/C&amp;M표준(연)통신표준TP(junggeun.chi@lge.com)" w:date="2023-04-27T16:39:00Z">
        <w:r w:rsidDel="005E038D">
          <w:rPr>
            <w:lang w:eastAsia="zh-TW"/>
          </w:rPr>
          <w:delText>7.13</w:delText>
        </w:r>
        <w:r w:rsidDel="005E038D">
          <w:rPr>
            <w:rFonts w:asciiTheme="minorHAnsi" w:eastAsiaTheme="minorEastAsia" w:hAnsiTheme="minorHAnsi" w:cstheme="minorBidi"/>
            <w:kern w:val="2"/>
            <w:szCs w:val="22"/>
            <w:lang w:val="en-US" w:eastAsia="ko-KR"/>
          </w:rPr>
          <w:tab/>
        </w:r>
        <w:r w:rsidDel="005E038D">
          <w:rPr>
            <w:lang w:eastAsia="zh-TW"/>
          </w:rPr>
          <w:delText>DC_8-41_n1-n78</w:delText>
        </w:r>
        <w:r w:rsidDel="005E038D">
          <w:tab/>
          <w:delText>121</w:delText>
        </w:r>
      </w:del>
    </w:p>
    <w:p w14:paraId="14AFEF5B" w14:textId="32AB4D40" w:rsidR="00F2101E" w:rsidDel="005E038D" w:rsidRDefault="00F2101E">
      <w:pPr>
        <w:pStyle w:val="30"/>
        <w:rPr>
          <w:del w:id="2207" w:author="지중근/연구원/C&amp;M표준(연)통신표준TP(junggeun.chi@lge.com)" w:date="2023-04-27T16:39:00Z"/>
          <w:rFonts w:asciiTheme="minorHAnsi" w:eastAsiaTheme="minorEastAsia" w:hAnsiTheme="minorHAnsi" w:cstheme="minorBidi"/>
          <w:kern w:val="2"/>
          <w:szCs w:val="22"/>
          <w:lang w:val="en-US" w:eastAsia="ko-KR"/>
        </w:rPr>
      </w:pPr>
      <w:del w:id="2208" w:author="지중근/연구원/C&amp;M표준(연)통신표준TP(junggeun.chi@lge.com)" w:date="2023-04-27T16:39:00Z">
        <w:r w:rsidDel="005E038D">
          <w:delText>7.13.1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121</w:delText>
        </w:r>
      </w:del>
    </w:p>
    <w:p w14:paraId="3C7E2ABC" w14:textId="486043DD" w:rsidR="00F2101E" w:rsidDel="005E038D" w:rsidRDefault="00F2101E">
      <w:pPr>
        <w:pStyle w:val="30"/>
        <w:rPr>
          <w:del w:id="2209" w:author="지중근/연구원/C&amp;M표준(연)통신표준TP(junggeun.chi@lge.com)" w:date="2023-04-27T16:39:00Z"/>
          <w:rFonts w:asciiTheme="minorHAnsi" w:eastAsiaTheme="minorEastAsia" w:hAnsiTheme="minorHAnsi" w:cstheme="minorBidi"/>
          <w:kern w:val="2"/>
          <w:szCs w:val="22"/>
          <w:lang w:val="en-US" w:eastAsia="ko-KR"/>
        </w:rPr>
      </w:pPr>
      <w:del w:id="2210" w:author="지중근/연구원/C&amp;M표준(연)통신표준TP(junggeun.chi@lge.com)" w:date="2023-04-27T16:39:00Z">
        <w:r w:rsidDel="005E038D">
          <w:delText>7.13.2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121</w:delText>
        </w:r>
      </w:del>
    </w:p>
    <w:p w14:paraId="4F3A3C5F" w14:textId="47162055" w:rsidR="00F2101E" w:rsidDel="005E038D" w:rsidRDefault="00F2101E">
      <w:pPr>
        <w:pStyle w:val="30"/>
        <w:rPr>
          <w:del w:id="2211" w:author="지중근/연구원/C&amp;M표준(연)통신표준TP(junggeun.chi@lge.com)" w:date="2023-04-27T16:39:00Z"/>
          <w:rFonts w:asciiTheme="minorHAnsi" w:eastAsiaTheme="minorEastAsia" w:hAnsiTheme="minorHAnsi" w:cstheme="minorBidi"/>
          <w:kern w:val="2"/>
          <w:szCs w:val="22"/>
          <w:lang w:val="en-US" w:eastAsia="ko-KR"/>
        </w:rPr>
      </w:pPr>
      <w:del w:id="2212" w:author="지중근/연구원/C&amp;M표준(연)통신표준TP(junggeun.chi@lge.com)" w:date="2023-04-27T16:39:00Z">
        <w:r w:rsidDel="005E038D">
          <w:delText>7.13.3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122</w:delText>
        </w:r>
      </w:del>
    </w:p>
    <w:p w14:paraId="082AECB2" w14:textId="01DE8690" w:rsidR="00F2101E" w:rsidDel="005E038D" w:rsidRDefault="00F2101E">
      <w:pPr>
        <w:pStyle w:val="30"/>
        <w:rPr>
          <w:del w:id="2213" w:author="지중근/연구원/C&amp;M표준(연)통신표준TP(junggeun.chi@lge.com)" w:date="2023-04-27T16:39:00Z"/>
          <w:rFonts w:asciiTheme="minorHAnsi" w:eastAsiaTheme="minorEastAsia" w:hAnsiTheme="minorHAnsi" w:cstheme="minorBidi"/>
          <w:kern w:val="2"/>
          <w:szCs w:val="22"/>
          <w:lang w:val="en-US" w:eastAsia="ko-KR"/>
        </w:rPr>
      </w:pPr>
      <w:del w:id="2214" w:author="지중근/연구원/C&amp;M표준(연)통신표준TP(junggeun.chi@lge.com)" w:date="2023-04-27T16:39:00Z">
        <w:r w:rsidDel="005E038D">
          <w:delText>7.13.4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122</w:delText>
        </w:r>
      </w:del>
    </w:p>
    <w:p w14:paraId="71C71684" w14:textId="130DA0BF" w:rsidR="00F2101E" w:rsidDel="005E038D" w:rsidRDefault="00F2101E">
      <w:pPr>
        <w:pStyle w:val="30"/>
        <w:rPr>
          <w:del w:id="2215" w:author="지중근/연구원/C&amp;M표준(연)통신표준TP(junggeun.chi@lge.com)" w:date="2023-04-27T16:39:00Z"/>
          <w:rFonts w:asciiTheme="minorHAnsi" w:eastAsiaTheme="minorEastAsia" w:hAnsiTheme="minorHAnsi" w:cstheme="minorBidi"/>
          <w:kern w:val="2"/>
          <w:szCs w:val="22"/>
          <w:lang w:val="en-US" w:eastAsia="ko-KR"/>
        </w:rPr>
      </w:pPr>
      <w:del w:id="2216" w:author="지중근/연구원/C&amp;M표준(연)통신표준TP(junggeun.chi@lge.com)" w:date="2023-04-27T16:39:00Z">
        <w:r w:rsidDel="005E038D">
          <w:delText>7.13.5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122</w:delText>
        </w:r>
      </w:del>
    </w:p>
    <w:p w14:paraId="7DB7CC72" w14:textId="337295CC" w:rsidR="00F2101E" w:rsidDel="005E038D" w:rsidRDefault="00F2101E">
      <w:pPr>
        <w:pStyle w:val="20"/>
        <w:rPr>
          <w:del w:id="2217" w:author="지중근/연구원/C&amp;M표준(연)통신표준TP(junggeun.chi@lge.com)" w:date="2023-04-27T16:39:00Z"/>
          <w:rFonts w:asciiTheme="minorHAnsi" w:eastAsiaTheme="minorEastAsia" w:hAnsiTheme="minorHAnsi" w:cstheme="minorBidi"/>
          <w:kern w:val="2"/>
          <w:szCs w:val="22"/>
          <w:lang w:val="en-US" w:eastAsia="ko-KR"/>
        </w:rPr>
      </w:pPr>
      <w:del w:id="2218" w:author="지중근/연구원/C&amp;M표준(연)통신표준TP(junggeun.chi@lge.com)" w:date="2023-04-27T16:39:00Z">
        <w:r w:rsidDel="005E038D">
          <w:rPr>
            <w:lang w:eastAsia="zh-TW"/>
          </w:rPr>
          <w:delText>7.14</w:delText>
        </w:r>
        <w:r w:rsidDel="005E038D">
          <w:rPr>
            <w:rFonts w:asciiTheme="minorHAnsi" w:eastAsiaTheme="minorEastAsia" w:hAnsiTheme="minorHAnsi" w:cstheme="minorBidi"/>
            <w:kern w:val="2"/>
            <w:szCs w:val="22"/>
            <w:lang w:val="en-US" w:eastAsia="ko-KR"/>
          </w:rPr>
          <w:tab/>
        </w:r>
        <w:r w:rsidDel="005E038D">
          <w:rPr>
            <w:lang w:eastAsia="zh-TW"/>
          </w:rPr>
          <w:delText>DC_20-41_n1-n78</w:delText>
        </w:r>
        <w:r w:rsidDel="005E038D">
          <w:tab/>
          <w:delText>122</w:delText>
        </w:r>
      </w:del>
    </w:p>
    <w:p w14:paraId="0F2B336B" w14:textId="15B8DABB" w:rsidR="00F2101E" w:rsidDel="005E038D" w:rsidRDefault="00F2101E">
      <w:pPr>
        <w:pStyle w:val="30"/>
        <w:rPr>
          <w:del w:id="2219" w:author="지중근/연구원/C&amp;M표준(연)통신표준TP(junggeun.chi@lge.com)" w:date="2023-04-27T16:39:00Z"/>
          <w:rFonts w:asciiTheme="minorHAnsi" w:eastAsiaTheme="minorEastAsia" w:hAnsiTheme="minorHAnsi" w:cstheme="minorBidi"/>
          <w:kern w:val="2"/>
          <w:szCs w:val="22"/>
          <w:lang w:val="en-US" w:eastAsia="ko-KR"/>
        </w:rPr>
      </w:pPr>
      <w:del w:id="2220" w:author="지중근/연구원/C&amp;M표준(연)통신표준TP(junggeun.chi@lge.com)" w:date="2023-04-27T16:39:00Z">
        <w:r w:rsidDel="005E038D">
          <w:delText>7.14.1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122</w:delText>
        </w:r>
      </w:del>
    </w:p>
    <w:p w14:paraId="0760490C" w14:textId="4250C6D7" w:rsidR="00F2101E" w:rsidDel="005E038D" w:rsidRDefault="00F2101E">
      <w:pPr>
        <w:pStyle w:val="30"/>
        <w:rPr>
          <w:del w:id="2221" w:author="지중근/연구원/C&amp;M표준(연)통신표준TP(junggeun.chi@lge.com)" w:date="2023-04-27T16:39:00Z"/>
          <w:rFonts w:asciiTheme="minorHAnsi" w:eastAsiaTheme="minorEastAsia" w:hAnsiTheme="minorHAnsi" w:cstheme="minorBidi"/>
          <w:kern w:val="2"/>
          <w:szCs w:val="22"/>
          <w:lang w:val="en-US" w:eastAsia="ko-KR"/>
        </w:rPr>
      </w:pPr>
      <w:del w:id="2222" w:author="지중근/연구원/C&amp;M표준(연)통신표준TP(junggeun.chi@lge.com)" w:date="2023-04-27T16:39:00Z">
        <w:r w:rsidDel="005E038D">
          <w:delText>7.14.2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123</w:delText>
        </w:r>
      </w:del>
    </w:p>
    <w:p w14:paraId="13DEF52E" w14:textId="1D12C37B" w:rsidR="00F2101E" w:rsidDel="005E038D" w:rsidRDefault="00F2101E">
      <w:pPr>
        <w:pStyle w:val="30"/>
        <w:rPr>
          <w:del w:id="2223" w:author="지중근/연구원/C&amp;M표준(연)통신표준TP(junggeun.chi@lge.com)" w:date="2023-04-27T16:39:00Z"/>
          <w:rFonts w:asciiTheme="minorHAnsi" w:eastAsiaTheme="minorEastAsia" w:hAnsiTheme="minorHAnsi" w:cstheme="minorBidi"/>
          <w:kern w:val="2"/>
          <w:szCs w:val="22"/>
          <w:lang w:val="en-US" w:eastAsia="ko-KR"/>
        </w:rPr>
      </w:pPr>
      <w:del w:id="2224" w:author="지중근/연구원/C&amp;M표준(연)통신표준TP(junggeun.chi@lge.com)" w:date="2023-04-27T16:39:00Z">
        <w:r w:rsidDel="005E038D">
          <w:delText>7.14.3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123</w:delText>
        </w:r>
      </w:del>
    </w:p>
    <w:p w14:paraId="6B709271" w14:textId="6A52419E" w:rsidR="00F2101E" w:rsidDel="005E038D" w:rsidRDefault="00F2101E">
      <w:pPr>
        <w:pStyle w:val="30"/>
        <w:rPr>
          <w:del w:id="2225" w:author="지중근/연구원/C&amp;M표준(연)통신표준TP(junggeun.chi@lge.com)" w:date="2023-04-27T16:39:00Z"/>
          <w:rFonts w:asciiTheme="minorHAnsi" w:eastAsiaTheme="minorEastAsia" w:hAnsiTheme="minorHAnsi" w:cstheme="minorBidi"/>
          <w:kern w:val="2"/>
          <w:szCs w:val="22"/>
          <w:lang w:val="en-US" w:eastAsia="ko-KR"/>
        </w:rPr>
      </w:pPr>
      <w:del w:id="2226" w:author="지중근/연구원/C&amp;M표준(연)통신표준TP(junggeun.chi@lge.com)" w:date="2023-04-27T16:39:00Z">
        <w:r w:rsidDel="005E038D">
          <w:delText>7.14.4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123</w:delText>
        </w:r>
      </w:del>
    </w:p>
    <w:p w14:paraId="58AEE3BF" w14:textId="3728D7A5" w:rsidR="00F2101E" w:rsidDel="005E038D" w:rsidRDefault="00F2101E">
      <w:pPr>
        <w:pStyle w:val="30"/>
        <w:rPr>
          <w:del w:id="2227" w:author="지중근/연구원/C&amp;M표준(연)통신표준TP(junggeun.chi@lge.com)" w:date="2023-04-27T16:39:00Z"/>
          <w:rFonts w:asciiTheme="minorHAnsi" w:eastAsiaTheme="minorEastAsia" w:hAnsiTheme="minorHAnsi" w:cstheme="minorBidi"/>
          <w:kern w:val="2"/>
          <w:szCs w:val="22"/>
          <w:lang w:val="en-US" w:eastAsia="ko-KR"/>
        </w:rPr>
      </w:pPr>
      <w:del w:id="2228" w:author="지중근/연구원/C&amp;M표준(연)통신표준TP(junggeun.chi@lge.com)" w:date="2023-04-27T16:39:00Z">
        <w:r w:rsidDel="005E038D">
          <w:delText>7.14.5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124</w:delText>
        </w:r>
      </w:del>
    </w:p>
    <w:p w14:paraId="48640967" w14:textId="412A1315" w:rsidR="00F2101E" w:rsidDel="005E038D" w:rsidRDefault="00F2101E">
      <w:pPr>
        <w:pStyle w:val="20"/>
        <w:rPr>
          <w:del w:id="2229" w:author="지중근/연구원/C&amp;M표준(연)통신표준TP(junggeun.chi@lge.com)" w:date="2023-04-27T16:39:00Z"/>
          <w:rFonts w:asciiTheme="minorHAnsi" w:eastAsiaTheme="minorEastAsia" w:hAnsiTheme="minorHAnsi" w:cstheme="minorBidi"/>
          <w:kern w:val="2"/>
          <w:szCs w:val="22"/>
          <w:lang w:val="en-US" w:eastAsia="ko-KR"/>
        </w:rPr>
      </w:pPr>
      <w:del w:id="2230" w:author="지중근/연구원/C&amp;M표준(연)통신표준TP(junggeun.chi@lge.com)" w:date="2023-04-27T16:39:00Z">
        <w:r w:rsidDel="005E038D">
          <w:rPr>
            <w:lang w:eastAsia="zh-TW"/>
          </w:rPr>
          <w:delText>7.15</w:delText>
        </w:r>
        <w:r w:rsidDel="005E038D">
          <w:rPr>
            <w:rFonts w:asciiTheme="minorHAnsi" w:eastAsiaTheme="minorEastAsia" w:hAnsiTheme="minorHAnsi" w:cstheme="minorBidi"/>
            <w:kern w:val="2"/>
            <w:szCs w:val="22"/>
            <w:lang w:val="en-US" w:eastAsia="ko-KR"/>
          </w:rPr>
          <w:tab/>
        </w:r>
        <w:r w:rsidDel="005E038D">
          <w:delText>DC_3-7_n75-n78</w:delText>
        </w:r>
        <w:r w:rsidDel="005E038D">
          <w:tab/>
          <w:delText>124</w:delText>
        </w:r>
      </w:del>
    </w:p>
    <w:p w14:paraId="40C9874A" w14:textId="68466309" w:rsidR="00F2101E" w:rsidDel="005E038D" w:rsidRDefault="00F2101E">
      <w:pPr>
        <w:pStyle w:val="30"/>
        <w:rPr>
          <w:del w:id="2231" w:author="지중근/연구원/C&amp;M표준(연)통신표준TP(junggeun.chi@lge.com)" w:date="2023-04-27T16:39:00Z"/>
          <w:rFonts w:asciiTheme="minorHAnsi" w:eastAsiaTheme="minorEastAsia" w:hAnsiTheme="minorHAnsi" w:cstheme="minorBidi"/>
          <w:kern w:val="2"/>
          <w:szCs w:val="22"/>
          <w:lang w:val="en-US" w:eastAsia="ko-KR"/>
        </w:rPr>
      </w:pPr>
      <w:del w:id="2232" w:author="지중근/연구원/C&amp;M표준(연)통신표준TP(junggeun.chi@lge.com)" w:date="2023-04-27T16:39:00Z">
        <w:r w:rsidDel="005E038D">
          <w:delText>7.15.1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124</w:delText>
        </w:r>
      </w:del>
    </w:p>
    <w:p w14:paraId="0E57F7AE" w14:textId="01653816" w:rsidR="00F2101E" w:rsidDel="005E038D" w:rsidRDefault="00F2101E">
      <w:pPr>
        <w:pStyle w:val="30"/>
        <w:rPr>
          <w:del w:id="2233" w:author="지중근/연구원/C&amp;M표준(연)통신표준TP(junggeun.chi@lge.com)" w:date="2023-04-27T16:39:00Z"/>
          <w:rFonts w:asciiTheme="minorHAnsi" w:eastAsiaTheme="minorEastAsia" w:hAnsiTheme="minorHAnsi" w:cstheme="minorBidi"/>
          <w:kern w:val="2"/>
          <w:szCs w:val="22"/>
          <w:lang w:val="en-US" w:eastAsia="ko-KR"/>
        </w:rPr>
      </w:pPr>
      <w:del w:id="2234" w:author="지중근/연구원/C&amp;M표준(연)통신표준TP(junggeun.chi@lge.com)" w:date="2023-04-27T16:39:00Z">
        <w:r w:rsidDel="005E038D">
          <w:delText>7.15.2</w:delText>
        </w:r>
        <w:r w:rsidDel="005E038D">
          <w:rPr>
            <w:rFonts w:asciiTheme="minorHAnsi" w:eastAsiaTheme="minorEastAsia" w:hAnsiTheme="minorHAnsi" w:cstheme="minorBidi"/>
            <w:kern w:val="2"/>
            <w:szCs w:val="22"/>
            <w:lang w:val="en-US" w:eastAsia="ko-KR"/>
          </w:rPr>
          <w:tab/>
        </w:r>
        <w:r w:rsidDel="005E038D">
          <w:delText>Configuration for DC</w:delText>
        </w:r>
        <w:r w:rsidDel="005E038D">
          <w:tab/>
          <w:delText>124</w:delText>
        </w:r>
      </w:del>
    </w:p>
    <w:p w14:paraId="5FC580DC" w14:textId="74351B19" w:rsidR="00F2101E" w:rsidDel="005E038D" w:rsidRDefault="00F2101E">
      <w:pPr>
        <w:pStyle w:val="30"/>
        <w:rPr>
          <w:del w:id="2235" w:author="지중근/연구원/C&amp;M표준(연)통신표준TP(junggeun.chi@lge.com)" w:date="2023-04-27T16:39:00Z"/>
          <w:rFonts w:asciiTheme="minorHAnsi" w:eastAsiaTheme="minorEastAsia" w:hAnsiTheme="minorHAnsi" w:cstheme="minorBidi"/>
          <w:kern w:val="2"/>
          <w:szCs w:val="22"/>
          <w:lang w:val="en-US" w:eastAsia="ko-KR"/>
        </w:rPr>
      </w:pPr>
      <w:del w:id="2236" w:author="지중근/연구원/C&amp;M표준(연)통신표준TP(junggeun.chi@lge.com)" w:date="2023-04-27T16:39:00Z">
        <w:r w:rsidDel="005E038D">
          <w:delText>7.15.3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124</w:delText>
        </w:r>
      </w:del>
    </w:p>
    <w:p w14:paraId="36ED7008" w14:textId="5BCCB526" w:rsidR="00F2101E" w:rsidDel="005E038D" w:rsidRDefault="00F2101E">
      <w:pPr>
        <w:pStyle w:val="30"/>
        <w:rPr>
          <w:del w:id="2237" w:author="지중근/연구원/C&amp;M표준(연)통신표준TP(junggeun.chi@lge.com)" w:date="2023-04-27T16:39:00Z"/>
          <w:rFonts w:asciiTheme="minorHAnsi" w:eastAsiaTheme="minorEastAsia" w:hAnsiTheme="minorHAnsi" w:cstheme="minorBidi"/>
          <w:kern w:val="2"/>
          <w:szCs w:val="22"/>
          <w:lang w:val="en-US" w:eastAsia="ko-KR"/>
        </w:rPr>
      </w:pPr>
      <w:del w:id="2238" w:author="지중근/연구원/C&amp;M표준(연)통신표준TP(junggeun.chi@lge.com)" w:date="2023-04-27T16:39:00Z">
        <w:r w:rsidDel="005E038D">
          <w:delText>7.15.4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125</w:delText>
        </w:r>
      </w:del>
    </w:p>
    <w:p w14:paraId="4DEFC343" w14:textId="2DB127BE" w:rsidR="00F2101E" w:rsidDel="005E038D" w:rsidRDefault="00F2101E">
      <w:pPr>
        <w:pStyle w:val="30"/>
        <w:rPr>
          <w:del w:id="2239" w:author="지중근/연구원/C&amp;M표준(연)통신표준TP(junggeun.chi@lge.com)" w:date="2023-04-27T16:39:00Z"/>
          <w:rFonts w:asciiTheme="minorHAnsi" w:eastAsiaTheme="minorEastAsia" w:hAnsiTheme="minorHAnsi" w:cstheme="minorBidi"/>
          <w:kern w:val="2"/>
          <w:szCs w:val="22"/>
          <w:lang w:val="en-US" w:eastAsia="ko-KR"/>
        </w:rPr>
      </w:pPr>
      <w:del w:id="2240" w:author="지중근/연구원/C&amp;M표준(연)통신표준TP(junggeun.chi@lge.com)" w:date="2023-04-27T16:39:00Z">
        <w:r w:rsidDel="005E038D">
          <w:delText>7.15.5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125</w:delText>
        </w:r>
      </w:del>
    </w:p>
    <w:p w14:paraId="0222D1D0" w14:textId="19B27D5F" w:rsidR="00F2101E" w:rsidDel="005E038D" w:rsidRDefault="00F2101E">
      <w:pPr>
        <w:pStyle w:val="20"/>
        <w:rPr>
          <w:del w:id="2241" w:author="지중근/연구원/C&amp;M표준(연)통신표준TP(junggeun.chi@lge.com)" w:date="2023-04-27T16:39:00Z"/>
          <w:rFonts w:asciiTheme="minorHAnsi" w:eastAsiaTheme="minorEastAsia" w:hAnsiTheme="minorHAnsi" w:cstheme="minorBidi"/>
          <w:kern w:val="2"/>
          <w:szCs w:val="22"/>
          <w:lang w:val="en-US" w:eastAsia="ko-KR"/>
        </w:rPr>
      </w:pPr>
      <w:del w:id="2242" w:author="지중근/연구원/C&amp;M표준(연)통신표준TP(junggeun.chi@lge.com)" w:date="2023-04-27T16:39:00Z">
        <w:r w:rsidDel="005E038D">
          <w:rPr>
            <w:lang w:eastAsia="zh-TW"/>
          </w:rPr>
          <w:delText>7.16</w:delText>
        </w:r>
        <w:r w:rsidDel="005E038D">
          <w:rPr>
            <w:rFonts w:asciiTheme="minorHAnsi" w:eastAsiaTheme="minorEastAsia" w:hAnsiTheme="minorHAnsi" w:cstheme="minorBidi"/>
            <w:kern w:val="2"/>
            <w:szCs w:val="22"/>
            <w:lang w:val="en-US" w:eastAsia="ko-KR"/>
          </w:rPr>
          <w:tab/>
        </w:r>
        <w:r w:rsidDel="005E038D">
          <w:delText>DC_1-3_n75-n78</w:delText>
        </w:r>
        <w:r w:rsidDel="005E038D">
          <w:tab/>
          <w:delText>125</w:delText>
        </w:r>
      </w:del>
    </w:p>
    <w:p w14:paraId="0CD7BE54" w14:textId="7957DCC7" w:rsidR="00F2101E" w:rsidDel="005E038D" w:rsidRDefault="00F2101E">
      <w:pPr>
        <w:pStyle w:val="30"/>
        <w:rPr>
          <w:del w:id="2243" w:author="지중근/연구원/C&amp;M표준(연)통신표준TP(junggeun.chi@lge.com)" w:date="2023-04-27T16:39:00Z"/>
          <w:rFonts w:asciiTheme="minorHAnsi" w:eastAsiaTheme="minorEastAsia" w:hAnsiTheme="minorHAnsi" w:cstheme="minorBidi"/>
          <w:kern w:val="2"/>
          <w:szCs w:val="22"/>
          <w:lang w:val="en-US" w:eastAsia="ko-KR"/>
        </w:rPr>
      </w:pPr>
      <w:del w:id="2244" w:author="지중근/연구원/C&amp;M표준(연)통신표준TP(junggeun.chi@lge.com)" w:date="2023-04-27T16:39:00Z">
        <w:r w:rsidDel="005E038D">
          <w:delText>7.16.1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125</w:delText>
        </w:r>
      </w:del>
    </w:p>
    <w:p w14:paraId="4BAD64F9" w14:textId="57E74DF0" w:rsidR="00F2101E" w:rsidDel="005E038D" w:rsidRDefault="00F2101E">
      <w:pPr>
        <w:pStyle w:val="30"/>
        <w:rPr>
          <w:del w:id="2245" w:author="지중근/연구원/C&amp;M표준(연)통신표준TP(junggeun.chi@lge.com)" w:date="2023-04-27T16:39:00Z"/>
          <w:rFonts w:asciiTheme="minorHAnsi" w:eastAsiaTheme="minorEastAsia" w:hAnsiTheme="minorHAnsi" w:cstheme="minorBidi"/>
          <w:kern w:val="2"/>
          <w:szCs w:val="22"/>
          <w:lang w:val="en-US" w:eastAsia="ko-KR"/>
        </w:rPr>
      </w:pPr>
      <w:del w:id="2246" w:author="지중근/연구원/C&amp;M표준(연)통신표준TP(junggeun.chi@lge.com)" w:date="2023-04-27T16:39:00Z">
        <w:r w:rsidDel="005E038D">
          <w:delText>7.16.2</w:delText>
        </w:r>
        <w:r w:rsidDel="005E038D">
          <w:rPr>
            <w:rFonts w:asciiTheme="minorHAnsi" w:eastAsiaTheme="minorEastAsia" w:hAnsiTheme="minorHAnsi" w:cstheme="minorBidi"/>
            <w:kern w:val="2"/>
            <w:szCs w:val="22"/>
            <w:lang w:val="en-US" w:eastAsia="ko-KR"/>
          </w:rPr>
          <w:tab/>
        </w:r>
        <w:r w:rsidDel="005E038D">
          <w:delText>Configuration for DC</w:delText>
        </w:r>
        <w:r w:rsidDel="005E038D">
          <w:tab/>
          <w:delText>126</w:delText>
        </w:r>
      </w:del>
    </w:p>
    <w:p w14:paraId="560787BA" w14:textId="73BE914D" w:rsidR="00F2101E" w:rsidDel="005E038D" w:rsidRDefault="00F2101E">
      <w:pPr>
        <w:pStyle w:val="30"/>
        <w:rPr>
          <w:del w:id="2247" w:author="지중근/연구원/C&amp;M표준(연)통신표준TP(junggeun.chi@lge.com)" w:date="2023-04-27T16:39:00Z"/>
          <w:rFonts w:asciiTheme="minorHAnsi" w:eastAsiaTheme="minorEastAsia" w:hAnsiTheme="minorHAnsi" w:cstheme="minorBidi"/>
          <w:kern w:val="2"/>
          <w:szCs w:val="22"/>
          <w:lang w:val="en-US" w:eastAsia="ko-KR"/>
        </w:rPr>
      </w:pPr>
      <w:del w:id="2248" w:author="지중근/연구원/C&amp;M표준(연)통신표준TP(junggeun.chi@lge.com)" w:date="2023-04-27T16:39:00Z">
        <w:r w:rsidDel="005E038D">
          <w:delText>7.16.3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126</w:delText>
        </w:r>
      </w:del>
    </w:p>
    <w:p w14:paraId="79EECEF9" w14:textId="683270F4" w:rsidR="00F2101E" w:rsidDel="005E038D" w:rsidRDefault="00F2101E">
      <w:pPr>
        <w:pStyle w:val="30"/>
        <w:rPr>
          <w:del w:id="2249" w:author="지중근/연구원/C&amp;M표준(연)통신표준TP(junggeun.chi@lge.com)" w:date="2023-04-27T16:39:00Z"/>
          <w:rFonts w:asciiTheme="minorHAnsi" w:eastAsiaTheme="minorEastAsia" w:hAnsiTheme="minorHAnsi" w:cstheme="minorBidi"/>
          <w:kern w:val="2"/>
          <w:szCs w:val="22"/>
          <w:lang w:val="en-US" w:eastAsia="ko-KR"/>
        </w:rPr>
      </w:pPr>
      <w:del w:id="2250" w:author="지중근/연구원/C&amp;M표준(연)통신표준TP(junggeun.chi@lge.com)" w:date="2023-04-27T16:39:00Z">
        <w:r w:rsidDel="005E038D">
          <w:delText>7.16.4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126</w:delText>
        </w:r>
      </w:del>
    </w:p>
    <w:p w14:paraId="59870F95" w14:textId="228CD75C" w:rsidR="00F2101E" w:rsidDel="005E038D" w:rsidRDefault="00F2101E">
      <w:pPr>
        <w:pStyle w:val="30"/>
        <w:rPr>
          <w:del w:id="2251" w:author="지중근/연구원/C&amp;M표준(연)통신표준TP(junggeun.chi@lge.com)" w:date="2023-04-27T16:39:00Z"/>
          <w:rFonts w:asciiTheme="minorHAnsi" w:eastAsiaTheme="minorEastAsia" w:hAnsiTheme="minorHAnsi" w:cstheme="minorBidi"/>
          <w:kern w:val="2"/>
          <w:szCs w:val="22"/>
          <w:lang w:val="en-US" w:eastAsia="ko-KR"/>
        </w:rPr>
      </w:pPr>
      <w:del w:id="2252" w:author="지중근/연구원/C&amp;M표준(연)통신표준TP(junggeun.chi@lge.com)" w:date="2023-04-27T16:39:00Z">
        <w:r w:rsidDel="005E038D">
          <w:delText>7.16.5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126</w:delText>
        </w:r>
      </w:del>
    </w:p>
    <w:p w14:paraId="2D6D9AFA" w14:textId="4B7A948B" w:rsidR="00F2101E" w:rsidDel="005E038D" w:rsidRDefault="00F2101E">
      <w:pPr>
        <w:pStyle w:val="10"/>
        <w:rPr>
          <w:del w:id="2253" w:author="지중근/연구원/C&amp;M표준(연)통신표준TP(junggeun.chi@lge.com)" w:date="2023-04-27T16:39:00Z"/>
          <w:rFonts w:asciiTheme="minorHAnsi" w:eastAsiaTheme="minorEastAsia" w:hAnsiTheme="minorHAnsi" w:cstheme="minorBidi"/>
          <w:kern w:val="2"/>
          <w:sz w:val="20"/>
          <w:szCs w:val="22"/>
          <w:lang w:val="en-US" w:eastAsia="ko-KR"/>
        </w:rPr>
      </w:pPr>
      <w:del w:id="2254" w:author="지중근/연구원/C&amp;M표준(연)통신표준TP(junggeun.chi@lge.com)" w:date="2023-04-27T16:39:00Z">
        <w:r w:rsidDel="005E038D">
          <w:delText>8</w:delText>
        </w:r>
        <w:r w:rsidDel="005E038D">
          <w:rPr>
            <w:rFonts w:asciiTheme="minorHAnsi" w:eastAsiaTheme="minorEastAsia" w:hAnsiTheme="minorHAnsi" w:cstheme="minorBidi"/>
            <w:kern w:val="2"/>
            <w:sz w:val="20"/>
            <w:szCs w:val="22"/>
            <w:lang w:val="en-US" w:eastAsia="ko-KR"/>
          </w:rPr>
          <w:tab/>
        </w:r>
        <w:r w:rsidDel="005E038D">
          <w:rPr>
            <w:lang w:eastAsia="zh-CN"/>
          </w:rPr>
          <w:delText xml:space="preserve">Dual Connectivity band combinations of </w:delText>
        </w:r>
        <w:r w:rsidDel="005E038D">
          <w:delText>LTE 3 bands DL/1UL + NR 2 bands DL/1UL: Specific Band Combination Part</w:delText>
        </w:r>
        <w:r w:rsidDel="005E038D">
          <w:tab/>
          <w:delText>127</w:delText>
        </w:r>
      </w:del>
    </w:p>
    <w:p w14:paraId="60DF261C" w14:textId="7E86892F" w:rsidR="00F2101E" w:rsidDel="005E038D" w:rsidRDefault="00F2101E">
      <w:pPr>
        <w:pStyle w:val="20"/>
        <w:rPr>
          <w:del w:id="2255" w:author="지중근/연구원/C&amp;M표준(연)통신표준TP(junggeun.chi@lge.com)" w:date="2023-04-27T16:39:00Z"/>
          <w:rFonts w:asciiTheme="minorHAnsi" w:eastAsiaTheme="minorEastAsia" w:hAnsiTheme="minorHAnsi" w:cstheme="minorBidi"/>
          <w:kern w:val="2"/>
          <w:szCs w:val="22"/>
          <w:lang w:val="en-US" w:eastAsia="ko-KR"/>
        </w:rPr>
      </w:pPr>
      <w:del w:id="2256" w:author="지중근/연구원/C&amp;M표준(연)통신표준TP(junggeun.chi@lge.com)" w:date="2023-04-27T16:39:00Z">
        <w:r w:rsidDel="005E038D">
          <w:rPr>
            <w:lang w:eastAsia="zh-TW"/>
          </w:rPr>
          <w:delText>8.1</w:delText>
        </w:r>
        <w:r w:rsidDel="005E038D">
          <w:rPr>
            <w:rFonts w:asciiTheme="minorHAnsi" w:eastAsiaTheme="minorEastAsia" w:hAnsiTheme="minorHAnsi" w:cstheme="minorBidi"/>
            <w:kern w:val="2"/>
            <w:szCs w:val="22"/>
            <w:lang w:val="en-US" w:eastAsia="ko-KR"/>
          </w:rPr>
          <w:tab/>
        </w:r>
        <w:r w:rsidDel="005E038D">
          <w:rPr>
            <w:lang w:eastAsia="zh-TW"/>
          </w:rPr>
          <w:delText>DC_1-3-38_n28-n78</w:delText>
        </w:r>
        <w:r w:rsidDel="005E038D">
          <w:tab/>
          <w:delText>127</w:delText>
        </w:r>
      </w:del>
    </w:p>
    <w:p w14:paraId="6BC5F056" w14:textId="273D73E7" w:rsidR="00F2101E" w:rsidDel="005E038D" w:rsidRDefault="00F2101E">
      <w:pPr>
        <w:pStyle w:val="30"/>
        <w:rPr>
          <w:del w:id="2257" w:author="지중근/연구원/C&amp;M표준(연)통신표준TP(junggeun.chi@lge.com)" w:date="2023-04-27T16:39:00Z"/>
          <w:rFonts w:asciiTheme="minorHAnsi" w:eastAsiaTheme="minorEastAsia" w:hAnsiTheme="minorHAnsi" w:cstheme="minorBidi"/>
          <w:kern w:val="2"/>
          <w:szCs w:val="22"/>
          <w:lang w:val="en-US" w:eastAsia="ko-KR"/>
        </w:rPr>
      </w:pPr>
      <w:del w:id="2258" w:author="지중근/연구원/C&amp;M표준(연)통신표준TP(junggeun.chi@lge.com)" w:date="2023-04-27T16:39:00Z">
        <w:r w:rsidRPr="003551BE" w:rsidDel="005E038D">
          <w:rPr>
            <w:lang w:val="en-US" w:eastAsia="zh-CN"/>
          </w:rPr>
          <w:delText>8.1.1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127</w:delText>
        </w:r>
      </w:del>
    </w:p>
    <w:p w14:paraId="23A2103A" w14:textId="4D709320" w:rsidR="00F2101E" w:rsidDel="005E038D" w:rsidRDefault="00F2101E">
      <w:pPr>
        <w:pStyle w:val="30"/>
        <w:rPr>
          <w:del w:id="2259" w:author="지중근/연구원/C&amp;M표준(연)통신표준TP(junggeun.chi@lge.com)" w:date="2023-04-27T16:39:00Z"/>
          <w:rFonts w:asciiTheme="minorHAnsi" w:eastAsiaTheme="minorEastAsia" w:hAnsiTheme="minorHAnsi" w:cstheme="minorBidi"/>
          <w:kern w:val="2"/>
          <w:szCs w:val="22"/>
          <w:lang w:val="en-US" w:eastAsia="ko-KR"/>
        </w:rPr>
      </w:pPr>
      <w:del w:id="2260" w:author="지중근/연구원/C&amp;M표준(연)통신표준TP(junggeun.chi@lge.com)" w:date="2023-04-27T16:39:00Z">
        <w:r w:rsidRPr="003551BE" w:rsidDel="005E038D">
          <w:rPr>
            <w:lang w:val="en-US" w:eastAsia="zh-CN"/>
          </w:rPr>
          <w:delText>8.1.2</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Configuration for DC</w:delText>
        </w:r>
        <w:r w:rsidDel="005E038D">
          <w:tab/>
          <w:delText>128</w:delText>
        </w:r>
      </w:del>
    </w:p>
    <w:p w14:paraId="1B5533A6" w14:textId="619D997D" w:rsidR="00F2101E" w:rsidDel="005E038D" w:rsidRDefault="00F2101E">
      <w:pPr>
        <w:pStyle w:val="30"/>
        <w:rPr>
          <w:del w:id="2261" w:author="지중근/연구원/C&amp;M표준(연)통신표준TP(junggeun.chi@lge.com)" w:date="2023-04-27T16:39:00Z"/>
          <w:rFonts w:asciiTheme="minorHAnsi" w:eastAsiaTheme="minorEastAsia" w:hAnsiTheme="minorHAnsi" w:cstheme="minorBidi"/>
          <w:kern w:val="2"/>
          <w:szCs w:val="22"/>
          <w:lang w:val="en-US" w:eastAsia="ko-KR"/>
        </w:rPr>
      </w:pPr>
      <w:del w:id="2262" w:author="지중근/연구원/C&amp;M표준(연)통신표준TP(junggeun.chi@lge.com)" w:date="2023-04-27T16:39:00Z">
        <w:r w:rsidRPr="003551BE" w:rsidDel="005E038D">
          <w:rPr>
            <w:lang w:val="en-US" w:eastAsia="zh-CN"/>
          </w:rPr>
          <w:delText>8.1.3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w:delText>
        </w:r>
        <w:r w:rsidDel="005E038D">
          <w:delText>IB</w:delText>
        </w:r>
        <w:r w:rsidRPr="003551BE" w:rsidDel="005E038D">
          <w:rPr>
            <w:lang w:val="en-US" w:eastAsia="zh-CN"/>
          </w:rPr>
          <w:delText xml:space="preserve"> and ∆R</w:delText>
        </w:r>
        <w:r w:rsidDel="005E038D">
          <w:delText>IB</w:delText>
        </w:r>
        <w:r w:rsidRPr="003551BE" w:rsidDel="005E038D">
          <w:rPr>
            <w:lang w:val="en-US" w:eastAsia="zh-CN"/>
          </w:rPr>
          <w:delText xml:space="preserve"> values</w:delText>
        </w:r>
        <w:r w:rsidDel="005E038D">
          <w:tab/>
          <w:delText>128</w:delText>
        </w:r>
      </w:del>
    </w:p>
    <w:p w14:paraId="2EAB3216" w14:textId="086E05C8" w:rsidR="00F2101E" w:rsidDel="005E038D" w:rsidRDefault="00F2101E">
      <w:pPr>
        <w:pStyle w:val="20"/>
        <w:rPr>
          <w:del w:id="2263" w:author="지중근/연구원/C&amp;M표준(연)통신표준TP(junggeun.chi@lge.com)" w:date="2023-04-27T16:39:00Z"/>
          <w:rFonts w:asciiTheme="minorHAnsi" w:eastAsiaTheme="minorEastAsia" w:hAnsiTheme="minorHAnsi" w:cstheme="minorBidi"/>
          <w:kern w:val="2"/>
          <w:szCs w:val="22"/>
          <w:lang w:val="en-US" w:eastAsia="ko-KR"/>
        </w:rPr>
      </w:pPr>
      <w:del w:id="2264" w:author="지중근/연구원/C&amp;M표준(연)통신표준TP(junggeun.chi@lge.com)" w:date="2023-04-27T16:39:00Z">
        <w:r w:rsidDel="005E038D">
          <w:rPr>
            <w:lang w:eastAsia="zh-TW"/>
          </w:rPr>
          <w:delText>8.2</w:delText>
        </w:r>
        <w:r w:rsidDel="005E038D">
          <w:rPr>
            <w:rFonts w:asciiTheme="minorHAnsi" w:eastAsiaTheme="minorEastAsia" w:hAnsiTheme="minorHAnsi" w:cstheme="minorBidi"/>
            <w:kern w:val="2"/>
            <w:szCs w:val="22"/>
            <w:lang w:val="en-US" w:eastAsia="ko-KR"/>
          </w:rPr>
          <w:tab/>
        </w:r>
        <w:r w:rsidDel="005E038D">
          <w:rPr>
            <w:lang w:eastAsia="zh-TW"/>
          </w:rPr>
          <w:delText>DC_1-3-7_n26-n78</w:delText>
        </w:r>
        <w:r w:rsidDel="005E038D">
          <w:tab/>
          <w:delText>129</w:delText>
        </w:r>
      </w:del>
    </w:p>
    <w:p w14:paraId="78AD341B" w14:textId="26E69138" w:rsidR="00F2101E" w:rsidDel="005E038D" w:rsidRDefault="00F2101E">
      <w:pPr>
        <w:pStyle w:val="30"/>
        <w:rPr>
          <w:del w:id="2265" w:author="지중근/연구원/C&amp;M표준(연)통신표준TP(junggeun.chi@lge.com)" w:date="2023-04-27T16:39:00Z"/>
          <w:rFonts w:asciiTheme="minorHAnsi" w:eastAsiaTheme="minorEastAsia" w:hAnsiTheme="minorHAnsi" w:cstheme="minorBidi"/>
          <w:kern w:val="2"/>
          <w:szCs w:val="22"/>
          <w:lang w:val="en-US" w:eastAsia="ko-KR"/>
        </w:rPr>
      </w:pPr>
      <w:del w:id="2266" w:author="지중근/연구원/C&amp;M표준(연)통신표준TP(junggeun.chi@lge.com)" w:date="2023-04-27T16:39:00Z">
        <w:r w:rsidRPr="003551BE" w:rsidDel="005E038D">
          <w:rPr>
            <w:lang w:val="en-US" w:eastAsia="zh-CN"/>
          </w:rPr>
          <w:delText>8.2.1</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Operating bands for DC</w:delText>
        </w:r>
        <w:r w:rsidDel="005E038D">
          <w:tab/>
          <w:delText>129</w:delText>
        </w:r>
      </w:del>
    </w:p>
    <w:p w14:paraId="27B4DFE7" w14:textId="00D9B16B" w:rsidR="00F2101E" w:rsidDel="005E038D" w:rsidRDefault="00F2101E">
      <w:pPr>
        <w:pStyle w:val="30"/>
        <w:rPr>
          <w:del w:id="2267" w:author="지중근/연구원/C&amp;M표준(연)통신표준TP(junggeun.chi@lge.com)" w:date="2023-04-27T16:39:00Z"/>
          <w:rFonts w:asciiTheme="minorHAnsi" w:eastAsiaTheme="minorEastAsia" w:hAnsiTheme="minorHAnsi" w:cstheme="minorBidi"/>
          <w:kern w:val="2"/>
          <w:szCs w:val="22"/>
          <w:lang w:val="en-US" w:eastAsia="ko-KR"/>
        </w:rPr>
      </w:pPr>
      <w:del w:id="2268" w:author="지중근/연구원/C&amp;M표준(연)통신표준TP(junggeun.chi@lge.com)" w:date="2023-04-27T16:39:00Z">
        <w:r w:rsidRPr="003551BE" w:rsidDel="005E038D">
          <w:rPr>
            <w:lang w:val="en-US" w:eastAsia="zh-CN"/>
          </w:rPr>
          <w:delText>8.2.2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130</w:delText>
        </w:r>
      </w:del>
    </w:p>
    <w:p w14:paraId="60FE7091" w14:textId="26856A7F" w:rsidR="00F2101E" w:rsidDel="005E038D" w:rsidRDefault="00F2101E">
      <w:pPr>
        <w:pStyle w:val="30"/>
        <w:rPr>
          <w:del w:id="2269" w:author="지중근/연구원/C&amp;M표준(연)통신표준TP(junggeun.chi@lge.com)" w:date="2023-04-27T16:39:00Z"/>
          <w:rFonts w:asciiTheme="minorHAnsi" w:eastAsiaTheme="minorEastAsia" w:hAnsiTheme="minorHAnsi" w:cstheme="minorBidi"/>
          <w:kern w:val="2"/>
          <w:szCs w:val="22"/>
          <w:lang w:val="en-US" w:eastAsia="ko-KR"/>
        </w:rPr>
      </w:pPr>
      <w:del w:id="2270" w:author="지중근/연구원/C&amp;M표준(연)통신표준TP(junggeun.chi@lge.com)" w:date="2023-04-27T16:39:00Z">
        <w:r w:rsidRPr="003551BE" w:rsidDel="005E038D">
          <w:rPr>
            <w:lang w:val="en-US" w:eastAsia="zh-CN"/>
          </w:rPr>
          <w:delText>8.2.3</w:delText>
        </w:r>
        <w:r w:rsidDel="005E038D">
          <w:rPr>
            <w:rFonts w:asciiTheme="minorHAnsi" w:eastAsiaTheme="minorEastAsia" w:hAnsiTheme="minorHAnsi" w:cstheme="minorBidi"/>
            <w:kern w:val="2"/>
            <w:szCs w:val="22"/>
            <w:lang w:val="en-US" w:eastAsia="ko-KR"/>
          </w:rPr>
          <w:tab/>
        </w:r>
        <w:r w:rsidRPr="003551BE" w:rsidDel="005E038D">
          <w:rPr>
            <w:lang w:val="en-US" w:eastAsia="zh-CN"/>
          </w:rPr>
          <w:delText>∆TIB and ∆RIB values</w:delText>
        </w:r>
        <w:r w:rsidDel="005E038D">
          <w:tab/>
          <w:delText>130</w:delText>
        </w:r>
      </w:del>
    </w:p>
    <w:p w14:paraId="1C3147BD" w14:textId="30D52100" w:rsidR="00F2101E" w:rsidDel="005E038D" w:rsidRDefault="00F2101E">
      <w:pPr>
        <w:pStyle w:val="20"/>
        <w:rPr>
          <w:del w:id="2271" w:author="지중근/연구원/C&amp;M표준(연)통신표준TP(junggeun.chi@lge.com)" w:date="2023-04-27T16:39:00Z"/>
          <w:rFonts w:asciiTheme="minorHAnsi" w:eastAsiaTheme="minorEastAsia" w:hAnsiTheme="minorHAnsi" w:cstheme="minorBidi"/>
          <w:kern w:val="2"/>
          <w:szCs w:val="22"/>
          <w:lang w:val="en-US" w:eastAsia="ko-KR"/>
        </w:rPr>
      </w:pPr>
      <w:del w:id="2272" w:author="지중근/연구원/C&amp;M표준(연)통신표준TP(junggeun.chi@lge.com)" w:date="2023-04-27T16:39:00Z">
        <w:r w:rsidDel="005E038D">
          <w:rPr>
            <w:lang w:eastAsia="zh-TW"/>
          </w:rPr>
          <w:delText>8.3</w:delText>
        </w:r>
        <w:r w:rsidDel="005E038D">
          <w:rPr>
            <w:rFonts w:asciiTheme="minorHAnsi" w:eastAsiaTheme="minorEastAsia" w:hAnsiTheme="minorHAnsi" w:cstheme="minorBidi"/>
            <w:kern w:val="2"/>
            <w:szCs w:val="22"/>
            <w:lang w:val="en-US" w:eastAsia="ko-KR"/>
          </w:rPr>
          <w:tab/>
        </w:r>
        <w:r w:rsidDel="005E038D">
          <w:rPr>
            <w:lang w:eastAsia="zh-TW"/>
          </w:rPr>
          <w:delText>DC_3-8-41_n1-n78</w:delText>
        </w:r>
        <w:r w:rsidDel="005E038D">
          <w:tab/>
          <w:delText>131</w:delText>
        </w:r>
      </w:del>
    </w:p>
    <w:p w14:paraId="2999E811" w14:textId="3B2F8F04" w:rsidR="00F2101E" w:rsidDel="005E038D" w:rsidRDefault="00F2101E">
      <w:pPr>
        <w:pStyle w:val="30"/>
        <w:rPr>
          <w:del w:id="2273" w:author="지중근/연구원/C&amp;M표준(연)통신표준TP(junggeun.chi@lge.com)" w:date="2023-04-27T16:39:00Z"/>
          <w:rFonts w:asciiTheme="minorHAnsi" w:eastAsiaTheme="minorEastAsia" w:hAnsiTheme="minorHAnsi" w:cstheme="minorBidi"/>
          <w:kern w:val="2"/>
          <w:szCs w:val="22"/>
          <w:lang w:val="en-US" w:eastAsia="ko-KR"/>
        </w:rPr>
      </w:pPr>
      <w:del w:id="2274" w:author="지중근/연구원/C&amp;M표준(연)통신표준TP(junggeun.chi@lge.com)" w:date="2023-04-27T16:39:00Z">
        <w:r w:rsidDel="005E038D">
          <w:lastRenderedPageBreak/>
          <w:delText>8.3.1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131</w:delText>
        </w:r>
      </w:del>
    </w:p>
    <w:p w14:paraId="106895D1" w14:textId="316CADBF" w:rsidR="00F2101E" w:rsidDel="005E038D" w:rsidRDefault="00F2101E">
      <w:pPr>
        <w:pStyle w:val="30"/>
        <w:rPr>
          <w:del w:id="2275" w:author="지중근/연구원/C&amp;M표준(연)통신표준TP(junggeun.chi@lge.com)" w:date="2023-04-27T16:39:00Z"/>
          <w:rFonts w:asciiTheme="minorHAnsi" w:eastAsiaTheme="minorEastAsia" w:hAnsiTheme="minorHAnsi" w:cstheme="minorBidi"/>
          <w:kern w:val="2"/>
          <w:szCs w:val="22"/>
          <w:lang w:val="en-US" w:eastAsia="ko-KR"/>
        </w:rPr>
      </w:pPr>
      <w:del w:id="2276" w:author="지중근/연구원/C&amp;M표준(연)통신표준TP(junggeun.chi@lge.com)" w:date="2023-04-27T16:39:00Z">
        <w:r w:rsidDel="005E038D">
          <w:delText>8.3.2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132</w:delText>
        </w:r>
      </w:del>
    </w:p>
    <w:p w14:paraId="17482AE6" w14:textId="77C072BA" w:rsidR="00F2101E" w:rsidDel="005E038D" w:rsidRDefault="00F2101E">
      <w:pPr>
        <w:pStyle w:val="30"/>
        <w:rPr>
          <w:del w:id="2277" w:author="지중근/연구원/C&amp;M표준(연)통신표준TP(junggeun.chi@lge.com)" w:date="2023-04-27T16:39:00Z"/>
          <w:rFonts w:asciiTheme="minorHAnsi" w:eastAsiaTheme="minorEastAsia" w:hAnsiTheme="minorHAnsi" w:cstheme="minorBidi"/>
          <w:kern w:val="2"/>
          <w:szCs w:val="22"/>
          <w:lang w:val="en-US" w:eastAsia="ko-KR"/>
        </w:rPr>
      </w:pPr>
      <w:del w:id="2278" w:author="지중근/연구원/C&amp;M표준(연)통신표준TP(junggeun.chi@lge.com)" w:date="2023-04-27T16:39:00Z">
        <w:r w:rsidDel="005E038D">
          <w:delText>8.3.3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132</w:delText>
        </w:r>
      </w:del>
    </w:p>
    <w:p w14:paraId="46A28755" w14:textId="40DC36D7" w:rsidR="00F2101E" w:rsidDel="005E038D" w:rsidRDefault="00F2101E">
      <w:pPr>
        <w:pStyle w:val="30"/>
        <w:rPr>
          <w:del w:id="2279" w:author="지중근/연구원/C&amp;M표준(연)통신표준TP(junggeun.chi@lge.com)" w:date="2023-04-27T16:39:00Z"/>
          <w:rFonts w:asciiTheme="minorHAnsi" w:eastAsiaTheme="minorEastAsia" w:hAnsiTheme="minorHAnsi" w:cstheme="minorBidi"/>
          <w:kern w:val="2"/>
          <w:szCs w:val="22"/>
          <w:lang w:val="en-US" w:eastAsia="ko-KR"/>
        </w:rPr>
      </w:pPr>
      <w:del w:id="2280" w:author="지중근/연구원/C&amp;M표준(연)통신표준TP(junggeun.chi@lge.com)" w:date="2023-04-27T16:39:00Z">
        <w:r w:rsidDel="005E038D">
          <w:delText>8.3.4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132</w:delText>
        </w:r>
      </w:del>
    </w:p>
    <w:p w14:paraId="642E902F" w14:textId="49641363" w:rsidR="00F2101E" w:rsidDel="005E038D" w:rsidRDefault="00F2101E">
      <w:pPr>
        <w:pStyle w:val="30"/>
        <w:rPr>
          <w:del w:id="2281" w:author="지중근/연구원/C&amp;M표준(연)통신표준TP(junggeun.chi@lge.com)" w:date="2023-04-27T16:39:00Z"/>
          <w:rFonts w:asciiTheme="minorHAnsi" w:eastAsiaTheme="minorEastAsia" w:hAnsiTheme="minorHAnsi" w:cstheme="minorBidi"/>
          <w:kern w:val="2"/>
          <w:szCs w:val="22"/>
          <w:lang w:val="en-US" w:eastAsia="ko-KR"/>
        </w:rPr>
      </w:pPr>
      <w:del w:id="2282" w:author="지중근/연구원/C&amp;M표준(연)통신표준TP(junggeun.chi@lge.com)" w:date="2023-04-27T16:39:00Z">
        <w:r w:rsidDel="005E038D">
          <w:delText>8.3.5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133</w:delText>
        </w:r>
      </w:del>
    </w:p>
    <w:p w14:paraId="695E3FC7" w14:textId="20961E07" w:rsidR="00F2101E" w:rsidDel="005E038D" w:rsidRDefault="00F2101E">
      <w:pPr>
        <w:pStyle w:val="20"/>
        <w:rPr>
          <w:del w:id="2283" w:author="지중근/연구원/C&amp;M표준(연)통신표준TP(junggeun.chi@lge.com)" w:date="2023-04-27T16:39:00Z"/>
          <w:rFonts w:asciiTheme="minorHAnsi" w:eastAsiaTheme="minorEastAsia" w:hAnsiTheme="minorHAnsi" w:cstheme="minorBidi"/>
          <w:kern w:val="2"/>
          <w:szCs w:val="22"/>
          <w:lang w:val="en-US" w:eastAsia="ko-KR"/>
        </w:rPr>
      </w:pPr>
      <w:del w:id="2284" w:author="지중근/연구원/C&amp;M표준(연)통신표준TP(junggeun.chi@lge.com)" w:date="2023-04-27T16:39:00Z">
        <w:r w:rsidDel="005E038D">
          <w:rPr>
            <w:lang w:eastAsia="zh-TW"/>
          </w:rPr>
          <w:delText>8.4</w:delText>
        </w:r>
        <w:r w:rsidDel="005E038D">
          <w:rPr>
            <w:rFonts w:asciiTheme="minorHAnsi" w:eastAsiaTheme="minorEastAsia" w:hAnsiTheme="minorHAnsi" w:cstheme="minorBidi"/>
            <w:kern w:val="2"/>
            <w:szCs w:val="22"/>
            <w:lang w:val="en-US" w:eastAsia="ko-KR"/>
          </w:rPr>
          <w:tab/>
        </w:r>
        <w:r w:rsidDel="005E038D">
          <w:rPr>
            <w:lang w:eastAsia="zh-TW"/>
          </w:rPr>
          <w:delText>DC_3-20-41_n1-n78</w:delText>
        </w:r>
        <w:r w:rsidDel="005E038D">
          <w:tab/>
          <w:delText>133</w:delText>
        </w:r>
      </w:del>
    </w:p>
    <w:p w14:paraId="5FC193ED" w14:textId="500AB80B" w:rsidR="00F2101E" w:rsidDel="005E038D" w:rsidRDefault="00F2101E">
      <w:pPr>
        <w:pStyle w:val="30"/>
        <w:rPr>
          <w:del w:id="2285" w:author="지중근/연구원/C&amp;M표준(연)통신표준TP(junggeun.chi@lge.com)" w:date="2023-04-27T16:39:00Z"/>
          <w:rFonts w:asciiTheme="minorHAnsi" w:eastAsiaTheme="minorEastAsia" w:hAnsiTheme="minorHAnsi" w:cstheme="minorBidi"/>
          <w:kern w:val="2"/>
          <w:szCs w:val="22"/>
          <w:lang w:val="en-US" w:eastAsia="ko-KR"/>
        </w:rPr>
      </w:pPr>
      <w:del w:id="2286" w:author="지중근/연구원/C&amp;M표준(연)통신표준TP(junggeun.chi@lge.com)" w:date="2023-04-27T16:39:00Z">
        <w:r w:rsidDel="005E038D">
          <w:delText>8.4.1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133</w:delText>
        </w:r>
      </w:del>
    </w:p>
    <w:p w14:paraId="2054D4C0" w14:textId="10355A4D" w:rsidR="00F2101E" w:rsidDel="005E038D" w:rsidRDefault="00F2101E">
      <w:pPr>
        <w:pStyle w:val="30"/>
        <w:rPr>
          <w:del w:id="2287" w:author="지중근/연구원/C&amp;M표준(연)통신표준TP(junggeun.chi@lge.com)" w:date="2023-04-27T16:39:00Z"/>
          <w:rFonts w:asciiTheme="minorHAnsi" w:eastAsiaTheme="minorEastAsia" w:hAnsiTheme="minorHAnsi" w:cstheme="minorBidi"/>
          <w:kern w:val="2"/>
          <w:szCs w:val="22"/>
          <w:lang w:val="en-US" w:eastAsia="ko-KR"/>
        </w:rPr>
      </w:pPr>
      <w:del w:id="2288" w:author="지중근/연구원/C&amp;M표준(연)통신표준TP(junggeun.chi@lge.com)" w:date="2023-04-27T16:39:00Z">
        <w:r w:rsidDel="005E038D">
          <w:delText>8.4.2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134</w:delText>
        </w:r>
      </w:del>
    </w:p>
    <w:p w14:paraId="71728192" w14:textId="1BA639A8" w:rsidR="00F2101E" w:rsidDel="005E038D" w:rsidRDefault="00F2101E">
      <w:pPr>
        <w:pStyle w:val="30"/>
        <w:rPr>
          <w:del w:id="2289" w:author="지중근/연구원/C&amp;M표준(연)통신표준TP(junggeun.chi@lge.com)" w:date="2023-04-27T16:39:00Z"/>
          <w:rFonts w:asciiTheme="minorHAnsi" w:eastAsiaTheme="minorEastAsia" w:hAnsiTheme="minorHAnsi" w:cstheme="minorBidi"/>
          <w:kern w:val="2"/>
          <w:szCs w:val="22"/>
          <w:lang w:val="en-US" w:eastAsia="ko-KR"/>
        </w:rPr>
      </w:pPr>
      <w:del w:id="2290" w:author="지중근/연구원/C&amp;M표준(연)통신표준TP(junggeun.chi@lge.com)" w:date="2023-04-27T16:39:00Z">
        <w:r w:rsidDel="005E038D">
          <w:delText>8.4.3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134</w:delText>
        </w:r>
      </w:del>
    </w:p>
    <w:p w14:paraId="50E1A43E" w14:textId="50083FEE" w:rsidR="00F2101E" w:rsidDel="005E038D" w:rsidRDefault="00F2101E">
      <w:pPr>
        <w:pStyle w:val="30"/>
        <w:rPr>
          <w:del w:id="2291" w:author="지중근/연구원/C&amp;M표준(연)통신표준TP(junggeun.chi@lge.com)" w:date="2023-04-27T16:39:00Z"/>
          <w:rFonts w:asciiTheme="minorHAnsi" w:eastAsiaTheme="minorEastAsia" w:hAnsiTheme="minorHAnsi" w:cstheme="minorBidi"/>
          <w:kern w:val="2"/>
          <w:szCs w:val="22"/>
          <w:lang w:val="en-US" w:eastAsia="ko-KR"/>
        </w:rPr>
      </w:pPr>
      <w:del w:id="2292" w:author="지중근/연구원/C&amp;M표준(연)통신표준TP(junggeun.chi@lge.com)" w:date="2023-04-27T16:39:00Z">
        <w:r w:rsidDel="005E038D">
          <w:delText>8.4.4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134</w:delText>
        </w:r>
      </w:del>
    </w:p>
    <w:p w14:paraId="7B66AF11" w14:textId="4008F550" w:rsidR="00F2101E" w:rsidDel="005E038D" w:rsidRDefault="00F2101E">
      <w:pPr>
        <w:pStyle w:val="30"/>
        <w:rPr>
          <w:del w:id="2293" w:author="지중근/연구원/C&amp;M표준(연)통신표준TP(junggeun.chi@lge.com)" w:date="2023-04-27T16:39:00Z"/>
          <w:rFonts w:asciiTheme="minorHAnsi" w:eastAsiaTheme="minorEastAsia" w:hAnsiTheme="minorHAnsi" w:cstheme="minorBidi"/>
          <w:kern w:val="2"/>
          <w:szCs w:val="22"/>
          <w:lang w:val="en-US" w:eastAsia="ko-KR"/>
        </w:rPr>
      </w:pPr>
      <w:del w:id="2294" w:author="지중근/연구원/C&amp;M표준(연)통신표준TP(junggeun.chi@lge.com)" w:date="2023-04-27T16:39:00Z">
        <w:r w:rsidDel="005E038D">
          <w:delText>8.4.5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135</w:delText>
        </w:r>
      </w:del>
    </w:p>
    <w:p w14:paraId="2D57297F" w14:textId="74353473" w:rsidR="00F2101E" w:rsidDel="005E038D" w:rsidRDefault="00F2101E">
      <w:pPr>
        <w:pStyle w:val="20"/>
        <w:rPr>
          <w:del w:id="2295" w:author="지중근/연구원/C&amp;M표준(연)통신표준TP(junggeun.chi@lge.com)" w:date="2023-04-27T16:39:00Z"/>
          <w:rFonts w:asciiTheme="minorHAnsi" w:eastAsiaTheme="minorEastAsia" w:hAnsiTheme="minorHAnsi" w:cstheme="minorBidi"/>
          <w:kern w:val="2"/>
          <w:szCs w:val="22"/>
          <w:lang w:val="en-US" w:eastAsia="ko-KR"/>
        </w:rPr>
      </w:pPr>
      <w:del w:id="2296" w:author="지중근/연구원/C&amp;M표준(연)통신표준TP(junggeun.chi@lge.com)" w:date="2023-04-27T16:39:00Z">
        <w:r w:rsidDel="005E038D">
          <w:rPr>
            <w:lang w:eastAsia="zh-TW"/>
          </w:rPr>
          <w:delText>8.5</w:delText>
        </w:r>
        <w:r w:rsidDel="005E038D">
          <w:rPr>
            <w:rFonts w:asciiTheme="minorHAnsi" w:eastAsiaTheme="minorEastAsia" w:hAnsiTheme="minorHAnsi" w:cstheme="minorBidi"/>
            <w:kern w:val="2"/>
            <w:szCs w:val="22"/>
            <w:lang w:val="en-US" w:eastAsia="ko-KR"/>
          </w:rPr>
          <w:tab/>
        </w:r>
        <w:r w:rsidDel="005E038D">
          <w:delText>DC_3-7-20_n1-n75</w:delText>
        </w:r>
        <w:r w:rsidDel="005E038D">
          <w:tab/>
          <w:delText>135</w:delText>
        </w:r>
      </w:del>
    </w:p>
    <w:p w14:paraId="03DFAC9B" w14:textId="49507074" w:rsidR="00F2101E" w:rsidDel="005E038D" w:rsidRDefault="00F2101E">
      <w:pPr>
        <w:pStyle w:val="30"/>
        <w:rPr>
          <w:del w:id="2297" w:author="지중근/연구원/C&amp;M표준(연)통신표준TP(junggeun.chi@lge.com)" w:date="2023-04-27T16:39:00Z"/>
          <w:rFonts w:asciiTheme="minorHAnsi" w:eastAsiaTheme="minorEastAsia" w:hAnsiTheme="minorHAnsi" w:cstheme="minorBidi"/>
          <w:kern w:val="2"/>
          <w:szCs w:val="22"/>
          <w:lang w:val="en-US" w:eastAsia="ko-KR"/>
        </w:rPr>
      </w:pPr>
      <w:del w:id="2298" w:author="지중근/연구원/C&amp;M표준(연)통신표준TP(junggeun.chi@lge.com)" w:date="2023-04-27T16:39:00Z">
        <w:r w:rsidDel="005E038D">
          <w:delText>8.5.1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135</w:delText>
        </w:r>
      </w:del>
    </w:p>
    <w:p w14:paraId="36ED6404" w14:textId="5CD478FC" w:rsidR="00F2101E" w:rsidDel="005E038D" w:rsidRDefault="00F2101E">
      <w:pPr>
        <w:pStyle w:val="30"/>
        <w:rPr>
          <w:del w:id="2299" w:author="지중근/연구원/C&amp;M표준(연)통신표준TP(junggeun.chi@lge.com)" w:date="2023-04-27T16:39:00Z"/>
          <w:rFonts w:asciiTheme="minorHAnsi" w:eastAsiaTheme="minorEastAsia" w:hAnsiTheme="minorHAnsi" w:cstheme="minorBidi"/>
          <w:kern w:val="2"/>
          <w:szCs w:val="22"/>
          <w:lang w:val="en-US" w:eastAsia="ko-KR"/>
        </w:rPr>
      </w:pPr>
      <w:del w:id="2300" w:author="지중근/연구원/C&amp;M표준(연)통신표준TP(junggeun.chi@lge.com)" w:date="2023-04-27T16:39:00Z">
        <w:r w:rsidDel="005E038D">
          <w:delText>8.5.2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135</w:delText>
        </w:r>
      </w:del>
    </w:p>
    <w:p w14:paraId="4C22BFA6" w14:textId="10776531" w:rsidR="00F2101E" w:rsidDel="005E038D" w:rsidRDefault="00F2101E">
      <w:pPr>
        <w:pStyle w:val="30"/>
        <w:rPr>
          <w:del w:id="2301" w:author="지중근/연구원/C&amp;M표준(연)통신표준TP(junggeun.chi@lge.com)" w:date="2023-04-27T16:39:00Z"/>
          <w:rFonts w:asciiTheme="minorHAnsi" w:eastAsiaTheme="minorEastAsia" w:hAnsiTheme="minorHAnsi" w:cstheme="minorBidi"/>
          <w:kern w:val="2"/>
          <w:szCs w:val="22"/>
          <w:lang w:val="en-US" w:eastAsia="ko-KR"/>
        </w:rPr>
      </w:pPr>
      <w:del w:id="2302" w:author="지중근/연구원/C&amp;M표준(연)통신표준TP(junggeun.chi@lge.com)" w:date="2023-04-27T16:39:00Z">
        <w:r w:rsidDel="005E038D">
          <w:delText>8.5.3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135</w:delText>
        </w:r>
      </w:del>
    </w:p>
    <w:p w14:paraId="6C1F271B" w14:textId="7156A907" w:rsidR="00F2101E" w:rsidDel="005E038D" w:rsidRDefault="00F2101E">
      <w:pPr>
        <w:pStyle w:val="30"/>
        <w:rPr>
          <w:del w:id="2303" w:author="지중근/연구원/C&amp;M표준(연)통신표준TP(junggeun.chi@lge.com)" w:date="2023-04-27T16:39:00Z"/>
          <w:rFonts w:asciiTheme="minorHAnsi" w:eastAsiaTheme="minorEastAsia" w:hAnsiTheme="minorHAnsi" w:cstheme="minorBidi"/>
          <w:kern w:val="2"/>
          <w:szCs w:val="22"/>
          <w:lang w:val="en-US" w:eastAsia="ko-KR"/>
        </w:rPr>
      </w:pPr>
      <w:del w:id="2304" w:author="지중근/연구원/C&amp;M표준(연)통신표준TP(junggeun.chi@lge.com)" w:date="2023-04-27T16:39:00Z">
        <w:r w:rsidDel="005E038D">
          <w:delText>8.5.4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136</w:delText>
        </w:r>
      </w:del>
    </w:p>
    <w:p w14:paraId="022C34EB" w14:textId="6559F403" w:rsidR="00F2101E" w:rsidDel="005E038D" w:rsidRDefault="00F2101E">
      <w:pPr>
        <w:pStyle w:val="30"/>
        <w:rPr>
          <w:del w:id="2305" w:author="지중근/연구원/C&amp;M표준(연)통신표준TP(junggeun.chi@lge.com)" w:date="2023-04-27T16:39:00Z"/>
          <w:rFonts w:asciiTheme="minorHAnsi" w:eastAsiaTheme="minorEastAsia" w:hAnsiTheme="minorHAnsi" w:cstheme="minorBidi"/>
          <w:kern w:val="2"/>
          <w:szCs w:val="22"/>
          <w:lang w:val="en-US" w:eastAsia="ko-KR"/>
        </w:rPr>
      </w:pPr>
      <w:del w:id="2306" w:author="지중근/연구원/C&amp;M표준(연)통신표준TP(junggeun.chi@lge.com)" w:date="2023-04-27T16:39:00Z">
        <w:r w:rsidDel="005E038D">
          <w:delText>8.5.5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136</w:delText>
        </w:r>
      </w:del>
    </w:p>
    <w:p w14:paraId="74F6C374" w14:textId="5C84D24A" w:rsidR="00F2101E" w:rsidDel="005E038D" w:rsidRDefault="00F2101E">
      <w:pPr>
        <w:pStyle w:val="20"/>
        <w:rPr>
          <w:del w:id="2307" w:author="지중근/연구원/C&amp;M표준(연)통신표준TP(junggeun.chi@lge.com)" w:date="2023-04-27T16:39:00Z"/>
          <w:rFonts w:asciiTheme="minorHAnsi" w:eastAsiaTheme="minorEastAsia" w:hAnsiTheme="minorHAnsi" w:cstheme="minorBidi"/>
          <w:kern w:val="2"/>
          <w:szCs w:val="22"/>
          <w:lang w:val="en-US" w:eastAsia="ko-KR"/>
        </w:rPr>
      </w:pPr>
      <w:del w:id="2308" w:author="지중근/연구원/C&amp;M표준(연)통신표준TP(junggeun.chi@lge.com)" w:date="2023-04-27T16:39:00Z">
        <w:r w:rsidDel="005E038D">
          <w:rPr>
            <w:lang w:eastAsia="zh-TW"/>
          </w:rPr>
          <w:delText>8.6</w:delText>
        </w:r>
        <w:r w:rsidDel="005E038D">
          <w:rPr>
            <w:rFonts w:asciiTheme="minorHAnsi" w:eastAsiaTheme="minorEastAsia" w:hAnsiTheme="minorHAnsi" w:cstheme="minorBidi"/>
            <w:kern w:val="2"/>
            <w:szCs w:val="22"/>
            <w:lang w:val="en-US" w:eastAsia="ko-KR"/>
          </w:rPr>
          <w:tab/>
        </w:r>
        <w:r w:rsidDel="005E038D">
          <w:delText>DC_1-3-7_n75-n78</w:delText>
        </w:r>
        <w:r w:rsidDel="005E038D">
          <w:tab/>
          <w:delText>136</w:delText>
        </w:r>
      </w:del>
    </w:p>
    <w:p w14:paraId="39B5402A" w14:textId="4A74B0B7" w:rsidR="00F2101E" w:rsidDel="005E038D" w:rsidRDefault="00F2101E">
      <w:pPr>
        <w:pStyle w:val="30"/>
        <w:rPr>
          <w:del w:id="2309" w:author="지중근/연구원/C&amp;M표준(연)통신표준TP(junggeun.chi@lge.com)" w:date="2023-04-27T16:39:00Z"/>
          <w:rFonts w:asciiTheme="minorHAnsi" w:eastAsiaTheme="minorEastAsia" w:hAnsiTheme="minorHAnsi" w:cstheme="minorBidi"/>
          <w:kern w:val="2"/>
          <w:szCs w:val="22"/>
          <w:lang w:val="en-US" w:eastAsia="ko-KR"/>
        </w:rPr>
      </w:pPr>
      <w:del w:id="2310" w:author="지중근/연구원/C&amp;M표준(연)통신표준TP(junggeun.chi@lge.com)" w:date="2023-04-27T16:39:00Z">
        <w:r w:rsidDel="005E038D">
          <w:delText>8.6.1</w:delText>
        </w:r>
        <w:r w:rsidDel="005E038D">
          <w:rPr>
            <w:rFonts w:asciiTheme="minorHAnsi" w:eastAsiaTheme="minorEastAsia" w:hAnsiTheme="minorHAnsi" w:cstheme="minorBidi"/>
            <w:kern w:val="2"/>
            <w:szCs w:val="22"/>
            <w:lang w:val="en-US" w:eastAsia="ko-KR"/>
          </w:rPr>
          <w:tab/>
        </w:r>
        <w:r w:rsidDel="005E038D">
          <w:delText>Operating bands for DC</w:delText>
        </w:r>
        <w:r w:rsidDel="005E038D">
          <w:tab/>
          <w:delText>136</w:delText>
        </w:r>
      </w:del>
    </w:p>
    <w:p w14:paraId="796B61F2" w14:textId="66CA2511" w:rsidR="00F2101E" w:rsidDel="005E038D" w:rsidRDefault="00F2101E">
      <w:pPr>
        <w:pStyle w:val="30"/>
        <w:rPr>
          <w:del w:id="2311" w:author="지중근/연구원/C&amp;M표준(연)통신표준TP(junggeun.chi@lge.com)" w:date="2023-04-27T16:39:00Z"/>
          <w:rFonts w:asciiTheme="minorHAnsi" w:eastAsiaTheme="minorEastAsia" w:hAnsiTheme="minorHAnsi" w:cstheme="minorBidi"/>
          <w:kern w:val="2"/>
          <w:szCs w:val="22"/>
          <w:lang w:val="en-US" w:eastAsia="ko-KR"/>
        </w:rPr>
      </w:pPr>
      <w:del w:id="2312" w:author="지중근/연구원/C&amp;M표준(연)통신표준TP(junggeun.chi@lge.com)" w:date="2023-04-27T16:39:00Z">
        <w:r w:rsidDel="005E038D">
          <w:delText>8.6.2</w:delText>
        </w:r>
        <w:r w:rsidDel="005E038D">
          <w:rPr>
            <w:rFonts w:asciiTheme="minorHAnsi" w:eastAsiaTheme="minorEastAsia" w:hAnsiTheme="minorHAnsi" w:cstheme="minorBidi"/>
            <w:kern w:val="2"/>
            <w:szCs w:val="22"/>
            <w:lang w:val="en-US" w:eastAsia="ko-KR"/>
          </w:rPr>
          <w:tab/>
        </w:r>
        <w:r w:rsidDel="005E038D">
          <w:delText>Channel bandwidths per operating band for DC</w:delText>
        </w:r>
        <w:r w:rsidDel="005E038D">
          <w:tab/>
          <w:delText>137</w:delText>
        </w:r>
      </w:del>
    </w:p>
    <w:p w14:paraId="27998730" w14:textId="153DF980" w:rsidR="00F2101E" w:rsidDel="005E038D" w:rsidRDefault="00F2101E">
      <w:pPr>
        <w:pStyle w:val="30"/>
        <w:rPr>
          <w:del w:id="2313" w:author="지중근/연구원/C&amp;M표준(연)통신표준TP(junggeun.chi@lge.com)" w:date="2023-04-27T16:39:00Z"/>
          <w:rFonts w:asciiTheme="minorHAnsi" w:eastAsiaTheme="minorEastAsia" w:hAnsiTheme="minorHAnsi" w:cstheme="minorBidi"/>
          <w:kern w:val="2"/>
          <w:szCs w:val="22"/>
          <w:lang w:val="en-US" w:eastAsia="ko-KR"/>
        </w:rPr>
      </w:pPr>
      <w:del w:id="2314" w:author="지중근/연구원/C&amp;M표준(연)통신표준TP(junggeun.chi@lge.com)" w:date="2023-04-27T16:39:00Z">
        <w:r w:rsidDel="005E038D">
          <w:delText>8.6.3</w:delText>
        </w:r>
        <w:r w:rsidDel="005E038D">
          <w:rPr>
            <w:rFonts w:asciiTheme="minorHAnsi" w:eastAsiaTheme="minorEastAsia" w:hAnsiTheme="minorHAnsi" w:cstheme="minorBidi"/>
            <w:kern w:val="2"/>
            <w:szCs w:val="22"/>
            <w:lang w:val="en-US" w:eastAsia="ko-KR"/>
          </w:rPr>
          <w:tab/>
        </w:r>
        <w:r w:rsidDel="005E038D">
          <w:delText>UE co-existence studies</w:delText>
        </w:r>
        <w:r w:rsidDel="005E038D">
          <w:tab/>
          <w:delText>137</w:delText>
        </w:r>
      </w:del>
    </w:p>
    <w:p w14:paraId="47E40318" w14:textId="1AAAA5D3" w:rsidR="00F2101E" w:rsidDel="005E038D" w:rsidRDefault="00F2101E">
      <w:pPr>
        <w:pStyle w:val="30"/>
        <w:rPr>
          <w:del w:id="2315" w:author="지중근/연구원/C&amp;M표준(연)통신표준TP(junggeun.chi@lge.com)" w:date="2023-04-27T16:39:00Z"/>
          <w:rFonts w:asciiTheme="minorHAnsi" w:eastAsiaTheme="minorEastAsia" w:hAnsiTheme="minorHAnsi" w:cstheme="minorBidi"/>
          <w:kern w:val="2"/>
          <w:szCs w:val="22"/>
          <w:lang w:val="en-US" w:eastAsia="ko-KR"/>
        </w:rPr>
      </w:pPr>
      <w:del w:id="2316" w:author="지중근/연구원/C&amp;M표준(연)통신표준TP(junggeun.chi@lge.com)" w:date="2023-04-27T16:39:00Z">
        <w:r w:rsidDel="005E038D">
          <w:delText>8.6.4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137</w:delText>
        </w:r>
      </w:del>
    </w:p>
    <w:p w14:paraId="11579493" w14:textId="2E8B8221" w:rsidR="00F2101E" w:rsidDel="005E038D" w:rsidRDefault="00F2101E">
      <w:pPr>
        <w:pStyle w:val="30"/>
        <w:rPr>
          <w:del w:id="2317" w:author="지중근/연구원/C&amp;M표준(연)통신표준TP(junggeun.chi@lge.com)" w:date="2023-04-27T16:39:00Z"/>
          <w:rFonts w:asciiTheme="minorHAnsi" w:eastAsiaTheme="minorEastAsia" w:hAnsiTheme="minorHAnsi" w:cstheme="minorBidi"/>
          <w:kern w:val="2"/>
          <w:szCs w:val="22"/>
          <w:lang w:val="en-US" w:eastAsia="ko-KR"/>
        </w:rPr>
      </w:pPr>
      <w:del w:id="2318" w:author="지중근/연구원/C&amp;M표준(연)통신표준TP(junggeun.chi@lge.com)" w:date="2023-04-27T16:39:00Z">
        <w:r w:rsidDel="005E038D">
          <w:delText>8.6.5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137</w:delText>
        </w:r>
      </w:del>
    </w:p>
    <w:p w14:paraId="67EB919C" w14:textId="76ACCCC3" w:rsidR="00F2101E" w:rsidDel="005E038D" w:rsidRDefault="00F2101E">
      <w:pPr>
        <w:pStyle w:val="10"/>
        <w:rPr>
          <w:del w:id="2319" w:author="지중근/연구원/C&amp;M표준(연)통신표준TP(junggeun.chi@lge.com)" w:date="2023-04-27T16:39:00Z"/>
          <w:rFonts w:asciiTheme="minorHAnsi" w:eastAsiaTheme="minorEastAsia" w:hAnsiTheme="minorHAnsi" w:cstheme="minorBidi"/>
          <w:kern w:val="2"/>
          <w:sz w:val="20"/>
          <w:szCs w:val="22"/>
          <w:lang w:val="en-US" w:eastAsia="ko-KR"/>
        </w:rPr>
      </w:pPr>
      <w:del w:id="2320" w:author="지중근/연구원/C&amp;M표준(연)통신표준TP(junggeun.chi@lge.com)" w:date="2023-04-27T16:39:00Z">
        <w:r w:rsidDel="005E038D">
          <w:delText>9</w:delText>
        </w:r>
        <w:r w:rsidDel="005E038D">
          <w:rPr>
            <w:rFonts w:asciiTheme="minorHAnsi" w:eastAsiaTheme="minorEastAsia" w:hAnsiTheme="minorHAnsi" w:cstheme="minorBidi"/>
            <w:kern w:val="2"/>
            <w:sz w:val="20"/>
            <w:szCs w:val="22"/>
            <w:lang w:val="en-US" w:eastAsia="ko-KR"/>
          </w:rPr>
          <w:tab/>
        </w:r>
        <w:r w:rsidDel="005E038D">
          <w:rPr>
            <w:lang w:eastAsia="zh-CN"/>
          </w:rPr>
          <w:delText xml:space="preserve">Dual Connectivity band combinations of </w:delText>
        </w:r>
        <w:r w:rsidDel="005E038D">
          <w:delText>LTE 4 band DL/1UL + NR 2 bands DL/1UL: Specific Band Combination Part</w:delText>
        </w:r>
        <w:r w:rsidDel="005E038D">
          <w:tab/>
          <w:delText>138</w:delText>
        </w:r>
      </w:del>
    </w:p>
    <w:p w14:paraId="533DEF14" w14:textId="621A358E" w:rsidR="00F2101E" w:rsidDel="005E038D" w:rsidRDefault="00F2101E">
      <w:pPr>
        <w:pStyle w:val="20"/>
        <w:rPr>
          <w:del w:id="2321" w:author="지중근/연구원/C&amp;M표준(연)통신표준TP(junggeun.chi@lge.com)" w:date="2023-04-27T16:39:00Z"/>
          <w:rFonts w:asciiTheme="minorHAnsi" w:eastAsiaTheme="minorEastAsia" w:hAnsiTheme="minorHAnsi" w:cstheme="minorBidi"/>
          <w:kern w:val="2"/>
          <w:szCs w:val="22"/>
          <w:lang w:val="en-US" w:eastAsia="ko-KR"/>
        </w:rPr>
      </w:pPr>
      <w:del w:id="2322" w:author="지중근/연구원/C&amp;M표준(연)통신표준TP(junggeun.chi@lge.com)" w:date="2023-04-27T16:39:00Z">
        <w:r w:rsidDel="005E038D">
          <w:delText>9.1</w:delText>
        </w:r>
        <w:r w:rsidDel="005E038D">
          <w:rPr>
            <w:rFonts w:asciiTheme="minorHAnsi" w:eastAsiaTheme="minorEastAsia" w:hAnsiTheme="minorHAnsi" w:cstheme="minorBidi"/>
            <w:kern w:val="2"/>
            <w:szCs w:val="22"/>
            <w:lang w:val="en-US" w:eastAsia="ko-KR"/>
          </w:rPr>
          <w:tab/>
        </w:r>
        <w:r w:rsidDel="005E038D">
          <w:delText>DC_UA-VA-WA-XA_nYA-nZ</w:delText>
        </w:r>
        <w:r w:rsidDel="005E038D">
          <w:tab/>
          <w:delText>138</w:delText>
        </w:r>
      </w:del>
    </w:p>
    <w:p w14:paraId="0A09B134" w14:textId="5A422258" w:rsidR="00F2101E" w:rsidDel="005E038D" w:rsidRDefault="00F2101E">
      <w:pPr>
        <w:pStyle w:val="30"/>
        <w:rPr>
          <w:del w:id="2323" w:author="지중근/연구원/C&amp;M표준(연)통신표준TP(junggeun.chi@lge.com)" w:date="2023-04-27T16:39:00Z"/>
          <w:rFonts w:asciiTheme="minorHAnsi" w:eastAsiaTheme="minorEastAsia" w:hAnsiTheme="minorHAnsi" w:cstheme="minorBidi"/>
          <w:kern w:val="2"/>
          <w:szCs w:val="22"/>
          <w:lang w:val="en-US" w:eastAsia="ko-KR"/>
        </w:rPr>
      </w:pPr>
      <w:del w:id="2324" w:author="지중근/연구원/C&amp;M표준(연)통신표준TP(junggeun.chi@lge.com)" w:date="2023-04-27T16:39:00Z">
        <w:r w:rsidDel="005E038D">
          <w:rPr>
            <w:lang w:eastAsia="zh-CN"/>
          </w:rPr>
          <w:delText>9.1</w:delText>
        </w:r>
        <w:r w:rsidDel="005E038D">
          <w:delText>.</w:delText>
        </w:r>
        <w:r w:rsidDel="005E038D">
          <w:rPr>
            <w:lang w:eastAsia="zh-CN"/>
          </w:rPr>
          <w:delText>1</w:delText>
        </w:r>
        <w:r w:rsidDel="005E038D">
          <w:rPr>
            <w:rFonts w:asciiTheme="minorHAnsi" w:eastAsiaTheme="minorEastAsia" w:hAnsiTheme="minorHAnsi" w:cstheme="minorBidi"/>
            <w:kern w:val="2"/>
            <w:szCs w:val="22"/>
            <w:lang w:val="en-US" w:eastAsia="ko-KR"/>
          </w:rPr>
          <w:tab/>
        </w:r>
        <w:r w:rsidDel="005E038D">
          <w:rPr>
            <w:lang w:eastAsia="zh-CN"/>
          </w:rPr>
          <w:delText>O</w:delText>
        </w:r>
        <w:r w:rsidDel="005E038D">
          <w:delText>perating bands</w:delText>
        </w:r>
        <w:r w:rsidDel="005E038D">
          <w:rPr>
            <w:lang w:eastAsia="zh-CN"/>
          </w:rPr>
          <w:delText xml:space="preserve"> for </w:delText>
        </w:r>
        <w:r w:rsidDel="005E038D">
          <w:rPr>
            <w:lang w:eastAsia="ja-JP"/>
          </w:rPr>
          <w:delText>DC</w:delText>
        </w:r>
        <w:r w:rsidDel="005E038D">
          <w:tab/>
          <w:delText>138</w:delText>
        </w:r>
      </w:del>
    </w:p>
    <w:p w14:paraId="30DFD0B0" w14:textId="01C62A59" w:rsidR="00F2101E" w:rsidDel="005E038D" w:rsidRDefault="00F2101E">
      <w:pPr>
        <w:pStyle w:val="30"/>
        <w:rPr>
          <w:del w:id="2325" w:author="지중근/연구원/C&amp;M표준(연)통신표준TP(junggeun.chi@lge.com)" w:date="2023-04-27T16:39:00Z"/>
          <w:rFonts w:asciiTheme="minorHAnsi" w:eastAsiaTheme="minorEastAsia" w:hAnsiTheme="minorHAnsi" w:cstheme="minorBidi"/>
          <w:kern w:val="2"/>
          <w:szCs w:val="22"/>
          <w:lang w:val="en-US" w:eastAsia="ko-KR"/>
        </w:rPr>
      </w:pPr>
      <w:del w:id="2326" w:author="지중근/연구원/C&amp;M표준(연)통신표준TP(junggeun.chi@lge.com)" w:date="2023-04-27T16:39:00Z">
        <w:r w:rsidDel="005E038D">
          <w:rPr>
            <w:lang w:eastAsia="zh-CN"/>
          </w:rPr>
          <w:delText>9.1.2</w:delText>
        </w:r>
        <w:r w:rsidDel="005E038D">
          <w:rPr>
            <w:rFonts w:asciiTheme="minorHAnsi" w:eastAsiaTheme="minorEastAsia" w:hAnsiTheme="minorHAnsi" w:cstheme="minorBidi"/>
            <w:kern w:val="2"/>
            <w:szCs w:val="22"/>
            <w:lang w:val="en-US" w:eastAsia="ko-KR"/>
          </w:rPr>
          <w:tab/>
        </w:r>
        <w:r w:rsidDel="005E038D">
          <w:rPr>
            <w:lang w:eastAsia="zh-CN"/>
          </w:rPr>
          <w:delText xml:space="preserve">Channel bandwidths per operating band for </w:delText>
        </w:r>
        <w:r w:rsidDel="005E038D">
          <w:rPr>
            <w:lang w:eastAsia="ja-JP"/>
          </w:rPr>
          <w:delText>DC</w:delText>
        </w:r>
        <w:r w:rsidDel="005E038D">
          <w:tab/>
          <w:delText>138</w:delText>
        </w:r>
      </w:del>
    </w:p>
    <w:p w14:paraId="1555BDA4" w14:textId="6F8D250B" w:rsidR="00F2101E" w:rsidDel="005E038D" w:rsidRDefault="00F2101E">
      <w:pPr>
        <w:pStyle w:val="30"/>
        <w:rPr>
          <w:del w:id="2327" w:author="지중근/연구원/C&amp;M표준(연)통신표준TP(junggeun.chi@lge.com)" w:date="2023-04-27T16:39:00Z"/>
          <w:rFonts w:asciiTheme="minorHAnsi" w:eastAsiaTheme="minorEastAsia" w:hAnsiTheme="minorHAnsi" w:cstheme="minorBidi"/>
          <w:kern w:val="2"/>
          <w:szCs w:val="22"/>
          <w:lang w:val="en-US" w:eastAsia="ko-KR"/>
        </w:rPr>
      </w:pPr>
      <w:del w:id="2328" w:author="지중근/연구원/C&amp;M표준(연)통신표준TP(junggeun.chi@lge.com)" w:date="2023-04-27T16:39:00Z">
        <w:r w:rsidDel="005E038D">
          <w:rPr>
            <w:lang w:eastAsia="zh-CN"/>
          </w:rPr>
          <w:delText>9.1.3</w:delText>
        </w:r>
        <w:r w:rsidDel="005E038D">
          <w:rPr>
            <w:rFonts w:asciiTheme="minorHAnsi" w:eastAsiaTheme="minorEastAsia" w:hAnsiTheme="minorHAnsi" w:cstheme="minorBidi"/>
            <w:kern w:val="2"/>
            <w:szCs w:val="22"/>
            <w:lang w:val="en-US" w:eastAsia="ko-KR"/>
          </w:rPr>
          <w:tab/>
        </w:r>
        <w:r w:rsidDel="005E038D">
          <w:rPr>
            <w:lang w:eastAsia="zh-CN"/>
          </w:rPr>
          <w:delText>Co-existence studies</w:delText>
        </w:r>
        <w:r w:rsidDel="005E038D">
          <w:tab/>
          <w:delText>138</w:delText>
        </w:r>
      </w:del>
    </w:p>
    <w:p w14:paraId="1558FDEB" w14:textId="4DE36CDD" w:rsidR="00F2101E" w:rsidDel="005E038D" w:rsidRDefault="00F2101E">
      <w:pPr>
        <w:pStyle w:val="30"/>
        <w:rPr>
          <w:del w:id="2329" w:author="지중근/연구원/C&amp;M표준(연)통신표준TP(junggeun.chi@lge.com)" w:date="2023-04-27T16:39:00Z"/>
          <w:rFonts w:asciiTheme="minorHAnsi" w:eastAsiaTheme="minorEastAsia" w:hAnsiTheme="minorHAnsi" w:cstheme="minorBidi"/>
          <w:kern w:val="2"/>
          <w:szCs w:val="22"/>
          <w:lang w:val="en-US" w:eastAsia="ko-KR"/>
        </w:rPr>
      </w:pPr>
      <w:del w:id="2330" w:author="지중근/연구원/C&amp;M표준(연)통신표준TP(junggeun.chi@lge.com)" w:date="2023-04-27T16:39:00Z">
        <w:r w:rsidDel="005E038D">
          <w:delText>9.1.</w:delText>
        </w:r>
        <w:r w:rsidDel="005E038D">
          <w:rPr>
            <w:lang w:eastAsia="zh-CN"/>
          </w:rPr>
          <w:delText>4</w:delText>
        </w:r>
        <w:r w:rsidDel="005E038D">
          <w:rPr>
            <w:rFonts w:asciiTheme="minorHAnsi" w:eastAsiaTheme="minorEastAsia" w:hAnsiTheme="minorHAnsi" w:cstheme="minorBidi"/>
            <w:kern w:val="2"/>
            <w:szCs w:val="22"/>
            <w:lang w:val="en-US" w:eastAsia="ko-KR"/>
          </w:rPr>
          <w:tab/>
        </w:r>
        <w:r w:rsidDel="005E038D">
          <w:delText>∆TIB and ∆RIB values</w:delText>
        </w:r>
        <w:r w:rsidDel="005E038D">
          <w:tab/>
          <w:delText>138</w:delText>
        </w:r>
      </w:del>
    </w:p>
    <w:p w14:paraId="1211E2D6" w14:textId="6136BAC6" w:rsidR="00F2101E" w:rsidDel="005E038D" w:rsidRDefault="00F2101E">
      <w:pPr>
        <w:pStyle w:val="30"/>
        <w:rPr>
          <w:del w:id="2331" w:author="지중근/연구원/C&amp;M표준(연)통신표준TP(junggeun.chi@lge.com)" w:date="2023-04-27T16:39:00Z"/>
          <w:rFonts w:asciiTheme="minorHAnsi" w:eastAsiaTheme="minorEastAsia" w:hAnsiTheme="minorHAnsi" w:cstheme="minorBidi"/>
          <w:kern w:val="2"/>
          <w:szCs w:val="22"/>
          <w:lang w:val="en-US" w:eastAsia="ko-KR"/>
        </w:rPr>
      </w:pPr>
      <w:del w:id="2332" w:author="지중근/연구원/C&amp;M표준(연)통신표준TP(junggeun.chi@lge.com)" w:date="2023-04-27T16:39:00Z">
        <w:r w:rsidDel="005E038D">
          <w:delText>9.1.</w:delText>
        </w:r>
        <w:r w:rsidDel="005E038D">
          <w:rPr>
            <w:lang w:eastAsia="zh-CN"/>
          </w:rPr>
          <w:delText>5</w:delText>
        </w:r>
        <w:r w:rsidDel="005E038D">
          <w:rPr>
            <w:rFonts w:asciiTheme="minorHAnsi" w:eastAsiaTheme="minorEastAsia" w:hAnsiTheme="minorHAnsi" w:cstheme="minorBidi"/>
            <w:kern w:val="2"/>
            <w:szCs w:val="22"/>
            <w:lang w:val="en-US" w:eastAsia="ko-KR"/>
          </w:rPr>
          <w:tab/>
        </w:r>
        <w:r w:rsidDel="005E038D">
          <w:delText>MSD</w:delText>
        </w:r>
        <w:r w:rsidDel="005E038D">
          <w:tab/>
          <w:delText>138</w:delText>
        </w:r>
      </w:del>
    </w:p>
    <w:p w14:paraId="5337E3A3" w14:textId="23BD12C7" w:rsidR="00F2101E" w:rsidDel="005E038D" w:rsidRDefault="00F2101E">
      <w:pPr>
        <w:pStyle w:val="10"/>
        <w:rPr>
          <w:del w:id="2333" w:author="지중근/연구원/C&amp;M표준(연)통신표준TP(junggeun.chi@lge.com)" w:date="2023-04-27T16:39:00Z"/>
          <w:rFonts w:asciiTheme="minorHAnsi" w:eastAsiaTheme="minorEastAsia" w:hAnsiTheme="minorHAnsi" w:cstheme="minorBidi"/>
          <w:kern w:val="2"/>
          <w:sz w:val="20"/>
          <w:szCs w:val="22"/>
          <w:lang w:val="en-US" w:eastAsia="ko-KR"/>
        </w:rPr>
      </w:pPr>
      <w:del w:id="2334" w:author="지중근/연구원/C&amp;M표준(연)통신표준TP(junggeun.chi@lge.com)" w:date="2023-04-27T16:39:00Z">
        <w:r w:rsidDel="005E038D">
          <w:delText>Annex A: Change history</w:delText>
        </w:r>
        <w:r w:rsidDel="005E038D">
          <w:tab/>
          <w:delText>139</w:delText>
        </w:r>
      </w:del>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1"/>
      </w:pPr>
      <w:bookmarkStart w:id="2335" w:name="foreword"/>
      <w:bookmarkStart w:id="2336" w:name="_Toc120260682"/>
      <w:bookmarkStart w:id="2337" w:name="_Toc133506332"/>
      <w:bookmarkEnd w:id="2335"/>
      <w:r w:rsidRPr="004D3578">
        <w:lastRenderedPageBreak/>
        <w:t>Foreword</w:t>
      </w:r>
      <w:bookmarkEnd w:id="2336"/>
      <w:bookmarkEnd w:id="2337"/>
    </w:p>
    <w:p w14:paraId="2511FBFA" w14:textId="702C662C" w:rsidR="00080512" w:rsidRPr="004D3578" w:rsidRDefault="00080512">
      <w:r w:rsidRPr="004D3578">
        <w:t xml:space="preserve">This Technical </w:t>
      </w:r>
      <w:bookmarkStart w:id="2338" w:name="spectype3"/>
      <w:r w:rsidR="00602AEA" w:rsidRPr="00544FD7">
        <w:t>Report</w:t>
      </w:r>
      <w:bookmarkEnd w:id="233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2339" w:name="scope"/>
      <w:bookmarkEnd w:id="2339"/>
      <w:r>
        <w:br w:type="page"/>
      </w:r>
    </w:p>
    <w:p w14:paraId="548A512E" w14:textId="4B293100" w:rsidR="00080512" w:rsidRPr="004D3578" w:rsidRDefault="00080512" w:rsidP="006C37D1">
      <w:pPr>
        <w:pStyle w:val="1"/>
      </w:pPr>
      <w:bookmarkStart w:id="2340" w:name="_Toc120260683"/>
      <w:bookmarkStart w:id="2341" w:name="_Toc133506333"/>
      <w:r w:rsidRPr="004D3578">
        <w:lastRenderedPageBreak/>
        <w:t>1</w:t>
      </w:r>
      <w:r w:rsidRPr="004D3578">
        <w:tab/>
        <w:t>Scope</w:t>
      </w:r>
      <w:bookmarkEnd w:id="2340"/>
      <w:bookmarkEnd w:id="2341"/>
    </w:p>
    <w:p w14:paraId="0AA07816" w14:textId="7182401A" w:rsidR="00580937" w:rsidRDefault="00580937" w:rsidP="00580937">
      <w:bookmarkStart w:id="2342" w:name="references"/>
      <w:bookmarkEnd w:id="234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1"/>
      </w:pPr>
      <w:bookmarkStart w:id="2343" w:name="_Toc120260684"/>
      <w:bookmarkStart w:id="2344" w:name="_Toc133506334"/>
      <w:r w:rsidRPr="004D3578">
        <w:t>2</w:t>
      </w:r>
      <w:r w:rsidRPr="004D3578">
        <w:tab/>
        <w:t>References</w:t>
      </w:r>
      <w:bookmarkEnd w:id="2343"/>
      <w:bookmarkEnd w:id="23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1"/>
      </w:pPr>
      <w:bookmarkStart w:id="2345" w:name="definitions"/>
      <w:bookmarkStart w:id="2346" w:name="_Toc120260685"/>
      <w:bookmarkStart w:id="2347" w:name="_Toc133506335"/>
      <w:bookmarkEnd w:id="2345"/>
      <w:r w:rsidRPr="004D3578">
        <w:lastRenderedPageBreak/>
        <w:t>3</w:t>
      </w:r>
      <w:r w:rsidRPr="004D3578">
        <w:tab/>
        <w:t>Definitions</w:t>
      </w:r>
      <w:r w:rsidR="00602AEA">
        <w:t xml:space="preserve"> of terms, symbols and abbreviations</w:t>
      </w:r>
      <w:bookmarkEnd w:id="2346"/>
      <w:bookmarkEnd w:id="2347"/>
    </w:p>
    <w:p w14:paraId="6CBABCF9" w14:textId="77777777" w:rsidR="00080512" w:rsidRPr="004D3578" w:rsidRDefault="00080512" w:rsidP="00147049">
      <w:pPr>
        <w:pStyle w:val="2"/>
      </w:pPr>
      <w:bookmarkStart w:id="2348" w:name="_Toc120260686"/>
      <w:bookmarkStart w:id="2349" w:name="_Toc133506336"/>
      <w:r w:rsidRPr="004D3578">
        <w:t>3.1</w:t>
      </w:r>
      <w:r w:rsidRPr="004D3578">
        <w:tab/>
      </w:r>
      <w:r w:rsidR="002B6339">
        <w:t>Terms</w:t>
      </w:r>
      <w:bookmarkEnd w:id="2348"/>
      <w:bookmarkEnd w:id="234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147049">
      <w:pPr>
        <w:pStyle w:val="2"/>
      </w:pPr>
      <w:bookmarkStart w:id="2350" w:name="_Toc120260687"/>
      <w:bookmarkStart w:id="2351" w:name="_Toc133506337"/>
      <w:r w:rsidRPr="004D3578">
        <w:t>3.2</w:t>
      </w:r>
      <w:r w:rsidRPr="004D3578">
        <w:tab/>
        <w:t>Symbols</w:t>
      </w:r>
      <w:bookmarkEnd w:id="2350"/>
      <w:bookmarkEnd w:id="23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147049">
      <w:pPr>
        <w:pStyle w:val="2"/>
      </w:pPr>
      <w:bookmarkStart w:id="2352" w:name="_Toc120260688"/>
      <w:bookmarkStart w:id="2353" w:name="_Toc133506338"/>
      <w:r w:rsidRPr="004D3578">
        <w:t>3.3</w:t>
      </w:r>
      <w:r w:rsidRPr="004D3578">
        <w:tab/>
        <w:t>Abbreviations</w:t>
      </w:r>
      <w:bookmarkEnd w:id="2352"/>
      <w:bookmarkEnd w:id="235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1"/>
      </w:pPr>
      <w:bookmarkStart w:id="2354" w:name="clause4"/>
      <w:bookmarkStart w:id="2355" w:name="_Toc120260689"/>
      <w:bookmarkStart w:id="2356" w:name="_Toc133506339"/>
      <w:bookmarkEnd w:id="2354"/>
      <w:r w:rsidRPr="004D3578">
        <w:t>4</w:t>
      </w:r>
      <w:r w:rsidRPr="004D3578">
        <w:tab/>
      </w:r>
      <w:r w:rsidR="00580937">
        <w:t>Background</w:t>
      </w:r>
      <w:bookmarkEnd w:id="2355"/>
      <w:bookmarkEnd w:id="235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147049">
      <w:pPr>
        <w:pStyle w:val="2"/>
      </w:pPr>
      <w:bookmarkStart w:id="2357" w:name="_Toc120260690"/>
      <w:bookmarkStart w:id="2358" w:name="_Toc133506340"/>
      <w:r w:rsidRPr="004D3578">
        <w:t>4.1</w:t>
      </w:r>
      <w:r w:rsidRPr="004D3578">
        <w:tab/>
      </w:r>
      <w:r w:rsidR="00580937">
        <w:t>TR Maintenance</w:t>
      </w:r>
      <w:bookmarkEnd w:id="2357"/>
      <w:bookmarkEnd w:id="235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1"/>
        <w:rPr>
          <w:lang w:eastAsia="zh-CN"/>
        </w:rPr>
      </w:pPr>
      <w:bookmarkStart w:id="2359" w:name="_Toc443593767"/>
      <w:bookmarkStart w:id="2360" w:name="_Toc460338145"/>
      <w:bookmarkStart w:id="2361" w:name="_Toc492043898"/>
      <w:bookmarkStart w:id="2362" w:name="_Toc22735574"/>
      <w:bookmarkStart w:id="2363" w:name="_Toc26972702"/>
      <w:bookmarkStart w:id="2364" w:name="_Toc47704260"/>
      <w:bookmarkStart w:id="2365" w:name="_Toc120260691"/>
      <w:bookmarkStart w:id="2366" w:name="_Toc133506341"/>
      <w:r>
        <w:lastRenderedPageBreak/>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2359"/>
      <w:bookmarkEnd w:id="2360"/>
      <w:bookmarkEnd w:id="2361"/>
      <w:bookmarkEnd w:id="2362"/>
      <w:bookmarkEnd w:id="2363"/>
      <w:bookmarkEnd w:id="2364"/>
      <w:bookmarkEnd w:id="2365"/>
      <w:bookmarkEnd w:id="2366"/>
    </w:p>
    <w:p w14:paraId="040CE46D" w14:textId="77777777" w:rsidR="009B213F" w:rsidRDefault="009B213F" w:rsidP="00147049">
      <w:pPr>
        <w:pStyle w:val="2"/>
      </w:pPr>
      <w:bookmarkStart w:id="2367" w:name="_Toc513107088"/>
      <w:bookmarkStart w:id="2368" w:name="_Toc515449253"/>
      <w:bookmarkStart w:id="2369" w:name="_Toc515450024"/>
      <w:bookmarkStart w:id="2370" w:name="_Toc515450237"/>
      <w:bookmarkStart w:id="2371" w:name="_Toc515450538"/>
      <w:bookmarkStart w:id="2372" w:name="_Toc515450764"/>
      <w:bookmarkStart w:id="2373" w:name="_Toc22735575"/>
      <w:bookmarkStart w:id="2374" w:name="_Toc26972703"/>
      <w:bookmarkStart w:id="2375" w:name="_Toc47704261"/>
      <w:bookmarkStart w:id="2376" w:name="_Toc120260692"/>
      <w:bookmarkStart w:id="2377" w:name="_Toc133506342"/>
      <w:r>
        <w:t>5</w:t>
      </w:r>
      <w:r w:rsidRPr="00235394">
        <w:t>.1</w:t>
      </w:r>
      <w:r w:rsidRPr="00235394">
        <w:tab/>
      </w:r>
      <w:r>
        <w:t>UE RF architectures</w:t>
      </w:r>
      <w:bookmarkEnd w:id="2367"/>
      <w:bookmarkEnd w:id="2368"/>
      <w:bookmarkEnd w:id="2369"/>
      <w:bookmarkEnd w:id="2370"/>
      <w:bookmarkEnd w:id="2371"/>
      <w:bookmarkEnd w:id="2372"/>
      <w:bookmarkEnd w:id="2373"/>
      <w:bookmarkEnd w:id="2374"/>
      <w:bookmarkEnd w:id="2375"/>
      <w:bookmarkEnd w:id="2376"/>
      <w:bookmarkEnd w:id="237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147049">
      <w:pPr>
        <w:pStyle w:val="2"/>
      </w:pPr>
      <w:bookmarkStart w:id="2378" w:name="_Toc22735576"/>
      <w:bookmarkStart w:id="2379" w:name="_Toc26972704"/>
      <w:bookmarkStart w:id="2380" w:name="_Toc47704262"/>
      <w:bookmarkStart w:id="2381" w:name="_Toc120260693"/>
      <w:bookmarkStart w:id="2382" w:name="_Toc133506343"/>
      <w:r>
        <w:t>5.2</w:t>
      </w:r>
      <w:r>
        <w:tab/>
      </w:r>
      <w:r w:rsidRPr="002D67C7">
        <w:t>General treatment of ∆TIB and ∆RIB values</w:t>
      </w:r>
      <w:bookmarkEnd w:id="2378"/>
      <w:bookmarkEnd w:id="2379"/>
      <w:bookmarkEnd w:id="2380"/>
      <w:bookmarkEnd w:id="2381"/>
      <w:bookmarkEnd w:id="238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1"/>
      </w:pPr>
      <w:bookmarkStart w:id="2383" w:name="_Toc22735578"/>
      <w:bookmarkStart w:id="2384" w:name="_Toc26972706"/>
      <w:bookmarkStart w:id="2385" w:name="_Toc47704264"/>
      <w:bookmarkStart w:id="2386" w:name="_Toc120260694"/>
      <w:bookmarkStart w:id="2387" w:name="_Toc133506344"/>
      <w:r w:rsidRPr="006C37D1">
        <w:t>6</w:t>
      </w:r>
      <w:r w:rsidRPr="006C37D1">
        <w:tab/>
        <w:t>Dual Connectivity band combinations of LTE 1 band DL/1UL + NR 2 bands DL/1UL: Specific Band Combination Part</w:t>
      </w:r>
      <w:bookmarkEnd w:id="2383"/>
      <w:bookmarkEnd w:id="2384"/>
      <w:bookmarkEnd w:id="2385"/>
      <w:bookmarkEnd w:id="2386"/>
      <w:bookmarkEnd w:id="2387"/>
    </w:p>
    <w:p w14:paraId="5664C719" w14:textId="53AC3665" w:rsidR="00601196" w:rsidRDefault="00601196" w:rsidP="004F40B7">
      <w:pPr>
        <w:rPr>
          <w:lang w:eastAsia="ja-JP"/>
        </w:rPr>
      </w:pPr>
    </w:p>
    <w:p w14:paraId="78D023FA" w14:textId="21115F63" w:rsidR="009A793C" w:rsidRPr="00464490" w:rsidRDefault="009A793C" w:rsidP="00147049">
      <w:pPr>
        <w:pStyle w:val="2"/>
        <w:rPr>
          <w:lang w:val="en-US" w:eastAsia="zh-TW"/>
        </w:rPr>
      </w:pPr>
      <w:bookmarkStart w:id="2388" w:name="_Toc28349089"/>
      <w:bookmarkStart w:id="2389" w:name="_Toc120260695"/>
      <w:bookmarkStart w:id="2390" w:name="_Toc133506345"/>
      <w:r>
        <w:rPr>
          <w:lang w:eastAsia="zh-TW"/>
        </w:rPr>
        <w:t>6.1</w:t>
      </w:r>
      <w:r>
        <w:rPr>
          <w:lang w:eastAsia="zh-TW"/>
        </w:rPr>
        <w:tab/>
      </w:r>
      <w:bookmarkEnd w:id="2388"/>
      <w:r>
        <w:rPr>
          <w:lang w:eastAsia="zh-TW"/>
        </w:rPr>
        <w:t>DC_38_n28-n78</w:t>
      </w:r>
      <w:bookmarkEnd w:id="2389"/>
      <w:bookmarkEnd w:id="2390"/>
    </w:p>
    <w:p w14:paraId="640124BB" w14:textId="26BF00CA" w:rsidR="009A793C" w:rsidRPr="00F61207" w:rsidRDefault="009A793C" w:rsidP="00147049">
      <w:pPr>
        <w:pStyle w:val="3"/>
        <w:rPr>
          <w:lang w:val="en-US" w:eastAsia="zh-CN"/>
        </w:rPr>
      </w:pPr>
      <w:bookmarkStart w:id="2391" w:name="_Toc120260696"/>
      <w:bookmarkStart w:id="2392" w:name="_Toc133506346"/>
      <w:r>
        <w:rPr>
          <w:lang w:val="en-US" w:eastAsia="zh-CN"/>
        </w:rPr>
        <w:t>6.1</w:t>
      </w:r>
      <w:r w:rsidRPr="00464490">
        <w:rPr>
          <w:lang w:val="en-US" w:eastAsia="zh-CN"/>
        </w:rPr>
        <w:t>.1</w:t>
      </w:r>
      <w:r w:rsidRPr="00464490">
        <w:rPr>
          <w:lang w:val="en-US" w:eastAsia="zh-CN"/>
        </w:rPr>
        <w:tab/>
      </w:r>
      <w:r>
        <w:rPr>
          <w:lang w:val="en-US" w:eastAsia="zh-CN"/>
        </w:rPr>
        <w:t>Operating bands for DC</w:t>
      </w:r>
      <w:bookmarkEnd w:id="2391"/>
      <w:bookmarkEnd w:id="239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147049">
      <w:pPr>
        <w:pStyle w:val="3"/>
        <w:rPr>
          <w:lang w:val="en-US" w:eastAsia="zh-CN"/>
        </w:rPr>
      </w:pPr>
      <w:bookmarkStart w:id="2393" w:name="_Toc120260697"/>
      <w:bookmarkStart w:id="2394" w:name="_Toc133506347"/>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2393"/>
      <w:bookmarkEnd w:id="239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2395" w:name="OLE_LINK52"/>
            <w:bookmarkStart w:id="2396" w:name="OLE_LINK53"/>
            <w:bookmarkStart w:id="239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2395"/>
            <w:bookmarkEnd w:id="239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2398" w:name="_Hlk84586360"/>
            <w:bookmarkEnd w:id="239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2398"/>
    </w:tbl>
    <w:p w14:paraId="5174C38E" w14:textId="77777777" w:rsidR="009A793C" w:rsidRDefault="009A793C" w:rsidP="009A793C">
      <w:pPr>
        <w:rPr>
          <w:rFonts w:eastAsia="맑은 고딕"/>
          <w:lang w:eastAsia="ko-KR"/>
        </w:rPr>
      </w:pPr>
    </w:p>
    <w:p w14:paraId="077F06F7" w14:textId="7CA36D21" w:rsidR="009A793C" w:rsidRDefault="009A793C" w:rsidP="00147049">
      <w:pPr>
        <w:pStyle w:val="3"/>
        <w:rPr>
          <w:lang w:val="en-US" w:eastAsia="zh-CN"/>
        </w:rPr>
      </w:pPr>
      <w:bookmarkStart w:id="2399" w:name="_Toc120260698"/>
      <w:bookmarkStart w:id="2400" w:name="_Toc133506348"/>
      <w:r>
        <w:rPr>
          <w:lang w:val="en-US" w:eastAsia="zh-CN"/>
        </w:rPr>
        <w:t>6.1.3</w:t>
      </w:r>
      <w:r>
        <w:rPr>
          <w:lang w:val="en-US" w:eastAsia="zh-CN"/>
        </w:rPr>
        <w:tab/>
        <w:t>Co-existence studies</w:t>
      </w:r>
      <w:bookmarkEnd w:id="2399"/>
      <w:bookmarkEnd w:id="240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147049">
      <w:pPr>
        <w:pStyle w:val="3"/>
        <w:rPr>
          <w:lang w:val="en-US" w:eastAsia="zh-CN"/>
        </w:rPr>
      </w:pPr>
      <w:bookmarkStart w:id="2401" w:name="_Toc120260699"/>
      <w:bookmarkStart w:id="2402" w:name="_Toc133506349"/>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401"/>
      <w:bookmarkEnd w:id="240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147049">
      <w:pPr>
        <w:pStyle w:val="3"/>
        <w:rPr>
          <w:lang w:val="en-US" w:eastAsia="zh-CN"/>
        </w:rPr>
      </w:pPr>
      <w:bookmarkStart w:id="2403" w:name="_Toc120260700"/>
      <w:bookmarkStart w:id="2404" w:name="_Toc133506350"/>
      <w:r>
        <w:rPr>
          <w:lang w:val="en-US" w:eastAsia="zh-CN"/>
        </w:rPr>
        <w:t>6.1</w:t>
      </w:r>
      <w:r w:rsidRPr="00464490">
        <w:rPr>
          <w:lang w:val="en-US" w:eastAsia="zh-CN"/>
        </w:rPr>
        <w:t>.4</w:t>
      </w:r>
      <w:r w:rsidRPr="00464490">
        <w:rPr>
          <w:lang w:val="en-US" w:eastAsia="zh-CN"/>
        </w:rPr>
        <w:tab/>
      </w:r>
      <w:r>
        <w:rPr>
          <w:lang w:val="en-US" w:eastAsia="zh-CN"/>
        </w:rPr>
        <w:t>MSD requirements</w:t>
      </w:r>
      <w:bookmarkEnd w:id="2403"/>
      <w:bookmarkEnd w:id="240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2405" w:name="_Toc73365717"/>
      <w:bookmarkStart w:id="2406" w:name="_Toc81302051"/>
      <w:bookmarkStart w:id="2407" w:name="_Toc81480089"/>
      <w:bookmarkStart w:id="2408" w:name="_Toc103687686"/>
      <w:bookmarkStart w:id="2409" w:name="_Toc120260701"/>
    </w:p>
    <w:p w14:paraId="185FB146" w14:textId="1437D9E7" w:rsidR="009A793C" w:rsidRPr="009F1754" w:rsidRDefault="009A793C" w:rsidP="00147049">
      <w:pPr>
        <w:pStyle w:val="2"/>
        <w:rPr>
          <w:rFonts w:cs="Arial"/>
          <w:lang w:eastAsia="ja-JP"/>
        </w:rPr>
      </w:pPr>
      <w:bookmarkStart w:id="2410" w:name="_Toc133506351"/>
      <w:r>
        <w:rPr>
          <w:rFonts w:cs="Arial"/>
        </w:rPr>
        <w:lastRenderedPageBreak/>
        <w:t>6.2</w:t>
      </w:r>
      <w:r w:rsidRPr="009F1754">
        <w:rPr>
          <w:rFonts w:cs="Arial"/>
        </w:rPr>
        <w:tab/>
      </w:r>
      <w:bookmarkEnd w:id="2405"/>
      <w:bookmarkEnd w:id="2406"/>
      <w:bookmarkEnd w:id="2407"/>
      <w:bookmarkEnd w:id="2408"/>
      <w:r w:rsidRPr="009F1754">
        <w:rPr>
          <w:lang w:val="en-US" w:eastAsia="zh-CN"/>
        </w:rPr>
        <w:t>DC_(n)3</w:t>
      </w:r>
      <w:r>
        <w:rPr>
          <w:lang w:val="en-US" w:eastAsia="zh-CN"/>
        </w:rPr>
        <w:t>-</w:t>
      </w:r>
      <w:r w:rsidRPr="009F1754">
        <w:rPr>
          <w:lang w:val="en-US" w:eastAsia="zh-CN"/>
        </w:rPr>
        <w:t>n8</w:t>
      </w:r>
      <w:bookmarkEnd w:id="2409"/>
      <w:bookmarkEnd w:id="2410"/>
    </w:p>
    <w:p w14:paraId="2A207BE2" w14:textId="77777777" w:rsidR="009A793C" w:rsidRPr="009F1754" w:rsidRDefault="009A793C" w:rsidP="00147049">
      <w:pPr>
        <w:pStyle w:val="3"/>
        <w:rPr>
          <w:lang w:eastAsia="ja-JP"/>
        </w:rPr>
      </w:pPr>
      <w:bookmarkStart w:id="2411" w:name="_Toc73365718"/>
      <w:bookmarkStart w:id="2412" w:name="_Toc81302052"/>
      <w:bookmarkStart w:id="2413" w:name="_Toc81480090"/>
      <w:bookmarkStart w:id="2414" w:name="_Toc103687687"/>
      <w:bookmarkStart w:id="2415" w:name="_Toc120260702"/>
      <w:bookmarkStart w:id="2416" w:name="_Toc133506352"/>
      <w:r>
        <w:t>6.2</w:t>
      </w:r>
      <w:r w:rsidRPr="009F1754">
        <w:t>.1</w:t>
      </w:r>
      <w:r w:rsidRPr="009F1754">
        <w:tab/>
        <w:t xml:space="preserve">Operating bands for </w:t>
      </w:r>
      <w:r w:rsidRPr="009F1754">
        <w:rPr>
          <w:lang w:eastAsia="ja-JP"/>
        </w:rPr>
        <w:t>DC</w:t>
      </w:r>
      <w:bookmarkEnd w:id="2411"/>
      <w:bookmarkEnd w:id="2412"/>
      <w:bookmarkEnd w:id="2413"/>
      <w:bookmarkEnd w:id="2414"/>
      <w:bookmarkEnd w:id="2415"/>
      <w:bookmarkEnd w:id="241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147049">
      <w:pPr>
        <w:pStyle w:val="3"/>
        <w:rPr>
          <w:lang w:eastAsia="ja-JP"/>
        </w:rPr>
      </w:pPr>
      <w:bookmarkStart w:id="2417" w:name="_Toc73365719"/>
      <w:bookmarkStart w:id="2418" w:name="_Toc81302053"/>
      <w:bookmarkStart w:id="2419" w:name="_Toc81480091"/>
      <w:bookmarkStart w:id="2420" w:name="_Toc103687688"/>
      <w:bookmarkStart w:id="2421" w:name="_Toc120260703"/>
      <w:bookmarkStart w:id="2422" w:name="_Toc133506353"/>
      <w:r>
        <w:lastRenderedPageBreak/>
        <w:t>6.2</w:t>
      </w:r>
      <w:r w:rsidRPr="009F1754">
        <w:t>.2</w:t>
      </w:r>
      <w:r w:rsidRPr="009F1754">
        <w:tab/>
        <w:t xml:space="preserve">Channel bandwidths per operating band for </w:t>
      </w:r>
      <w:r w:rsidRPr="009F1754">
        <w:rPr>
          <w:lang w:eastAsia="ja-JP"/>
        </w:rPr>
        <w:t>DC</w:t>
      </w:r>
      <w:bookmarkEnd w:id="2417"/>
      <w:bookmarkEnd w:id="2418"/>
      <w:bookmarkEnd w:id="2419"/>
      <w:bookmarkEnd w:id="2420"/>
      <w:bookmarkEnd w:id="2421"/>
      <w:bookmarkEnd w:id="242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2423" w:name="_Toc73365720"/>
            <w:bookmarkStart w:id="2424" w:name="_Toc81302054"/>
            <w:bookmarkStart w:id="2425" w:name="_Toc81480092"/>
            <w:bookmarkStart w:id="242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147049">
      <w:pPr>
        <w:pStyle w:val="3"/>
      </w:pPr>
      <w:bookmarkStart w:id="2427" w:name="_Toc120260704"/>
      <w:bookmarkStart w:id="2428" w:name="_Toc133506354"/>
      <w:r>
        <w:t>6.2</w:t>
      </w:r>
      <w:r w:rsidRPr="009F1754">
        <w:t>.3</w:t>
      </w:r>
      <w:r w:rsidRPr="009F1754">
        <w:tab/>
        <w:t>Co-existence studies</w:t>
      </w:r>
      <w:bookmarkEnd w:id="2423"/>
      <w:bookmarkEnd w:id="2424"/>
      <w:bookmarkEnd w:id="2425"/>
      <w:bookmarkEnd w:id="2426"/>
      <w:bookmarkEnd w:id="2427"/>
      <w:bookmarkEnd w:id="242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147049">
      <w:pPr>
        <w:pStyle w:val="3"/>
      </w:pPr>
      <w:bookmarkStart w:id="2429" w:name="_Toc73365721"/>
      <w:bookmarkStart w:id="2430" w:name="_Toc81302055"/>
      <w:bookmarkStart w:id="2431" w:name="_Toc81480093"/>
      <w:bookmarkStart w:id="2432" w:name="_Toc103687690"/>
      <w:bookmarkStart w:id="2433" w:name="_Toc120260705"/>
      <w:bookmarkStart w:id="2434" w:name="_Toc133506355"/>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2429"/>
      <w:bookmarkEnd w:id="2430"/>
      <w:bookmarkEnd w:id="2431"/>
      <w:bookmarkEnd w:id="2432"/>
      <w:bookmarkEnd w:id="2433"/>
      <w:bookmarkEnd w:id="243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2435" w:name="_Toc73365722"/>
      <w:bookmarkStart w:id="2436" w:name="_Toc81302056"/>
      <w:bookmarkStart w:id="2437" w:name="_Toc81480094"/>
      <w:bookmarkStart w:id="2438" w:name="_Toc103687691"/>
      <w:bookmarkStart w:id="2439" w:name="_Toc120260706"/>
      <w:r>
        <w:t>6.2</w:t>
      </w:r>
      <w:r w:rsidRPr="009F1754">
        <w:t>.5</w:t>
      </w:r>
      <w:r w:rsidRPr="009F1754">
        <w:rPr>
          <w:sz w:val="22"/>
          <w:lang w:eastAsia="sv-SE"/>
        </w:rPr>
        <w:tab/>
      </w:r>
      <w:r w:rsidRPr="009F1754">
        <w:t>MSD</w:t>
      </w:r>
      <w:bookmarkEnd w:id="2435"/>
      <w:bookmarkEnd w:id="2436"/>
      <w:bookmarkEnd w:id="2437"/>
      <w:bookmarkEnd w:id="2438"/>
      <w:bookmarkEnd w:id="243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147049">
      <w:pPr>
        <w:pStyle w:val="2"/>
        <w:rPr>
          <w:rFonts w:cs="Arial"/>
          <w:lang w:eastAsia="ja-JP"/>
        </w:rPr>
      </w:pPr>
      <w:bookmarkStart w:id="2440" w:name="_Toc120260707"/>
      <w:bookmarkStart w:id="2441" w:name="_Toc133506356"/>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2440"/>
      <w:bookmarkEnd w:id="2441"/>
    </w:p>
    <w:p w14:paraId="20713D98" w14:textId="77777777" w:rsidR="009A793C" w:rsidRPr="00976106" w:rsidRDefault="009A793C" w:rsidP="00147049">
      <w:pPr>
        <w:pStyle w:val="3"/>
        <w:rPr>
          <w:lang w:eastAsia="ja-JP"/>
        </w:rPr>
      </w:pPr>
      <w:bookmarkStart w:id="2442" w:name="_Toc120260708"/>
      <w:bookmarkStart w:id="2443" w:name="_Toc133506357"/>
      <w:r>
        <w:t>6.3</w:t>
      </w:r>
      <w:r w:rsidRPr="00976106">
        <w:t>.1</w:t>
      </w:r>
      <w:r w:rsidRPr="00976106">
        <w:tab/>
        <w:t xml:space="preserve">Operating bands for </w:t>
      </w:r>
      <w:r w:rsidRPr="00976106">
        <w:rPr>
          <w:lang w:eastAsia="ja-JP"/>
        </w:rPr>
        <w:t>DC</w:t>
      </w:r>
      <w:bookmarkEnd w:id="2442"/>
      <w:bookmarkEnd w:id="244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147049">
      <w:pPr>
        <w:pStyle w:val="3"/>
        <w:rPr>
          <w:lang w:eastAsia="ja-JP"/>
        </w:rPr>
      </w:pPr>
      <w:bookmarkStart w:id="2444" w:name="_Toc120260709"/>
      <w:bookmarkStart w:id="2445" w:name="_Toc133506358"/>
      <w:r>
        <w:t>6.3</w:t>
      </w:r>
      <w:r w:rsidRPr="00976106">
        <w:t>.2</w:t>
      </w:r>
      <w:r w:rsidRPr="00976106">
        <w:tab/>
        <w:t xml:space="preserve">Channel bandwidths per operating band for </w:t>
      </w:r>
      <w:r w:rsidRPr="00976106">
        <w:rPr>
          <w:lang w:eastAsia="ja-JP"/>
        </w:rPr>
        <w:t>DC</w:t>
      </w:r>
      <w:bookmarkEnd w:id="2444"/>
      <w:bookmarkEnd w:id="244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147049">
      <w:pPr>
        <w:pStyle w:val="3"/>
      </w:pPr>
      <w:bookmarkStart w:id="2446" w:name="_Toc120260710"/>
      <w:bookmarkStart w:id="2447" w:name="_Toc133506359"/>
      <w:r>
        <w:t>6.3</w:t>
      </w:r>
      <w:r w:rsidRPr="00976106">
        <w:t>.3</w:t>
      </w:r>
      <w:r w:rsidRPr="00976106">
        <w:tab/>
        <w:t>Co-existence studies</w:t>
      </w:r>
      <w:bookmarkEnd w:id="2446"/>
      <w:bookmarkEnd w:id="244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147049">
      <w:pPr>
        <w:pStyle w:val="3"/>
      </w:pPr>
      <w:bookmarkStart w:id="2448" w:name="_Toc120260711"/>
      <w:bookmarkStart w:id="2449" w:name="_Toc133506360"/>
      <w:r>
        <w:lastRenderedPageBreak/>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48"/>
      <w:bookmarkEnd w:id="244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147049">
      <w:pPr>
        <w:pStyle w:val="3"/>
      </w:pPr>
      <w:bookmarkStart w:id="2450" w:name="_Toc120260712"/>
      <w:bookmarkStart w:id="2451" w:name="_Toc133506361"/>
      <w:r>
        <w:t>6.3</w:t>
      </w:r>
      <w:r w:rsidRPr="00976106">
        <w:t>.5</w:t>
      </w:r>
      <w:r w:rsidRPr="00976106">
        <w:rPr>
          <w:sz w:val="22"/>
          <w:lang w:eastAsia="sv-SE"/>
        </w:rPr>
        <w:tab/>
      </w:r>
      <w:r w:rsidRPr="00976106">
        <w:t>MSD</w:t>
      </w:r>
      <w:bookmarkEnd w:id="2450"/>
      <w:bookmarkEnd w:id="245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147049">
      <w:pPr>
        <w:pStyle w:val="2"/>
        <w:rPr>
          <w:rFonts w:cs="Arial"/>
          <w:lang w:eastAsia="ja-JP"/>
        </w:rPr>
      </w:pPr>
      <w:bookmarkStart w:id="2452" w:name="_Toc120260713"/>
      <w:bookmarkStart w:id="2453" w:name="_Toc133506362"/>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2452"/>
      <w:bookmarkEnd w:id="2453"/>
    </w:p>
    <w:p w14:paraId="5C3DDBE5" w14:textId="77777777" w:rsidR="009A793C" w:rsidRPr="00976106" w:rsidRDefault="009A793C" w:rsidP="00147049">
      <w:pPr>
        <w:pStyle w:val="3"/>
        <w:rPr>
          <w:lang w:eastAsia="ja-JP"/>
        </w:rPr>
      </w:pPr>
      <w:bookmarkStart w:id="2454" w:name="_Toc120260714"/>
      <w:bookmarkStart w:id="2455" w:name="_Toc133506363"/>
      <w:r>
        <w:t>6.4</w:t>
      </w:r>
      <w:r w:rsidRPr="00976106">
        <w:t>.1</w:t>
      </w:r>
      <w:r w:rsidRPr="00976106">
        <w:tab/>
        <w:t xml:space="preserve">Operating bands for </w:t>
      </w:r>
      <w:r w:rsidRPr="00976106">
        <w:rPr>
          <w:lang w:eastAsia="ja-JP"/>
        </w:rPr>
        <w:t>DC</w:t>
      </w:r>
      <w:bookmarkEnd w:id="2454"/>
      <w:bookmarkEnd w:id="245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147049">
      <w:pPr>
        <w:pStyle w:val="3"/>
        <w:rPr>
          <w:lang w:eastAsia="ja-JP"/>
        </w:rPr>
      </w:pPr>
      <w:bookmarkStart w:id="2456" w:name="_Toc120260715"/>
      <w:bookmarkStart w:id="2457" w:name="_Toc133506364"/>
      <w:r>
        <w:lastRenderedPageBreak/>
        <w:t>6.4</w:t>
      </w:r>
      <w:r w:rsidRPr="00976106">
        <w:t>.2</w:t>
      </w:r>
      <w:r w:rsidRPr="00976106">
        <w:tab/>
      </w:r>
      <w:r>
        <w:t>Configuration</w:t>
      </w:r>
      <w:r w:rsidRPr="00976106">
        <w:t xml:space="preserve"> for </w:t>
      </w:r>
      <w:r w:rsidRPr="00976106">
        <w:rPr>
          <w:lang w:eastAsia="ja-JP"/>
        </w:rPr>
        <w:t>DC</w:t>
      </w:r>
      <w:bookmarkEnd w:id="2456"/>
      <w:bookmarkEnd w:id="245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147049">
      <w:pPr>
        <w:pStyle w:val="3"/>
      </w:pPr>
      <w:bookmarkStart w:id="2458" w:name="_Toc120260716"/>
      <w:bookmarkStart w:id="2459" w:name="_Toc133506365"/>
      <w:r>
        <w:t>6.4</w:t>
      </w:r>
      <w:r w:rsidRPr="00976106">
        <w:t>.3</w:t>
      </w:r>
      <w:r w:rsidRPr="00976106">
        <w:tab/>
        <w:t>Co-existence studies</w:t>
      </w:r>
      <w:bookmarkEnd w:id="2458"/>
      <w:bookmarkEnd w:id="245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147049">
      <w:pPr>
        <w:pStyle w:val="3"/>
      </w:pPr>
      <w:bookmarkStart w:id="2460" w:name="_Toc120260717"/>
      <w:bookmarkStart w:id="2461" w:name="_Toc133506366"/>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60"/>
      <w:bookmarkEnd w:id="246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147049">
      <w:pPr>
        <w:pStyle w:val="3"/>
      </w:pPr>
      <w:bookmarkStart w:id="2462" w:name="_Toc120260718"/>
      <w:bookmarkStart w:id="2463" w:name="_Toc133506367"/>
      <w:r>
        <w:t>6.4</w:t>
      </w:r>
      <w:r w:rsidRPr="00976106">
        <w:t>.5</w:t>
      </w:r>
      <w:r w:rsidRPr="00976106">
        <w:rPr>
          <w:lang w:eastAsia="sv-SE"/>
        </w:rPr>
        <w:tab/>
      </w:r>
      <w:r w:rsidRPr="00976106">
        <w:t>MSD</w:t>
      </w:r>
      <w:bookmarkEnd w:id="2462"/>
      <w:bookmarkEnd w:id="246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147049">
      <w:pPr>
        <w:pStyle w:val="2"/>
        <w:rPr>
          <w:rFonts w:cs="Arial"/>
          <w:lang w:eastAsia="ja-JP"/>
        </w:rPr>
      </w:pPr>
      <w:bookmarkStart w:id="2464" w:name="_Toc120260719"/>
      <w:bookmarkStart w:id="2465" w:name="_Toc133506368"/>
      <w:r>
        <w:rPr>
          <w:rFonts w:cs="Arial"/>
        </w:rPr>
        <w:lastRenderedPageBreak/>
        <w:t>6.5</w:t>
      </w:r>
      <w:r w:rsidRPr="00976106">
        <w:rPr>
          <w:rFonts w:cs="Arial"/>
        </w:rPr>
        <w:tab/>
      </w:r>
      <w:r w:rsidRPr="00661122">
        <w:rPr>
          <w:lang w:val="en-US" w:eastAsia="zh-CN"/>
        </w:rPr>
        <w:t>DC_1_n8-n257</w:t>
      </w:r>
      <w:bookmarkEnd w:id="2464"/>
      <w:bookmarkEnd w:id="2465"/>
    </w:p>
    <w:p w14:paraId="7875BF54" w14:textId="19052906" w:rsidR="00280F5C" w:rsidRPr="00976106" w:rsidRDefault="00280F5C" w:rsidP="00147049">
      <w:pPr>
        <w:pStyle w:val="3"/>
        <w:rPr>
          <w:lang w:eastAsia="ja-JP"/>
        </w:rPr>
      </w:pPr>
      <w:bookmarkStart w:id="2466" w:name="_Toc120260720"/>
      <w:bookmarkStart w:id="2467" w:name="_Toc133506369"/>
      <w:r>
        <w:t>6.5</w:t>
      </w:r>
      <w:r w:rsidRPr="00976106">
        <w:t>.1</w:t>
      </w:r>
      <w:r w:rsidRPr="00976106">
        <w:tab/>
        <w:t xml:space="preserve">Operating bands for </w:t>
      </w:r>
      <w:r w:rsidRPr="00976106">
        <w:rPr>
          <w:lang w:eastAsia="ja-JP"/>
        </w:rPr>
        <w:t>DC</w:t>
      </w:r>
      <w:bookmarkEnd w:id="2466"/>
      <w:bookmarkEnd w:id="246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147049">
      <w:pPr>
        <w:pStyle w:val="3"/>
        <w:rPr>
          <w:lang w:eastAsia="ja-JP"/>
        </w:rPr>
      </w:pPr>
      <w:bookmarkStart w:id="2468" w:name="_Toc120260721"/>
      <w:bookmarkStart w:id="2469" w:name="_Toc133506370"/>
      <w:r>
        <w:t>6.5</w:t>
      </w:r>
      <w:r w:rsidRPr="00976106">
        <w:t>.2</w:t>
      </w:r>
      <w:r w:rsidRPr="00976106">
        <w:tab/>
      </w:r>
      <w:r>
        <w:t>Configuration</w:t>
      </w:r>
      <w:r w:rsidRPr="00976106">
        <w:t xml:space="preserve"> for </w:t>
      </w:r>
      <w:r w:rsidRPr="00976106">
        <w:rPr>
          <w:lang w:eastAsia="ja-JP"/>
        </w:rPr>
        <w:t>DC</w:t>
      </w:r>
      <w:bookmarkEnd w:id="2468"/>
      <w:bookmarkEnd w:id="246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147049">
      <w:pPr>
        <w:pStyle w:val="3"/>
      </w:pPr>
      <w:bookmarkStart w:id="2470" w:name="_Toc120260722"/>
      <w:bookmarkStart w:id="2471" w:name="_Toc133506371"/>
      <w:r>
        <w:t>6.5</w:t>
      </w:r>
      <w:r w:rsidRPr="00976106">
        <w:t>.3</w:t>
      </w:r>
      <w:r w:rsidRPr="00976106">
        <w:tab/>
        <w:t>Co-existence studies</w:t>
      </w:r>
      <w:bookmarkEnd w:id="2470"/>
      <w:bookmarkEnd w:id="247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147049">
      <w:pPr>
        <w:pStyle w:val="3"/>
      </w:pPr>
      <w:bookmarkStart w:id="2472" w:name="_Toc120260723"/>
      <w:bookmarkStart w:id="2473" w:name="_Toc133506372"/>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72"/>
      <w:bookmarkEnd w:id="247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147049">
      <w:pPr>
        <w:pStyle w:val="3"/>
      </w:pPr>
      <w:bookmarkStart w:id="2474" w:name="_Toc120260724"/>
      <w:bookmarkStart w:id="2475" w:name="_Toc133506373"/>
      <w:r>
        <w:lastRenderedPageBreak/>
        <w:t>6.5</w:t>
      </w:r>
      <w:r w:rsidRPr="00976106">
        <w:t>.5</w:t>
      </w:r>
      <w:r w:rsidRPr="00976106">
        <w:rPr>
          <w:lang w:eastAsia="sv-SE"/>
        </w:rPr>
        <w:tab/>
      </w:r>
      <w:r w:rsidRPr="00976106">
        <w:t>MSD</w:t>
      </w:r>
      <w:bookmarkEnd w:id="2474"/>
      <w:bookmarkEnd w:id="247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147049">
      <w:pPr>
        <w:pStyle w:val="2"/>
        <w:rPr>
          <w:rFonts w:cs="Arial"/>
          <w:lang w:eastAsia="ja-JP"/>
        </w:rPr>
      </w:pPr>
      <w:bookmarkStart w:id="2476" w:name="_Toc120260725"/>
      <w:bookmarkStart w:id="2477" w:name="_Toc133506374"/>
      <w:r>
        <w:rPr>
          <w:rFonts w:cs="Arial"/>
        </w:rPr>
        <w:t>6.6</w:t>
      </w:r>
      <w:r w:rsidRPr="00976106">
        <w:rPr>
          <w:rFonts w:cs="Arial"/>
        </w:rPr>
        <w:tab/>
      </w:r>
      <w:r w:rsidRPr="00661122">
        <w:rPr>
          <w:lang w:val="en-US" w:eastAsia="zh-CN"/>
        </w:rPr>
        <w:t>DC_1_n77-n257</w:t>
      </w:r>
      <w:bookmarkEnd w:id="2476"/>
      <w:bookmarkEnd w:id="2477"/>
    </w:p>
    <w:p w14:paraId="776DED82" w14:textId="54BA5069" w:rsidR="00280F5C" w:rsidRPr="00976106" w:rsidRDefault="00280F5C" w:rsidP="00147049">
      <w:pPr>
        <w:pStyle w:val="3"/>
        <w:rPr>
          <w:lang w:eastAsia="ja-JP"/>
        </w:rPr>
      </w:pPr>
      <w:bookmarkStart w:id="2478" w:name="_Toc120260726"/>
      <w:bookmarkStart w:id="2479" w:name="_Toc133506375"/>
      <w:r>
        <w:t>6.6</w:t>
      </w:r>
      <w:r w:rsidRPr="00976106">
        <w:t>.1</w:t>
      </w:r>
      <w:r w:rsidRPr="00976106">
        <w:tab/>
        <w:t xml:space="preserve">Operating bands for </w:t>
      </w:r>
      <w:r w:rsidRPr="00976106">
        <w:rPr>
          <w:lang w:eastAsia="ja-JP"/>
        </w:rPr>
        <w:t>DC</w:t>
      </w:r>
      <w:bookmarkEnd w:id="2478"/>
      <w:bookmarkEnd w:id="247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147049">
      <w:pPr>
        <w:pStyle w:val="3"/>
        <w:rPr>
          <w:lang w:eastAsia="ja-JP"/>
        </w:rPr>
      </w:pPr>
      <w:bookmarkStart w:id="2480" w:name="_Toc120260727"/>
      <w:bookmarkStart w:id="2481" w:name="_Toc133506376"/>
      <w:r>
        <w:t>6.6</w:t>
      </w:r>
      <w:r w:rsidRPr="00976106">
        <w:t>.2</w:t>
      </w:r>
      <w:r w:rsidRPr="00976106">
        <w:tab/>
      </w:r>
      <w:r>
        <w:t>Configuration</w:t>
      </w:r>
      <w:r w:rsidRPr="00976106">
        <w:t xml:space="preserve"> for </w:t>
      </w:r>
      <w:r w:rsidRPr="00976106">
        <w:rPr>
          <w:lang w:eastAsia="ja-JP"/>
        </w:rPr>
        <w:t>DC</w:t>
      </w:r>
      <w:bookmarkEnd w:id="2480"/>
      <w:bookmarkEnd w:id="248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2482" w:name="_Toc120260728"/>
    </w:p>
    <w:p w14:paraId="3AE0FF26" w14:textId="74711D60" w:rsidR="00280F5C" w:rsidRPr="00976106" w:rsidRDefault="00280F5C" w:rsidP="00147049">
      <w:pPr>
        <w:pStyle w:val="3"/>
      </w:pPr>
      <w:bookmarkStart w:id="2483" w:name="_Toc133506377"/>
      <w:r>
        <w:t>6.6</w:t>
      </w:r>
      <w:r w:rsidRPr="00976106">
        <w:t>.3</w:t>
      </w:r>
      <w:r w:rsidRPr="00976106">
        <w:tab/>
        <w:t>Co-existence studies</w:t>
      </w:r>
      <w:bookmarkEnd w:id="2482"/>
      <w:bookmarkEnd w:id="248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147049">
      <w:pPr>
        <w:pStyle w:val="3"/>
      </w:pPr>
      <w:bookmarkStart w:id="2484" w:name="_Toc120260729"/>
      <w:bookmarkStart w:id="2485" w:name="_Toc133506378"/>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84"/>
      <w:bookmarkEnd w:id="248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147049">
      <w:pPr>
        <w:pStyle w:val="3"/>
      </w:pPr>
      <w:bookmarkStart w:id="2486" w:name="_Toc120260730"/>
      <w:bookmarkStart w:id="2487" w:name="_Toc133506379"/>
      <w:r>
        <w:t>6.6</w:t>
      </w:r>
      <w:r w:rsidRPr="00976106">
        <w:t>.5</w:t>
      </w:r>
      <w:r w:rsidRPr="00976106">
        <w:rPr>
          <w:lang w:eastAsia="sv-SE"/>
        </w:rPr>
        <w:tab/>
      </w:r>
      <w:r w:rsidRPr="00976106">
        <w:t>MSD</w:t>
      </w:r>
      <w:bookmarkEnd w:id="2486"/>
      <w:bookmarkEnd w:id="248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147049">
      <w:pPr>
        <w:pStyle w:val="2"/>
        <w:rPr>
          <w:rFonts w:cs="Arial"/>
          <w:lang w:eastAsia="ja-JP"/>
        </w:rPr>
      </w:pPr>
      <w:bookmarkStart w:id="2488" w:name="_Toc120260731"/>
      <w:bookmarkStart w:id="2489" w:name="_Toc133506380"/>
      <w:r>
        <w:rPr>
          <w:rFonts w:cs="Arial"/>
        </w:rPr>
        <w:t>6.7</w:t>
      </w:r>
      <w:r w:rsidRPr="00976106">
        <w:rPr>
          <w:rFonts w:cs="Arial"/>
        </w:rPr>
        <w:tab/>
      </w:r>
      <w:r w:rsidRPr="00661122">
        <w:rPr>
          <w:lang w:val="en-US" w:eastAsia="zh-CN"/>
        </w:rPr>
        <w:t>DC_3_n77-n257</w:t>
      </w:r>
      <w:bookmarkEnd w:id="2488"/>
      <w:bookmarkEnd w:id="2489"/>
    </w:p>
    <w:p w14:paraId="04D81297" w14:textId="77777777" w:rsidR="00280F5C" w:rsidRPr="00976106" w:rsidRDefault="00280F5C" w:rsidP="00147049">
      <w:pPr>
        <w:pStyle w:val="3"/>
        <w:rPr>
          <w:lang w:eastAsia="ja-JP"/>
        </w:rPr>
      </w:pPr>
      <w:bookmarkStart w:id="2490" w:name="_Toc120260732"/>
      <w:bookmarkStart w:id="2491" w:name="_Toc133506381"/>
      <w:r>
        <w:t>6.7</w:t>
      </w:r>
      <w:r w:rsidRPr="00976106">
        <w:t>.1</w:t>
      </w:r>
      <w:r w:rsidRPr="00976106">
        <w:tab/>
        <w:t xml:space="preserve">Operating bands for </w:t>
      </w:r>
      <w:r w:rsidRPr="00976106">
        <w:rPr>
          <w:lang w:eastAsia="ja-JP"/>
        </w:rPr>
        <w:t>DC</w:t>
      </w:r>
      <w:bookmarkEnd w:id="2490"/>
      <w:bookmarkEnd w:id="249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147049">
      <w:pPr>
        <w:pStyle w:val="3"/>
        <w:rPr>
          <w:lang w:eastAsia="ja-JP"/>
        </w:rPr>
      </w:pPr>
      <w:bookmarkStart w:id="2492" w:name="_Toc120260733"/>
      <w:bookmarkStart w:id="2493" w:name="_Toc133506382"/>
      <w:r>
        <w:t>6.7</w:t>
      </w:r>
      <w:r w:rsidRPr="00976106">
        <w:t>.2</w:t>
      </w:r>
      <w:r w:rsidRPr="00976106">
        <w:tab/>
      </w:r>
      <w:r>
        <w:t>Configuration</w:t>
      </w:r>
      <w:r w:rsidRPr="00976106">
        <w:t xml:space="preserve"> for </w:t>
      </w:r>
      <w:r w:rsidRPr="00976106">
        <w:rPr>
          <w:lang w:eastAsia="ja-JP"/>
        </w:rPr>
        <w:t>DC</w:t>
      </w:r>
      <w:bookmarkEnd w:id="2492"/>
      <w:bookmarkEnd w:id="249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147049">
      <w:pPr>
        <w:pStyle w:val="3"/>
      </w:pPr>
      <w:bookmarkStart w:id="2494" w:name="_Toc120260734"/>
      <w:bookmarkStart w:id="2495" w:name="_Toc133506383"/>
      <w:r>
        <w:t>6.7</w:t>
      </w:r>
      <w:r w:rsidRPr="00976106">
        <w:t>.3</w:t>
      </w:r>
      <w:r w:rsidRPr="00976106">
        <w:tab/>
        <w:t>Co-existence studies</w:t>
      </w:r>
      <w:bookmarkEnd w:id="2494"/>
      <w:bookmarkEnd w:id="249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147049">
      <w:pPr>
        <w:pStyle w:val="3"/>
      </w:pPr>
      <w:bookmarkStart w:id="2496" w:name="_Toc120260735"/>
      <w:bookmarkStart w:id="2497" w:name="_Toc133506384"/>
      <w:r>
        <w:lastRenderedPageBreak/>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96"/>
      <w:bookmarkEnd w:id="249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147049">
      <w:pPr>
        <w:pStyle w:val="3"/>
      </w:pPr>
      <w:bookmarkStart w:id="2498" w:name="_Toc120260736"/>
      <w:bookmarkStart w:id="2499" w:name="_Toc133506385"/>
      <w:r>
        <w:t>6.7</w:t>
      </w:r>
      <w:r w:rsidRPr="00976106">
        <w:t>.5</w:t>
      </w:r>
      <w:r w:rsidRPr="00976106">
        <w:rPr>
          <w:lang w:eastAsia="sv-SE"/>
        </w:rPr>
        <w:tab/>
      </w:r>
      <w:r w:rsidRPr="00976106">
        <w:t>MSD</w:t>
      </w:r>
      <w:bookmarkEnd w:id="2498"/>
      <w:bookmarkEnd w:id="249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147049">
      <w:pPr>
        <w:pStyle w:val="2"/>
        <w:rPr>
          <w:rFonts w:cs="Arial"/>
          <w:lang w:eastAsia="ja-JP"/>
        </w:rPr>
      </w:pPr>
      <w:bookmarkStart w:id="2500" w:name="_Toc120260737"/>
      <w:bookmarkStart w:id="2501" w:name="_Toc133506386"/>
      <w:r>
        <w:rPr>
          <w:rFonts w:cs="Arial"/>
        </w:rPr>
        <w:t>6.8</w:t>
      </w:r>
      <w:r w:rsidRPr="00976106">
        <w:rPr>
          <w:rFonts w:cs="Arial"/>
        </w:rPr>
        <w:tab/>
      </w:r>
      <w:r w:rsidRPr="00661122">
        <w:rPr>
          <w:lang w:val="en-US" w:eastAsia="zh-CN"/>
        </w:rPr>
        <w:t>DC_8_n3-n257</w:t>
      </w:r>
      <w:bookmarkEnd w:id="2500"/>
      <w:bookmarkEnd w:id="2501"/>
    </w:p>
    <w:p w14:paraId="55C870A4" w14:textId="77777777" w:rsidR="00280F5C" w:rsidRPr="00976106" w:rsidRDefault="00280F5C" w:rsidP="00147049">
      <w:pPr>
        <w:pStyle w:val="3"/>
        <w:rPr>
          <w:lang w:eastAsia="ja-JP"/>
        </w:rPr>
      </w:pPr>
      <w:bookmarkStart w:id="2502" w:name="_Toc120260738"/>
      <w:bookmarkStart w:id="2503" w:name="_Toc133506387"/>
      <w:r>
        <w:t>6.8</w:t>
      </w:r>
      <w:r w:rsidRPr="00976106">
        <w:t>.1</w:t>
      </w:r>
      <w:r w:rsidRPr="00976106">
        <w:tab/>
        <w:t xml:space="preserve">Operating bands for </w:t>
      </w:r>
      <w:r w:rsidRPr="00976106">
        <w:rPr>
          <w:lang w:eastAsia="ja-JP"/>
        </w:rPr>
        <w:t>DC</w:t>
      </w:r>
      <w:bookmarkEnd w:id="2502"/>
      <w:bookmarkEnd w:id="250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147049">
      <w:pPr>
        <w:pStyle w:val="3"/>
        <w:rPr>
          <w:lang w:eastAsia="ja-JP"/>
        </w:rPr>
      </w:pPr>
      <w:bookmarkStart w:id="2504" w:name="_Toc120260739"/>
      <w:bookmarkStart w:id="2505" w:name="_Toc133506388"/>
      <w:r>
        <w:lastRenderedPageBreak/>
        <w:t>6.8</w:t>
      </w:r>
      <w:r w:rsidRPr="00976106">
        <w:t>.2</w:t>
      </w:r>
      <w:r w:rsidRPr="00976106">
        <w:tab/>
      </w:r>
      <w:r>
        <w:t>Configuration</w:t>
      </w:r>
      <w:r w:rsidRPr="00976106">
        <w:t xml:space="preserve"> for </w:t>
      </w:r>
      <w:r w:rsidRPr="00976106">
        <w:rPr>
          <w:lang w:eastAsia="ja-JP"/>
        </w:rPr>
        <w:t>DC</w:t>
      </w:r>
      <w:bookmarkEnd w:id="2504"/>
      <w:bookmarkEnd w:id="250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2506" w:name="_Toc120260740"/>
    </w:p>
    <w:p w14:paraId="6403EAA3" w14:textId="57410DA9" w:rsidR="00280F5C" w:rsidRPr="00976106" w:rsidRDefault="00280F5C" w:rsidP="00147049">
      <w:pPr>
        <w:pStyle w:val="3"/>
      </w:pPr>
      <w:bookmarkStart w:id="2507" w:name="_Toc133506389"/>
      <w:r>
        <w:t>6.8</w:t>
      </w:r>
      <w:r w:rsidRPr="00976106">
        <w:t>.3</w:t>
      </w:r>
      <w:r w:rsidRPr="00976106">
        <w:tab/>
        <w:t>Co-existence studies</w:t>
      </w:r>
      <w:bookmarkEnd w:id="2506"/>
      <w:bookmarkEnd w:id="250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147049">
      <w:pPr>
        <w:pStyle w:val="3"/>
      </w:pPr>
      <w:bookmarkStart w:id="2508" w:name="_Toc120260741"/>
      <w:bookmarkStart w:id="2509" w:name="_Toc133506390"/>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08"/>
      <w:bookmarkEnd w:id="250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147049">
      <w:pPr>
        <w:pStyle w:val="3"/>
      </w:pPr>
      <w:bookmarkStart w:id="2510" w:name="_Toc120260742"/>
      <w:bookmarkStart w:id="2511" w:name="_Toc133506391"/>
      <w:r>
        <w:t>6.8</w:t>
      </w:r>
      <w:r w:rsidRPr="00976106">
        <w:t>.5</w:t>
      </w:r>
      <w:r w:rsidRPr="00976106">
        <w:rPr>
          <w:lang w:eastAsia="sv-SE"/>
        </w:rPr>
        <w:tab/>
      </w:r>
      <w:r w:rsidRPr="00976106">
        <w:t>MSD</w:t>
      </w:r>
      <w:bookmarkEnd w:id="2510"/>
      <w:bookmarkEnd w:id="251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147049">
      <w:pPr>
        <w:pStyle w:val="2"/>
        <w:rPr>
          <w:lang w:val="en-US" w:eastAsia="zh-TW"/>
        </w:rPr>
      </w:pPr>
      <w:bookmarkStart w:id="2512" w:name="_Toc120260743"/>
      <w:bookmarkStart w:id="2513" w:name="_Toc133506392"/>
      <w:r>
        <w:rPr>
          <w:lang w:eastAsia="zh-TW"/>
        </w:rPr>
        <w:lastRenderedPageBreak/>
        <w:t>6.9</w:t>
      </w:r>
      <w:r>
        <w:rPr>
          <w:lang w:eastAsia="zh-TW"/>
        </w:rPr>
        <w:tab/>
      </w:r>
      <w:r w:rsidRPr="008755F7">
        <w:t>DC_</w:t>
      </w:r>
      <w:r>
        <w:t>3</w:t>
      </w:r>
      <w:r w:rsidRPr="00A474A6">
        <w:t>-</w:t>
      </w:r>
      <w:r>
        <w:t>n</w:t>
      </w:r>
      <w:r w:rsidRPr="00A474A6">
        <w:t>26-n78</w:t>
      </w:r>
      <w:bookmarkEnd w:id="2512"/>
      <w:bookmarkEnd w:id="2513"/>
    </w:p>
    <w:p w14:paraId="598C888B" w14:textId="2C1C0475" w:rsidR="00ED422D" w:rsidRPr="00F61207" w:rsidRDefault="00ED422D" w:rsidP="00147049">
      <w:pPr>
        <w:pStyle w:val="3"/>
        <w:rPr>
          <w:lang w:val="en-US" w:eastAsia="zh-CN"/>
        </w:rPr>
      </w:pPr>
      <w:bookmarkStart w:id="2514" w:name="_Toc120260744"/>
      <w:bookmarkStart w:id="2515" w:name="_Toc133506393"/>
      <w:r>
        <w:rPr>
          <w:lang w:val="en-US" w:eastAsia="zh-CN"/>
        </w:rPr>
        <w:t>6.9</w:t>
      </w:r>
      <w:r w:rsidRPr="00464490">
        <w:rPr>
          <w:lang w:val="en-US" w:eastAsia="zh-CN"/>
        </w:rPr>
        <w:t>.1</w:t>
      </w:r>
      <w:r w:rsidRPr="00464490">
        <w:rPr>
          <w:lang w:val="en-US" w:eastAsia="zh-CN"/>
        </w:rPr>
        <w:tab/>
      </w:r>
      <w:r>
        <w:rPr>
          <w:lang w:val="en-US" w:eastAsia="zh-CN"/>
        </w:rPr>
        <w:t>Operating bands for DC</w:t>
      </w:r>
      <w:bookmarkEnd w:id="2514"/>
      <w:bookmarkEnd w:id="251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147049">
      <w:pPr>
        <w:pStyle w:val="3"/>
        <w:rPr>
          <w:lang w:val="en-US" w:eastAsia="zh-CN"/>
        </w:rPr>
      </w:pPr>
      <w:bookmarkStart w:id="2516" w:name="_Toc120260745"/>
      <w:bookmarkStart w:id="2517" w:name="_Toc133506394"/>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16"/>
      <w:bookmarkEnd w:id="251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29C35AC2" w:rsidR="00ED422D" w:rsidRDefault="00ED422D" w:rsidP="00147049">
      <w:pPr>
        <w:pStyle w:val="3"/>
        <w:rPr>
          <w:lang w:val="en-US" w:eastAsia="zh-CN"/>
        </w:rPr>
      </w:pPr>
      <w:bookmarkStart w:id="2518" w:name="_Toc120260746"/>
      <w:bookmarkStart w:id="2519" w:name="_Toc133506395"/>
      <w:r>
        <w:rPr>
          <w:lang w:val="en-US" w:eastAsia="zh-CN"/>
        </w:rPr>
        <w:t>6.9.3</w:t>
      </w:r>
      <w:r>
        <w:rPr>
          <w:lang w:val="en-US" w:eastAsia="zh-CN"/>
        </w:rPr>
        <w:tab/>
        <w:t>Co-existence studies</w:t>
      </w:r>
      <w:bookmarkEnd w:id="2518"/>
      <w:bookmarkEnd w:id="251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147049">
      <w:pPr>
        <w:pStyle w:val="3"/>
        <w:rPr>
          <w:lang w:val="en-US" w:eastAsia="zh-CN"/>
        </w:rPr>
      </w:pPr>
      <w:bookmarkStart w:id="2520" w:name="_Toc120260747"/>
      <w:bookmarkStart w:id="2521" w:name="_Toc133506396"/>
      <w:r>
        <w:rPr>
          <w:lang w:val="en-US" w:eastAsia="zh-CN"/>
        </w:rPr>
        <w:t>6.9</w:t>
      </w:r>
      <w:r w:rsidRPr="00464490">
        <w:rPr>
          <w:lang w:val="en-US" w:eastAsia="zh-CN"/>
        </w:rPr>
        <w:t>.4</w:t>
      </w:r>
      <w:r w:rsidRPr="00464490">
        <w:rPr>
          <w:lang w:val="en-US" w:eastAsia="zh-CN"/>
        </w:rPr>
        <w:tab/>
        <w:t>∆TIB and ∆RIB values</w:t>
      </w:r>
      <w:bookmarkEnd w:id="2520"/>
      <w:bookmarkEnd w:id="252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147049">
      <w:pPr>
        <w:pStyle w:val="3"/>
        <w:rPr>
          <w:lang w:val="en-US" w:eastAsia="zh-CN"/>
        </w:rPr>
      </w:pPr>
      <w:bookmarkStart w:id="2522" w:name="_Toc120260748"/>
      <w:bookmarkStart w:id="2523" w:name="_Toc133506397"/>
      <w:r>
        <w:rPr>
          <w:lang w:val="en-US" w:eastAsia="zh-CN"/>
        </w:rPr>
        <w:t>6.9</w:t>
      </w:r>
      <w:r w:rsidRPr="00464490">
        <w:rPr>
          <w:lang w:val="en-US" w:eastAsia="zh-CN"/>
        </w:rPr>
        <w:t>.4</w:t>
      </w:r>
      <w:r w:rsidRPr="00464490">
        <w:rPr>
          <w:lang w:val="en-US" w:eastAsia="zh-CN"/>
        </w:rPr>
        <w:tab/>
      </w:r>
      <w:r>
        <w:rPr>
          <w:lang w:val="en-US" w:eastAsia="zh-CN"/>
        </w:rPr>
        <w:t>MSD requirements</w:t>
      </w:r>
      <w:bookmarkEnd w:id="2522"/>
      <w:bookmarkEnd w:id="252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147049">
      <w:pPr>
        <w:pStyle w:val="2"/>
        <w:rPr>
          <w:lang w:val="en-US" w:eastAsia="zh-TW"/>
        </w:rPr>
      </w:pPr>
      <w:bookmarkStart w:id="2524" w:name="_Toc120260749"/>
      <w:bookmarkStart w:id="2525" w:name="_Toc133506398"/>
      <w:r>
        <w:rPr>
          <w:lang w:eastAsia="zh-TW"/>
        </w:rPr>
        <w:t>6.10</w:t>
      </w:r>
      <w:r>
        <w:rPr>
          <w:lang w:eastAsia="zh-TW"/>
        </w:rPr>
        <w:tab/>
      </w:r>
      <w:r w:rsidRPr="008755F7">
        <w:t>DC_</w:t>
      </w:r>
      <w:r>
        <w:t>7</w:t>
      </w:r>
      <w:r w:rsidRPr="00A474A6">
        <w:t>-</w:t>
      </w:r>
      <w:r>
        <w:t>n</w:t>
      </w:r>
      <w:r w:rsidRPr="00A474A6">
        <w:t>26-n78</w:t>
      </w:r>
      <w:bookmarkEnd w:id="2524"/>
      <w:bookmarkEnd w:id="2525"/>
    </w:p>
    <w:p w14:paraId="015DB309" w14:textId="4E7C12B4" w:rsidR="00ED422D" w:rsidRPr="00F61207" w:rsidRDefault="00ED422D" w:rsidP="00147049">
      <w:pPr>
        <w:pStyle w:val="3"/>
        <w:rPr>
          <w:lang w:val="en-US" w:eastAsia="zh-CN"/>
        </w:rPr>
      </w:pPr>
      <w:bookmarkStart w:id="2526" w:name="_Toc120260750"/>
      <w:bookmarkStart w:id="2527" w:name="_Toc133506399"/>
      <w:r>
        <w:rPr>
          <w:lang w:val="en-US" w:eastAsia="zh-CN"/>
        </w:rPr>
        <w:t>6.10</w:t>
      </w:r>
      <w:r w:rsidRPr="00464490">
        <w:rPr>
          <w:lang w:val="en-US" w:eastAsia="zh-CN"/>
        </w:rPr>
        <w:t>.1</w:t>
      </w:r>
      <w:r w:rsidRPr="00464490">
        <w:rPr>
          <w:lang w:val="en-US" w:eastAsia="zh-CN"/>
        </w:rPr>
        <w:tab/>
      </w:r>
      <w:r>
        <w:rPr>
          <w:lang w:val="en-US" w:eastAsia="zh-CN"/>
        </w:rPr>
        <w:t>Operating bands for DC</w:t>
      </w:r>
      <w:bookmarkEnd w:id="2526"/>
      <w:bookmarkEnd w:id="252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147049">
      <w:pPr>
        <w:pStyle w:val="3"/>
        <w:rPr>
          <w:lang w:val="en-US" w:eastAsia="zh-CN"/>
        </w:rPr>
      </w:pPr>
      <w:bookmarkStart w:id="2528" w:name="_Toc120260751"/>
      <w:bookmarkStart w:id="2529" w:name="_Toc133506400"/>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28"/>
      <w:bookmarkEnd w:id="252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470819B9" w:rsidR="00ED422D" w:rsidRDefault="00ED422D" w:rsidP="00147049">
      <w:pPr>
        <w:pStyle w:val="3"/>
        <w:rPr>
          <w:lang w:val="en-US" w:eastAsia="zh-CN"/>
        </w:rPr>
      </w:pPr>
      <w:bookmarkStart w:id="2530" w:name="_Toc120260752"/>
      <w:bookmarkStart w:id="2531" w:name="_Toc133506401"/>
      <w:r>
        <w:rPr>
          <w:lang w:val="en-US" w:eastAsia="zh-CN"/>
        </w:rPr>
        <w:t>6.10.3</w:t>
      </w:r>
      <w:r>
        <w:rPr>
          <w:lang w:val="en-US" w:eastAsia="zh-CN"/>
        </w:rPr>
        <w:tab/>
        <w:t>Co-existence studies</w:t>
      </w:r>
      <w:bookmarkEnd w:id="2530"/>
      <w:bookmarkEnd w:id="253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7"/>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147049">
      <w:pPr>
        <w:pStyle w:val="3"/>
        <w:rPr>
          <w:lang w:val="en-US" w:eastAsia="zh-CN"/>
        </w:rPr>
      </w:pPr>
      <w:bookmarkStart w:id="2532" w:name="_Toc120260753"/>
      <w:bookmarkStart w:id="2533" w:name="_Toc133506402"/>
      <w:r>
        <w:rPr>
          <w:lang w:val="en-US" w:eastAsia="zh-CN"/>
        </w:rPr>
        <w:t>6.10</w:t>
      </w:r>
      <w:r w:rsidRPr="00464490">
        <w:rPr>
          <w:lang w:val="en-US" w:eastAsia="zh-CN"/>
        </w:rPr>
        <w:t>.4</w:t>
      </w:r>
      <w:r w:rsidRPr="00464490">
        <w:rPr>
          <w:lang w:val="en-US" w:eastAsia="zh-CN"/>
        </w:rPr>
        <w:tab/>
        <w:t>∆TIB and ∆RIB values</w:t>
      </w:r>
      <w:bookmarkEnd w:id="2532"/>
      <w:bookmarkEnd w:id="253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147049">
      <w:pPr>
        <w:pStyle w:val="3"/>
        <w:rPr>
          <w:lang w:val="en-US" w:eastAsia="zh-CN"/>
        </w:rPr>
      </w:pPr>
      <w:bookmarkStart w:id="2534" w:name="_Toc120260754"/>
      <w:bookmarkStart w:id="2535" w:name="_Toc133506403"/>
      <w:r>
        <w:rPr>
          <w:lang w:val="en-US" w:eastAsia="zh-CN"/>
        </w:rPr>
        <w:t>6.10</w:t>
      </w:r>
      <w:r w:rsidRPr="00464490">
        <w:rPr>
          <w:lang w:val="en-US" w:eastAsia="zh-CN"/>
        </w:rPr>
        <w:t>.4</w:t>
      </w:r>
      <w:r w:rsidRPr="00464490">
        <w:rPr>
          <w:lang w:val="en-US" w:eastAsia="zh-CN"/>
        </w:rPr>
        <w:tab/>
      </w:r>
      <w:r>
        <w:rPr>
          <w:lang w:val="en-US" w:eastAsia="zh-CN"/>
        </w:rPr>
        <w:t>MSD requirements</w:t>
      </w:r>
      <w:bookmarkEnd w:id="2534"/>
      <w:bookmarkEnd w:id="253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260A363E" w:rsidR="00ED422D" w:rsidRDefault="00ED422D" w:rsidP="00147049">
      <w:pPr>
        <w:pStyle w:val="2"/>
        <w:rPr>
          <w:lang w:eastAsia="zh-TW"/>
        </w:rPr>
      </w:pPr>
      <w:bookmarkStart w:id="2536" w:name="_Toc120260755"/>
      <w:bookmarkStart w:id="2537" w:name="_Toc133506404"/>
      <w:r>
        <w:rPr>
          <w:rFonts w:hint="eastAsia"/>
          <w:lang w:eastAsia="zh-TW"/>
        </w:rPr>
        <w:t>6.11</w:t>
      </w:r>
      <w:r>
        <w:tab/>
      </w:r>
      <w:r>
        <w:rPr>
          <w:lang w:eastAsia="zh-TW"/>
        </w:rPr>
        <w:t>DC_20_n1-n75</w:t>
      </w:r>
      <w:bookmarkEnd w:id="2536"/>
      <w:bookmarkEnd w:id="2537"/>
      <w:r w:rsidRPr="00C243E3">
        <w:rPr>
          <w:lang w:eastAsia="zh-TW"/>
        </w:rPr>
        <w:t xml:space="preserve"> </w:t>
      </w:r>
    </w:p>
    <w:p w14:paraId="4668CB8E" w14:textId="5A2F9112" w:rsidR="00ED422D" w:rsidRPr="00C11944" w:rsidRDefault="00ED422D" w:rsidP="00147049">
      <w:pPr>
        <w:pStyle w:val="3"/>
      </w:pPr>
      <w:bookmarkStart w:id="2538" w:name="_Toc120260756"/>
      <w:bookmarkStart w:id="2539" w:name="_Toc133506405"/>
      <w:r>
        <w:rPr>
          <w:rFonts w:hint="eastAsia"/>
        </w:rPr>
        <w:t>6.11</w:t>
      </w:r>
      <w:r w:rsidRPr="00C11944">
        <w:t>.1</w:t>
      </w:r>
      <w:r w:rsidRPr="00C11944">
        <w:tab/>
        <w:t>Operating bands for DC</w:t>
      </w:r>
      <w:bookmarkEnd w:id="2538"/>
      <w:bookmarkEnd w:id="253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147049">
      <w:pPr>
        <w:pStyle w:val="3"/>
      </w:pPr>
      <w:bookmarkStart w:id="2540" w:name="_Toc120260757"/>
      <w:bookmarkStart w:id="2541" w:name="_Toc133506406"/>
      <w:r>
        <w:rPr>
          <w:rFonts w:hint="eastAsia"/>
        </w:rPr>
        <w:lastRenderedPageBreak/>
        <w:t>6.11</w:t>
      </w:r>
      <w:r>
        <w:t>.2</w:t>
      </w:r>
      <w:r>
        <w:tab/>
        <w:t>Channel bandwidths per operating band for DC</w:t>
      </w:r>
      <w:bookmarkEnd w:id="2540"/>
      <w:bookmarkEnd w:id="254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147049">
      <w:pPr>
        <w:pStyle w:val="3"/>
      </w:pPr>
      <w:bookmarkStart w:id="2542" w:name="_Toc120260758"/>
      <w:bookmarkStart w:id="2543" w:name="_Toc133506407"/>
      <w:r>
        <w:rPr>
          <w:rFonts w:hint="eastAsia"/>
        </w:rPr>
        <w:t>6.11</w:t>
      </w:r>
      <w:r>
        <w:t>.3</w:t>
      </w:r>
      <w:r>
        <w:tab/>
        <w:t>UE co-existence studies</w:t>
      </w:r>
      <w:bookmarkEnd w:id="2542"/>
      <w:bookmarkEnd w:id="2543"/>
    </w:p>
    <w:p w14:paraId="10502326" w14:textId="77777777" w:rsidR="00ED422D" w:rsidRDefault="00ED422D" w:rsidP="00ED422D">
      <w:pPr>
        <w:rPr>
          <w:lang w:eastAsia="zh-TW"/>
        </w:rPr>
      </w:pPr>
      <w:bookmarkStart w:id="254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54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147049">
      <w:pPr>
        <w:pStyle w:val="3"/>
      </w:pPr>
      <w:bookmarkStart w:id="2545" w:name="_Toc120260759"/>
      <w:bookmarkStart w:id="2546" w:name="_Toc133506408"/>
      <w:r>
        <w:rPr>
          <w:rFonts w:hint="eastAsia"/>
        </w:rPr>
        <w:t>6.11</w:t>
      </w:r>
      <w:r>
        <w:t>.4</w:t>
      </w:r>
      <w:r>
        <w:tab/>
        <w:t>∆T</w:t>
      </w:r>
      <w:r w:rsidRPr="00B94A68">
        <w:t>IB</w:t>
      </w:r>
      <w:r>
        <w:t xml:space="preserve"> and ∆R</w:t>
      </w:r>
      <w:r w:rsidRPr="00B94A68">
        <w:t>IB</w:t>
      </w:r>
      <w:r>
        <w:t xml:space="preserve"> values</w:t>
      </w:r>
      <w:bookmarkEnd w:id="2545"/>
      <w:bookmarkEnd w:id="254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147049">
      <w:pPr>
        <w:pStyle w:val="3"/>
      </w:pPr>
      <w:bookmarkStart w:id="2547" w:name="_Toc120260760"/>
      <w:bookmarkStart w:id="2548" w:name="_Toc133506409"/>
      <w:r>
        <w:rPr>
          <w:rFonts w:hint="eastAsia"/>
        </w:rPr>
        <w:t>6.11</w:t>
      </w:r>
      <w:r>
        <w:t>.5</w:t>
      </w:r>
      <w:r>
        <w:tab/>
        <w:t>MSD</w:t>
      </w:r>
      <w:bookmarkEnd w:id="2547"/>
      <w:bookmarkEnd w:id="254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549" w:name="_Toc120260761"/>
    </w:p>
    <w:p w14:paraId="7D846A17" w14:textId="066AD0A5" w:rsidR="00ED422D" w:rsidRDefault="00ED422D" w:rsidP="00147049">
      <w:pPr>
        <w:pStyle w:val="2"/>
        <w:rPr>
          <w:lang w:eastAsia="zh-TW"/>
        </w:rPr>
      </w:pPr>
      <w:bookmarkStart w:id="2550" w:name="_Toc133506410"/>
      <w:r>
        <w:rPr>
          <w:rFonts w:hint="eastAsia"/>
          <w:lang w:eastAsia="zh-TW"/>
        </w:rPr>
        <w:t>6.12</w:t>
      </w:r>
      <w:r>
        <w:tab/>
      </w:r>
      <w:r>
        <w:rPr>
          <w:lang w:eastAsia="zh-TW"/>
        </w:rPr>
        <w:t>DC_7_n1-n75</w:t>
      </w:r>
      <w:bookmarkEnd w:id="2549"/>
      <w:bookmarkEnd w:id="2550"/>
    </w:p>
    <w:p w14:paraId="5BE6F528" w14:textId="548B9184" w:rsidR="00ED422D" w:rsidRPr="00C11944" w:rsidRDefault="00ED422D" w:rsidP="00147049">
      <w:pPr>
        <w:pStyle w:val="3"/>
      </w:pPr>
      <w:bookmarkStart w:id="2551" w:name="_Toc120260762"/>
      <w:bookmarkStart w:id="2552" w:name="_Toc133506411"/>
      <w:r>
        <w:rPr>
          <w:rFonts w:hint="eastAsia"/>
        </w:rPr>
        <w:t>6.12</w:t>
      </w:r>
      <w:r w:rsidRPr="00C11944">
        <w:t>.1</w:t>
      </w:r>
      <w:r w:rsidRPr="00C11944">
        <w:tab/>
        <w:t>Operating bands for DC</w:t>
      </w:r>
      <w:bookmarkEnd w:id="2551"/>
      <w:bookmarkEnd w:id="255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147049">
      <w:pPr>
        <w:pStyle w:val="3"/>
      </w:pPr>
      <w:bookmarkStart w:id="2553" w:name="_Toc120260763"/>
      <w:bookmarkStart w:id="2554" w:name="_Toc133506412"/>
      <w:r>
        <w:rPr>
          <w:rFonts w:hint="eastAsia"/>
        </w:rPr>
        <w:lastRenderedPageBreak/>
        <w:t>6.12</w:t>
      </w:r>
      <w:r>
        <w:t>.2</w:t>
      </w:r>
      <w:r>
        <w:tab/>
        <w:t>Channel bandwidths per operating band for DC</w:t>
      </w:r>
      <w:bookmarkEnd w:id="2553"/>
      <w:bookmarkEnd w:id="255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147049">
      <w:pPr>
        <w:pStyle w:val="3"/>
      </w:pPr>
      <w:bookmarkStart w:id="2555" w:name="_Toc120260764"/>
      <w:bookmarkStart w:id="2556" w:name="_Toc133506413"/>
      <w:r>
        <w:rPr>
          <w:rFonts w:hint="eastAsia"/>
        </w:rPr>
        <w:t>6.12</w:t>
      </w:r>
      <w:r>
        <w:t>.3</w:t>
      </w:r>
      <w:r>
        <w:tab/>
        <w:t>UE co-existence studies</w:t>
      </w:r>
      <w:bookmarkEnd w:id="2555"/>
      <w:bookmarkEnd w:id="255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147049">
      <w:pPr>
        <w:pStyle w:val="3"/>
      </w:pPr>
      <w:bookmarkStart w:id="2557" w:name="_Toc120260765"/>
      <w:bookmarkStart w:id="2558" w:name="_Toc133506414"/>
      <w:r>
        <w:rPr>
          <w:rFonts w:hint="eastAsia"/>
        </w:rPr>
        <w:t>6.12</w:t>
      </w:r>
      <w:r>
        <w:t>.4</w:t>
      </w:r>
      <w:r>
        <w:tab/>
        <w:t>∆T</w:t>
      </w:r>
      <w:r w:rsidRPr="00B94A68">
        <w:t>IB</w:t>
      </w:r>
      <w:r>
        <w:t xml:space="preserve"> and ∆R</w:t>
      </w:r>
      <w:r w:rsidRPr="00B94A68">
        <w:t>IB</w:t>
      </w:r>
      <w:r>
        <w:t xml:space="preserve"> values</w:t>
      </w:r>
      <w:bookmarkEnd w:id="2557"/>
      <w:bookmarkEnd w:id="255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147049">
      <w:pPr>
        <w:pStyle w:val="3"/>
      </w:pPr>
      <w:bookmarkStart w:id="2559" w:name="_Toc120260766"/>
      <w:bookmarkStart w:id="2560" w:name="_Toc133506415"/>
      <w:r>
        <w:rPr>
          <w:rFonts w:hint="eastAsia"/>
        </w:rPr>
        <w:t>6.12</w:t>
      </w:r>
      <w:r>
        <w:t>.5</w:t>
      </w:r>
      <w:r>
        <w:tab/>
        <w:t>MSD</w:t>
      </w:r>
      <w:bookmarkEnd w:id="2559"/>
      <w:bookmarkEnd w:id="256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561" w:name="_Toc120260767"/>
    </w:p>
    <w:p w14:paraId="55E09978" w14:textId="03A02CE0" w:rsidR="00ED422D" w:rsidRPr="00464490" w:rsidRDefault="00ED422D" w:rsidP="00147049">
      <w:pPr>
        <w:pStyle w:val="2"/>
        <w:rPr>
          <w:lang w:val="en-US" w:eastAsia="zh-TW"/>
        </w:rPr>
      </w:pPr>
      <w:bookmarkStart w:id="2562" w:name="_Toc133506416"/>
      <w:r>
        <w:rPr>
          <w:lang w:eastAsia="zh-TW"/>
        </w:rPr>
        <w:t>6.13</w:t>
      </w:r>
      <w:r>
        <w:rPr>
          <w:lang w:eastAsia="zh-TW"/>
        </w:rPr>
        <w:tab/>
      </w:r>
      <w:r w:rsidRPr="008755F7">
        <w:t>DC_</w:t>
      </w:r>
      <w:r w:rsidRPr="00A474A6">
        <w:t>1-</w:t>
      </w:r>
      <w:r>
        <w:t>n</w:t>
      </w:r>
      <w:r w:rsidRPr="00A474A6">
        <w:t>26-n78</w:t>
      </w:r>
      <w:bookmarkEnd w:id="2561"/>
      <w:bookmarkEnd w:id="2562"/>
    </w:p>
    <w:p w14:paraId="246C6DBB" w14:textId="4777F1E4" w:rsidR="00ED422D" w:rsidRPr="00F61207" w:rsidRDefault="00ED422D" w:rsidP="00147049">
      <w:pPr>
        <w:pStyle w:val="3"/>
        <w:rPr>
          <w:lang w:val="en-US" w:eastAsia="zh-CN"/>
        </w:rPr>
      </w:pPr>
      <w:bookmarkStart w:id="2563" w:name="_Toc120260768"/>
      <w:bookmarkStart w:id="2564" w:name="_Toc133506417"/>
      <w:r>
        <w:rPr>
          <w:lang w:val="en-US" w:eastAsia="zh-CN"/>
        </w:rPr>
        <w:t>6.13</w:t>
      </w:r>
      <w:r w:rsidRPr="00464490">
        <w:rPr>
          <w:lang w:val="en-US" w:eastAsia="zh-CN"/>
        </w:rPr>
        <w:t>.1</w:t>
      </w:r>
      <w:r w:rsidRPr="00464490">
        <w:rPr>
          <w:lang w:val="en-US" w:eastAsia="zh-CN"/>
        </w:rPr>
        <w:tab/>
      </w:r>
      <w:r>
        <w:rPr>
          <w:lang w:val="en-US" w:eastAsia="zh-CN"/>
        </w:rPr>
        <w:t>Operating bands for DC</w:t>
      </w:r>
      <w:bookmarkEnd w:id="2563"/>
      <w:bookmarkEnd w:id="256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147049">
      <w:pPr>
        <w:pStyle w:val="3"/>
        <w:rPr>
          <w:lang w:val="en-US" w:eastAsia="zh-CN"/>
        </w:rPr>
      </w:pPr>
      <w:bookmarkStart w:id="2565" w:name="_Toc120260769"/>
      <w:bookmarkStart w:id="2566" w:name="_Toc133506418"/>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65"/>
      <w:bookmarkEnd w:id="256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58C299B5" w:rsidR="00ED422D" w:rsidRDefault="00ED422D" w:rsidP="00147049">
      <w:pPr>
        <w:pStyle w:val="3"/>
        <w:rPr>
          <w:lang w:val="en-US" w:eastAsia="zh-CN"/>
        </w:rPr>
      </w:pPr>
      <w:bookmarkStart w:id="2567" w:name="_Toc120260770"/>
      <w:bookmarkStart w:id="2568" w:name="_Toc133506419"/>
      <w:r>
        <w:rPr>
          <w:lang w:val="en-US" w:eastAsia="zh-CN"/>
        </w:rPr>
        <w:t>6.13.3</w:t>
      </w:r>
      <w:r>
        <w:rPr>
          <w:lang w:val="en-US" w:eastAsia="zh-CN"/>
        </w:rPr>
        <w:tab/>
        <w:t>Co-existence studies</w:t>
      </w:r>
      <w:bookmarkEnd w:id="2567"/>
      <w:bookmarkEnd w:id="256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147049">
      <w:pPr>
        <w:pStyle w:val="3"/>
        <w:rPr>
          <w:lang w:val="en-US" w:eastAsia="zh-CN"/>
        </w:rPr>
      </w:pPr>
      <w:bookmarkStart w:id="2569" w:name="_Toc120260771"/>
      <w:bookmarkStart w:id="2570" w:name="_Toc133506420"/>
      <w:r>
        <w:rPr>
          <w:lang w:val="en-US" w:eastAsia="zh-CN"/>
        </w:rPr>
        <w:t>6.13</w:t>
      </w:r>
      <w:r w:rsidRPr="00464490">
        <w:rPr>
          <w:lang w:val="en-US" w:eastAsia="zh-CN"/>
        </w:rPr>
        <w:t>.4</w:t>
      </w:r>
      <w:r w:rsidRPr="00464490">
        <w:rPr>
          <w:lang w:val="en-US" w:eastAsia="zh-CN"/>
        </w:rPr>
        <w:tab/>
        <w:t>∆TIB and ∆RIB values</w:t>
      </w:r>
      <w:bookmarkEnd w:id="2569"/>
      <w:bookmarkEnd w:id="257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147049">
      <w:pPr>
        <w:pStyle w:val="3"/>
        <w:rPr>
          <w:lang w:val="en-US" w:eastAsia="zh-CN"/>
        </w:rPr>
      </w:pPr>
      <w:bookmarkStart w:id="2571" w:name="_Toc120260772"/>
      <w:bookmarkStart w:id="2572" w:name="_Toc133506421"/>
      <w:r>
        <w:rPr>
          <w:lang w:val="en-US" w:eastAsia="zh-CN"/>
        </w:rPr>
        <w:t>6.13</w:t>
      </w:r>
      <w:r w:rsidRPr="00464490">
        <w:rPr>
          <w:lang w:val="en-US" w:eastAsia="zh-CN"/>
        </w:rPr>
        <w:t>.4</w:t>
      </w:r>
      <w:r w:rsidRPr="00464490">
        <w:rPr>
          <w:lang w:val="en-US" w:eastAsia="zh-CN"/>
        </w:rPr>
        <w:tab/>
      </w:r>
      <w:r>
        <w:rPr>
          <w:lang w:val="en-US" w:eastAsia="zh-CN"/>
        </w:rPr>
        <w:t>MSD requirements</w:t>
      </w:r>
      <w:bookmarkEnd w:id="2571"/>
      <w:bookmarkEnd w:id="257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147049">
      <w:pPr>
        <w:pStyle w:val="2"/>
        <w:rPr>
          <w:lang w:val="en-US" w:eastAsia="zh-TW"/>
        </w:rPr>
      </w:pPr>
      <w:bookmarkStart w:id="2573" w:name="_Toc120260773"/>
      <w:bookmarkStart w:id="2574" w:name="_Toc133506422"/>
      <w:r>
        <w:rPr>
          <w:lang w:eastAsia="zh-TW"/>
        </w:rPr>
        <w:t>6.14</w:t>
      </w:r>
      <w:r>
        <w:rPr>
          <w:lang w:eastAsia="zh-TW"/>
        </w:rPr>
        <w:tab/>
        <w:t>DC_3_n38-n40</w:t>
      </w:r>
      <w:bookmarkEnd w:id="2573"/>
      <w:bookmarkEnd w:id="2574"/>
    </w:p>
    <w:p w14:paraId="0651ACBD" w14:textId="1008A229" w:rsidR="000B31E3" w:rsidRPr="00F61207" w:rsidRDefault="000B31E3" w:rsidP="00147049">
      <w:pPr>
        <w:pStyle w:val="3"/>
        <w:rPr>
          <w:lang w:val="en-US" w:eastAsia="zh-CN"/>
        </w:rPr>
      </w:pPr>
      <w:bookmarkStart w:id="2575" w:name="_Toc120260774"/>
      <w:bookmarkStart w:id="2576" w:name="_Toc133506423"/>
      <w:r>
        <w:rPr>
          <w:lang w:val="en-US" w:eastAsia="zh-CN"/>
        </w:rPr>
        <w:t>6.14</w:t>
      </w:r>
      <w:r w:rsidRPr="00464490">
        <w:rPr>
          <w:lang w:val="en-US" w:eastAsia="zh-CN"/>
        </w:rPr>
        <w:t>.1</w:t>
      </w:r>
      <w:r w:rsidRPr="00464490">
        <w:rPr>
          <w:lang w:val="en-US" w:eastAsia="zh-CN"/>
        </w:rPr>
        <w:tab/>
      </w:r>
      <w:r>
        <w:rPr>
          <w:lang w:val="en-US" w:eastAsia="zh-CN"/>
        </w:rPr>
        <w:t>Operating bands for DC</w:t>
      </w:r>
      <w:bookmarkEnd w:id="2575"/>
      <w:bookmarkEnd w:id="257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lastRenderedPageBreak/>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147049">
      <w:pPr>
        <w:pStyle w:val="3"/>
        <w:rPr>
          <w:lang w:val="en-US" w:eastAsia="zh-CN"/>
        </w:rPr>
      </w:pPr>
      <w:bookmarkStart w:id="2577" w:name="_Toc120260775"/>
      <w:bookmarkStart w:id="2578" w:name="_Toc133506424"/>
      <w:r>
        <w:rPr>
          <w:lang w:val="en-US" w:eastAsia="zh-CN"/>
        </w:rPr>
        <w:t>6.14</w:t>
      </w:r>
      <w:r w:rsidRPr="00464490">
        <w:rPr>
          <w:lang w:val="en-US" w:eastAsia="zh-CN"/>
        </w:rPr>
        <w:t>.2</w:t>
      </w:r>
      <w:r w:rsidRPr="00464490">
        <w:rPr>
          <w:lang w:val="en-US" w:eastAsia="zh-CN"/>
        </w:rPr>
        <w:tab/>
      </w:r>
      <w:r>
        <w:rPr>
          <w:lang w:val="en-US" w:eastAsia="zh-CN"/>
        </w:rPr>
        <w:t>Configuration for DC</w:t>
      </w:r>
      <w:bookmarkEnd w:id="2577"/>
      <w:bookmarkEnd w:id="257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8846BCF" w:rsidR="000B31E3" w:rsidRDefault="000B31E3" w:rsidP="00147049">
      <w:pPr>
        <w:pStyle w:val="3"/>
        <w:rPr>
          <w:lang w:val="en-US" w:eastAsia="zh-CN"/>
        </w:rPr>
      </w:pPr>
      <w:bookmarkStart w:id="2579" w:name="_Toc120260776"/>
      <w:bookmarkStart w:id="2580" w:name="_Toc133506425"/>
      <w:r>
        <w:rPr>
          <w:lang w:val="en-US" w:eastAsia="zh-CN"/>
        </w:rPr>
        <w:t>6.14.3</w:t>
      </w:r>
      <w:r>
        <w:rPr>
          <w:lang w:val="en-US" w:eastAsia="zh-CN"/>
        </w:rPr>
        <w:tab/>
        <w:t>Co-existence studies</w:t>
      </w:r>
      <w:bookmarkEnd w:id="2579"/>
      <w:bookmarkEnd w:id="258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147049">
      <w:pPr>
        <w:pStyle w:val="3"/>
        <w:rPr>
          <w:lang w:val="en-US" w:eastAsia="zh-CN"/>
        </w:rPr>
      </w:pPr>
      <w:bookmarkStart w:id="2581" w:name="_Toc120260777"/>
      <w:bookmarkStart w:id="2582" w:name="_Toc133506426"/>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581"/>
      <w:bookmarkEnd w:id="258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147049">
      <w:pPr>
        <w:pStyle w:val="3"/>
        <w:rPr>
          <w:lang w:val="en-US" w:eastAsia="zh-CN"/>
        </w:rPr>
      </w:pPr>
      <w:bookmarkStart w:id="2583" w:name="_Toc120260778"/>
      <w:bookmarkStart w:id="2584" w:name="_Toc133506427"/>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583"/>
      <w:bookmarkEnd w:id="258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147049">
      <w:pPr>
        <w:pStyle w:val="2"/>
        <w:rPr>
          <w:lang w:val="en-US" w:eastAsia="ja-JP"/>
        </w:rPr>
      </w:pPr>
      <w:bookmarkStart w:id="2585" w:name="_Toc120260779"/>
      <w:bookmarkStart w:id="2586" w:name="_Toc133506428"/>
      <w:r>
        <w:rPr>
          <w:lang w:val="en-US"/>
        </w:rPr>
        <w:t>6.15</w:t>
      </w:r>
      <w:r w:rsidRPr="00216078">
        <w:rPr>
          <w:lang w:val="en-US"/>
        </w:rPr>
        <w:tab/>
      </w:r>
      <w:r w:rsidRPr="00BC29A6">
        <w:rPr>
          <w:lang w:val="en-US"/>
        </w:rPr>
        <w:t>DC_41_n1-n78</w:t>
      </w:r>
      <w:bookmarkEnd w:id="2585"/>
      <w:bookmarkEnd w:id="2586"/>
    </w:p>
    <w:p w14:paraId="5B14BE46" w14:textId="77777777" w:rsidR="000B31E3" w:rsidRPr="00216078" w:rsidRDefault="000B31E3" w:rsidP="00147049">
      <w:pPr>
        <w:pStyle w:val="3"/>
        <w:rPr>
          <w:lang w:val="en-US" w:eastAsia="zh-CN"/>
        </w:rPr>
      </w:pPr>
      <w:bookmarkStart w:id="2587" w:name="_Toc120260780"/>
      <w:bookmarkStart w:id="2588" w:name="_Toc133506429"/>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587"/>
      <w:bookmarkEnd w:id="258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147049">
      <w:pPr>
        <w:pStyle w:val="3"/>
        <w:rPr>
          <w:lang w:val="en-US" w:eastAsia="zh-CN"/>
        </w:rPr>
      </w:pPr>
      <w:bookmarkStart w:id="2589" w:name="_Toc120260781"/>
      <w:bookmarkStart w:id="2590" w:name="_Toc133506430"/>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89"/>
      <w:bookmarkEnd w:id="259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147049">
      <w:pPr>
        <w:pStyle w:val="3"/>
        <w:rPr>
          <w:lang w:val="en-US" w:eastAsia="zh-CN"/>
        </w:rPr>
      </w:pPr>
      <w:bookmarkStart w:id="2591" w:name="_Toc120260782"/>
      <w:bookmarkStart w:id="2592" w:name="_Toc133506431"/>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591"/>
      <w:bookmarkEnd w:id="259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147049">
      <w:pPr>
        <w:pStyle w:val="3"/>
        <w:rPr>
          <w:lang w:val="en-US" w:eastAsia="zh-CN"/>
        </w:rPr>
      </w:pPr>
      <w:bookmarkStart w:id="2593" w:name="_Toc120260783"/>
      <w:bookmarkStart w:id="2594" w:name="_Toc133506432"/>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593"/>
      <w:bookmarkEnd w:id="259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147049">
      <w:pPr>
        <w:pStyle w:val="3"/>
        <w:rPr>
          <w:lang w:val="en-US"/>
        </w:rPr>
      </w:pPr>
      <w:bookmarkStart w:id="2595" w:name="_Toc120260784"/>
      <w:bookmarkStart w:id="2596" w:name="_Toc133506433"/>
      <w:r>
        <w:rPr>
          <w:lang w:val="en-US"/>
        </w:rPr>
        <w:t>6.15</w:t>
      </w:r>
      <w:r>
        <w:rPr>
          <w:lang w:val="en-US" w:eastAsia="zh-CN"/>
        </w:rPr>
        <w:t>.5</w:t>
      </w:r>
      <w:r>
        <w:rPr>
          <w:lang w:val="en-US" w:eastAsia="sv-SE"/>
        </w:rPr>
        <w:tab/>
      </w:r>
      <w:r>
        <w:rPr>
          <w:lang w:val="en-US"/>
        </w:rPr>
        <w:t>MSD requirements</w:t>
      </w:r>
      <w:bookmarkEnd w:id="2595"/>
      <w:bookmarkEnd w:id="259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147049">
      <w:pPr>
        <w:pStyle w:val="2"/>
        <w:rPr>
          <w:lang w:val="en-US" w:eastAsia="zh-TW"/>
        </w:rPr>
      </w:pPr>
      <w:bookmarkStart w:id="2597" w:name="_Toc120260785"/>
      <w:bookmarkStart w:id="2598" w:name="_Toc133506434"/>
      <w:r>
        <w:rPr>
          <w:lang w:eastAsia="zh-TW"/>
        </w:rPr>
        <w:t>6.16</w:t>
      </w:r>
      <w:r>
        <w:rPr>
          <w:lang w:eastAsia="zh-TW"/>
        </w:rPr>
        <w:tab/>
      </w:r>
      <w:r>
        <w:rPr>
          <w:lang w:eastAsia="zh-TW"/>
        </w:rPr>
        <w:tab/>
        <w:t>DC_8_n38-n40</w:t>
      </w:r>
      <w:bookmarkEnd w:id="2597"/>
      <w:bookmarkEnd w:id="2598"/>
    </w:p>
    <w:p w14:paraId="48BF6A49" w14:textId="15AC64BB" w:rsidR="000B31E3" w:rsidRPr="00F61207" w:rsidRDefault="000B31E3" w:rsidP="00147049">
      <w:pPr>
        <w:pStyle w:val="3"/>
        <w:rPr>
          <w:lang w:val="en-US" w:eastAsia="zh-CN"/>
        </w:rPr>
      </w:pPr>
      <w:bookmarkStart w:id="2599" w:name="_Toc120260786"/>
      <w:bookmarkStart w:id="2600" w:name="_Toc133506435"/>
      <w:r>
        <w:rPr>
          <w:lang w:val="en-US" w:eastAsia="zh-CN"/>
        </w:rPr>
        <w:t>6.16</w:t>
      </w:r>
      <w:r w:rsidRPr="00464490">
        <w:rPr>
          <w:lang w:val="en-US" w:eastAsia="zh-CN"/>
        </w:rPr>
        <w:t>.1</w:t>
      </w:r>
      <w:r w:rsidRPr="00464490">
        <w:rPr>
          <w:lang w:val="en-US" w:eastAsia="zh-CN"/>
        </w:rPr>
        <w:tab/>
      </w:r>
      <w:r>
        <w:rPr>
          <w:lang w:val="en-US" w:eastAsia="zh-CN"/>
        </w:rPr>
        <w:t>Operating bands for DC</w:t>
      </w:r>
      <w:bookmarkEnd w:id="2599"/>
      <w:bookmarkEnd w:id="260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147049">
      <w:pPr>
        <w:pStyle w:val="3"/>
        <w:rPr>
          <w:lang w:val="en-US" w:eastAsia="zh-CN"/>
        </w:rPr>
      </w:pPr>
      <w:bookmarkStart w:id="2601" w:name="_Toc120260787"/>
      <w:bookmarkStart w:id="2602" w:name="_Toc133506436"/>
      <w:r>
        <w:rPr>
          <w:lang w:val="en-US" w:eastAsia="zh-CN"/>
        </w:rPr>
        <w:t>6.16</w:t>
      </w:r>
      <w:r w:rsidRPr="00464490">
        <w:rPr>
          <w:lang w:val="en-US" w:eastAsia="zh-CN"/>
        </w:rPr>
        <w:t>.2</w:t>
      </w:r>
      <w:r w:rsidRPr="00464490">
        <w:rPr>
          <w:lang w:val="en-US" w:eastAsia="zh-CN"/>
        </w:rPr>
        <w:tab/>
      </w:r>
      <w:r>
        <w:rPr>
          <w:lang w:val="en-US" w:eastAsia="zh-CN"/>
        </w:rPr>
        <w:t>Configuration for DC</w:t>
      </w:r>
      <w:bookmarkEnd w:id="2601"/>
      <w:bookmarkEnd w:id="260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659FFE49" w:rsidR="000B31E3" w:rsidRDefault="000B31E3" w:rsidP="00147049">
      <w:pPr>
        <w:pStyle w:val="3"/>
        <w:rPr>
          <w:lang w:val="en-US" w:eastAsia="zh-CN"/>
        </w:rPr>
      </w:pPr>
      <w:bookmarkStart w:id="2603" w:name="_Toc120260788"/>
      <w:bookmarkStart w:id="2604" w:name="_Toc133506437"/>
      <w:r>
        <w:rPr>
          <w:lang w:val="en-US" w:eastAsia="zh-CN"/>
        </w:rPr>
        <w:t>6.16.3</w:t>
      </w:r>
      <w:r>
        <w:rPr>
          <w:lang w:val="en-US" w:eastAsia="zh-CN"/>
        </w:rPr>
        <w:tab/>
        <w:t>Co-existence studies</w:t>
      </w:r>
      <w:bookmarkEnd w:id="2603"/>
      <w:bookmarkEnd w:id="260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147049">
      <w:pPr>
        <w:pStyle w:val="3"/>
        <w:rPr>
          <w:lang w:val="en-US" w:eastAsia="zh-CN"/>
        </w:rPr>
      </w:pPr>
      <w:bookmarkStart w:id="2605" w:name="_Toc120260789"/>
      <w:bookmarkStart w:id="2606" w:name="_Toc133506438"/>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05"/>
      <w:bookmarkEnd w:id="260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147049">
      <w:pPr>
        <w:pStyle w:val="3"/>
        <w:rPr>
          <w:lang w:val="en-US" w:eastAsia="zh-CN"/>
        </w:rPr>
      </w:pPr>
      <w:bookmarkStart w:id="2607" w:name="_Toc120260790"/>
      <w:bookmarkStart w:id="2608" w:name="_Toc133506439"/>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607"/>
      <w:bookmarkEnd w:id="260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147049">
      <w:pPr>
        <w:pStyle w:val="2"/>
        <w:rPr>
          <w:lang w:eastAsia="zh-TW"/>
        </w:rPr>
      </w:pPr>
      <w:bookmarkStart w:id="2609" w:name="_Toc120260791"/>
      <w:bookmarkStart w:id="2610" w:name="_Toc133506440"/>
      <w:r>
        <w:rPr>
          <w:rFonts w:hint="eastAsia"/>
          <w:lang w:eastAsia="zh-TW"/>
        </w:rPr>
        <w:t>6.17</w:t>
      </w:r>
      <w:r>
        <w:tab/>
      </w:r>
      <w:r>
        <w:rPr>
          <w:lang w:eastAsia="zh-TW"/>
        </w:rPr>
        <w:t>DC_3_n1-n75</w:t>
      </w:r>
      <w:bookmarkEnd w:id="2609"/>
      <w:bookmarkEnd w:id="2610"/>
      <w:r w:rsidRPr="00C243E3">
        <w:rPr>
          <w:lang w:eastAsia="zh-TW"/>
        </w:rPr>
        <w:t xml:space="preserve"> </w:t>
      </w:r>
    </w:p>
    <w:p w14:paraId="7EC558BE" w14:textId="721ADD82" w:rsidR="006202E6" w:rsidRPr="00C11944" w:rsidRDefault="006202E6" w:rsidP="00147049">
      <w:pPr>
        <w:pStyle w:val="3"/>
      </w:pPr>
      <w:bookmarkStart w:id="2611" w:name="_Toc120260792"/>
      <w:bookmarkStart w:id="2612" w:name="_Toc133506441"/>
      <w:r>
        <w:rPr>
          <w:rFonts w:hint="eastAsia"/>
        </w:rPr>
        <w:t>6.17</w:t>
      </w:r>
      <w:r w:rsidRPr="00C11944">
        <w:t>.1</w:t>
      </w:r>
      <w:r w:rsidRPr="00C11944">
        <w:tab/>
        <w:t>Operating bands for DC</w:t>
      </w:r>
      <w:bookmarkEnd w:id="2611"/>
      <w:bookmarkEnd w:id="261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147049">
      <w:pPr>
        <w:pStyle w:val="3"/>
      </w:pPr>
      <w:bookmarkStart w:id="2613" w:name="_Toc120260793"/>
      <w:bookmarkStart w:id="2614" w:name="_Toc133506442"/>
      <w:r>
        <w:rPr>
          <w:rFonts w:hint="eastAsia"/>
        </w:rPr>
        <w:t>6.17</w:t>
      </w:r>
      <w:r>
        <w:t>.2</w:t>
      </w:r>
      <w:r>
        <w:tab/>
        <w:t>Channel bandwidths per operating band for DC</w:t>
      </w:r>
      <w:bookmarkEnd w:id="2613"/>
      <w:bookmarkEnd w:id="261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147049">
      <w:pPr>
        <w:pStyle w:val="3"/>
      </w:pPr>
      <w:bookmarkStart w:id="2615" w:name="_Toc120260794"/>
      <w:bookmarkStart w:id="2616" w:name="_Toc133506443"/>
      <w:r>
        <w:rPr>
          <w:rFonts w:hint="eastAsia"/>
        </w:rPr>
        <w:lastRenderedPageBreak/>
        <w:t>6.17</w:t>
      </w:r>
      <w:r>
        <w:t>.3</w:t>
      </w:r>
      <w:r>
        <w:tab/>
        <w:t>UE co-existence studies</w:t>
      </w:r>
      <w:bookmarkEnd w:id="2615"/>
      <w:bookmarkEnd w:id="261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147049">
      <w:pPr>
        <w:pStyle w:val="3"/>
      </w:pPr>
      <w:bookmarkStart w:id="2617" w:name="_Toc120260795"/>
      <w:bookmarkStart w:id="2618" w:name="_Toc133506444"/>
      <w:r>
        <w:rPr>
          <w:rFonts w:hint="eastAsia"/>
        </w:rPr>
        <w:t>6.17</w:t>
      </w:r>
      <w:r>
        <w:t>.4</w:t>
      </w:r>
      <w:r>
        <w:tab/>
        <w:t>∆T</w:t>
      </w:r>
      <w:r w:rsidRPr="00B94A68">
        <w:t>IB</w:t>
      </w:r>
      <w:r>
        <w:t xml:space="preserve"> and ∆R</w:t>
      </w:r>
      <w:r w:rsidRPr="00B94A68">
        <w:t>IB</w:t>
      </w:r>
      <w:r>
        <w:t xml:space="preserve"> values</w:t>
      </w:r>
      <w:bookmarkEnd w:id="2617"/>
      <w:bookmarkEnd w:id="261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맑은 고딕"/>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147049">
      <w:pPr>
        <w:pStyle w:val="3"/>
      </w:pPr>
      <w:bookmarkStart w:id="2619" w:name="_Toc120260796"/>
      <w:bookmarkStart w:id="2620" w:name="_Toc133506445"/>
      <w:r>
        <w:rPr>
          <w:rFonts w:hint="eastAsia"/>
        </w:rPr>
        <w:t>6.17</w:t>
      </w:r>
      <w:r>
        <w:t>.5</w:t>
      </w:r>
      <w:r>
        <w:tab/>
        <w:t>MSD</w:t>
      </w:r>
      <w:bookmarkEnd w:id="2619"/>
      <w:bookmarkEnd w:id="262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147049">
      <w:pPr>
        <w:pStyle w:val="2"/>
      </w:pPr>
      <w:bookmarkStart w:id="2621" w:name="_Toc521480329"/>
      <w:bookmarkStart w:id="2622" w:name="_Toc23151708"/>
      <w:bookmarkStart w:id="2623" w:name="_Toc42864999"/>
      <w:bookmarkStart w:id="2624" w:name="_Toc46234182"/>
      <w:bookmarkStart w:id="2625" w:name="_Toc46235159"/>
      <w:bookmarkStart w:id="2626" w:name="_Toc46742700"/>
      <w:bookmarkStart w:id="2627" w:name="_Toc120348535"/>
      <w:bookmarkStart w:id="2628" w:name="_Toc121491082"/>
      <w:bookmarkStart w:id="2629" w:name="_Toc121491200"/>
      <w:bookmarkStart w:id="2630" w:name="_Toc133506446"/>
      <w:r>
        <w:lastRenderedPageBreak/>
        <w:t>6.18</w:t>
      </w:r>
      <w:r w:rsidRPr="007168F8">
        <w:tab/>
      </w:r>
      <w:r>
        <w:t>DC_1</w:t>
      </w:r>
      <w:r w:rsidRPr="000558E4">
        <w:t>_n</w:t>
      </w:r>
      <w:bookmarkEnd w:id="2621"/>
      <w:bookmarkEnd w:id="2622"/>
      <w:bookmarkEnd w:id="2623"/>
      <w:bookmarkEnd w:id="2624"/>
      <w:bookmarkEnd w:id="2625"/>
      <w:bookmarkEnd w:id="2626"/>
      <w:bookmarkEnd w:id="2627"/>
      <w:bookmarkEnd w:id="2628"/>
      <w:bookmarkEnd w:id="2629"/>
      <w:r>
        <w:t>40-n77</w:t>
      </w:r>
      <w:bookmarkEnd w:id="2630"/>
    </w:p>
    <w:p w14:paraId="72C4F51D" w14:textId="060815B1" w:rsidR="000111AB" w:rsidRPr="009A06FC" w:rsidRDefault="000111AB" w:rsidP="00147049">
      <w:pPr>
        <w:pStyle w:val="3"/>
        <w:rPr>
          <w:lang w:eastAsia="ko-KR"/>
        </w:rPr>
      </w:pPr>
      <w:bookmarkStart w:id="2631" w:name="_Toc133506447"/>
      <w:bookmarkStart w:id="2632" w:name="_Toc519576883"/>
      <w:bookmarkStart w:id="2633" w:name="_Toc23151710"/>
      <w:bookmarkStart w:id="2634" w:name="_Toc42865000"/>
      <w:bookmarkStart w:id="2635" w:name="_Toc46234183"/>
      <w:bookmarkStart w:id="2636" w:name="_Toc46235160"/>
      <w:bookmarkStart w:id="2637" w:name="_Toc46742701"/>
      <w:r>
        <w:t>6.18.1</w:t>
      </w:r>
      <w:r>
        <w:tab/>
      </w:r>
      <w:r w:rsidRPr="009A06FC">
        <w:rPr>
          <w:lang w:eastAsia="ko-KR"/>
        </w:rPr>
        <w:t>Operating bands for DC</w:t>
      </w:r>
      <w:bookmarkEnd w:id="2631"/>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trPr>
        <w:tc>
          <w:tcPr>
            <w:tcW w:w="1411" w:type="dxa"/>
            <w:vMerge w:val="restart"/>
            <w:vAlign w:val="center"/>
          </w:tcPr>
          <w:p w14:paraId="5530AC37"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002E0A95" w14:textId="77777777" w:rsidTr="00031D4B">
        <w:trPr>
          <w:trHeight w:val="104"/>
          <w:jc w:val="center"/>
        </w:trPr>
        <w:tc>
          <w:tcPr>
            <w:tcW w:w="1411" w:type="dxa"/>
            <w:vMerge/>
          </w:tcPr>
          <w:p w14:paraId="0485527C" w14:textId="77777777" w:rsidR="000111AB" w:rsidRPr="00976106" w:rsidRDefault="000111AB" w:rsidP="00031D4B">
            <w:pPr>
              <w:pStyle w:val="TAH"/>
              <w:rPr>
                <w:color w:val="000000" w:themeColor="text1"/>
              </w:rPr>
            </w:pPr>
          </w:p>
        </w:tc>
        <w:tc>
          <w:tcPr>
            <w:tcW w:w="1178" w:type="dxa"/>
            <w:vMerge/>
          </w:tcPr>
          <w:p w14:paraId="09BA0C88" w14:textId="77777777" w:rsidR="000111AB" w:rsidRPr="00976106" w:rsidRDefault="000111AB" w:rsidP="00031D4B">
            <w:pPr>
              <w:pStyle w:val="TAH"/>
              <w:rPr>
                <w:color w:val="000000" w:themeColor="text1"/>
              </w:rPr>
            </w:pPr>
          </w:p>
        </w:tc>
        <w:tc>
          <w:tcPr>
            <w:tcW w:w="2709" w:type="dxa"/>
            <w:gridSpan w:val="3"/>
            <w:vAlign w:val="center"/>
          </w:tcPr>
          <w:p w14:paraId="417F7AB3"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C0034CC" w14:textId="77777777" w:rsidTr="00031D4B">
        <w:trPr>
          <w:trHeight w:val="404"/>
          <w:jc w:val="center"/>
        </w:trPr>
        <w:tc>
          <w:tcPr>
            <w:tcW w:w="1411" w:type="dxa"/>
            <w:vMerge/>
          </w:tcPr>
          <w:p w14:paraId="01589A8C" w14:textId="77777777" w:rsidR="000111AB" w:rsidRPr="00976106" w:rsidRDefault="000111AB" w:rsidP="00031D4B">
            <w:pPr>
              <w:pStyle w:val="TAH"/>
              <w:rPr>
                <w:color w:val="000000" w:themeColor="text1"/>
              </w:rPr>
            </w:pPr>
          </w:p>
        </w:tc>
        <w:tc>
          <w:tcPr>
            <w:tcW w:w="1178" w:type="dxa"/>
            <w:vMerge/>
          </w:tcPr>
          <w:p w14:paraId="3F2DAAFA" w14:textId="77777777" w:rsidR="000111AB" w:rsidRPr="00976106" w:rsidRDefault="000111AB" w:rsidP="00031D4B">
            <w:pPr>
              <w:pStyle w:val="TAH"/>
              <w:rPr>
                <w:color w:val="000000" w:themeColor="text1"/>
              </w:rPr>
            </w:pPr>
          </w:p>
        </w:tc>
        <w:tc>
          <w:tcPr>
            <w:tcW w:w="2709" w:type="dxa"/>
            <w:gridSpan w:val="3"/>
            <w:vAlign w:val="center"/>
          </w:tcPr>
          <w:p w14:paraId="560510EC"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DBDE18E" w14:textId="77777777" w:rsidTr="00031D4B">
        <w:trPr>
          <w:trHeight w:val="179"/>
          <w:jc w:val="center"/>
        </w:trPr>
        <w:tc>
          <w:tcPr>
            <w:tcW w:w="1411" w:type="dxa"/>
            <w:vMerge w:val="restart"/>
            <w:vAlign w:val="center"/>
          </w:tcPr>
          <w:p w14:paraId="0EF659E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031D4B">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031D4B">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031D4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031D4B">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031D4B">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23185997" w14:textId="77777777" w:rsidTr="00031D4B">
        <w:trPr>
          <w:trHeight w:val="224"/>
          <w:jc w:val="center"/>
        </w:trPr>
        <w:tc>
          <w:tcPr>
            <w:tcW w:w="1411" w:type="dxa"/>
            <w:vMerge/>
            <w:vAlign w:val="center"/>
          </w:tcPr>
          <w:p w14:paraId="5882FC52" w14:textId="77777777" w:rsidR="000111AB" w:rsidRPr="00976106" w:rsidRDefault="000111AB" w:rsidP="00031D4B">
            <w:pPr>
              <w:pStyle w:val="TAC"/>
              <w:rPr>
                <w:color w:val="000000" w:themeColor="text1"/>
              </w:rPr>
            </w:pPr>
          </w:p>
        </w:tc>
        <w:tc>
          <w:tcPr>
            <w:tcW w:w="1178" w:type="dxa"/>
            <w:vAlign w:val="center"/>
          </w:tcPr>
          <w:p w14:paraId="3416B9AB"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031D4B">
        <w:trPr>
          <w:trHeight w:val="88"/>
          <w:jc w:val="center"/>
        </w:trPr>
        <w:tc>
          <w:tcPr>
            <w:tcW w:w="1411" w:type="dxa"/>
            <w:vMerge/>
            <w:vAlign w:val="center"/>
          </w:tcPr>
          <w:p w14:paraId="7831B5FE"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031D4B">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147049">
      <w:pPr>
        <w:pStyle w:val="3"/>
      </w:pPr>
      <w:bookmarkStart w:id="2638" w:name="_Toc133506448"/>
      <w:r>
        <w:t>6.18</w:t>
      </w:r>
      <w:r w:rsidRPr="000558E4">
        <w:rPr>
          <w:rFonts w:hint="eastAsia"/>
        </w:rPr>
        <w:t>.</w:t>
      </w:r>
      <w:r>
        <w:t>2</w:t>
      </w:r>
      <w:r w:rsidRPr="000558E4">
        <w:tab/>
        <w:t>C</w:t>
      </w:r>
      <w:r>
        <w:t>hannel bandwidths per operating band for DC</w:t>
      </w:r>
      <w:bookmarkEnd w:id="2638"/>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pPr>
            <w:r>
              <w:rPr>
                <w:lang w:eastAsia="ja-JP"/>
              </w:rPr>
              <w:t>DC</w:t>
            </w:r>
            <w:r>
              <w:t xml:space="preserve"> operating / channel bandwidth</w:t>
            </w:r>
          </w:p>
        </w:tc>
      </w:tr>
      <w:tr w:rsidR="000111AB" w14:paraId="6688306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lang w:eastAsia="ja-JP"/>
              </w:rPr>
            </w:pPr>
            <w:r>
              <w:rPr>
                <w:lang w:eastAsia="ja-JP"/>
              </w:rPr>
              <w:t>Subcarrier spacing</w:t>
            </w:r>
          </w:p>
          <w:p w14:paraId="4858EAF8"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lang w:eastAsia="ja-JP"/>
              </w:rPr>
            </w:pPr>
            <w:r>
              <w:rPr>
                <w:lang w:eastAsia="ja-JP"/>
              </w:rPr>
              <w:t>5</w:t>
            </w:r>
          </w:p>
          <w:p w14:paraId="715C939F"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lang w:eastAsia="ja-JP"/>
              </w:rPr>
            </w:pPr>
            <w:r>
              <w:rPr>
                <w:lang w:eastAsia="ja-JP"/>
              </w:rPr>
              <w:t>10</w:t>
            </w:r>
          </w:p>
          <w:p w14:paraId="76A7C110"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lang w:eastAsia="ja-JP"/>
              </w:rPr>
            </w:pPr>
            <w:r>
              <w:rPr>
                <w:lang w:eastAsia="ja-JP"/>
              </w:rPr>
              <w:t>15</w:t>
            </w:r>
          </w:p>
          <w:p w14:paraId="3967B483"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lang w:eastAsia="ja-JP"/>
              </w:rPr>
            </w:pPr>
            <w:r>
              <w:rPr>
                <w:lang w:eastAsia="ja-JP"/>
              </w:rPr>
              <w:t>20</w:t>
            </w:r>
          </w:p>
          <w:p w14:paraId="339991D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lang w:eastAsia="ja-JP"/>
              </w:rPr>
            </w:pPr>
            <w:r>
              <w:rPr>
                <w:lang w:eastAsia="ja-JP"/>
              </w:rPr>
              <w:t>40</w:t>
            </w:r>
          </w:p>
          <w:p w14:paraId="5A8E6AE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lang w:eastAsia="ja-JP"/>
              </w:rPr>
            </w:pPr>
            <w:r>
              <w:rPr>
                <w:lang w:eastAsia="ja-JP"/>
              </w:rPr>
              <w:t>50</w:t>
            </w:r>
          </w:p>
          <w:p w14:paraId="420CDA3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lang w:eastAsia="ja-JP"/>
              </w:rPr>
            </w:pPr>
            <w:r>
              <w:rPr>
                <w:lang w:eastAsia="ja-JP"/>
              </w:rPr>
              <w:t>60</w:t>
            </w:r>
          </w:p>
          <w:p w14:paraId="703A7734"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lang w:eastAsia="ja-JP"/>
              </w:rPr>
            </w:pPr>
            <w:r>
              <w:rPr>
                <w:lang w:eastAsia="ja-JP"/>
              </w:rPr>
              <w:t>70</w:t>
            </w:r>
          </w:p>
          <w:p w14:paraId="175A9CCB"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lang w:eastAsia="ja-JP"/>
              </w:rPr>
            </w:pPr>
            <w:r>
              <w:rPr>
                <w:lang w:eastAsia="ja-JP"/>
              </w:rPr>
              <w:t>80</w:t>
            </w:r>
          </w:p>
          <w:p w14:paraId="7FA73B81"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pPr>
            <w:r>
              <w:t>Maximum aggregated bandwidth</w:t>
            </w:r>
          </w:p>
          <w:p w14:paraId="0B26B205" w14:textId="77777777" w:rsidR="000111AB" w:rsidRDefault="000111AB" w:rsidP="00031D4B">
            <w:pPr>
              <w:pStyle w:val="TAH"/>
            </w:pPr>
            <w:r>
              <w:t>[MHz]</w:t>
            </w:r>
          </w:p>
        </w:tc>
      </w:tr>
      <w:tr w:rsidR="000111AB" w14:paraId="6135AFD3"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lang w:eastAsia="ja-JP"/>
              </w:rPr>
            </w:pPr>
            <w:r>
              <w:rPr>
                <w:lang w:eastAsia="ja-JP"/>
              </w:rPr>
              <w:t>220</w:t>
            </w:r>
          </w:p>
        </w:tc>
      </w:tr>
      <w:tr w:rsidR="000111AB" w14:paraId="78859C08"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rFonts w:cs="Arial"/>
                <w:sz w:val="18"/>
                <w:lang w:eastAsia="ja-JP"/>
              </w:rPr>
            </w:pPr>
          </w:p>
        </w:tc>
      </w:tr>
      <w:tr w:rsidR="000111AB" w14:paraId="5E3469D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rFonts w:cs="Arial"/>
                <w:sz w:val="18"/>
                <w:lang w:eastAsia="ja-JP"/>
              </w:rPr>
            </w:pPr>
          </w:p>
        </w:tc>
      </w:tr>
      <w:tr w:rsidR="000111AB" w14:paraId="3F74787B" w14:textId="77777777" w:rsidTr="00031D4B">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rFonts w:cs="Arial"/>
                <w:sz w:val="18"/>
                <w:lang w:eastAsia="ja-JP"/>
              </w:rPr>
            </w:pPr>
          </w:p>
        </w:tc>
      </w:tr>
      <w:tr w:rsidR="000111AB" w14:paraId="789226D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rFonts w:cs="Arial"/>
                <w:sz w:val="18"/>
                <w:lang w:eastAsia="ja-JP"/>
              </w:rPr>
            </w:pPr>
          </w:p>
        </w:tc>
      </w:tr>
      <w:tr w:rsidR="000111AB" w14:paraId="6BD3C7B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rFonts w:cs="Arial"/>
                <w:sz w:val="18"/>
                <w:lang w:eastAsia="ja-JP"/>
              </w:rPr>
            </w:pPr>
          </w:p>
        </w:tc>
      </w:tr>
      <w:tr w:rsidR="000111AB" w14:paraId="5077CDF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147049">
      <w:pPr>
        <w:pStyle w:val="3"/>
      </w:pPr>
      <w:bookmarkStart w:id="2639" w:name="_Toc133506449"/>
      <w:r>
        <w:t>6.18</w:t>
      </w:r>
      <w:r w:rsidRPr="000558E4">
        <w:rPr>
          <w:rFonts w:hint="eastAsia"/>
        </w:rPr>
        <w:t>.</w:t>
      </w:r>
      <w:r>
        <w:t>3</w:t>
      </w:r>
      <w:r w:rsidRPr="000558E4">
        <w:tab/>
      </w:r>
      <w:r>
        <w:t>Co-existence studies</w:t>
      </w:r>
      <w:bookmarkEnd w:id="2639"/>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lastRenderedPageBreak/>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147049">
      <w:pPr>
        <w:pStyle w:val="3"/>
      </w:pPr>
      <w:bookmarkStart w:id="2640" w:name="_Toc46742703"/>
      <w:bookmarkStart w:id="2641" w:name="_Toc133506450"/>
      <w:bookmarkStart w:id="2642" w:name="OLE_LINK14"/>
      <w:bookmarkStart w:id="2643" w:name="OLE_LINK15"/>
      <w:bookmarkEnd w:id="2632"/>
      <w:bookmarkEnd w:id="2633"/>
      <w:bookmarkEnd w:id="2634"/>
      <w:bookmarkEnd w:id="2635"/>
      <w:bookmarkEnd w:id="2636"/>
      <w:bookmarkEnd w:id="2637"/>
      <w:r>
        <w:t>6.18</w:t>
      </w:r>
      <w:r w:rsidRPr="000558E4">
        <w:rPr>
          <w:rFonts w:hint="eastAsia"/>
        </w:rPr>
        <w:t>.</w:t>
      </w:r>
      <w:r>
        <w:t>4</w:t>
      </w:r>
      <w:r w:rsidRPr="000558E4">
        <w:tab/>
        <w:t>∆TIB and ∆RIB values</w:t>
      </w:r>
      <w:bookmarkEnd w:id="2640"/>
      <w:bookmarkEnd w:id="2641"/>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2642"/>
    <w:bookmarkEnd w:id="2643"/>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147049">
      <w:pPr>
        <w:pStyle w:val="3"/>
      </w:pPr>
      <w:bookmarkStart w:id="2644" w:name="_Toc46742704"/>
      <w:bookmarkStart w:id="2645" w:name="_Toc133506451"/>
      <w:r>
        <w:lastRenderedPageBreak/>
        <w:t>6.18</w:t>
      </w:r>
      <w:r w:rsidRPr="000558E4">
        <w:rPr>
          <w:rFonts w:hint="eastAsia"/>
        </w:rPr>
        <w:t>.</w:t>
      </w:r>
      <w:r>
        <w:t>5</w:t>
      </w:r>
      <w:r w:rsidRPr="000558E4">
        <w:tab/>
      </w:r>
      <w:bookmarkEnd w:id="2644"/>
      <w:r>
        <w:t>MSD requirements</w:t>
      </w:r>
      <w:bookmarkEnd w:id="2645"/>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pPr>
            <w:r>
              <w:t>NR or E-UTRA Band / Channel bandwidth / NRB / MSD</w:t>
            </w:r>
          </w:p>
        </w:tc>
      </w:tr>
      <w:tr w:rsidR="000111AB" w14:paraId="7E983C07"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pPr>
            <w:r>
              <w:t>UL</w:t>
            </w:r>
          </w:p>
          <w:p w14:paraId="51E58AF7"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pPr>
            <w:r>
              <w:t>IMD order</w:t>
            </w:r>
          </w:p>
        </w:tc>
      </w:tr>
      <w:tr w:rsidR="000111AB" w14:paraId="41E38C51"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pPr>
            <w:r>
              <w:rPr>
                <w:rFonts w:cs="Arial"/>
              </w:rPr>
              <w:t>N/A</w:t>
            </w:r>
          </w:p>
        </w:tc>
      </w:tr>
      <w:tr w:rsidR="000111AB" w14:paraId="72BC6F54" w14:textId="77777777" w:rsidTr="00031D4B">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pPr>
            <w:r>
              <w:rPr>
                <w:rFonts w:cs="Arial"/>
              </w:rPr>
              <w:t>N/A</w:t>
            </w:r>
          </w:p>
        </w:tc>
      </w:tr>
      <w:tr w:rsidR="000111AB" w14:paraId="1DB3D3B8" w14:textId="77777777" w:rsidTr="00031D4B">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pPr>
            <w:r>
              <w:rPr>
                <w:rFonts w:cs="Arial"/>
              </w:rPr>
              <w:t>IMD4</w:t>
            </w:r>
          </w:p>
        </w:tc>
      </w:tr>
      <w:tr w:rsidR="000111AB" w14:paraId="5D758BAC" w14:textId="77777777" w:rsidTr="00031D4B">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031D4B">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147049">
      <w:pPr>
        <w:pStyle w:val="2"/>
      </w:pPr>
      <w:bookmarkStart w:id="2646" w:name="_Toc133506452"/>
      <w:r>
        <w:t>6.19</w:t>
      </w:r>
      <w:r w:rsidRPr="007168F8">
        <w:tab/>
      </w:r>
      <w:r>
        <w:t>DC_3</w:t>
      </w:r>
      <w:r w:rsidRPr="000558E4">
        <w:t>_n</w:t>
      </w:r>
      <w:r>
        <w:t>40-n77</w:t>
      </w:r>
      <w:bookmarkEnd w:id="2646"/>
    </w:p>
    <w:p w14:paraId="49CC66B3" w14:textId="11C26642" w:rsidR="000111AB" w:rsidRPr="009A06FC" w:rsidRDefault="000111AB" w:rsidP="00147049">
      <w:pPr>
        <w:pStyle w:val="3"/>
        <w:rPr>
          <w:lang w:eastAsia="ko-KR"/>
        </w:rPr>
      </w:pPr>
      <w:bookmarkStart w:id="2647" w:name="_Toc133506453"/>
      <w:r>
        <w:t>6.19</w:t>
      </w:r>
      <w:r w:rsidRPr="009A06FC">
        <w:t>.1</w:t>
      </w:r>
      <w:r w:rsidRPr="009A06FC">
        <w:tab/>
      </w:r>
      <w:r w:rsidRPr="009A06FC">
        <w:rPr>
          <w:lang w:eastAsia="ko-KR"/>
        </w:rPr>
        <w:t>Operating bands for DC</w:t>
      </w:r>
      <w:bookmarkEnd w:id="2647"/>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trPr>
        <w:tc>
          <w:tcPr>
            <w:tcW w:w="1411" w:type="dxa"/>
            <w:vMerge w:val="restart"/>
            <w:vAlign w:val="center"/>
          </w:tcPr>
          <w:p w14:paraId="51EC05A9"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DC8E5F6" w14:textId="77777777" w:rsidTr="00031D4B">
        <w:trPr>
          <w:trHeight w:val="104"/>
          <w:jc w:val="center"/>
        </w:trPr>
        <w:tc>
          <w:tcPr>
            <w:tcW w:w="1411" w:type="dxa"/>
            <w:vMerge/>
          </w:tcPr>
          <w:p w14:paraId="42F27C10" w14:textId="77777777" w:rsidR="000111AB" w:rsidRPr="00976106" w:rsidRDefault="000111AB" w:rsidP="00031D4B">
            <w:pPr>
              <w:pStyle w:val="TAH"/>
              <w:rPr>
                <w:color w:val="000000" w:themeColor="text1"/>
              </w:rPr>
            </w:pPr>
          </w:p>
        </w:tc>
        <w:tc>
          <w:tcPr>
            <w:tcW w:w="1178" w:type="dxa"/>
            <w:vMerge/>
          </w:tcPr>
          <w:p w14:paraId="6B8E49DA" w14:textId="77777777" w:rsidR="000111AB" w:rsidRPr="00976106" w:rsidRDefault="000111AB" w:rsidP="00031D4B">
            <w:pPr>
              <w:pStyle w:val="TAH"/>
              <w:rPr>
                <w:color w:val="000000" w:themeColor="text1"/>
              </w:rPr>
            </w:pPr>
          </w:p>
        </w:tc>
        <w:tc>
          <w:tcPr>
            <w:tcW w:w="2709" w:type="dxa"/>
            <w:gridSpan w:val="3"/>
            <w:vAlign w:val="center"/>
          </w:tcPr>
          <w:p w14:paraId="4CB41A7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031D4B">
            <w:pPr>
              <w:keepNext/>
              <w:keepLines/>
              <w:jc w:val="center"/>
              <w:rPr>
                <w:rFonts w:cs="Arial"/>
                <w:b/>
                <w:color w:val="000000" w:themeColor="text1"/>
                <w:sz w:val="18"/>
                <w:szCs w:val="18"/>
              </w:rPr>
            </w:pPr>
          </w:p>
        </w:tc>
      </w:tr>
      <w:tr w:rsidR="000111AB" w:rsidRPr="00976106" w14:paraId="24478DB0" w14:textId="77777777" w:rsidTr="00031D4B">
        <w:trPr>
          <w:trHeight w:val="404"/>
          <w:jc w:val="center"/>
        </w:trPr>
        <w:tc>
          <w:tcPr>
            <w:tcW w:w="1411" w:type="dxa"/>
            <w:vMerge/>
          </w:tcPr>
          <w:p w14:paraId="7F2AFD55" w14:textId="77777777" w:rsidR="000111AB" w:rsidRPr="00976106" w:rsidRDefault="000111AB" w:rsidP="00031D4B">
            <w:pPr>
              <w:pStyle w:val="TAH"/>
              <w:rPr>
                <w:color w:val="000000" w:themeColor="text1"/>
              </w:rPr>
            </w:pPr>
          </w:p>
        </w:tc>
        <w:tc>
          <w:tcPr>
            <w:tcW w:w="1178" w:type="dxa"/>
            <w:vMerge/>
          </w:tcPr>
          <w:p w14:paraId="2F45A675" w14:textId="77777777" w:rsidR="000111AB" w:rsidRPr="00976106" w:rsidRDefault="000111AB" w:rsidP="00031D4B">
            <w:pPr>
              <w:pStyle w:val="TAH"/>
              <w:rPr>
                <w:color w:val="000000" w:themeColor="text1"/>
              </w:rPr>
            </w:pPr>
          </w:p>
        </w:tc>
        <w:tc>
          <w:tcPr>
            <w:tcW w:w="2709" w:type="dxa"/>
            <w:gridSpan w:val="3"/>
            <w:vAlign w:val="center"/>
          </w:tcPr>
          <w:p w14:paraId="1E0FA4A8"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031D4B">
            <w:pPr>
              <w:keepNext/>
              <w:keepLines/>
              <w:jc w:val="center"/>
              <w:rPr>
                <w:rFonts w:cs="Arial"/>
                <w:b/>
                <w:color w:val="000000" w:themeColor="text1"/>
                <w:sz w:val="18"/>
                <w:szCs w:val="18"/>
              </w:rPr>
            </w:pPr>
          </w:p>
        </w:tc>
      </w:tr>
      <w:tr w:rsidR="000111AB" w:rsidRPr="00976106" w14:paraId="01F55C70" w14:textId="77777777" w:rsidTr="00031D4B">
        <w:trPr>
          <w:trHeight w:val="179"/>
          <w:jc w:val="center"/>
        </w:trPr>
        <w:tc>
          <w:tcPr>
            <w:tcW w:w="1411" w:type="dxa"/>
            <w:vMerge w:val="restart"/>
            <w:vAlign w:val="center"/>
          </w:tcPr>
          <w:p w14:paraId="681370FA"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031D4B">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031D4B">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031D4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031D4B">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031D4B">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0388B27A" w14:textId="77777777" w:rsidTr="00031D4B">
        <w:trPr>
          <w:trHeight w:val="224"/>
          <w:jc w:val="center"/>
        </w:trPr>
        <w:tc>
          <w:tcPr>
            <w:tcW w:w="1411" w:type="dxa"/>
            <w:vMerge/>
            <w:vAlign w:val="center"/>
          </w:tcPr>
          <w:p w14:paraId="3CE7EB50" w14:textId="77777777" w:rsidR="000111AB" w:rsidRPr="00976106" w:rsidRDefault="000111AB" w:rsidP="00031D4B">
            <w:pPr>
              <w:pStyle w:val="TAC"/>
              <w:rPr>
                <w:color w:val="000000" w:themeColor="text1"/>
              </w:rPr>
            </w:pPr>
          </w:p>
        </w:tc>
        <w:tc>
          <w:tcPr>
            <w:tcW w:w="1178" w:type="dxa"/>
            <w:vAlign w:val="center"/>
          </w:tcPr>
          <w:p w14:paraId="283B367F"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031D4B">
        <w:trPr>
          <w:trHeight w:val="88"/>
          <w:jc w:val="center"/>
        </w:trPr>
        <w:tc>
          <w:tcPr>
            <w:tcW w:w="1411" w:type="dxa"/>
            <w:vMerge/>
            <w:vAlign w:val="center"/>
          </w:tcPr>
          <w:p w14:paraId="2E3396F6"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031D4B">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147049">
      <w:pPr>
        <w:pStyle w:val="3"/>
      </w:pPr>
      <w:bookmarkStart w:id="2648" w:name="_Toc133506454"/>
      <w:r>
        <w:t>6.19</w:t>
      </w:r>
      <w:r w:rsidRPr="000558E4">
        <w:rPr>
          <w:rFonts w:hint="eastAsia"/>
        </w:rPr>
        <w:t>.</w:t>
      </w:r>
      <w:r>
        <w:t>2</w:t>
      </w:r>
      <w:r w:rsidRPr="000558E4">
        <w:tab/>
        <w:t>C</w:t>
      </w:r>
      <w:r>
        <w:t>hannel bandwidths per operating band for DC</w:t>
      </w:r>
      <w:bookmarkEnd w:id="2648"/>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pPr>
            <w:r>
              <w:rPr>
                <w:lang w:eastAsia="ja-JP"/>
              </w:rPr>
              <w:t>DC</w:t>
            </w:r>
            <w:r>
              <w:t xml:space="preserve"> operating / channel bandwidth</w:t>
            </w:r>
          </w:p>
        </w:tc>
      </w:tr>
      <w:tr w:rsidR="000111AB" w14:paraId="3090EFD7"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lang w:eastAsia="ja-JP"/>
              </w:rPr>
            </w:pPr>
            <w:r>
              <w:rPr>
                <w:lang w:eastAsia="ja-JP"/>
              </w:rPr>
              <w:t>Subcarrier spacing</w:t>
            </w:r>
          </w:p>
          <w:p w14:paraId="35F02D77"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lang w:eastAsia="ja-JP"/>
              </w:rPr>
            </w:pPr>
            <w:r>
              <w:rPr>
                <w:lang w:eastAsia="ja-JP"/>
              </w:rPr>
              <w:t>5</w:t>
            </w:r>
          </w:p>
          <w:p w14:paraId="3DC83112"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lang w:eastAsia="ja-JP"/>
              </w:rPr>
            </w:pPr>
            <w:r>
              <w:rPr>
                <w:lang w:eastAsia="ja-JP"/>
              </w:rPr>
              <w:t>10</w:t>
            </w:r>
          </w:p>
          <w:p w14:paraId="199D2A2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lang w:eastAsia="ja-JP"/>
              </w:rPr>
            </w:pPr>
            <w:r>
              <w:rPr>
                <w:lang w:eastAsia="ja-JP"/>
              </w:rPr>
              <w:t>15</w:t>
            </w:r>
          </w:p>
          <w:p w14:paraId="41BD295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lang w:eastAsia="ja-JP"/>
              </w:rPr>
            </w:pPr>
            <w:r>
              <w:rPr>
                <w:lang w:eastAsia="ja-JP"/>
              </w:rPr>
              <w:t>20</w:t>
            </w:r>
          </w:p>
          <w:p w14:paraId="1D0BE1C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lang w:eastAsia="ja-JP"/>
              </w:rPr>
            </w:pPr>
            <w:r>
              <w:rPr>
                <w:lang w:eastAsia="ja-JP"/>
              </w:rPr>
              <w:t>40</w:t>
            </w:r>
          </w:p>
          <w:p w14:paraId="10514C6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lang w:eastAsia="ja-JP"/>
              </w:rPr>
            </w:pPr>
            <w:r>
              <w:rPr>
                <w:lang w:eastAsia="ja-JP"/>
              </w:rPr>
              <w:t>50</w:t>
            </w:r>
          </w:p>
          <w:p w14:paraId="2ECAF62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lang w:eastAsia="ja-JP"/>
              </w:rPr>
            </w:pPr>
            <w:r>
              <w:rPr>
                <w:lang w:eastAsia="ja-JP"/>
              </w:rPr>
              <w:t>60</w:t>
            </w:r>
          </w:p>
          <w:p w14:paraId="6C89AD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lang w:eastAsia="ja-JP"/>
              </w:rPr>
            </w:pPr>
            <w:r>
              <w:rPr>
                <w:lang w:eastAsia="ja-JP"/>
              </w:rPr>
              <w:t>70</w:t>
            </w:r>
          </w:p>
          <w:p w14:paraId="7AF54E68"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lang w:eastAsia="ja-JP"/>
              </w:rPr>
            </w:pPr>
            <w:r>
              <w:rPr>
                <w:lang w:eastAsia="ja-JP"/>
              </w:rPr>
              <w:t>80</w:t>
            </w:r>
          </w:p>
          <w:p w14:paraId="070E94E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pPr>
            <w:r>
              <w:t>Maximum aggregated bandwidth</w:t>
            </w:r>
          </w:p>
          <w:p w14:paraId="7B8B783E" w14:textId="77777777" w:rsidR="000111AB" w:rsidRDefault="000111AB" w:rsidP="00031D4B">
            <w:pPr>
              <w:pStyle w:val="TAH"/>
            </w:pPr>
            <w:r>
              <w:t>[MHz]</w:t>
            </w:r>
          </w:p>
        </w:tc>
      </w:tr>
      <w:tr w:rsidR="000111AB" w14:paraId="5BC226C2"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lang w:eastAsia="ja-JP"/>
              </w:rPr>
            </w:pPr>
            <w:r>
              <w:rPr>
                <w:lang w:eastAsia="ja-JP"/>
              </w:rPr>
              <w:t>22</w:t>
            </w:r>
            <w:r w:rsidRPr="00460387">
              <w:rPr>
                <w:lang w:eastAsia="ja-JP"/>
              </w:rPr>
              <w:t>0</w:t>
            </w:r>
          </w:p>
        </w:tc>
      </w:tr>
      <w:tr w:rsidR="000111AB" w14:paraId="0589F75A"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rFonts w:cs="Arial"/>
                <w:sz w:val="18"/>
                <w:lang w:eastAsia="ja-JP"/>
              </w:rPr>
            </w:pPr>
          </w:p>
        </w:tc>
      </w:tr>
      <w:tr w:rsidR="000111AB" w14:paraId="37B534F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rFonts w:cs="Arial"/>
                <w:sz w:val="18"/>
                <w:lang w:eastAsia="ja-JP"/>
              </w:rPr>
            </w:pPr>
          </w:p>
        </w:tc>
      </w:tr>
      <w:tr w:rsidR="000111AB" w14:paraId="7A4A1D9C" w14:textId="77777777" w:rsidTr="00031D4B">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rFonts w:cs="Arial"/>
                <w:sz w:val="18"/>
                <w:lang w:eastAsia="ja-JP"/>
              </w:rPr>
            </w:pPr>
          </w:p>
        </w:tc>
      </w:tr>
      <w:tr w:rsidR="000111AB" w14:paraId="492DA3AB"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rFonts w:cs="Arial"/>
                <w:sz w:val="18"/>
                <w:lang w:eastAsia="ja-JP"/>
              </w:rPr>
            </w:pPr>
          </w:p>
        </w:tc>
      </w:tr>
      <w:tr w:rsidR="000111AB" w14:paraId="33967F93"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rFonts w:cs="Arial"/>
                <w:sz w:val="18"/>
                <w:lang w:eastAsia="ja-JP"/>
              </w:rPr>
            </w:pPr>
          </w:p>
        </w:tc>
      </w:tr>
      <w:tr w:rsidR="000111AB" w14:paraId="77BDEDAE"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147049">
      <w:pPr>
        <w:pStyle w:val="3"/>
      </w:pPr>
      <w:bookmarkStart w:id="2649" w:name="_Toc133506455"/>
      <w:r>
        <w:t>6.19</w:t>
      </w:r>
      <w:r w:rsidRPr="000558E4">
        <w:rPr>
          <w:rFonts w:hint="eastAsia"/>
        </w:rPr>
        <w:t>.</w:t>
      </w:r>
      <w:r>
        <w:t>3</w:t>
      </w:r>
      <w:r w:rsidRPr="000558E4">
        <w:tab/>
      </w:r>
      <w:r>
        <w:t>Co-existence studies</w:t>
      </w:r>
      <w:bookmarkEnd w:id="2649"/>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147049">
      <w:pPr>
        <w:pStyle w:val="3"/>
      </w:pPr>
      <w:bookmarkStart w:id="2650" w:name="_Toc133506456"/>
      <w:r>
        <w:lastRenderedPageBreak/>
        <w:t>6.19</w:t>
      </w:r>
      <w:r w:rsidRPr="000558E4">
        <w:rPr>
          <w:rFonts w:hint="eastAsia"/>
        </w:rPr>
        <w:t>.</w:t>
      </w:r>
      <w:r>
        <w:t>4</w:t>
      </w:r>
      <w:r w:rsidRPr="000558E4">
        <w:tab/>
        <w:t>∆TIB and ∆RIB values</w:t>
      </w:r>
      <w:bookmarkEnd w:id="2650"/>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147049">
      <w:pPr>
        <w:pStyle w:val="3"/>
      </w:pPr>
      <w:bookmarkStart w:id="2651" w:name="_Toc133506457"/>
      <w:r>
        <w:t>6.19</w:t>
      </w:r>
      <w:r w:rsidRPr="000558E4">
        <w:rPr>
          <w:rFonts w:hint="eastAsia"/>
        </w:rPr>
        <w:t>.</w:t>
      </w:r>
      <w:r>
        <w:t>5</w:t>
      </w:r>
      <w:r w:rsidRPr="000558E4">
        <w:tab/>
      </w:r>
      <w:r>
        <w:t>MSD requirements</w:t>
      </w:r>
      <w:bookmarkEnd w:id="2651"/>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pPr>
            <w:r>
              <w:t>NR or E-UTRA Band / Channel bandwidth / NRB / MSD</w:t>
            </w:r>
          </w:p>
        </w:tc>
      </w:tr>
      <w:tr w:rsidR="000111AB" w14:paraId="48A5E86B"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pPr>
            <w:r>
              <w:t>UL</w:t>
            </w:r>
          </w:p>
          <w:p w14:paraId="3B20909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pPr>
            <w:r>
              <w:t>IMD order</w:t>
            </w:r>
          </w:p>
        </w:tc>
      </w:tr>
      <w:tr w:rsidR="000111AB" w14:paraId="175F38E8"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pPr>
            <w:r>
              <w:rPr>
                <w:rFonts w:cs="Arial"/>
              </w:rPr>
              <w:t>N/A</w:t>
            </w:r>
          </w:p>
        </w:tc>
      </w:tr>
      <w:tr w:rsidR="000111AB" w14:paraId="08412C03" w14:textId="77777777" w:rsidTr="00031D4B">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pPr>
            <w:r>
              <w:rPr>
                <w:rFonts w:cs="Arial"/>
              </w:rPr>
              <w:t>N/A</w:t>
            </w:r>
          </w:p>
        </w:tc>
      </w:tr>
      <w:tr w:rsidR="000111AB" w14:paraId="6543590B" w14:textId="77777777" w:rsidTr="00031D4B">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pPr>
            <w:r>
              <w:rPr>
                <w:rFonts w:cs="Arial"/>
              </w:rPr>
              <w:t>IMD2</w:t>
            </w:r>
          </w:p>
        </w:tc>
      </w:tr>
      <w:tr w:rsidR="000111AB" w14:paraId="3EA52568" w14:textId="77777777" w:rsidTr="00031D4B">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rFonts w:eastAsiaTheme="minorEastAsia" w:cs="Arial"/>
                <w:lang w:eastAsia="ko-KR"/>
              </w:rPr>
            </w:pPr>
            <w:r>
              <w:rPr>
                <w:rFonts w:cs="Arial"/>
              </w:rPr>
              <w:t>N/A</w:t>
            </w:r>
          </w:p>
        </w:tc>
      </w:tr>
      <w:tr w:rsidR="000111AB" w14:paraId="40B4DBDE" w14:textId="77777777" w:rsidTr="00031D4B">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rFonts w:eastAsiaTheme="minorEastAsia" w:cs="Arial"/>
                <w:lang w:eastAsia="ko-KR"/>
              </w:rPr>
            </w:pPr>
            <w:r>
              <w:rPr>
                <w:rFonts w:cs="Arial"/>
              </w:rPr>
              <w:t>N/A</w:t>
            </w:r>
          </w:p>
        </w:tc>
      </w:tr>
      <w:tr w:rsidR="000111AB" w14:paraId="51B8CF79" w14:textId="77777777" w:rsidTr="00031D4B">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rFonts w:eastAsiaTheme="minorEastAsia" w:cs="Arial"/>
                <w:lang w:eastAsia="ko-KR"/>
              </w:rPr>
            </w:pPr>
            <w:r>
              <w:rPr>
                <w:rFonts w:cs="Arial"/>
              </w:rPr>
              <w:t>IMD5</w:t>
            </w:r>
          </w:p>
        </w:tc>
      </w:tr>
      <w:tr w:rsidR="000111AB" w14:paraId="3CA8C628" w14:textId="77777777" w:rsidTr="00031D4B">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031D4B">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031D4B">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031D4B">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031D4B">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147049">
      <w:pPr>
        <w:pStyle w:val="2"/>
      </w:pPr>
      <w:bookmarkStart w:id="2652" w:name="_Toc133506458"/>
      <w:r>
        <w:lastRenderedPageBreak/>
        <w:t>6.20</w:t>
      </w:r>
      <w:r w:rsidRPr="007168F8">
        <w:tab/>
      </w:r>
      <w:r>
        <w:t>DC_5</w:t>
      </w:r>
      <w:r w:rsidRPr="000558E4">
        <w:t>_n</w:t>
      </w:r>
      <w:r>
        <w:t>40-n77</w:t>
      </w:r>
      <w:bookmarkEnd w:id="2652"/>
    </w:p>
    <w:p w14:paraId="03D016CB" w14:textId="45B2C19A" w:rsidR="000111AB" w:rsidRPr="009A06FC" w:rsidRDefault="000111AB" w:rsidP="00147049">
      <w:pPr>
        <w:pStyle w:val="3"/>
        <w:rPr>
          <w:lang w:eastAsia="ko-KR"/>
        </w:rPr>
      </w:pPr>
      <w:bookmarkStart w:id="2653" w:name="_Toc133506459"/>
      <w:r>
        <w:t>6.20</w:t>
      </w:r>
      <w:r w:rsidRPr="009A06FC">
        <w:t>.1</w:t>
      </w:r>
      <w:r w:rsidRPr="009A06FC">
        <w:tab/>
      </w:r>
      <w:r w:rsidRPr="009A06FC">
        <w:rPr>
          <w:lang w:eastAsia="ko-KR"/>
        </w:rPr>
        <w:t>Operating bands for DC</w:t>
      </w:r>
      <w:bookmarkEnd w:id="2653"/>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trPr>
        <w:tc>
          <w:tcPr>
            <w:tcW w:w="1411" w:type="dxa"/>
            <w:vMerge w:val="restart"/>
            <w:vAlign w:val="center"/>
          </w:tcPr>
          <w:p w14:paraId="69F5D9FF"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16273EAE" w14:textId="77777777" w:rsidTr="00031D4B">
        <w:trPr>
          <w:trHeight w:val="104"/>
          <w:jc w:val="center"/>
        </w:trPr>
        <w:tc>
          <w:tcPr>
            <w:tcW w:w="1411" w:type="dxa"/>
            <w:vMerge/>
          </w:tcPr>
          <w:p w14:paraId="63EC3B7B" w14:textId="77777777" w:rsidR="000111AB" w:rsidRPr="00976106" w:rsidRDefault="000111AB" w:rsidP="00031D4B">
            <w:pPr>
              <w:pStyle w:val="TAH"/>
              <w:rPr>
                <w:color w:val="000000" w:themeColor="text1"/>
              </w:rPr>
            </w:pPr>
          </w:p>
        </w:tc>
        <w:tc>
          <w:tcPr>
            <w:tcW w:w="1178" w:type="dxa"/>
            <w:vMerge/>
          </w:tcPr>
          <w:p w14:paraId="78B2BB57" w14:textId="77777777" w:rsidR="000111AB" w:rsidRPr="00976106" w:rsidRDefault="000111AB" w:rsidP="00031D4B">
            <w:pPr>
              <w:pStyle w:val="TAH"/>
              <w:rPr>
                <w:color w:val="000000" w:themeColor="text1"/>
              </w:rPr>
            </w:pPr>
          </w:p>
        </w:tc>
        <w:tc>
          <w:tcPr>
            <w:tcW w:w="2709" w:type="dxa"/>
            <w:gridSpan w:val="3"/>
            <w:vAlign w:val="center"/>
          </w:tcPr>
          <w:p w14:paraId="7BC9FAC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7CF4B13C" w14:textId="77777777" w:rsidTr="00031D4B">
        <w:trPr>
          <w:trHeight w:val="404"/>
          <w:jc w:val="center"/>
        </w:trPr>
        <w:tc>
          <w:tcPr>
            <w:tcW w:w="1411" w:type="dxa"/>
            <w:vMerge/>
          </w:tcPr>
          <w:p w14:paraId="7A9C5261" w14:textId="77777777" w:rsidR="000111AB" w:rsidRPr="00976106" w:rsidRDefault="000111AB" w:rsidP="00031D4B">
            <w:pPr>
              <w:pStyle w:val="TAH"/>
              <w:rPr>
                <w:color w:val="000000" w:themeColor="text1"/>
              </w:rPr>
            </w:pPr>
          </w:p>
        </w:tc>
        <w:tc>
          <w:tcPr>
            <w:tcW w:w="1178" w:type="dxa"/>
            <w:vMerge/>
          </w:tcPr>
          <w:p w14:paraId="5A1143C8" w14:textId="77777777" w:rsidR="000111AB" w:rsidRPr="00976106" w:rsidRDefault="000111AB" w:rsidP="00031D4B">
            <w:pPr>
              <w:pStyle w:val="TAH"/>
              <w:rPr>
                <w:color w:val="000000" w:themeColor="text1"/>
              </w:rPr>
            </w:pPr>
          </w:p>
        </w:tc>
        <w:tc>
          <w:tcPr>
            <w:tcW w:w="2709" w:type="dxa"/>
            <w:gridSpan w:val="3"/>
            <w:vAlign w:val="center"/>
          </w:tcPr>
          <w:p w14:paraId="636222E6"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ED9D15D" w14:textId="77777777" w:rsidTr="00031D4B">
        <w:trPr>
          <w:trHeight w:val="179"/>
          <w:jc w:val="center"/>
        </w:trPr>
        <w:tc>
          <w:tcPr>
            <w:tcW w:w="1411" w:type="dxa"/>
            <w:vMerge w:val="restart"/>
            <w:vAlign w:val="center"/>
          </w:tcPr>
          <w:p w14:paraId="52403FE9"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58E07C57" w14:textId="77777777" w:rsidTr="00031D4B">
        <w:trPr>
          <w:trHeight w:val="224"/>
          <w:jc w:val="center"/>
        </w:trPr>
        <w:tc>
          <w:tcPr>
            <w:tcW w:w="1411" w:type="dxa"/>
            <w:vMerge/>
            <w:vAlign w:val="center"/>
          </w:tcPr>
          <w:p w14:paraId="1541ABD6" w14:textId="77777777" w:rsidR="000111AB" w:rsidRPr="00976106" w:rsidRDefault="000111AB" w:rsidP="00031D4B">
            <w:pPr>
              <w:pStyle w:val="TAC"/>
              <w:rPr>
                <w:color w:val="000000" w:themeColor="text1"/>
              </w:rPr>
            </w:pPr>
          </w:p>
        </w:tc>
        <w:tc>
          <w:tcPr>
            <w:tcW w:w="1178" w:type="dxa"/>
            <w:vAlign w:val="center"/>
          </w:tcPr>
          <w:p w14:paraId="1369FC6C"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031D4B">
        <w:trPr>
          <w:trHeight w:val="88"/>
          <w:jc w:val="center"/>
        </w:trPr>
        <w:tc>
          <w:tcPr>
            <w:tcW w:w="1411" w:type="dxa"/>
            <w:vMerge/>
            <w:vAlign w:val="center"/>
          </w:tcPr>
          <w:p w14:paraId="370F0194"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031D4B">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147049">
      <w:pPr>
        <w:pStyle w:val="3"/>
      </w:pPr>
      <w:bookmarkStart w:id="2654" w:name="_Toc133506460"/>
      <w:r>
        <w:t>6.20</w:t>
      </w:r>
      <w:r w:rsidRPr="000558E4">
        <w:rPr>
          <w:rFonts w:hint="eastAsia"/>
        </w:rPr>
        <w:t>.</w:t>
      </w:r>
      <w:r>
        <w:t>2</w:t>
      </w:r>
      <w:r w:rsidRPr="000558E4">
        <w:tab/>
        <w:t>C</w:t>
      </w:r>
      <w:r>
        <w:t>hannel bandwidths per operating band for DC</w:t>
      </w:r>
      <w:bookmarkEnd w:id="2654"/>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pPr>
            <w:r>
              <w:rPr>
                <w:lang w:eastAsia="ja-JP"/>
              </w:rPr>
              <w:t>DC</w:t>
            </w:r>
            <w:r>
              <w:t xml:space="preserve"> operating / channel bandwidth</w:t>
            </w:r>
          </w:p>
        </w:tc>
      </w:tr>
      <w:tr w:rsidR="000111AB" w14:paraId="532FF4F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lang w:eastAsia="ja-JP"/>
              </w:rPr>
            </w:pPr>
            <w:r>
              <w:rPr>
                <w:lang w:eastAsia="ja-JP"/>
              </w:rPr>
              <w:t>Subcarrier spacing</w:t>
            </w:r>
          </w:p>
          <w:p w14:paraId="5A1932CD"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lang w:eastAsia="ja-JP"/>
              </w:rPr>
            </w:pPr>
            <w:r>
              <w:rPr>
                <w:lang w:eastAsia="ja-JP"/>
              </w:rPr>
              <w:t>5</w:t>
            </w:r>
          </w:p>
          <w:p w14:paraId="18F1A7B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lang w:eastAsia="ja-JP"/>
              </w:rPr>
            </w:pPr>
            <w:r>
              <w:rPr>
                <w:lang w:eastAsia="ja-JP"/>
              </w:rPr>
              <w:t>10</w:t>
            </w:r>
          </w:p>
          <w:p w14:paraId="16C776F9"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lang w:eastAsia="ja-JP"/>
              </w:rPr>
            </w:pPr>
            <w:r>
              <w:rPr>
                <w:lang w:eastAsia="ja-JP"/>
              </w:rPr>
              <w:t>15</w:t>
            </w:r>
          </w:p>
          <w:p w14:paraId="18537651"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lang w:eastAsia="ja-JP"/>
              </w:rPr>
            </w:pPr>
            <w:r>
              <w:rPr>
                <w:lang w:eastAsia="ja-JP"/>
              </w:rPr>
              <w:t>20</w:t>
            </w:r>
          </w:p>
          <w:p w14:paraId="66B57B8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lang w:eastAsia="ja-JP"/>
              </w:rPr>
            </w:pPr>
            <w:r>
              <w:rPr>
                <w:lang w:eastAsia="ja-JP"/>
              </w:rPr>
              <w:t>40</w:t>
            </w:r>
          </w:p>
          <w:p w14:paraId="0181AF76"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lang w:eastAsia="ja-JP"/>
              </w:rPr>
            </w:pPr>
            <w:r>
              <w:rPr>
                <w:lang w:eastAsia="ja-JP"/>
              </w:rPr>
              <w:t>50</w:t>
            </w:r>
          </w:p>
          <w:p w14:paraId="773BF10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lang w:eastAsia="ja-JP"/>
              </w:rPr>
            </w:pPr>
            <w:r>
              <w:rPr>
                <w:lang w:eastAsia="ja-JP"/>
              </w:rPr>
              <w:t>60</w:t>
            </w:r>
          </w:p>
          <w:p w14:paraId="53AD2E4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lang w:eastAsia="ja-JP"/>
              </w:rPr>
            </w:pPr>
            <w:r>
              <w:rPr>
                <w:lang w:eastAsia="ja-JP"/>
              </w:rPr>
              <w:t>70</w:t>
            </w:r>
          </w:p>
          <w:p w14:paraId="32DC058E"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lang w:eastAsia="ja-JP"/>
              </w:rPr>
            </w:pPr>
            <w:r>
              <w:rPr>
                <w:lang w:eastAsia="ja-JP"/>
              </w:rPr>
              <w:t>80</w:t>
            </w:r>
          </w:p>
          <w:p w14:paraId="1FB1FE98"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pPr>
            <w:r>
              <w:t>Maximum aggregated bandwidth</w:t>
            </w:r>
          </w:p>
          <w:p w14:paraId="24FE848E" w14:textId="77777777" w:rsidR="000111AB" w:rsidRDefault="000111AB" w:rsidP="00031D4B">
            <w:pPr>
              <w:pStyle w:val="TAH"/>
            </w:pPr>
            <w:r>
              <w:t>[MHz]</w:t>
            </w:r>
          </w:p>
        </w:tc>
      </w:tr>
      <w:tr w:rsidR="000111AB" w14:paraId="6DBA0C2E"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lang w:eastAsia="ja-JP"/>
              </w:rPr>
            </w:pPr>
            <w:r>
              <w:rPr>
                <w:lang w:eastAsia="ja-JP"/>
              </w:rPr>
              <w:t>210</w:t>
            </w:r>
          </w:p>
        </w:tc>
      </w:tr>
      <w:tr w:rsidR="000111AB" w14:paraId="2677A7A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rFonts w:cs="Arial"/>
                <w:sz w:val="18"/>
                <w:lang w:eastAsia="ja-JP"/>
              </w:rPr>
            </w:pPr>
          </w:p>
        </w:tc>
      </w:tr>
      <w:tr w:rsidR="000111AB" w14:paraId="727E321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rFonts w:cs="Arial"/>
                <w:sz w:val="18"/>
                <w:lang w:eastAsia="ja-JP"/>
              </w:rPr>
            </w:pPr>
          </w:p>
        </w:tc>
      </w:tr>
      <w:tr w:rsidR="000111AB" w14:paraId="56CF02C5" w14:textId="77777777" w:rsidTr="00031D4B">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rFonts w:cs="Arial"/>
                <w:sz w:val="18"/>
                <w:lang w:eastAsia="ja-JP"/>
              </w:rPr>
            </w:pPr>
          </w:p>
        </w:tc>
      </w:tr>
      <w:tr w:rsidR="000111AB" w14:paraId="1D31B080"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rFonts w:cs="Arial"/>
                <w:sz w:val="18"/>
                <w:lang w:eastAsia="ja-JP"/>
              </w:rPr>
            </w:pPr>
          </w:p>
        </w:tc>
      </w:tr>
      <w:tr w:rsidR="000111AB" w14:paraId="1F55E7F1"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rFonts w:cs="Arial"/>
                <w:sz w:val="18"/>
                <w:lang w:eastAsia="ja-JP"/>
              </w:rPr>
            </w:pPr>
          </w:p>
        </w:tc>
      </w:tr>
      <w:tr w:rsidR="000111AB" w14:paraId="4541BF07"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147049">
      <w:pPr>
        <w:pStyle w:val="3"/>
      </w:pPr>
      <w:bookmarkStart w:id="2655" w:name="_Toc133506461"/>
      <w:r>
        <w:t>6.20</w:t>
      </w:r>
      <w:r w:rsidRPr="000558E4">
        <w:rPr>
          <w:rFonts w:hint="eastAsia"/>
        </w:rPr>
        <w:t>.</w:t>
      </w:r>
      <w:r>
        <w:t>3</w:t>
      </w:r>
      <w:r w:rsidRPr="000558E4">
        <w:tab/>
      </w:r>
      <w:r>
        <w:t>Co-existence studies</w:t>
      </w:r>
      <w:bookmarkEnd w:id="2655"/>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lastRenderedPageBreak/>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147049">
      <w:pPr>
        <w:pStyle w:val="3"/>
      </w:pPr>
      <w:bookmarkStart w:id="2656" w:name="_Toc133506462"/>
      <w:r>
        <w:t>6.20</w:t>
      </w:r>
      <w:r w:rsidRPr="000558E4">
        <w:rPr>
          <w:rFonts w:hint="eastAsia"/>
        </w:rPr>
        <w:t>.</w:t>
      </w:r>
      <w:r>
        <w:t>4</w:t>
      </w:r>
      <w:r w:rsidRPr="000558E4">
        <w:tab/>
        <w:t>∆TIB and ∆RIB values</w:t>
      </w:r>
      <w:bookmarkEnd w:id="2656"/>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147049">
      <w:pPr>
        <w:pStyle w:val="3"/>
      </w:pPr>
      <w:bookmarkStart w:id="2657" w:name="_Toc133506463"/>
      <w:r>
        <w:lastRenderedPageBreak/>
        <w:t>6.20</w:t>
      </w:r>
      <w:r w:rsidRPr="000558E4">
        <w:rPr>
          <w:rFonts w:hint="eastAsia"/>
        </w:rPr>
        <w:t>.</w:t>
      </w:r>
      <w:r>
        <w:t>5</w:t>
      </w:r>
      <w:r w:rsidRPr="000558E4">
        <w:tab/>
      </w:r>
      <w:r>
        <w:t>MSD requirements</w:t>
      </w:r>
      <w:bookmarkEnd w:id="2657"/>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pPr>
            <w:r>
              <w:t>NR or E-UTRA Band / Channel bandwidth / NRB / MSD</w:t>
            </w:r>
          </w:p>
        </w:tc>
      </w:tr>
      <w:tr w:rsidR="000111AB" w14:paraId="0067E17D"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pPr>
            <w:r>
              <w:t>UL</w:t>
            </w:r>
          </w:p>
          <w:p w14:paraId="300E00CB"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pPr>
            <w:r>
              <w:t>IMD order</w:t>
            </w:r>
          </w:p>
        </w:tc>
      </w:tr>
      <w:tr w:rsidR="000111AB" w14:paraId="1F7A80A5"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pPr>
            <w:r>
              <w:rPr>
                <w:rFonts w:cs="Arial"/>
              </w:rPr>
              <w:t>N/A</w:t>
            </w:r>
          </w:p>
        </w:tc>
      </w:tr>
      <w:tr w:rsidR="000111AB" w14:paraId="761334CD" w14:textId="77777777" w:rsidTr="00031D4B">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pPr>
            <w:r>
              <w:rPr>
                <w:rFonts w:cs="Arial"/>
              </w:rPr>
              <w:t>N/A</w:t>
            </w:r>
          </w:p>
        </w:tc>
      </w:tr>
      <w:tr w:rsidR="000111AB" w14:paraId="3B4E640D" w14:textId="77777777" w:rsidTr="00031D4B">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pPr>
            <w:r>
              <w:rPr>
                <w:rFonts w:cs="Arial"/>
              </w:rPr>
              <w:t>IMD3</w:t>
            </w:r>
          </w:p>
        </w:tc>
      </w:tr>
      <w:tr w:rsidR="000111AB" w14:paraId="06672A1B" w14:textId="77777777" w:rsidTr="00031D4B">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031D4B">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147049">
      <w:pPr>
        <w:pStyle w:val="2"/>
      </w:pPr>
      <w:bookmarkStart w:id="2658" w:name="_Toc133506464"/>
      <w:r>
        <w:t>6.21</w:t>
      </w:r>
      <w:r w:rsidRPr="007168F8">
        <w:tab/>
      </w:r>
      <w:r>
        <w:t>DC_7</w:t>
      </w:r>
      <w:r w:rsidRPr="000558E4">
        <w:t>_n</w:t>
      </w:r>
      <w:r>
        <w:t>40-n77</w:t>
      </w:r>
      <w:bookmarkEnd w:id="2658"/>
    </w:p>
    <w:p w14:paraId="3B22FD34" w14:textId="3C8B51E4" w:rsidR="000111AB" w:rsidRPr="009A06FC" w:rsidRDefault="000111AB" w:rsidP="00147049">
      <w:pPr>
        <w:pStyle w:val="3"/>
        <w:rPr>
          <w:lang w:eastAsia="ko-KR"/>
        </w:rPr>
      </w:pPr>
      <w:bookmarkStart w:id="2659" w:name="_Toc133506465"/>
      <w:r>
        <w:t>6.21</w:t>
      </w:r>
      <w:r w:rsidRPr="009A06FC">
        <w:t>.1</w:t>
      </w:r>
      <w:r w:rsidRPr="009A06FC">
        <w:tab/>
      </w:r>
      <w:r w:rsidRPr="009A06FC">
        <w:rPr>
          <w:lang w:eastAsia="ko-KR"/>
        </w:rPr>
        <w:t>Operating bands for DC</w:t>
      </w:r>
      <w:bookmarkEnd w:id="2659"/>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trPr>
        <w:tc>
          <w:tcPr>
            <w:tcW w:w="1411" w:type="dxa"/>
            <w:vMerge w:val="restart"/>
            <w:vAlign w:val="center"/>
          </w:tcPr>
          <w:p w14:paraId="06620635"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36F9F354" w14:textId="77777777" w:rsidTr="00031D4B">
        <w:trPr>
          <w:trHeight w:val="104"/>
          <w:jc w:val="center"/>
        </w:trPr>
        <w:tc>
          <w:tcPr>
            <w:tcW w:w="1411" w:type="dxa"/>
            <w:vMerge/>
          </w:tcPr>
          <w:p w14:paraId="325E7E1C" w14:textId="77777777" w:rsidR="000111AB" w:rsidRPr="00976106" w:rsidRDefault="000111AB" w:rsidP="00031D4B">
            <w:pPr>
              <w:pStyle w:val="TAH"/>
              <w:rPr>
                <w:color w:val="000000" w:themeColor="text1"/>
              </w:rPr>
            </w:pPr>
          </w:p>
        </w:tc>
        <w:tc>
          <w:tcPr>
            <w:tcW w:w="1178" w:type="dxa"/>
            <w:vMerge/>
          </w:tcPr>
          <w:p w14:paraId="6E18BA55" w14:textId="77777777" w:rsidR="000111AB" w:rsidRPr="00976106" w:rsidRDefault="000111AB" w:rsidP="00031D4B">
            <w:pPr>
              <w:pStyle w:val="TAH"/>
              <w:rPr>
                <w:color w:val="000000" w:themeColor="text1"/>
              </w:rPr>
            </w:pPr>
          </w:p>
        </w:tc>
        <w:tc>
          <w:tcPr>
            <w:tcW w:w="2709" w:type="dxa"/>
            <w:gridSpan w:val="3"/>
            <w:vAlign w:val="center"/>
          </w:tcPr>
          <w:p w14:paraId="45B137A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84D1498" w14:textId="77777777" w:rsidTr="00031D4B">
        <w:trPr>
          <w:trHeight w:val="404"/>
          <w:jc w:val="center"/>
        </w:trPr>
        <w:tc>
          <w:tcPr>
            <w:tcW w:w="1411" w:type="dxa"/>
            <w:vMerge/>
          </w:tcPr>
          <w:p w14:paraId="2DF89FC1" w14:textId="77777777" w:rsidR="000111AB" w:rsidRPr="00976106" w:rsidRDefault="000111AB" w:rsidP="00031D4B">
            <w:pPr>
              <w:pStyle w:val="TAH"/>
              <w:rPr>
                <w:color w:val="000000" w:themeColor="text1"/>
              </w:rPr>
            </w:pPr>
          </w:p>
        </w:tc>
        <w:tc>
          <w:tcPr>
            <w:tcW w:w="1178" w:type="dxa"/>
            <w:vMerge/>
          </w:tcPr>
          <w:p w14:paraId="36157878" w14:textId="77777777" w:rsidR="000111AB" w:rsidRPr="00976106" w:rsidRDefault="000111AB" w:rsidP="00031D4B">
            <w:pPr>
              <w:pStyle w:val="TAH"/>
              <w:rPr>
                <w:color w:val="000000" w:themeColor="text1"/>
              </w:rPr>
            </w:pPr>
          </w:p>
        </w:tc>
        <w:tc>
          <w:tcPr>
            <w:tcW w:w="2709" w:type="dxa"/>
            <w:gridSpan w:val="3"/>
            <w:vAlign w:val="center"/>
          </w:tcPr>
          <w:p w14:paraId="70BB66C3"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1712EFA" w14:textId="77777777" w:rsidTr="00031D4B">
        <w:trPr>
          <w:trHeight w:val="179"/>
          <w:jc w:val="center"/>
        </w:trPr>
        <w:tc>
          <w:tcPr>
            <w:tcW w:w="1411" w:type="dxa"/>
            <w:vMerge w:val="restart"/>
            <w:vAlign w:val="center"/>
          </w:tcPr>
          <w:p w14:paraId="001BD960"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031D4B">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031D4B">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031D4B">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031D4B">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031D4B">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71BEFD7F" w14:textId="77777777" w:rsidTr="00031D4B">
        <w:trPr>
          <w:trHeight w:val="224"/>
          <w:jc w:val="center"/>
        </w:trPr>
        <w:tc>
          <w:tcPr>
            <w:tcW w:w="1411" w:type="dxa"/>
            <w:vMerge/>
            <w:vAlign w:val="center"/>
          </w:tcPr>
          <w:p w14:paraId="5E2402E9" w14:textId="77777777" w:rsidR="000111AB" w:rsidRPr="00976106" w:rsidRDefault="000111AB" w:rsidP="00031D4B">
            <w:pPr>
              <w:pStyle w:val="TAC"/>
              <w:rPr>
                <w:color w:val="000000" w:themeColor="text1"/>
              </w:rPr>
            </w:pPr>
          </w:p>
        </w:tc>
        <w:tc>
          <w:tcPr>
            <w:tcW w:w="1178" w:type="dxa"/>
            <w:vAlign w:val="center"/>
          </w:tcPr>
          <w:p w14:paraId="2690998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031D4B">
        <w:trPr>
          <w:trHeight w:val="88"/>
          <w:jc w:val="center"/>
        </w:trPr>
        <w:tc>
          <w:tcPr>
            <w:tcW w:w="1411" w:type="dxa"/>
            <w:vMerge/>
            <w:vAlign w:val="center"/>
          </w:tcPr>
          <w:p w14:paraId="470FEEB7"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031D4B">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031D4B">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147049">
      <w:pPr>
        <w:pStyle w:val="3"/>
      </w:pPr>
      <w:bookmarkStart w:id="2660" w:name="_Toc133506466"/>
      <w:r>
        <w:t>6.21</w:t>
      </w:r>
      <w:r w:rsidRPr="000558E4">
        <w:rPr>
          <w:rFonts w:hint="eastAsia"/>
        </w:rPr>
        <w:t>.</w:t>
      </w:r>
      <w:r>
        <w:t>2</w:t>
      </w:r>
      <w:r w:rsidRPr="000558E4">
        <w:tab/>
        <w:t>C</w:t>
      </w:r>
      <w:r>
        <w:t>hannel bandwidths per operating band for DC</w:t>
      </w:r>
      <w:bookmarkEnd w:id="2660"/>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pPr>
            <w:r>
              <w:rPr>
                <w:lang w:eastAsia="ja-JP"/>
              </w:rPr>
              <w:t>DC</w:t>
            </w:r>
            <w:r>
              <w:t xml:space="preserve"> operating / channel bandwidth</w:t>
            </w:r>
          </w:p>
        </w:tc>
      </w:tr>
      <w:tr w:rsidR="000111AB" w14:paraId="76ED4FD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lang w:eastAsia="ja-JP"/>
              </w:rPr>
            </w:pPr>
            <w:r>
              <w:rPr>
                <w:lang w:eastAsia="ja-JP"/>
              </w:rPr>
              <w:t>Subcarrier spacing</w:t>
            </w:r>
          </w:p>
          <w:p w14:paraId="02E8EB4F"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lang w:eastAsia="ja-JP"/>
              </w:rPr>
            </w:pPr>
            <w:r>
              <w:rPr>
                <w:lang w:eastAsia="ja-JP"/>
              </w:rPr>
              <w:t>5</w:t>
            </w:r>
          </w:p>
          <w:p w14:paraId="29C5417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lang w:eastAsia="ja-JP"/>
              </w:rPr>
            </w:pPr>
            <w:r>
              <w:rPr>
                <w:lang w:eastAsia="ja-JP"/>
              </w:rPr>
              <w:t>10</w:t>
            </w:r>
          </w:p>
          <w:p w14:paraId="463B564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lang w:eastAsia="ja-JP"/>
              </w:rPr>
            </w:pPr>
            <w:r>
              <w:rPr>
                <w:lang w:eastAsia="ja-JP"/>
              </w:rPr>
              <w:t>15</w:t>
            </w:r>
          </w:p>
          <w:p w14:paraId="3CFCF6E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lang w:eastAsia="ja-JP"/>
              </w:rPr>
            </w:pPr>
            <w:r>
              <w:rPr>
                <w:lang w:eastAsia="ja-JP"/>
              </w:rPr>
              <w:t>20</w:t>
            </w:r>
          </w:p>
          <w:p w14:paraId="2B9F74A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lang w:eastAsia="ja-JP"/>
              </w:rPr>
            </w:pPr>
            <w:r>
              <w:rPr>
                <w:lang w:eastAsia="ja-JP"/>
              </w:rPr>
              <w:t>40</w:t>
            </w:r>
          </w:p>
          <w:p w14:paraId="0E5B0855"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lang w:eastAsia="ja-JP"/>
              </w:rPr>
            </w:pPr>
            <w:r>
              <w:rPr>
                <w:lang w:eastAsia="ja-JP"/>
              </w:rPr>
              <w:t>50</w:t>
            </w:r>
          </w:p>
          <w:p w14:paraId="2DEEBA7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lang w:eastAsia="ja-JP"/>
              </w:rPr>
            </w:pPr>
            <w:r>
              <w:rPr>
                <w:lang w:eastAsia="ja-JP"/>
              </w:rPr>
              <w:t>60</w:t>
            </w:r>
          </w:p>
          <w:p w14:paraId="460639F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lang w:eastAsia="ja-JP"/>
              </w:rPr>
            </w:pPr>
            <w:r>
              <w:rPr>
                <w:lang w:eastAsia="ja-JP"/>
              </w:rPr>
              <w:t>70</w:t>
            </w:r>
          </w:p>
          <w:p w14:paraId="00FC6F1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lang w:eastAsia="ja-JP"/>
              </w:rPr>
            </w:pPr>
            <w:r>
              <w:rPr>
                <w:lang w:eastAsia="ja-JP"/>
              </w:rPr>
              <w:t>80</w:t>
            </w:r>
          </w:p>
          <w:p w14:paraId="22D79FE7"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pPr>
            <w:r>
              <w:t>Maximum aggregated bandwidth</w:t>
            </w:r>
          </w:p>
          <w:p w14:paraId="03553560" w14:textId="77777777" w:rsidR="000111AB" w:rsidRDefault="000111AB" w:rsidP="00031D4B">
            <w:pPr>
              <w:pStyle w:val="TAH"/>
            </w:pPr>
            <w:r>
              <w:t>[MHz]</w:t>
            </w:r>
          </w:p>
        </w:tc>
      </w:tr>
      <w:tr w:rsidR="000111AB" w14:paraId="7DEEF90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lang w:eastAsia="ja-JP"/>
              </w:rPr>
            </w:pPr>
            <w:r>
              <w:rPr>
                <w:lang w:eastAsia="ja-JP"/>
              </w:rPr>
              <w:t>220</w:t>
            </w:r>
          </w:p>
        </w:tc>
      </w:tr>
      <w:tr w:rsidR="000111AB" w14:paraId="5120A58E"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rFonts w:cs="Arial"/>
                <w:sz w:val="18"/>
                <w:lang w:eastAsia="ja-JP"/>
              </w:rPr>
            </w:pPr>
          </w:p>
        </w:tc>
      </w:tr>
      <w:tr w:rsidR="000111AB" w14:paraId="6719B82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rFonts w:cs="Arial"/>
                <w:sz w:val="18"/>
                <w:lang w:eastAsia="ja-JP"/>
              </w:rPr>
            </w:pPr>
          </w:p>
        </w:tc>
      </w:tr>
      <w:tr w:rsidR="000111AB" w14:paraId="153856C3" w14:textId="77777777" w:rsidTr="00031D4B">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rFonts w:cs="Arial"/>
                <w:sz w:val="18"/>
                <w:lang w:eastAsia="ja-JP"/>
              </w:rPr>
            </w:pPr>
          </w:p>
        </w:tc>
      </w:tr>
      <w:tr w:rsidR="000111AB" w14:paraId="63774DE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rFonts w:cs="Arial"/>
                <w:sz w:val="18"/>
                <w:lang w:eastAsia="ja-JP"/>
              </w:rPr>
            </w:pPr>
          </w:p>
        </w:tc>
      </w:tr>
      <w:tr w:rsidR="000111AB" w14:paraId="4B8C15C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rFonts w:cs="Arial"/>
                <w:sz w:val="18"/>
                <w:lang w:eastAsia="ja-JP"/>
              </w:rPr>
            </w:pPr>
          </w:p>
        </w:tc>
      </w:tr>
      <w:tr w:rsidR="000111AB" w14:paraId="4DAEA96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147049">
      <w:pPr>
        <w:pStyle w:val="3"/>
      </w:pPr>
      <w:bookmarkStart w:id="2661" w:name="_Toc133506467"/>
      <w:r>
        <w:t>6.21</w:t>
      </w:r>
      <w:r w:rsidRPr="000558E4">
        <w:rPr>
          <w:rFonts w:hint="eastAsia"/>
        </w:rPr>
        <w:t>.</w:t>
      </w:r>
      <w:r>
        <w:t>3</w:t>
      </w:r>
      <w:r w:rsidRPr="000558E4">
        <w:tab/>
      </w:r>
      <w:r>
        <w:t>Co-existence studies</w:t>
      </w:r>
      <w:bookmarkEnd w:id="2661"/>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147049">
      <w:pPr>
        <w:pStyle w:val="3"/>
      </w:pPr>
      <w:bookmarkStart w:id="2662" w:name="_Toc133506468"/>
      <w:r>
        <w:lastRenderedPageBreak/>
        <w:t>6.21</w:t>
      </w:r>
      <w:r w:rsidRPr="000558E4">
        <w:rPr>
          <w:rFonts w:hint="eastAsia"/>
        </w:rPr>
        <w:t>.</w:t>
      </w:r>
      <w:r>
        <w:t>4</w:t>
      </w:r>
      <w:r w:rsidRPr="000558E4">
        <w:tab/>
        <w:t>∆TIB and ∆RIB values</w:t>
      </w:r>
      <w:bookmarkEnd w:id="2662"/>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147049">
      <w:pPr>
        <w:pStyle w:val="3"/>
      </w:pPr>
      <w:bookmarkStart w:id="2663" w:name="_Toc133506469"/>
      <w:r>
        <w:t>6.21</w:t>
      </w:r>
      <w:r w:rsidRPr="000558E4">
        <w:rPr>
          <w:rFonts w:hint="eastAsia"/>
        </w:rPr>
        <w:t>.</w:t>
      </w:r>
      <w:r>
        <w:t>5</w:t>
      </w:r>
      <w:r w:rsidRPr="000558E4">
        <w:tab/>
      </w:r>
      <w:r>
        <w:t>MSD requirements</w:t>
      </w:r>
      <w:bookmarkEnd w:id="2663"/>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pPr>
            <w:r>
              <w:t>NR or E-UTRA Band / Channel bandwidth / NRB / MSD</w:t>
            </w:r>
          </w:p>
        </w:tc>
      </w:tr>
      <w:tr w:rsidR="000111AB" w14:paraId="71197D90"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pPr>
            <w:r>
              <w:t>UL</w:t>
            </w:r>
          </w:p>
          <w:p w14:paraId="68A49D9C"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pPr>
            <w:r>
              <w:t>IMD order</w:t>
            </w:r>
          </w:p>
        </w:tc>
      </w:tr>
      <w:tr w:rsidR="000111AB" w14:paraId="4A9EBCDC"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pPr>
            <w:r>
              <w:rPr>
                <w:rFonts w:cs="Arial"/>
              </w:rPr>
              <w:t>N/A</w:t>
            </w:r>
          </w:p>
        </w:tc>
      </w:tr>
      <w:tr w:rsidR="000111AB" w14:paraId="6401F599" w14:textId="77777777" w:rsidTr="00031D4B">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031D4B">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147049">
      <w:pPr>
        <w:pStyle w:val="2"/>
      </w:pPr>
      <w:bookmarkStart w:id="2664" w:name="_Toc133506470"/>
      <w:r>
        <w:t>6.22</w:t>
      </w:r>
      <w:r w:rsidRPr="007168F8">
        <w:tab/>
      </w:r>
      <w:r>
        <w:t>DC_5</w:t>
      </w:r>
      <w:r w:rsidRPr="000558E4">
        <w:t>_n</w:t>
      </w:r>
      <w:r>
        <w:t>40-n78</w:t>
      </w:r>
      <w:bookmarkEnd w:id="2664"/>
    </w:p>
    <w:p w14:paraId="04365F67" w14:textId="78CF8D88" w:rsidR="000111AB" w:rsidRPr="009A06FC" w:rsidRDefault="000111AB" w:rsidP="00147049">
      <w:pPr>
        <w:pStyle w:val="3"/>
        <w:rPr>
          <w:lang w:eastAsia="ko-KR"/>
        </w:rPr>
      </w:pPr>
      <w:bookmarkStart w:id="2665" w:name="_Toc133506471"/>
      <w:r>
        <w:t>6.22</w:t>
      </w:r>
      <w:r w:rsidRPr="009A06FC">
        <w:t>.1</w:t>
      </w:r>
      <w:r w:rsidRPr="009A06FC">
        <w:tab/>
      </w:r>
      <w:r w:rsidRPr="009A06FC">
        <w:rPr>
          <w:lang w:eastAsia="ko-KR"/>
        </w:rPr>
        <w:t>Operating bands for DC</w:t>
      </w:r>
      <w:bookmarkEnd w:id="2665"/>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trPr>
        <w:tc>
          <w:tcPr>
            <w:tcW w:w="1411" w:type="dxa"/>
            <w:vMerge w:val="restart"/>
            <w:vAlign w:val="center"/>
          </w:tcPr>
          <w:p w14:paraId="73D7246A"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3846A71" w14:textId="77777777" w:rsidTr="00031D4B">
        <w:trPr>
          <w:trHeight w:val="104"/>
          <w:jc w:val="center"/>
        </w:trPr>
        <w:tc>
          <w:tcPr>
            <w:tcW w:w="1411" w:type="dxa"/>
            <w:vMerge/>
          </w:tcPr>
          <w:p w14:paraId="48F9181E" w14:textId="77777777" w:rsidR="000111AB" w:rsidRPr="00976106" w:rsidRDefault="000111AB" w:rsidP="00031D4B">
            <w:pPr>
              <w:pStyle w:val="TAH"/>
              <w:rPr>
                <w:color w:val="000000" w:themeColor="text1"/>
              </w:rPr>
            </w:pPr>
          </w:p>
        </w:tc>
        <w:tc>
          <w:tcPr>
            <w:tcW w:w="1178" w:type="dxa"/>
            <w:vMerge/>
          </w:tcPr>
          <w:p w14:paraId="171F2113" w14:textId="77777777" w:rsidR="000111AB" w:rsidRPr="00976106" w:rsidRDefault="000111AB" w:rsidP="00031D4B">
            <w:pPr>
              <w:pStyle w:val="TAH"/>
              <w:rPr>
                <w:color w:val="000000" w:themeColor="text1"/>
              </w:rPr>
            </w:pPr>
          </w:p>
        </w:tc>
        <w:tc>
          <w:tcPr>
            <w:tcW w:w="2709" w:type="dxa"/>
            <w:gridSpan w:val="3"/>
            <w:vAlign w:val="center"/>
          </w:tcPr>
          <w:p w14:paraId="20449824"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94F7DD8" w14:textId="77777777" w:rsidTr="00031D4B">
        <w:trPr>
          <w:trHeight w:val="404"/>
          <w:jc w:val="center"/>
        </w:trPr>
        <w:tc>
          <w:tcPr>
            <w:tcW w:w="1411" w:type="dxa"/>
            <w:vMerge/>
          </w:tcPr>
          <w:p w14:paraId="19F45094" w14:textId="77777777" w:rsidR="000111AB" w:rsidRPr="00976106" w:rsidRDefault="000111AB" w:rsidP="00031D4B">
            <w:pPr>
              <w:pStyle w:val="TAH"/>
              <w:rPr>
                <w:color w:val="000000" w:themeColor="text1"/>
              </w:rPr>
            </w:pPr>
          </w:p>
        </w:tc>
        <w:tc>
          <w:tcPr>
            <w:tcW w:w="1178" w:type="dxa"/>
            <w:vMerge/>
          </w:tcPr>
          <w:p w14:paraId="4CC3F8A9" w14:textId="77777777" w:rsidR="000111AB" w:rsidRPr="00976106" w:rsidRDefault="000111AB" w:rsidP="00031D4B">
            <w:pPr>
              <w:pStyle w:val="TAH"/>
              <w:rPr>
                <w:color w:val="000000" w:themeColor="text1"/>
              </w:rPr>
            </w:pPr>
          </w:p>
        </w:tc>
        <w:tc>
          <w:tcPr>
            <w:tcW w:w="2709" w:type="dxa"/>
            <w:gridSpan w:val="3"/>
            <w:vAlign w:val="center"/>
          </w:tcPr>
          <w:p w14:paraId="15273C65"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6597B259" w14:textId="77777777" w:rsidTr="00031D4B">
        <w:trPr>
          <w:trHeight w:val="179"/>
          <w:jc w:val="center"/>
        </w:trPr>
        <w:tc>
          <w:tcPr>
            <w:tcW w:w="1411" w:type="dxa"/>
            <w:vMerge w:val="restart"/>
            <w:vAlign w:val="center"/>
          </w:tcPr>
          <w:p w14:paraId="099BB34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34BB7466" w14:textId="77777777" w:rsidTr="00031D4B">
        <w:trPr>
          <w:trHeight w:val="224"/>
          <w:jc w:val="center"/>
        </w:trPr>
        <w:tc>
          <w:tcPr>
            <w:tcW w:w="1411" w:type="dxa"/>
            <w:vMerge/>
            <w:vAlign w:val="center"/>
          </w:tcPr>
          <w:p w14:paraId="07A1E2B7" w14:textId="77777777" w:rsidR="000111AB" w:rsidRPr="00976106" w:rsidRDefault="000111AB" w:rsidP="00031D4B">
            <w:pPr>
              <w:pStyle w:val="TAC"/>
              <w:rPr>
                <w:color w:val="000000" w:themeColor="text1"/>
              </w:rPr>
            </w:pPr>
          </w:p>
        </w:tc>
        <w:tc>
          <w:tcPr>
            <w:tcW w:w="1178" w:type="dxa"/>
            <w:vAlign w:val="center"/>
          </w:tcPr>
          <w:p w14:paraId="68834CE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031D4B">
        <w:trPr>
          <w:trHeight w:val="88"/>
          <w:jc w:val="center"/>
        </w:trPr>
        <w:tc>
          <w:tcPr>
            <w:tcW w:w="1411" w:type="dxa"/>
            <w:vMerge/>
            <w:vAlign w:val="center"/>
          </w:tcPr>
          <w:p w14:paraId="166D3D88"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031D4B">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031D4B">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031D4B">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lastRenderedPageBreak/>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147049">
      <w:pPr>
        <w:pStyle w:val="3"/>
      </w:pPr>
      <w:bookmarkStart w:id="2666" w:name="_Toc133506472"/>
      <w:r>
        <w:t>6.22</w:t>
      </w:r>
      <w:r w:rsidRPr="000558E4">
        <w:rPr>
          <w:rFonts w:hint="eastAsia"/>
        </w:rPr>
        <w:t>.</w:t>
      </w:r>
      <w:r>
        <w:t>2</w:t>
      </w:r>
      <w:r w:rsidRPr="000558E4">
        <w:tab/>
        <w:t>C</w:t>
      </w:r>
      <w:r>
        <w:t>hannel bandwidths per operating band for DC</w:t>
      </w:r>
      <w:bookmarkEnd w:id="2666"/>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pPr>
            <w:r>
              <w:rPr>
                <w:lang w:eastAsia="ja-JP"/>
              </w:rPr>
              <w:t>DC</w:t>
            </w:r>
            <w:r>
              <w:t xml:space="preserve"> operating / channel bandwidth</w:t>
            </w:r>
          </w:p>
        </w:tc>
      </w:tr>
      <w:tr w:rsidR="000111AB" w14:paraId="6BDA51B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lang w:eastAsia="ja-JP"/>
              </w:rPr>
            </w:pPr>
            <w:r>
              <w:rPr>
                <w:lang w:eastAsia="ja-JP"/>
              </w:rPr>
              <w:t>Subcarrier spacing</w:t>
            </w:r>
          </w:p>
          <w:p w14:paraId="67611A7E"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lang w:eastAsia="ja-JP"/>
              </w:rPr>
            </w:pPr>
            <w:r>
              <w:rPr>
                <w:lang w:eastAsia="ja-JP"/>
              </w:rPr>
              <w:t>5</w:t>
            </w:r>
          </w:p>
          <w:p w14:paraId="6D6F4B1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lang w:eastAsia="ja-JP"/>
              </w:rPr>
            </w:pPr>
            <w:r>
              <w:rPr>
                <w:lang w:eastAsia="ja-JP"/>
              </w:rPr>
              <w:t>10</w:t>
            </w:r>
          </w:p>
          <w:p w14:paraId="06B5C203"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lang w:eastAsia="ja-JP"/>
              </w:rPr>
            </w:pPr>
            <w:r>
              <w:rPr>
                <w:lang w:eastAsia="ja-JP"/>
              </w:rPr>
              <w:t>15</w:t>
            </w:r>
          </w:p>
          <w:p w14:paraId="1534CF9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lang w:eastAsia="ja-JP"/>
              </w:rPr>
            </w:pPr>
            <w:r>
              <w:rPr>
                <w:lang w:eastAsia="ja-JP"/>
              </w:rPr>
              <w:t>20</w:t>
            </w:r>
          </w:p>
          <w:p w14:paraId="4210D15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lang w:eastAsia="ja-JP"/>
              </w:rPr>
            </w:pPr>
            <w:r>
              <w:rPr>
                <w:lang w:eastAsia="ja-JP"/>
              </w:rPr>
              <w:t>40</w:t>
            </w:r>
          </w:p>
          <w:p w14:paraId="53E23539"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lang w:eastAsia="ja-JP"/>
              </w:rPr>
            </w:pPr>
            <w:r>
              <w:rPr>
                <w:lang w:eastAsia="ja-JP"/>
              </w:rPr>
              <w:t>50</w:t>
            </w:r>
          </w:p>
          <w:p w14:paraId="07A6DB9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lang w:eastAsia="ja-JP"/>
              </w:rPr>
            </w:pPr>
            <w:r>
              <w:rPr>
                <w:lang w:eastAsia="ja-JP"/>
              </w:rPr>
              <w:t>60</w:t>
            </w:r>
          </w:p>
          <w:p w14:paraId="54028A60"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lang w:eastAsia="ja-JP"/>
              </w:rPr>
            </w:pPr>
            <w:r>
              <w:rPr>
                <w:lang w:eastAsia="ja-JP"/>
              </w:rPr>
              <w:t>70</w:t>
            </w:r>
          </w:p>
          <w:p w14:paraId="4C4DF3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lang w:eastAsia="ja-JP"/>
              </w:rPr>
            </w:pPr>
            <w:r>
              <w:rPr>
                <w:lang w:eastAsia="ja-JP"/>
              </w:rPr>
              <w:t>80</w:t>
            </w:r>
          </w:p>
          <w:p w14:paraId="4F9F233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pPr>
            <w:r>
              <w:t>Maximum aggregated bandwidth</w:t>
            </w:r>
          </w:p>
          <w:p w14:paraId="78979FCC" w14:textId="77777777" w:rsidR="000111AB" w:rsidRDefault="000111AB" w:rsidP="00031D4B">
            <w:pPr>
              <w:pStyle w:val="TAH"/>
            </w:pPr>
            <w:r>
              <w:t>[MHz]</w:t>
            </w:r>
          </w:p>
        </w:tc>
      </w:tr>
      <w:tr w:rsidR="000111AB" w14:paraId="0FDD71D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lang w:eastAsia="ja-JP"/>
              </w:rPr>
            </w:pPr>
            <w:r>
              <w:rPr>
                <w:lang w:eastAsia="ja-JP"/>
              </w:rPr>
              <w:t>210</w:t>
            </w:r>
          </w:p>
        </w:tc>
      </w:tr>
      <w:tr w:rsidR="000111AB" w14:paraId="16D60E29"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rFonts w:cs="Arial"/>
                <w:sz w:val="18"/>
                <w:lang w:eastAsia="ja-JP"/>
              </w:rPr>
            </w:pPr>
          </w:p>
        </w:tc>
      </w:tr>
      <w:tr w:rsidR="000111AB" w14:paraId="2B80127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rFonts w:cs="Arial"/>
                <w:sz w:val="18"/>
                <w:lang w:eastAsia="ja-JP"/>
              </w:rPr>
            </w:pPr>
          </w:p>
        </w:tc>
      </w:tr>
      <w:tr w:rsidR="000111AB" w14:paraId="5FE76B09" w14:textId="77777777" w:rsidTr="00031D4B">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rFonts w:cs="Arial"/>
                <w:sz w:val="18"/>
                <w:lang w:eastAsia="ja-JP"/>
              </w:rPr>
            </w:pPr>
          </w:p>
        </w:tc>
      </w:tr>
      <w:tr w:rsidR="000111AB" w14:paraId="77DCEB45"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rFonts w:cs="Arial"/>
                <w:sz w:val="18"/>
                <w:lang w:eastAsia="ja-JP"/>
              </w:rPr>
            </w:pPr>
          </w:p>
        </w:tc>
      </w:tr>
      <w:tr w:rsidR="000111AB" w14:paraId="2EBF3E40"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rFonts w:cs="Arial"/>
                <w:sz w:val="18"/>
                <w:lang w:eastAsia="ja-JP"/>
              </w:rPr>
            </w:pPr>
          </w:p>
        </w:tc>
      </w:tr>
      <w:tr w:rsidR="000111AB" w14:paraId="1C8DD98D"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147049">
      <w:pPr>
        <w:pStyle w:val="3"/>
      </w:pPr>
      <w:bookmarkStart w:id="2667" w:name="_Toc133506473"/>
      <w:r>
        <w:t>6.22</w:t>
      </w:r>
      <w:r w:rsidRPr="000558E4">
        <w:rPr>
          <w:rFonts w:hint="eastAsia"/>
        </w:rPr>
        <w:t>.</w:t>
      </w:r>
      <w:r>
        <w:t>3</w:t>
      </w:r>
      <w:r w:rsidRPr="000558E4">
        <w:tab/>
      </w:r>
      <w:r>
        <w:t>Co-existence studies</w:t>
      </w:r>
      <w:bookmarkEnd w:id="2667"/>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147049">
      <w:pPr>
        <w:pStyle w:val="3"/>
      </w:pPr>
      <w:bookmarkStart w:id="2668" w:name="_Toc133506474"/>
      <w:r>
        <w:t>6.22</w:t>
      </w:r>
      <w:r w:rsidRPr="000558E4">
        <w:rPr>
          <w:rFonts w:hint="eastAsia"/>
        </w:rPr>
        <w:t>.</w:t>
      </w:r>
      <w:r>
        <w:t>4</w:t>
      </w:r>
      <w:r w:rsidRPr="000558E4">
        <w:tab/>
        <w:t>∆TIB and ∆RIB values</w:t>
      </w:r>
      <w:bookmarkEnd w:id="2668"/>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147049">
      <w:pPr>
        <w:pStyle w:val="3"/>
      </w:pPr>
      <w:bookmarkStart w:id="2669" w:name="_Toc133506475"/>
      <w:r>
        <w:t>6.22</w:t>
      </w:r>
      <w:r w:rsidRPr="000558E4">
        <w:rPr>
          <w:rFonts w:hint="eastAsia"/>
        </w:rPr>
        <w:t>.</w:t>
      </w:r>
      <w:r>
        <w:t>5</w:t>
      </w:r>
      <w:r w:rsidRPr="000558E4">
        <w:tab/>
      </w:r>
      <w:r>
        <w:t>MSD requirements</w:t>
      </w:r>
      <w:bookmarkEnd w:id="2669"/>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pPr>
            <w:r>
              <w:t>NR or E-UTRA Band / Channel bandwidth / NRB / MSD</w:t>
            </w:r>
          </w:p>
        </w:tc>
      </w:tr>
      <w:tr w:rsidR="000111AB" w14:paraId="2C81DDBC"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pPr>
            <w:r>
              <w:t>UL</w:t>
            </w:r>
          </w:p>
          <w:p w14:paraId="75148088"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pPr>
            <w:r>
              <w:t>IMD order</w:t>
            </w:r>
          </w:p>
        </w:tc>
      </w:tr>
      <w:tr w:rsidR="000111AB" w14:paraId="262F36C4"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pPr>
            <w:r>
              <w:rPr>
                <w:rFonts w:cs="Arial"/>
              </w:rPr>
              <w:t>N/A</w:t>
            </w:r>
          </w:p>
        </w:tc>
      </w:tr>
      <w:tr w:rsidR="000111AB" w14:paraId="6ABEE797"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pPr>
            <w:r>
              <w:rPr>
                <w:rFonts w:cs="Arial"/>
              </w:rPr>
              <w:t>N/A</w:t>
            </w:r>
          </w:p>
        </w:tc>
      </w:tr>
      <w:tr w:rsidR="000111AB" w14:paraId="692C9781"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147049">
      <w:pPr>
        <w:pStyle w:val="2"/>
        <w:rPr>
          <w:lang w:val="en-US" w:eastAsia="zh-TW"/>
        </w:rPr>
      </w:pPr>
      <w:bookmarkStart w:id="2670" w:name="_Toc133506476"/>
      <w:r>
        <w:rPr>
          <w:lang w:eastAsia="zh-TW"/>
        </w:rPr>
        <w:lastRenderedPageBreak/>
        <w:t>6.23</w:t>
      </w:r>
      <w:r>
        <w:rPr>
          <w:lang w:eastAsia="zh-TW"/>
        </w:rPr>
        <w:tab/>
      </w:r>
      <w:r w:rsidRPr="008755F7">
        <w:t>DC_</w:t>
      </w:r>
      <w:r>
        <w:t>7</w:t>
      </w:r>
      <w:r w:rsidR="001F0DEB">
        <w:t>_</w:t>
      </w:r>
      <w:r>
        <w:t>n1</w:t>
      </w:r>
      <w:r w:rsidRPr="00A474A6">
        <w:t>-n</w:t>
      </w:r>
      <w:r>
        <w:t>28</w:t>
      </w:r>
      <w:bookmarkEnd w:id="2670"/>
    </w:p>
    <w:p w14:paraId="15CC50C4" w14:textId="5D2013E2" w:rsidR="000111AB" w:rsidRPr="00F61207" w:rsidRDefault="000111AB" w:rsidP="00147049">
      <w:pPr>
        <w:pStyle w:val="3"/>
        <w:rPr>
          <w:lang w:val="en-US" w:eastAsia="zh-CN"/>
        </w:rPr>
      </w:pPr>
      <w:bookmarkStart w:id="2671" w:name="_Toc133506477"/>
      <w:r>
        <w:rPr>
          <w:lang w:val="en-US" w:eastAsia="zh-CN"/>
        </w:rPr>
        <w:t>6.23</w:t>
      </w:r>
      <w:r w:rsidRPr="00464490">
        <w:rPr>
          <w:lang w:val="en-US" w:eastAsia="zh-CN"/>
        </w:rPr>
        <w:t>.1</w:t>
      </w:r>
      <w:r w:rsidRPr="00464490">
        <w:rPr>
          <w:lang w:val="en-US" w:eastAsia="zh-CN"/>
        </w:rPr>
        <w:tab/>
      </w:r>
      <w:r>
        <w:rPr>
          <w:lang w:val="en-US" w:eastAsia="zh-CN"/>
        </w:rPr>
        <w:t>Operating bands for DC</w:t>
      </w:r>
      <w:bookmarkEnd w:id="2671"/>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rFonts w:cs="Arial"/>
              </w:rPr>
            </w:pPr>
            <w:r>
              <w:rPr>
                <w:rFonts w:cs="Arial"/>
              </w:rPr>
              <w:t>Duplex Mode</w:t>
            </w:r>
          </w:p>
        </w:tc>
      </w:tr>
      <w:tr w:rsidR="000111AB" w14:paraId="7255635E"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rFonts w:ascii="Arial" w:hAnsi="Arial" w:cs="Arial"/>
                <w:b/>
                <w:sz w:val="18"/>
                <w:lang w:val="x-none"/>
              </w:rPr>
            </w:pPr>
          </w:p>
        </w:tc>
      </w:tr>
      <w:tr w:rsidR="000111AB" w14:paraId="4D759056" w14:textId="77777777" w:rsidTr="00031D4B">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rFonts w:ascii="Arial" w:hAnsi="Arial" w:cs="Arial"/>
                <w:b/>
                <w:sz w:val="18"/>
                <w:lang w:val="x-none"/>
              </w:rPr>
            </w:pPr>
          </w:p>
        </w:tc>
      </w:tr>
      <w:tr w:rsidR="000111AB" w14:paraId="3D25FB31"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C98A2CB"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rFonts w:eastAsia="SimSun" w:cs="Arial"/>
                <w:lang w:eastAsia="zh-CN"/>
              </w:rPr>
            </w:pPr>
            <w:r>
              <w:rPr>
                <w:rFonts w:eastAsia="맑은 고딕" w:cs="Arial"/>
                <w:lang w:val="sv-SE" w:eastAsia="ko-KR"/>
              </w:rPr>
              <w:t>n</w:t>
            </w:r>
            <w:r w:rsidRPr="005D3B77">
              <w:rPr>
                <w:rFonts w:eastAsia="맑은 고딕"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rFonts w:cs="Arial"/>
                <w:lang w:eastAsia="zh-CN"/>
              </w:rPr>
            </w:pPr>
            <w:r>
              <w:rPr>
                <w:rFonts w:cs="Arial"/>
                <w:lang w:val="fr-FR" w:eastAsia="ja-JP"/>
              </w:rPr>
              <w:t>FDD</w:t>
            </w:r>
          </w:p>
        </w:tc>
      </w:tr>
      <w:tr w:rsidR="000111AB" w14:paraId="1F5244D8" w14:textId="77777777" w:rsidTr="00031D4B">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rFonts w:cs="Arial"/>
                <w:lang w:eastAsia="zh-CN"/>
              </w:rPr>
            </w:pPr>
            <w:r>
              <w:rPr>
                <w:rFonts w:eastAsia="맑은 고딕"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lang w:eastAsia="fi-FI"/>
              </w:rPr>
            </w:pPr>
            <w:r w:rsidRPr="00877CC8">
              <w:rPr>
                <w:lang w:eastAsia="fi-FI"/>
              </w:rPr>
              <w:t>EN-DC</w:t>
            </w:r>
          </w:p>
          <w:p w14:paraId="66EC0542" w14:textId="77777777" w:rsidR="000111AB" w:rsidRPr="00877CC8" w:rsidRDefault="000111AB" w:rsidP="00031D4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lang w:val="fr-FR" w:eastAsia="fi-FI"/>
              </w:rPr>
            </w:pPr>
            <w:r w:rsidRPr="00877CC8">
              <w:rPr>
                <w:lang w:val="fr-FR" w:eastAsia="fi-FI"/>
              </w:rPr>
              <w:t>Uplink EN-DC</w:t>
            </w:r>
          </w:p>
          <w:p w14:paraId="223D7763" w14:textId="77777777" w:rsidR="000111AB" w:rsidRPr="00877CC8" w:rsidRDefault="000111AB" w:rsidP="00031D4B">
            <w:pPr>
              <w:pStyle w:val="TAH"/>
              <w:rPr>
                <w:lang w:val="fr-FR" w:eastAsia="fi-FI"/>
              </w:rPr>
            </w:pPr>
            <w:r w:rsidRPr="00877CC8">
              <w:rPr>
                <w:lang w:val="fr-FR" w:eastAsia="fi-FI"/>
              </w:rPr>
              <w:t>configuration</w:t>
            </w:r>
          </w:p>
          <w:p w14:paraId="2B19C3FE" w14:textId="77777777" w:rsidR="000111AB" w:rsidRPr="00877CC8" w:rsidRDefault="000111AB" w:rsidP="00031D4B">
            <w:pPr>
              <w:pStyle w:val="TAH"/>
              <w:rPr>
                <w:lang w:val="fr-FR" w:eastAsia="fi-FI"/>
              </w:rPr>
            </w:pPr>
            <w:r w:rsidRPr="00877CC8">
              <w:rPr>
                <w:lang w:val="fr-FR" w:eastAsia="fi-FI"/>
              </w:rPr>
              <w:t>(NOTE 1)</w:t>
            </w:r>
          </w:p>
        </w:tc>
      </w:tr>
      <w:tr w:rsidR="000111AB" w:rsidRPr="00877CC8" w14:paraId="33E23C4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pPr>
            <w:r>
              <w:t>DC_7A_n1A</w:t>
            </w:r>
          </w:p>
          <w:p w14:paraId="654219BC" w14:textId="77777777" w:rsidR="000111AB" w:rsidRPr="00877CC8" w:rsidRDefault="000111AB" w:rsidP="00031D4B">
            <w:pPr>
              <w:pStyle w:val="TAC"/>
            </w:pPr>
            <w:r>
              <w:t>DC_7A_n28A</w:t>
            </w:r>
          </w:p>
        </w:tc>
      </w:tr>
      <w:tr w:rsidR="000111AB" w:rsidRPr="00877CC8" w14:paraId="71F6E2EE"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pPr>
            <w:r>
              <w:t>DC_7A_n1A</w:t>
            </w:r>
          </w:p>
          <w:p w14:paraId="326694E8" w14:textId="77777777" w:rsidR="000111AB" w:rsidRDefault="000111AB" w:rsidP="00031D4B">
            <w:pPr>
              <w:pStyle w:val="TAC"/>
            </w:pPr>
            <w:r>
              <w:t>DC_7A_n28A</w:t>
            </w:r>
          </w:p>
          <w:p w14:paraId="246B645F" w14:textId="77777777" w:rsidR="000111AB" w:rsidRDefault="000111AB" w:rsidP="00031D4B">
            <w:pPr>
              <w:pStyle w:val="TAC"/>
            </w:pPr>
            <w:r>
              <w:t>DC_7C_n1A</w:t>
            </w:r>
          </w:p>
          <w:p w14:paraId="46F64D0E" w14:textId="77777777" w:rsidR="000111AB" w:rsidRDefault="000111AB" w:rsidP="00031D4B">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147049">
      <w:pPr>
        <w:pStyle w:val="3"/>
        <w:rPr>
          <w:lang w:val="en-US" w:eastAsia="zh-CN"/>
        </w:rPr>
      </w:pPr>
      <w:bookmarkStart w:id="2672" w:name="_Toc133506478"/>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72"/>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pPr>
            <w:r>
              <w:rPr>
                <w:lang w:eastAsia="ja-JP"/>
              </w:rPr>
              <w:t>DC</w:t>
            </w:r>
            <w:r>
              <w:t xml:space="preserve"> operating / channel bandwidth</w:t>
            </w:r>
          </w:p>
        </w:tc>
      </w:tr>
      <w:tr w:rsidR="000111AB" w14:paraId="44D8FB25"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lang w:eastAsia="ja-JP"/>
              </w:rPr>
            </w:pPr>
            <w:r>
              <w:rPr>
                <w:lang w:eastAsia="ja-JP"/>
              </w:rPr>
              <w:t>Subcarrier spacing</w:t>
            </w:r>
          </w:p>
          <w:p w14:paraId="590F318B"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lang w:eastAsia="ja-JP"/>
              </w:rPr>
            </w:pPr>
            <w:r>
              <w:rPr>
                <w:lang w:eastAsia="ja-JP"/>
              </w:rPr>
              <w:t>5</w:t>
            </w:r>
          </w:p>
          <w:p w14:paraId="2AEDD0C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lang w:eastAsia="ja-JP"/>
              </w:rPr>
            </w:pPr>
            <w:r>
              <w:rPr>
                <w:lang w:eastAsia="ja-JP"/>
              </w:rPr>
              <w:t>10</w:t>
            </w:r>
          </w:p>
          <w:p w14:paraId="4127324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lang w:eastAsia="ja-JP"/>
              </w:rPr>
            </w:pPr>
            <w:r>
              <w:rPr>
                <w:lang w:eastAsia="ja-JP"/>
              </w:rPr>
              <w:t>15</w:t>
            </w:r>
          </w:p>
          <w:p w14:paraId="6670053D"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lang w:eastAsia="ja-JP"/>
              </w:rPr>
            </w:pPr>
            <w:r>
              <w:rPr>
                <w:lang w:eastAsia="ja-JP"/>
              </w:rPr>
              <w:t>20</w:t>
            </w:r>
          </w:p>
          <w:p w14:paraId="138B175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lang w:eastAsia="ja-JP"/>
              </w:rPr>
            </w:pPr>
            <w:r>
              <w:rPr>
                <w:lang w:eastAsia="ja-JP"/>
              </w:rPr>
              <w:t>40</w:t>
            </w:r>
          </w:p>
          <w:p w14:paraId="7DB1D391"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lang w:eastAsia="ja-JP"/>
              </w:rPr>
            </w:pPr>
            <w:r>
              <w:rPr>
                <w:lang w:eastAsia="ja-JP"/>
              </w:rPr>
              <w:t>45</w:t>
            </w:r>
          </w:p>
          <w:p w14:paraId="0585BE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lang w:eastAsia="ja-JP"/>
              </w:rPr>
            </w:pPr>
            <w:r>
              <w:rPr>
                <w:lang w:eastAsia="ja-JP"/>
              </w:rPr>
              <w:t>50</w:t>
            </w:r>
          </w:p>
          <w:p w14:paraId="5EBA63DC"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lang w:eastAsia="ja-JP"/>
              </w:rPr>
            </w:pPr>
            <w:r>
              <w:rPr>
                <w:lang w:eastAsia="ja-JP"/>
              </w:rPr>
              <w:t>60</w:t>
            </w:r>
          </w:p>
          <w:p w14:paraId="24B03F8F"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lang w:eastAsia="ja-JP"/>
              </w:rPr>
            </w:pPr>
            <w:r>
              <w:rPr>
                <w:lang w:eastAsia="ja-JP"/>
              </w:rPr>
              <w:t>70</w:t>
            </w:r>
          </w:p>
          <w:p w14:paraId="791EEF4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lang w:eastAsia="ja-JP"/>
              </w:rPr>
            </w:pPr>
            <w:r>
              <w:rPr>
                <w:lang w:eastAsia="ja-JP"/>
              </w:rPr>
              <w:t>80</w:t>
            </w:r>
          </w:p>
          <w:p w14:paraId="4F62FEBE"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pPr>
            <w:r>
              <w:t>Maximum aggregated bandwidth</w:t>
            </w:r>
          </w:p>
          <w:p w14:paraId="2DFFAE93" w14:textId="77777777" w:rsidR="000111AB" w:rsidRDefault="000111AB" w:rsidP="00031D4B">
            <w:pPr>
              <w:pStyle w:val="TAH"/>
            </w:pPr>
            <w:r>
              <w:t>[MHz]</w:t>
            </w:r>
          </w:p>
        </w:tc>
      </w:tr>
      <w:tr w:rsidR="000111AB" w14:paraId="19CEDF6F" w14:textId="77777777" w:rsidTr="00031D4B">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lang w:eastAsia="ja-JP"/>
              </w:rPr>
            </w:pPr>
            <w:r>
              <w:rPr>
                <w:lang w:eastAsia="ja-JP"/>
              </w:rPr>
              <w:t>100</w:t>
            </w:r>
          </w:p>
        </w:tc>
      </w:tr>
      <w:tr w:rsidR="000111AB" w14:paraId="7DD854D9"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rFonts w:ascii="Arial" w:hAnsi="Arial" w:cs="Arial"/>
                <w:sz w:val="18"/>
                <w:lang w:eastAsia="ja-JP"/>
              </w:rPr>
            </w:pPr>
          </w:p>
        </w:tc>
      </w:tr>
      <w:tr w:rsidR="000111AB" w14:paraId="457F23EB"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rFonts w:ascii="Arial" w:hAnsi="Arial" w:cs="Arial"/>
                <w:sz w:val="18"/>
                <w:lang w:eastAsia="ja-JP"/>
              </w:rPr>
            </w:pPr>
          </w:p>
        </w:tc>
      </w:tr>
      <w:tr w:rsidR="000111AB" w14:paraId="108CAE68" w14:textId="77777777" w:rsidTr="00031D4B">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rFonts w:ascii="Arial" w:hAnsi="Arial" w:cs="Arial"/>
                <w:sz w:val="18"/>
                <w:lang w:eastAsia="ja-JP"/>
              </w:rPr>
            </w:pPr>
          </w:p>
        </w:tc>
      </w:tr>
      <w:tr w:rsidR="000111AB" w14:paraId="0768D650"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rFonts w:ascii="Arial" w:hAnsi="Arial" w:cs="Arial"/>
                <w:sz w:val="18"/>
                <w:lang w:eastAsia="ja-JP"/>
              </w:rPr>
            </w:pPr>
          </w:p>
        </w:tc>
      </w:tr>
      <w:tr w:rsidR="000111AB" w14:paraId="1AD220CF"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rFonts w:ascii="Arial" w:hAnsi="Arial" w:cs="Arial"/>
                <w:sz w:val="18"/>
                <w:lang w:eastAsia="ja-JP"/>
              </w:rPr>
            </w:pPr>
          </w:p>
        </w:tc>
      </w:tr>
      <w:tr w:rsidR="000111AB" w14:paraId="088F9545" w14:textId="77777777" w:rsidTr="00031D4B">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031D4B">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rFonts w:ascii="Arial" w:hAnsi="Arial" w:cs="Arial"/>
                <w:sz w:val="18"/>
                <w:lang w:eastAsia="ja-JP"/>
              </w:rPr>
            </w:pPr>
          </w:p>
        </w:tc>
      </w:tr>
      <w:tr w:rsidR="000111AB" w14:paraId="58ABB87E" w14:textId="77777777" w:rsidTr="00031D4B">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rFonts w:ascii="Arial" w:hAnsi="Arial" w:cs="Arial"/>
                <w:sz w:val="18"/>
                <w:lang w:eastAsia="ja-JP"/>
              </w:rPr>
            </w:pPr>
          </w:p>
        </w:tc>
      </w:tr>
      <w:tr w:rsidR="000111AB" w14:paraId="7020DE31" w14:textId="77777777" w:rsidTr="00031D4B">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rFonts w:ascii="Arial" w:hAnsi="Arial" w:cs="Arial"/>
                <w:sz w:val="18"/>
                <w:lang w:eastAsia="ja-JP"/>
              </w:rPr>
            </w:pPr>
          </w:p>
        </w:tc>
      </w:tr>
      <w:tr w:rsidR="000111AB" w14:paraId="39A6B3DD" w14:textId="77777777" w:rsidTr="00031D4B">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rFonts w:ascii="Arial" w:hAnsi="Arial" w:cs="Arial"/>
                <w:sz w:val="18"/>
                <w:lang w:eastAsia="ja-JP"/>
              </w:rPr>
            </w:pPr>
          </w:p>
        </w:tc>
      </w:tr>
      <w:tr w:rsidR="000111AB" w14:paraId="760E676C" w14:textId="77777777" w:rsidTr="00031D4B">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rFonts w:ascii="Arial" w:hAnsi="Arial" w:cs="Arial"/>
                <w:sz w:val="18"/>
                <w:lang w:eastAsia="ja-JP"/>
              </w:rPr>
            </w:pPr>
          </w:p>
        </w:tc>
      </w:tr>
    </w:tbl>
    <w:p w14:paraId="21A2853C" w14:textId="77777777" w:rsidR="000111AB" w:rsidRDefault="000111AB" w:rsidP="000111AB">
      <w:pPr>
        <w:rPr>
          <w:rFonts w:eastAsia="맑은 고딕"/>
          <w:lang w:eastAsia="ko-KR"/>
        </w:rPr>
      </w:pPr>
    </w:p>
    <w:p w14:paraId="72DE10F5" w14:textId="7AC44A03" w:rsidR="000111AB" w:rsidRDefault="000111AB" w:rsidP="00147049">
      <w:pPr>
        <w:pStyle w:val="3"/>
        <w:rPr>
          <w:lang w:val="en-US" w:eastAsia="zh-CN"/>
        </w:rPr>
      </w:pPr>
      <w:bookmarkStart w:id="2673" w:name="_Toc133506479"/>
      <w:r>
        <w:rPr>
          <w:lang w:val="en-US" w:eastAsia="zh-CN"/>
        </w:rPr>
        <w:t>6.23.3</w:t>
      </w:r>
      <w:r>
        <w:rPr>
          <w:lang w:val="en-US" w:eastAsia="zh-CN"/>
        </w:rPr>
        <w:tab/>
        <w:t>Co-existence studies</w:t>
      </w:r>
      <w:bookmarkEnd w:id="2673"/>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147049">
      <w:pPr>
        <w:pStyle w:val="3"/>
      </w:pPr>
      <w:bookmarkStart w:id="2674" w:name="_Toc133506480"/>
      <w:r>
        <w:rPr>
          <w:rFonts w:hint="eastAsia"/>
        </w:rPr>
        <w:t>6.23</w:t>
      </w:r>
      <w:r>
        <w:t>.4</w:t>
      </w:r>
      <w:r>
        <w:tab/>
        <w:t>∆T</w:t>
      </w:r>
      <w:r w:rsidRPr="00B94A68">
        <w:t>IB</w:t>
      </w:r>
      <w:r>
        <w:t xml:space="preserve"> and ∆R</w:t>
      </w:r>
      <w:r w:rsidRPr="00B94A68">
        <w:t>IB</w:t>
      </w:r>
      <w:r>
        <w:t xml:space="preserve"> values</w:t>
      </w:r>
      <w:bookmarkEnd w:id="2674"/>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lastRenderedPageBreak/>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pPr>
            <w:r>
              <w:t>0.6</w:t>
            </w:r>
          </w:p>
        </w:tc>
      </w:tr>
      <w:tr w:rsidR="000111AB" w:rsidRPr="00EF5447" w14:paraId="3E6A8D8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031D4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rFonts w:ascii="Arial" w:hAnsi="Arial"/>
                <w:sz w:val="18"/>
              </w:rPr>
            </w:pPr>
            <w:r>
              <w:rPr>
                <w:rFonts w:ascii="Arial" w:eastAsia="맑은 고딕" w:hAnsi="Arial"/>
                <w:sz w:val="18"/>
                <w:lang w:eastAsia="ko-KR"/>
              </w:rPr>
              <w:t>0.2</w:t>
            </w:r>
          </w:p>
        </w:tc>
      </w:tr>
      <w:tr w:rsidR="000111AB" w:rsidRPr="00C96590" w14:paraId="113ABFF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031D4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147049">
      <w:pPr>
        <w:pStyle w:val="3"/>
      </w:pPr>
      <w:bookmarkStart w:id="2675" w:name="_Toc133506481"/>
      <w:r>
        <w:rPr>
          <w:rFonts w:hint="eastAsia"/>
        </w:rPr>
        <w:t>6.23</w:t>
      </w:r>
      <w:r>
        <w:t>.5</w:t>
      </w:r>
      <w:r>
        <w:tab/>
        <w:t>MSD</w:t>
      </w:r>
      <w:bookmarkEnd w:id="2675"/>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pPr>
            <w:r>
              <w:t>NR or E-UTRA Band / Channel bandwidth / NRB / MSD</w:t>
            </w:r>
          </w:p>
        </w:tc>
      </w:tr>
      <w:tr w:rsidR="000111AB" w14:paraId="3E9B852E"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pPr>
            <w:r>
              <w:t>UL</w:t>
            </w:r>
          </w:p>
          <w:p w14:paraId="565365C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pPr>
            <w:r>
              <w:t>IMD order</w:t>
            </w:r>
          </w:p>
        </w:tc>
      </w:tr>
      <w:tr w:rsidR="000111AB" w14:paraId="6A75C8AA"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pPr>
            <w:r>
              <w:rPr>
                <w:rFonts w:cs="Arial"/>
              </w:rPr>
              <w:t>N/A</w:t>
            </w:r>
          </w:p>
        </w:tc>
      </w:tr>
      <w:tr w:rsidR="000111AB" w14:paraId="306CC4A9"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pPr>
            <w:r>
              <w:rPr>
                <w:rFonts w:cs="Arial"/>
              </w:rPr>
              <w:t>N/A</w:t>
            </w:r>
          </w:p>
        </w:tc>
      </w:tr>
      <w:tr w:rsidR="000111AB" w14:paraId="44DAB114"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147049">
      <w:pPr>
        <w:pStyle w:val="2"/>
        <w:rPr>
          <w:lang w:val="en-US" w:eastAsia="ja-JP"/>
        </w:rPr>
      </w:pPr>
      <w:bookmarkStart w:id="2676" w:name="_Toc133506482"/>
      <w:r>
        <w:rPr>
          <w:lang w:val="en-US"/>
        </w:rPr>
        <w:t>6.24</w:t>
      </w:r>
      <w:r w:rsidRPr="00216078">
        <w:rPr>
          <w:lang w:val="en-US"/>
        </w:rPr>
        <w:tab/>
      </w:r>
      <w:r w:rsidRPr="00346FE6">
        <w:rPr>
          <w:lang w:val="en-US"/>
        </w:rPr>
        <w:t>DC_66_n71-n77</w:t>
      </w:r>
      <w:bookmarkEnd w:id="2676"/>
    </w:p>
    <w:p w14:paraId="49AB08F8" w14:textId="7C55FFD9" w:rsidR="000111AB" w:rsidRPr="00216078" w:rsidRDefault="000111AB" w:rsidP="00147049">
      <w:pPr>
        <w:pStyle w:val="3"/>
        <w:rPr>
          <w:lang w:val="en-US" w:eastAsia="zh-CN"/>
        </w:rPr>
      </w:pPr>
      <w:bookmarkStart w:id="2677" w:name="_Toc133506483"/>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77"/>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rFonts w:cs="Arial"/>
              </w:rPr>
            </w:pPr>
            <w:r>
              <w:rPr>
                <w:rFonts w:cs="Arial"/>
              </w:rPr>
              <w:t>Duplex Mode</w:t>
            </w:r>
          </w:p>
        </w:tc>
      </w:tr>
      <w:tr w:rsidR="000111AB" w14:paraId="6AE6568D"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rFonts w:ascii="Arial" w:hAnsi="Arial" w:cs="Arial"/>
                <w:b/>
                <w:sz w:val="18"/>
                <w:lang w:val="x-none"/>
              </w:rPr>
            </w:pPr>
          </w:p>
        </w:tc>
      </w:tr>
      <w:tr w:rsidR="000111AB" w14:paraId="1238F09D"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rFonts w:ascii="Arial" w:hAnsi="Arial" w:cs="Arial"/>
                <w:b/>
                <w:sz w:val="18"/>
                <w:lang w:val="x-none"/>
              </w:rPr>
            </w:pPr>
          </w:p>
        </w:tc>
      </w:tr>
      <w:tr w:rsidR="000111AB" w14:paraId="6D7EB2AA"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362E69C"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rFonts w:cs="Arial"/>
                <w:lang w:eastAsia="zh-CN"/>
              </w:rPr>
            </w:pPr>
            <w:r>
              <w:rPr>
                <w:rFonts w:eastAsia="맑은 고딕"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lang w:val="en-US" w:eastAsia="fi-FI"/>
              </w:rPr>
            </w:pPr>
            <w:r w:rsidRPr="00216078">
              <w:rPr>
                <w:lang w:val="en-US" w:eastAsia="fi-FI"/>
              </w:rPr>
              <w:t>EN-DC</w:t>
            </w:r>
          </w:p>
          <w:p w14:paraId="3A77BA83" w14:textId="77777777" w:rsidR="000111AB" w:rsidRPr="00216078" w:rsidRDefault="000111AB" w:rsidP="00031D4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lang w:val="en-US" w:eastAsia="fi-FI"/>
              </w:rPr>
            </w:pPr>
            <w:r w:rsidRPr="00216078">
              <w:rPr>
                <w:lang w:val="en-US" w:eastAsia="fi-FI"/>
              </w:rPr>
              <w:t>Uplink EN-DC</w:t>
            </w:r>
          </w:p>
          <w:p w14:paraId="5C1A1423" w14:textId="77777777" w:rsidR="000111AB" w:rsidRPr="00216078" w:rsidRDefault="000111AB" w:rsidP="00031D4B">
            <w:pPr>
              <w:pStyle w:val="TAH"/>
              <w:rPr>
                <w:lang w:val="en-US" w:eastAsia="fi-FI"/>
              </w:rPr>
            </w:pPr>
            <w:r w:rsidRPr="00216078">
              <w:rPr>
                <w:lang w:val="en-US" w:eastAsia="fi-FI"/>
              </w:rPr>
              <w:t>configuration</w:t>
            </w:r>
          </w:p>
          <w:p w14:paraId="6F83749A" w14:textId="77777777" w:rsidR="000111AB" w:rsidRPr="00216078" w:rsidRDefault="000111AB" w:rsidP="00031D4B">
            <w:pPr>
              <w:pStyle w:val="TAH"/>
              <w:rPr>
                <w:lang w:eastAsia="fi-FI"/>
              </w:rPr>
            </w:pPr>
            <w:r w:rsidRPr="00216078">
              <w:rPr>
                <w:lang w:val="en-US" w:eastAsia="fi-FI"/>
              </w:rPr>
              <w:t>(NOTE 1)</w:t>
            </w:r>
          </w:p>
        </w:tc>
      </w:tr>
      <w:tr w:rsidR="000111AB" w:rsidRPr="00216078" w14:paraId="5400E160" w14:textId="77777777" w:rsidTr="00031D4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031D4B">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147049">
      <w:pPr>
        <w:pStyle w:val="3"/>
        <w:rPr>
          <w:lang w:val="en-US" w:eastAsia="zh-CN"/>
        </w:rPr>
      </w:pPr>
      <w:bookmarkStart w:id="2678" w:name="_Toc117262926"/>
      <w:bookmarkStart w:id="2679" w:name="_Toc133506484"/>
      <w:r>
        <w:rPr>
          <w:lang w:val="en-US" w:eastAsia="zh-CN"/>
        </w:rPr>
        <w:lastRenderedPageBreak/>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2678"/>
      <w:bookmarkEnd w:id="2679"/>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pPr>
            <w:r>
              <w:rPr>
                <w:lang w:eastAsia="ja-JP"/>
              </w:rPr>
              <w:t>DC</w:t>
            </w:r>
            <w:r>
              <w:t xml:space="preserve"> operating / channel bandwidth</w:t>
            </w:r>
          </w:p>
        </w:tc>
      </w:tr>
      <w:tr w:rsidR="000111AB" w14:paraId="1F24E7A1"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lang w:eastAsia="ja-JP"/>
              </w:rPr>
            </w:pPr>
            <w:r>
              <w:rPr>
                <w:lang w:eastAsia="ja-JP"/>
              </w:rPr>
              <w:t>Subcarrier spacing</w:t>
            </w:r>
          </w:p>
          <w:p w14:paraId="00510B94"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lang w:eastAsia="ja-JP"/>
              </w:rPr>
            </w:pPr>
            <w:r>
              <w:rPr>
                <w:lang w:eastAsia="ja-JP"/>
              </w:rPr>
              <w:t>5</w:t>
            </w:r>
          </w:p>
          <w:p w14:paraId="6B8CD75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lang w:eastAsia="ja-JP"/>
              </w:rPr>
            </w:pPr>
            <w:r>
              <w:rPr>
                <w:lang w:eastAsia="ja-JP"/>
              </w:rPr>
              <w:t>10</w:t>
            </w:r>
          </w:p>
          <w:p w14:paraId="3713297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lang w:eastAsia="ja-JP"/>
              </w:rPr>
            </w:pPr>
            <w:r>
              <w:rPr>
                <w:lang w:eastAsia="ja-JP"/>
              </w:rPr>
              <w:t>15</w:t>
            </w:r>
          </w:p>
          <w:p w14:paraId="0BADC4E0"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lang w:eastAsia="ja-JP"/>
              </w:rPr>
            </w:pPr>
            <w:r>
              <w:rPr>
                <w:lang w:eastAsia="ja-JP"/>
              </w:rPr>
              <w:t>20</w:t>
            </w:r>
          </w:p>
          <w:p w14:paraId="0C08BFE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lang w:eastAsia="ja-JP"/>
              </w:rPr>
            </w:pPr>
            <w:r>
              <w:rPr>
                <w:lang w:eastAsia="ja-JP"/>
              </w:rPr>
              <w:t>40</w:t>
            </w:r>
          </w:p>
          <w:p w14:paraId="60698E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lang w:eastAsia="ja-JP"/>
              </w:rPr>
            </w:pPr>
            <w:r>
              <w:rPr>
                <w:lang w:eastAsia="ja-JP"/>
              </w:rPr>
              <w:t>45</w:t>
            </w:r>
          </w:p>
          <w:p w14:paraId="1D0820C7"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lang w:eastAsia="ja-JP"/>
              </w:rPr>
            </w:pPr>
            <w:r>
              <w:rPr>
                <w:lang w:eastAsia="ja-JP"/>
              </w:rPr>
              <w:t>50</w:t>
            </w:r>
          </w:p>
          <w:p w14:paraId="75501D3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lang w:eastAsia="ja-JP"/>
              </w:rPr>
            </w:pPr>
            <w:r>
              <w:rPr>
                <w:lang w:eastAsia="ja-JP"/>
              </w:rPr>
              <w:t>60</w:t>
            </w:r>
          </w:p>
          <w:p w14:paraId="24BB81D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lang w:eastAsia="ja-JP"/>
              </w:rPr>
            </w:pPr>
            <w:r>
              <w:rPr>
                <w:lang w:eastAsia="ja-JP"/>
              </w:rPr>
              <w:t>70</w:t>
            </w:r>
          </w:p>
          <w:p w14:paraId="2528A33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lang w:eastAsia="ja-JP"/>
              </w:rPr>
            </w:pPr>
            <w:r>
              <w:rPr>
                <w:lang w:eastAsia="ja-JP"/>
              </w:rPr>
              <w:t>80</w:t>
            </w:r>
          </w:p>
          <w:p w14:paraId="59C72AC4"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pPr>
            <w:r>
              <w:t>Maximum aggregated bandwidth</w:t>
            </w:r>
          </w:p>
          <w:p w14:paraId="284CA363" w14:textId="77777777" w:rsidR="000111AB" w:rsidRDefault="000111AB" w:rsidP="00031D4B">
            <w:pPr>
              <w:pStyle w:val="TAH"/>
            </w:pPr>
            <w:r>
              <w:t>[MHz]</w:t>
            </w:r>
          </w:p>
        </w:tc>
      </w:tr>
      <w:tr w:rsidR="000111AB" w14:paraId="79D73B47" w14:textId="77777777" w:rsidTr="00031D4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031D4B">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031D4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031D4B">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031D4B">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031D4B">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031D4B">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031D4B">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031D4B">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031D4B">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031D4B">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031D4B">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031D4B">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031D4B">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031D4B">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031D4B">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031D4B">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031D4B">
            <w:pPr>
              <w:spacing w:after="0"/>
              <w:rPr>
                <w:rFonts w:ascii="Arial" w:hAnsi="Arial" w:cs="Arial"/>
                <w:sz w:val="18"/>
                <w:lang w:eastAsia="ja-JP"/>
              </w:rPr>
            </w:pPr>
          </w:p>
        </w:tc>
      </w:tr>
    </w:tbl>
    <w:p w14:paraId="1C8F2E35" w14:textId="77777777" w:rsidR="000111AB" w:rsidRDefault="000111AB" w:rsidP="000111AB">
      <w:pPr>
        <w:rPr>
          <w:rFonts w:eastAsia="맑은 고딕"/>
          <w:lang w:eastAsia="ko-KR"/>
        </w:rPr>
      </w:pPr>
    </w:p>
    <w:p w14:paraId="3BEC6525" w14:textId="6CB72732" w:rsidR="000111AB" w:rsidRDefault="000111AB" w:rsidP="00147049">
      <w:pPr>
        <w:pStyle w:val="3"/>
        <w:rPr>
          <w:lang w:val="en-US" w:eastAsia="zh-CN"/>
        </w:rPr>
      </w:pPr>
      <w:bookmarkStart w:id="2680" w:name="_Toc133506485"/>
      <w:r>
        <w:rPr>
          <w:lang w:val="en-US" w:eastAsia="zh-CN"/>
        </w:rPr>
        <w:lastRenderedPageBreak/>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2680"/>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147049">
      <w:pPr>
        <w:pStyle w:val="3"/>
        <w:rPr>
          <w:lang w:val="en-US" w:eastAsia="zh-CN"/>
        </w:rPr>
      </w:pPr>
      <w:bookmarkStart w:id="2681" w:name="_Toc133506486"/>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681"/>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pPr>
            <w:r w:rsidRPr="00EF5447">
              <w:rPr>
                <w:rFonts w:cs="Arial"/>
                <w:lang w:eastAsia="zh-CN"/>
              </w:rPr>
              <w:t>0.</w:t>
            </w:r>
            <w:r>
              <w:rPr>
                <w:rFonts w:cs="Arial"/>
                <w:lang w:eastAsia="zh-CN"/>
              </w:rPr>
              <w:t>8</w:t>
            </w:r>
          </w:p>
        </w:tc>
      </w:tr>
      <w:tr w:rsidR="000111AB" w14:paraId="3006F98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031D4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031D4B">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맑은 고딕"/>
          <w:highlight w:val="yellow"/>
          <w:lang w:eastAsia="ko-KR"/>
        </w:rPr>
      </w:pPr>
    </w:p>
    <w:p w14:paraId="36E7C0B7" w14:textId="08356748" w:rsidR="000111AB" w:rsidRDefault="000111AB" w:rsidP="00147049">
      <w:pPr>
        <w:pStyle w:val="3"/>
        <w:rPr>
          <w:lang w:val="en-US"/>
        </w:rPr>
      </w:pPr>
      <w:bookmarkStart w:id="2682" w:name="_Toc133506487"/>
      <w:r>
        <w:rPr>
          <w:lang w:val="en-US"/>
        </w:rPr>
        <w:lastRenderedPageBreak/>
        <w:t>6.24</w:t>
      </w:r>
      <w:r>
        <w:rPr>
          <w:lang w:val="en-US" w:eastAsia="zh-CN"/>
        </w:rPr>
        <w:t>.5</w:t>
      </w:r>
      <w:r>
        <w:rPr>
          <w:lang w:val="en-US" w:eastAsia="sv-SE"/>
        </w:rPr>
        <w:tab/>
      </w:r>
      <w:r>
        <w:rPr>
          <w:lang w:val="en-US"/>
        </w:rPr>
        <w:t>MSD requirements</w:t>
      </w:r>
      <w:bookmarkEnd w:id="2682"/>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pPr>
            <w:r w:rsidRPr="00EF5447">
              <w:t>NR or E-UTRA Band / Channel bandwidth / NRB / MSD</w:t>
            </w:r>
          </w:p>
        </w:tc>
      </w:tr>
      <w:tr w:rsidR="000111AB" w:rsidRPr="00EF5447" w14:paraId="24415874" w14:textId="77777777" w:rsidTr="00031D4B">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031D4B">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031D4B">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031D4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031D4B">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031D4B">
            <w:pPr>
              <w:pStyle w:val="TAH"/>
            </w:pPr>
            <w:r w:rsidRPr="00EF5447">
              <w:t>UL</w:t>
            </w:r>
          </w:p>
          <w:p w14:paraId="71C3136D" w14:textId="77777777" w:rsidR="000111AB" w:rsidRPr="00EF5447" w:rsidRDefault="000111AB" w:rsidP="00031D4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031D4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031D4B">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031D4B">
            <w:pPr>
              <w:pStyle w:val="TAH"/>
            </w:pPr>
            <w:r w:rsidRPr="00EF5447">
              <w:t>IMD order</w:t>
            </w:r>
          </w:p>
        </w:tc>
      </w:tr>
      <w:tr w:rsidR="000111AB" w:rsidRPr="00EF5447" w14:paraId="014FFC98" w14:textId="77777777" w:rsidTr="00031D4B">
        <w:trPr>
          <w:trHeight w:val="22"/>
          <w:jc w:val="center"/>
        </w:trPr>
        <w:tc>
          <w:tcPr>
            <w:tcW w:w="2258" w:type="dxa"/>
            <w:tcBorders>
              <w:bottom w:val="nil"/>
            </w:tcBorders>
            <w:shd w:val="clear" w:color="auto" w:fill="auto"/>
          </w:tcPr>
          <w:p w14:paraId="79EB27C3" w14:textId="77777777" w:rsidR="000111AB" w:rsidRPr="00EF5447" w:rsidRDefault="000111AB" w:rsidP="00031D4B">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031D4B">
            <w:pPr>
              <w:pStyle w:val="TAC"/>
              <w:rPr>
                <w:lang w:eastAsia="zh-CN"/>
              </w:rPr>
            </w:pPr>
            <w:r>
              <w:t>1720</w:t>
            </w:r>
          </w:p>
        </w:tc>
        <w:tc>
          <w:tcPr>
            <w:tcW w:w="747" w:type="dxa"/>
            <w:shd w:val="clear" w:color="auto" w:fill="auto"/>
            <w:noWrap/>
          </w:tcPr>
          <w:p w14:paraId="7AAE2652"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031D4B">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031D4B">
            <w:pPr>
              <w:pStyle w:val="TAC"/>
              <w:rPr>
                <w:lang w:eastAsia="zh-CN"/>
              </w:rPr>
            </w:pPr>
            <w:r>
              <w:rPr>
                <w:color w:val="000000"/>
                <w:lang w:val="en-US" w:eastAsia="zh-CN"/>
              </w:rPr>
              <w:t>N/A</w:t>
            </w:r>
          </w:p>
        </w:tc>
      </w:tr>
      <w:tr w:rsidR="000111AB" w:rsidRPr="00EF5447" w14:paraId="4700A242" w14:textId="77777777" w:rsidTr="00031D4B">
        <w:trPr>
          <w:trHeight w:val="22"/>
          <w:jc w:val="center"/>
        </w:trPr>
        <w:tc>
          <w:tcPr>
            <w:tcW w:w="2258" w:type="dxa"/>
            <w:tcBorders>
              <w:top w:val="nil"/>
              <w:bottom w:val="nil"/>
            </w:tcBorders>
            <w:shd w:val="clear" w:color="auto" w:fill="auto"/>
          </w:tcPr>
          <w:p w14:paraId="749A1108" w14:textId="77777777" w:rsidR="000111AB" w:rsidRPr="00EF5447" w:rsidRDefault="000111AB" w:rsidP="00031D4B">
            <w:pPr>
              <w:pStyle w:val="TAC"/>
              <w:rPr>
                <w:lang w:eastAsia="ja-JP"/>
              </w:rPr>
            </w:pPr>
          </w:p>
        </w:tc>
        <w:tc>
          <w:tcPr>
            <w:tcW w:w="867" w:type="dxa"/>
            <w:shd w:val="clear" w:color="auto" w:fill="auto"/>
          </w:tcPr>
          <w:p w14:paraId="558C5A7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031D4B">
            <w:pPr>
              <w:pStyle w:val="TAC"/>
              <w:rPr>
                <w:lang w:eastAsia="zh-CN"/>
              </w:rPr>
            </w:pPr>
            <w:r>
              <w:t>668</w:t>
            </w:r>
          </w:p>
        </w:tc>
        <w:tc>
          <w:tcPr>
            <w:tcW w:w="747" w:type="dxa"/>
            <w:shd w:val="clear" w:color="auto" w:fill="auto"/>
            <w:noWrap/>
          </w:tcPr>
          <w:p w14:paraId="17FE5525"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031D4B">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031D4B">
            <w:pPr>
              <w:pStyle w:val="TAC"/>
              <w:rPr>
                <w:lang w:eastAsia="zh-CN"/>
              </w:rPr>
            </w:pPr>
            <w:r>
              <w:rPr>
                <w:color w:val="000000"/>
                <w:lang w:val="en-US" w:eastAsia="zh-CN"/>
              </w:rPr>
              <w:t>N/A</w:t>
            </w:r>
          </w:p>
        </w:tc>
      </w:tr>
      <w:tr w:rsidR="000111AB" w:rsidRPr="00EF5447" w14:paraId="12B4180B" w14:textId="77777777" w:rsidTr="00031D4B">
        <w:trPr>
          <w:trHeight w:val="22"/>
          <w:jc w:val="center"/>
        </w:trPr>
        <w:tc>
          <w:tcPr>
            <w:tcW w:w="2258" w:type="dxa"/>
            <w:tcBorders>
              <w:top w:val="nil"/>
              <w:bottom w:val="nil"/>
            </w:tcBorders>
            <w:shd w:val="clear" w:color="auto" w:fill="auto"/>
          </w:tcPr>
          <w:p w14:paraId="7E5D895A" w14:textId="77777777" w:rsidR="000111AB" w:rsidRPr="00EF5447" w:rsidRDefault="000111AB" w:rsidP="00031D4B">
            <w:pPr>
              <w:pStyle w:val="TAC"/>
              <w:rPr>
                <w:lang w:eastAsia="ja-JP"/>
              </w:rPr>
            </w:pPr>
          </w:p>
        </w:tc>
        <w:tc>
          <w:tcPr>
            <w:tcW w:w="867" w:type="dxa"/>
            <w:shd w:val="clear" w:color="auto" w:fill="auto"/>
          </w:tcPr>
          <w:p w14:paraId="656B378E" w14:textId="77777777" w:rsidR="000111AB" w:rsidRPr="009C6E22" w:rsidRDefault="000111AB" w:rsidP="00031D4B">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031D4B">
            <w:pPr>
              <w:pStyle w:val="TAC"/>
              <w:rPr>
                <w:lang w:eastAsia="zh-CN"/>
              </w:rPr>
            </w:pPr>
            <w:r w:rsidRPr="009C6E22">
              <w:t>4108</w:t>
            </w:r>
          </w:p>
        </w:tc>
        <w:tc>
          <w:tcPr>
            <w:tcW w:w="747" w:type="dxa"/>
            <w:shd w:val="clear" w:color="auto" w:fill="auto"/>
            <w:noWrap/>
          </w:tcPr>
          <w:p w14:paraId="5D59E36B" w14:textId="77777777" w:rsidR="000111AB" w:rsidRPr="009C6E22" w:rsidRDefault="000111AB" w:rsidP="00031D4B">
            <w:pPr>
              <w:pStyle w:val="TAC"/>
              <w:rPr>
                <w:lang w:eastAsia="zh-CN"/>
              </w:rPr>
            </w:pPr>
            <w:r w:rsidRPr="009C6E22">
              <w:t>10</w:t>
            </w:r>
          </w:p>
        </w:tc>
        <w:tc>
          <w:tcPr>
            <w:tcW w:w="1142" w:type="dxa"/>
            <w:shd w:val="clear" w:color="auto" w:fill="auto"/>
            <w:noWrap/>
          </w:tcPr>
          <w:p w14:paraId="5C766300" w14:textId="77777777" w:rsidR="000111AB" w:rsidRPr="009C6E22" w:rsidRDefault="000111AB" w:rsidP="00031D4B">
            <w:pPr>
              <w:pStyle w:val="TAC"/>
              <w:rPr>
                <w:lang w:eastAsia="zh-CN"/>
              </w:rPr>
            </w:pPr>
            <w:r w:rsidRPr="009C6E22">
              <w:t>50</w:t>
            </w:r>
          </w:p>
        </w:tc>
        <w:tc>
          <w:tcPr>
            <w:tcW w:w="1299" w:type="dxa"/>
            <w:shd w:val="clear" w:color="auto" w:fill="auto"/>
            <w:noWrap/>
          </w:tcPr>
          <w:p w14:paraId="44C0DCC1" w14:textId="77777777" w:rsidR="000111AB" w:rsidRPr="009C6E22" w:rsidRDefault="000111AB" w:rsidP="00031D4B">
            <w:pPr>
              <w:pStyle w:val="TAC"/>
              <w:rPr>
                <w:lang w:eastAsia="zh-CN"/>
              </w:rPr>
            </w:pPr>
            <w:r w:rsidRPr="009C6E22">
              <w:t>4108</w:t>
            </w:r>
          </w:p>
        </w:tc>
        <w:tc>
          <w:tcPr>
            <w:tcW w:w="752" w:type="dxa"/>
            <w:shd w:val="clear" w:color="auto" w:fill="auto"/>
          </w:tcPr>
          <w:p w14:paraId="35E1A537" w14:textId="77777777" w:rsidR="000111AB" w:rsidRPr="009C6E22" w:rsidRDefault="000111AB" w:rsidP="00031D4B">
            <w:pPr>
              <w:pStyle w:val="TAC"/>
              <w:rPr>
                <w:lang w:eastAsia="zh-CN"/>
              </w:rPr>
            </w:pPr>
            <w:r w:rsidRPr="009C6E22">
              <w:rPr>
                <w:rFonts w:eastAsia="맑은 고딕"/>
                <w:lang w:eastAsia="ko-KR"/>
              </w:rPr>
              <w:t>15.9</w:t>
            </w:r>
          </w:p>
        </w:tc>
        <w:tc>
          <w:tcPr>
            <w:tcW w:w="1248" w:type="dxa"/>
            <w:shd w:val="clear" w:color="auto" w:fill="auto"/>
          </w:tcPr>
          <w:p w14:paraId="2C8C054D" w14:textId="77777777" w:rsidR="000111AB" w:rsidRPr="009C6E22" w:rsidRDefault="000111AB" w:rsidP="00031D4B">
            <w:pPr>
              <w:pStyle w:val="TAC"/>
              <w:rPr>
                <w:lang w:eastAsia="zh-CN"/>
              </w:rPr>
            </w:pPr>
            <w:r w:rsidRPr="009C6E22">
              <w:rPr>
                <w:rFonts w:eastAsia="맑은 고딕"/>
                <w:lang w:eastAsia="ko-KR"/>
              </w:rPr>
              <w:t>IMD3</w:t>
            </w:r>
            <w:r w:rsidRPr="009C6E22">
              <w:rPr>
                <w:color w:val="000000"/>
                <w:vertAlign w:val="superscript"/>
                <w:lang w:val="en-US" w:eastAsia="zh-CN"/>
              </w:rPr>
              <w:t>4,9,11</w:t>
            </w:r>
          </w:p>
        </w:tc>
      </w:tr>
      <w:tr w:rsidR="000111AB" w:rsidRPr="00EF5447" w14:paraId="3D5347D4" w14:textId="77777777" w:rsidTr="00031D4B">
        <w:trPr>
          <w:trHeight w:val="22"/>
          <w:jc w:val="center"/>
        </w:trPr>
        <w:tc>
          <w:tcPr>
            <w:tcW w:w="2258" w:type="dxa"/>
            <w:tcBorders>
              <w:top w:val="nil"/>
              <w:bottom w:val="nil"/>
            </w:tcBorders>
            <w:shd w:val="clear" w:color="auto" w:fill="auto"/>
          </w:tcPr>
          <w:p w14:paraId="220B12E6" w14:textId="77777777" w:rsidR="000111AB" w:rsidRPr="00EF5447" w:rsidRDefault="000111AB" w:rsidP="00031D4B">
            <w:pPr>
              <w:pStyle w:val="TAC"/>
              <w:rPr>
                <w:lang w:eastAsia="ja-JP"/>
              </w:rPr>
            </w:pPr>
          </w:p>
        </w:tc>
        <w:tc>
          <w:tcPr>
            <w:tcW w:w="867" w:type="dxa"/>
            <w:shd w:val="clear" w:color="auto" w:fill="auto"/>
          </w:tcPr>
          <w:p w14:paraId="1DE0BE2D"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031D4B">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031D4B">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031D4B">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031D4B">
            <w:pPr>
              <w:pStyle w:val="TAC"/>
              <w:rPr>
                <w:lang w:eastAsia="zh-CN"/>
              </w:rPr>
            </w:pPr>
            <w:r w:rsidRPr="009C6E22">
              <w:rPr>
                <w:color w:val="000000"/>
                <w:lang w:val="en-US" w:eastAsia="zh-CN"/>
              </w:rPr>
              <w:t>N/A</w:t>
            </w:r>
          </w:p>
        </w:tc>
      </w:tr>
      <w:tr w:rsidR="000111AB" w:rsidRPr="00EF5447" w14:paraId="138A0252" w14:textId="77777777" w:rsidTr="00031D4B">
        <w:trPr>
          <w:trHeight w:val="22"/>
          <w:jc w:val="center"/>
        </w:trPr>
        <w:tc>
          <w:tcPr>
            <w:tcW w:w="2258" w:type="dxa"/>
            <w:tcBorders>
              <w:top w:val="nil"/>
              <w:bottom w:val="nil"/>
            </w:tcBorders>
            <w:shd w:val="clear" w:color="auto" w:fill="auto"/>
          </w:tcPr>
          <w:p w14:paraId="3EF7644F" w14:textId="77777777" w:rsidR="000111AB" w:rsidRPr="00EF5447" w:rsidRDefault="000111AB" w:rsidP="00031D4B">
            <w:pPr>
              <w:pStyle w:val="TAC"/>
              <w:rPr>
                <w:lang w:eastAsia="ja-JP"/>
              </w:rPr>
            </w:pPr>
          </w:p>
        </w:tc>
        <w:tc>
          <w:tcPr>
            <w:tcW w:w="867" w:type="dxa"/>
            <w:shd w:val="clear" w:color="auto" w:fill="auto"/>
          </w:tcPr>
          <w:p w14:paraId="33D011C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031D4B">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031D4B">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031D4B">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031D4B">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031D4B">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lang w:eastAsia="zh-CN"/>
              </w:rPr>
            </w:pPr>
            <w:r>
              <w:rPr>
                <w:color w:val="000000"/>
                <w:lang w:val="en-US" w:eastAsia="zh-CN"/>
              </w:rPr>
              <w:t>N/A</w:t>
            </w:r>
          </w:p>
        </w:tc>
      </w:tr>
      <w:tr w:rsidR="000111AB" w:rsidRPr="00EF5447" w14:paraId="4531089E" w14:textId="77777777" w:rsidTr="00031D4B">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031D4B">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031D4B">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147049">
      <w:pPr>
        <w:pStyle w:val="2"/>
        <w:rPr>
          <w:lang w:val="en-US" w:eastAsia="zh-TW"/>
        </w:rPr>
      </w:pPr>
      <w:bookmarkStart w:id="2683" w:name="_Toc133506488"/>
      <w:r>
        <w:rPr>
          <w:lang w:eastAsia="zh-TW"/>
        </w:rPr>
        <w:t>6.25</w:t>
      </w:r>
      <w:r w:rsidR="00553385">
        <w:rPr>
          <w:lang w:eastAsia="zh-TW"/>
        </w:rPr>
        <w:tab/>
      </w:r>
      <w:r w:rsidRPr="009F41A3">
        <w:t>DC_</w:t>
      </w:r>
      <w:r>
        <w:t>1_</w:t>
      </w:r>
      <w:r w:rsidRPr="009F41A3">
        <w:t>n</w:t>
      </w:r>
      <w:r>
        <w:t>5</w:t>
      </w:r>
      <w:r w:rsidRPr="009F41A3">
        <w:t>-n</w:t>
      </w:r>
      <w:r>
        <w:t>40</w:t>
      </w:r>
      <w:bookmarkEnd w:id="2683"/>
    </w:p>
    <w:p w14:paraId="7B0428E5" w14:textId="7B9D7F20" w:rsidR="000111AB" w:rsidRPr="009F41A3" w:rsidRDefault="000111AB" w:rsidP="00147049">
      <w:pPr>
        <w:pStyle w:val="3"/>
        <w:rPr>
          <w:lang w:val="en-US" w:eastAsia="zh-CN"/>
        </w:rPr>
      </w:pPr>
      <w:bookmarkStart w:id="2684" w:name="_Toc133506489"/>
      <w:r>
        <w:rPr>
          <w:lang w:val="en-US" w:eastAsia="zh-CN"/>
        </w:rPr>
        <w:t>6.25</w:t>
      </w:r>
      <w:r w:rsidRPr="009F41A3">
        <w:rPr>
          <w:lang w:val="en-US" w:eastAsia="zh-CN"/>
        </w:rPr>
        <w:t>.1</w:t>
      </w:r>
      <w:r w:rsidRPr="009F41A3">
        <w:rPr>
          <w:lang w:val="en-US" w:eastAsia="zh-CN"/>
        </w:rPr>
        <w:tab/>
        <w:t>Operating bands for DC</w:t>
      </w:r>
      <w:bookmarkEnd w:id="2684"/>
    </w:p>
    <w:p w14:paraId="69A1C59C" w14:textId="79491AAD"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4E38C704"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rFonts w:ascii="Arial" w:eastAsia="맑은 고딕" w:hAnsi="Arial" w:cs="Arial"/>
                <w:b/>
                <w:sz w:val="18"/>
                <w:lang w:val="x-none"/>
              </w:rPr>
            </w:pPr>
          </w:p>
        </w:tc>
      </w:tr>
      <w:tr w:rsidR="000111AB" w:rsidRPr="009F41A3" w14:paraId="5C103A22"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rFonts w:ascii="Arial" w:eastAsia="맑은 고딕" w:hAnsi="Arial" w:cs="Arial"/>
                <w:b/>
                <w:sz w:val="18"/>
                <w:lang w:val="x-none"/>
              </w:rPr>
            </w:pPr>
          </w:p>
        </w:tc>
      </w:tr>
      <w:tr w:rsidR="000111AB" w:rsidRPr="009F41A3" w14:paraId="04428B0B"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1920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1980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2110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2170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33B64E0F"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4261A66"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4CF95CB" w14:textId="085AECC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68E57C5C"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95F1915"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10521BE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14C69634"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p>
        </w:tc>
      </w:tr>
    </w:tbl>
    <w:p w14:paraId="217CFED5" w14:textId="77777777" w:rsidR="000111AB" w:rsidRPr="009F41A3" w:rsidRDefault="000111AB" w:rsidP="000111AB">
      <w:pPr>
        <w:rPr>
          <w:rFonts w:eastAsia="맑은 고딕"/>
        </w:rPr>
      </w:pPr>
    </w:p>
    <w:p w14:paraId="5348F394" w14:textId="77777777" w:rsidR="000111AB" w:rsidRPr="009F41A3" w:rsidRDefault="000111AB" w:rsidP="000111AB">
      <w:pPr>
        <w:rPr>
          <w:rFonts w:eastAsia="맑은 고딕"/>
          <w:lang w:eastAsia="zh-CN"/>
        </w:rPr>
      </w:pPr>
    </w:p>
    <w:p w14:paraId="30B54DD2" w14:textId="24D78888" w:rsidR="000111AB" w:rsidRPr="009F41A3" w:rsidRDefault="000111AB" w:rsidP="00147049">
      <w:pPr>
        <w:pStyle w:val="3"/>
        <w:rPr>
          <w:lang w:val="en-US" w:eastAsia="zh-CN"/>
        </w:rPr>
      </w:pPr>
      <w:bookmarkStart w:id="2685" w:name="_Toc133506490"/>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2685"/>
    </w:p>
    <w:p w14:paraId="36773360" w14:textId="0A004D7B" w:rsidR="000111AB" w:rsidRPr="009F41A3" w:rsidRDefault="000111AB" w:rsidP="00735A9B">
      <w:pPr>
        <w:pStyle w:val="TH"/>
        <w:rPr>
          <w:rFonts w:eastAsia="Yu Mincho"/>
          <w:sz w:val="28"/>
          <w:szCs w:val="28"/>
          <w:lang w:eastAsia="ja-JP"/>
        </w:rPr>
      </w:pPr>
      <w:r>
        <w:rPr>
          <w:rFonts w:eastAsia="맑은 고딕"/>
        </w:rPr>
        <w:t>Table 6.25</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2CF6C6EE"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lastRenderedPageBreak/>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658F192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086680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67BEE3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73C6D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473C75F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39899E3A"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4C1DF8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777DA46C"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3ABEA22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220EE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7DAB3AA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593B5F31"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43D689FD"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rFonts w:ascii="Arial" w:eastAsia="맑은 고딕" w:hAnsi="Arial" w:cs="Arial"/>
                <w:sz w:val="18"/>
                <w:lang w:eastAsia="ja-JP"/>
              </w:rPr>
            </w:pPr>
          </w:p>
        </w:tc>
      </w:tr>
      <w:tr w:rsidR="000111AB" w:rsidRPr="009F41A3" w14:paraId="519A3C87"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rFonts w:ascii="Arial" w:eastAsia="맑은 고딕" w:hAnsi="Arial" w:cs="Arial"/>
                <w:sz w:val="18"/>
                <w:lang w:eastAsia="ja-JP"/>
              </w:rPr>
            </w:pPr>
          </w:p>
        </w:tc>
      </w:tr>
      <w:tr w:rsidR="000111AB" w:rsidRPr="009F41A3" w14:paraId="2291FB66"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rFonts w:ascii="Arial" w:eastAsia="맑은 고딕" w:hAnsi="Arial" w:cs="Arial"/>
                <w:sz w:val="18"/>
                <w:lang w:eastAsia="ja-JP"/>
              </w:rPr>
            </w:pPr>
          </w:p>
        </w:tc>
      </w:tr>
      <w:tr w:rsidR="000111AB" w:rsidRPr="009F41A3" w14:paraId="7A0B216F"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rFonts w:ascii="Arial" w:eastAsia="맑은 고딕" w:hAnsi="Arial" w:cs="Arial"/>
                <w:sz w:val="18"/>
                <w:lang w:eastAsia="ja-JP"/>
              </w:rPr>
            </w:pPr>
          </w:p>
        </w:tc>
      </w:tr>
      <w:tr w:rsidR="000111AB" w:rsidRPr="009F41A3" w14:paraId="461116D9"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rFonts w:ascii="Arial" w:eastAsia="맑은 고딕" w:hAnsi="Arial" w:cs="Arial"/>
                <w:sz w:val="18"/>
                <w:lang w:eastAsia="ja-JP"/>
              </w:rPr>
            </w:pPr>
          </w:p>
        </w:tc>
      </w:tr>
    </w:tbl>
    <w:p w14:paraId="18A66B96" w14:textId="77777777" w:rsidR="000111AB" w:rsidRPr="009F41A3" w:rsidRDefault="000111AB" w:rsidP="000111AB">
      <w:pPr>
        <w:rPr>
          <w:rFonts w:eastAsia="맑은 고딕"/>
          <w:lang w:eastAsia="ko-KR"/>
        </w:rPr>
      </w:pPr>
    </w:p>
    <w:p w14:paraId="437A0A6C" w14:textId="083CF033" w:rsidR="000111AB" w:rsidRPr="009F41A3" w:rsidRDefault="000111AB" w:rsidP="00147049">
      <w:pPr>
        <w:pStyle w:val="3"/>
        <w:rPr>
          <w:lang w:val="en-US" w:eastAsia="zh-CN"/>
        </w:rPr>
      </w:pPr>
      <w:bookmarkStart w:id="2686" w:name="_Toc133506491"/>
      <w:r>
        <w:rPr>
          <w:lang w:val="en-US" w:eastAsia="zh-CN"/>
        </w:rPr>
        <w:t>6.25</w:t>
      </w:r>
      <w:r w:rsidRPr="009F41A3">
        <w:rPr>
          <w:lang w:val="en-US" w:eastAsia="zh-CN"/>
        </w:rPr>
        <w:t>.3</w:t>
      </w:r>
      <w:r w:rsidRPr="009F41A3">
        <w:rPr>
          <w:lang w:val="en-US" w:eastAsia="zh-CN"/>
        </w:rPr>
        <w:tab/>
        <w:t>Co-existence studies</w:t>
      </w:r>
      <w:bookmarkEnd w:id="2686"/>
    </w:p>
    <w:p w14:paraId="3BEE9C2A"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5</w:t>
      </w:r>
      <w:r w:rsidRPr="009F41A3">
        <w:rPr>
          <w:rFonts w:eastAsia="맑은 고딕"/>
          <w:lang w:eastAsia="ko-KR"/>
        </w:rPr>
        <w:t xml:space="preserve"> are shown below.</w:t>
      </w:r>
    </w:p>
    <w:p w14:paraId="4BE9C34F" w14:textId="260A1C5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-1: The IMD products caused by UL DC_1_n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trPr>
        <w:tc>
          <w:tcPr>
            <w:tcW w:w="2875" w:type="dxa"/>
            <w:noWrap/>
            <w:vAlign w:val="center"/>
          </w:tcPr>
          <w:p w14:paraId="61F6958C"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4BD4129F"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21DB33C8"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15E4736"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48DECE5D"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11A9AEF0" w14:textId="77777777" w:rsidTr="00031D4B">
        <w:trPr>
          <w:trHeight w:val="290"/>
        </w:trPr>
        <w:tc>
          <w:tcPr>
            <w:tcW w:w="2875" w:type="dxa"/>
            <w:noWrap/>
            <w:vAlign w:val="bottom"/>
          </w:tcPr>
          <w:p w14:paraId="55E68159"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06FD0622"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031D4B">
        <w:trPr>
          <w:trHeight w:val="290"/>
        </w:trPr>
        <w:tc>
          <w:tcPr>
            <w:tcW w:w="2875" w:type="dxa"/>
            <w:noWrap/>
            <w:hideMark/>
          </w:tcPr>
          <w:p w14:paraId="35A8E589"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B7A8306"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1601573F"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4C7CCC1A"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6AAECE78"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41FB2F8B" w14:textId="77777777" w:rsidTr="00031D4B">
        <w:trPr>
          <w:trHeight w:val="290"/>
        </w:trPr>
        <w:tc>
          <w:tcPr>
            <w:tcW w:w="2875" w:type="dxa"/>
            <w:noWrap/>
            <w:hideMark/>
          </w:tcPr>
          <w:p w14:paraId="1071E2E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C19F95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031D4B">
        <w:trPr>
          <w:trHeight w:val="290"/>
        </w:trPr>
        <w:tc>
          <w:tcPr>
            <w:tcW w:w="2875" w:type="dxa"/>
            <w:noWrap/>
            <w:hideMark/>
          </w:tcPr>
          <w:p w14:paraId="5C5BC5E8"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47C42A06"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4B8D12BA"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7E144EA5"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6C1A116A"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06FFAA0B" w14:textId="77777777" w:rsidTr="00031D4B">
        <w:trPr>
          <w:trHeight w:val="290"/>
        </w:trPr>
        <w:tc>
          <w:tcPr>
            <w:tcW w:w="2875" w:type="dxa"/>
            <w:noWrap/>
            <w:hideMark/>
          </w:tcPr>
          <w:p w14:paraId="0B7E932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1DFA7A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031D4B">
        <w:trPr>
          <w:trHeight w:val="290"/>
        </w:trPr>
        <w:tc>
          <w:tcPr>
            <w:tcW w:w="2875" w:type="dxa"/>
            <w:noWrap/>
            <w:hideMark/>
          </w:tcPr>
          <w:p w14:paraId="192B2690"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7732F7E"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08F1ABB3"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3A54AAF9"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5D2FEE18"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C5A62F1" w14:textId="77777777" w:rsidTr="00031D4B">
        <w:trPr>
          <w:trHeight w:val="290"/>
        </w:trPr>
        <w:tc>
          <w:tcPr>
            <w:tcW w:w="2875" w:type="dxa"/>
            <w:noWrap/>
            <w:hideMark/>
          </w:tcPr>
          <w:p w14:paraId="01371DE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A83BDF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031D4B">
        <w:trPr>
          <w:trHeight w:val="290"/>
        </w:trPr>
        <w:tc>
          <w:tcPr>
            <w:tcW w:w="2875" w:type="dxa"/>
            <w:noWrap/>
            <w:hideMark/>
          </w:tcPr>
          <w:p w14:paraId="02926449"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451E08DB"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2C46863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2897AF7E"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5E344180"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C45DDBE" w14:textId="77777777" w:rsidTr="00031D4B">
        <w:trPr>
          <w:trHeight w:val="290"/>
        </w:trPr>
        <w:tc>
          <w:tcPr>
            <w:tcW w:w="2875" w:type="dxa"/>
            <w:noWrap/>
            <w:hideMark/>
          </w:tcPr>
          <w:p w14:paraId="40F0CC47"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0D9992E"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031D4B">
        <w:trPr>
          <w:trHeight w:val="290"/>
        </w:trPr>
        <w:tc>
          <w:tcPr>
            <w:tcW w:w="2875" w:type="dxa"/>
            <w:noWrap/>
            <w:hideMark/>
          </w:tcPr>
          <w:p w14:paraId="7F58968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4942825"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42D4B83B"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75AC9063"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782C27D0"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04AA734E" w14:textId="77777777" w:rsidTr="00031D4B">
        <w:trPr>
          <w:trHeight w:val="290"/>
        </w:trPr>
        <w:tc>
          <w:tcPr>
            <w:tcW w:w="2875" w:type="dxa"/>
            <w:noWrap/>
            <w:hideMark/>
          </w:tcPr>
          <w:p w14:paraId="13D13D2E"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24C0A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031D4B">
        <w:trPr>
          <w:trHeight w:val="290"/>
        </w:trPr>
        <w:tc>
          <w:tcPr>
            <w:tcW w:w="2875" w:type="dxa"/>
            <w:noWrap/>
            <w:hideMark/>
          </w:tcPr>
          <w:p w14:paraId="1A163A1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1BFA4DA"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10241BE3"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544E7B07"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61D291C9"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2C5F4023" w14:textId="77777777" w:rsidTr="00031D4B">
        <w:trPr>
          <w:trHeight w:val="290"/>
        </w:trPr>
        <w:tc>
          <w:tcPr>
            <w:tcW w:w="2875" w:type="dxa"/>
            <w:noWrap/>
            <w:hideMark/>
          </w:tcPr>
          <w:p w14:paraId="4D5F5611"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75ACC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031D4B">
        <w:trPr>
          <w:trHeight w:val="290"/>
        </w:trPr>
        <w:tc>
          <w:tcPr>
            <w:tcW w:w="2875" w:type="dxa"/>
            <w:noWrap/>
            <w:hideMark/>
          </w:tcPr>
          <w:p w14:paraId="5D2C50C3"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8231EB6"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465DE5BD"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1B43514A"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00923E4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3AB52F9F" w14:textId="77777777" w:rsidTr="00031D4B">
        <w:trPr>
          <w:trHeight w:val="290"/>
        </w:trPr>
        <w:tc>
          <w:tcPr>
            <w:tcW w:w="2875" w:type="dxa"/>
            <w:noWrap/>
            <w:hideMark/>
          </w:tcPr>
          <w:p w14:paraId="7672FE0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4890E8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031D4B">
        <w:trPr>
          <w:trHeight w:val="290"/>
        </w:trPr>
        <w:tc>
          <w:tcPr>
            <w:tcW w:w="2875" w:type="dxa"/>
            <w:noWrap/>
            <w:hideMark/>
          </w:tcPr>
          <w:p w14:paraId="53F0C7F1"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3358F1"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7E80112"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4A7E027B"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5F31F496"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76E18B3" w14:textId="77777777" w:rsidTr="00031D4B">
        <w:trPr>
          <w:trHeight w:val="290"/>
        </w:trPr>
        <w:tc>
          <w:tcPr>
            <w:tcW w:w="2875" w:type="dxa"/>
            <w:noWrap/>
            <w:hideMark/>
          </w:tcPr>
          <w:p w14:paraId="60C6866B"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B1FB281"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031D4B">
        <w:trPr>
          <w:trHeight w:val="290"/>
        </w:trPr>
        <w:tc>
          <w:tcPr>
            <w:tcW w:w="2875" w:type="dxa"/>
            <w:noWrap/>
            <w:hideMark/>
          </w:tcPr>
          <w:p w14:paraId="65B6744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23988FAE"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2ECCDAA8"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03ED2DB6"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3CFF47F4"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26ACF0CC" w14:textId="77777777" w:rsidTr="00031D4B">
        <w:trPr>
          <w:trHeight w:val="290"/>
        </w:trPr>
        <w:tc>
          <w:tcPr>
            <w:tcW w:w="2875" w:type="dxa"/>
            <w:noWrap/>
            <w:hideMark/>
          </w:tcPr>
          <w:p w14:paraId="269FE1B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EA41BC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031D4B">
        <w:trPr>
          <w:trHeight w:val="290"/>
        </w:trPr>
        <w:tc>
          <w:tcPr>
            <w:tcW w:w="2875" w:type="dxa"/>
            <w:noWrap/>
            <w:hideMark/>
          </w:tcPr>
          <w:p w14:paraId="539E7EB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2707D64"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3087144F"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4922F045"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5C68622E"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3C723421" w14:textId="77777777" w:rsidTr="00031D4B">
        <w:trPr>
          <w:trHeight w:val="290"/>
        </w:trPr>
        <w:tc>
          <w:tcPr>
            <w:tcW w:w="2875" w:type="dxa"/>
            <w:noWrap/>
            <w:hideMark/>
          </w:tcPr>
          <w:p w14:paraId="1B18F32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735B39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맑은 고딕" w:hAnsi="Arial"/>
          <w:b/>
        </w:rPr>
      </w:pPr>
    </w:p>
    <w:p w14:paraId="282FFA0A" w14:textId="77777777" w:rsidR="000111AB" w:rsidRPr="009F41A3" w:rsidRDefault="000111AB" w:rsidP="000111AB">
      <w:pPr>
        <w:rPr>
          <w:rFonts w:eastAsia="맑은 고딕"/>
        </w:rPr>
      </w:pPr>
    </w:p>
    <w:p w14:paraId="53982B19"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 xml:space="preserve">40 </w:t>
      </w:r>
      <w:r w:rsidRPr="009F41A3">
        <w:rPr>
          <w:rFonts w:eastAsia="맑은 고딕"/>
          <w:lang w:eastAsia="ko-KR"/>
        </w:rPr>
        <w:t>are shown below.</w:t>
      </w:r>
    </w:p>
    <w:p w14:paraId="0FBA3347" w14:textId="42E39D7E"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.3</w:t>
      </w:r>
      <w:r w:rsidRPr="009F41A3">
        <w:rPr>
          <w:rFonts w:eastAsia="맑은 고딕"/>
        </w:rPr>
        <w:t>-2: The IMD products caused by UL DC_1_n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trPr>
        <w:tc>
          <w:tcPr>
            <w:tcW w:w="2790" w:type="dxa"/>
            <w:noWrap/>
            <w:vAlign w:val="center"/>
          </w:tcPr>
          <w:p w14:paraId="754DF26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A5A0BF3"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7B8946B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5C6AA15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01BD405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28FFE146" w14:textId="77777777" w:rsidTr="00031D4B">
        <w:trPr>
          <w:trHeight w:val="290"/>
        </w:trPr>
        <w:tc>
          <w:tcPr>
            <w:tcW w:w="2790" w:type="dxa"/>
            <w:noWrap/>
            <w:vAlign w:val="bottom"/>
          </w:tcPr>
          <w:p w14:paraId="12DA61B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5EE262B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031D4B">
        <w:trPr>
          <w:trHeight w:val="290"/>
        </w:trPr>
        <w:tc>
          <w:tcPr>
            <w:tcW w:w="2790" w:type="dxa"/>
            <w:noWrap/>
            <w:hideMark/>
          </w:tcPr>
          <w:p w14:paraId="7B72044E"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01C284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33424D6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1A0ADA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5C31D65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29542B76" w14:textId="77777777" w:rsidTr="00031D4B">
        <w:trPr>
          <w:trHeight w:val="290"/>
        </w:trPr>
        <w:tc>
          <w:tcPr>
            <w:tcW w:w="2790" w:type="dxa"/>
            <w:noWrap/>
            <w:hideMark/>
          </w:tcPr>
          <w:p w14:paraId="0CA509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6884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031D4B">
        <w:trPr>
          <w:trHeight w:val="290"/>
        </w:trPr>
        <w:tc>
          <w:tcPr>
            <w:tcW w:w="2790" w:type="dxa"/>
            <w:noWrap/>
            <w:hideMark/>
          </w:tcPr>
          <w:p w14:paraId="1D1420F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841681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0422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33F237E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E56D5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1902E282" w14:textId="77777777" w:rsidTr="00031D4B">
        <w:trPr>
          <w:trHeight w:val="290"/>
        </w:trPr>
        <w:tc>
          <w:tcPr>
            <w:tcW w:w="2790" w:type="dxa"/>
            <w:noWrap/>
            <w:hideMark/>
          </w:tcPr>
          <w:p w14:paraId="57583E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F73DF5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031D4B">
        <w:trPr>
          <w:trHeight w:val="290"/>
        </w:trPr>
        <w:tc>
          <w:tcPr>
            <w:tcW w:w="2790" w:type="dxa"/>
            <w:noWrap/>
            <w:hideMark/>
          </w:tcPr>
          <w:p w14:paraId="1EB861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28168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598970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089AFA3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C7E8CC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4D27292A" w14:textId="77777777" w:rsidTr="00031D4B">
        <w:trPr>
          <w:trHeight w:val="290"/>
        </w:trPr>
        <w:tc>
          <w:tcPr>
            <w:tcW w:w="2790" w:type="dxa"/>
            <w:noWrap/>
            <w:hideMark/>
          </w:tcPr>
          <w:p w14:paraId="403CD4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8C245B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031D4B">
        <w:trPr>
          <w:trHeight w:val="290"/>
        </w:trPr>
        <w:tc>
          <w:tcPr>
            <w:tcW w:w="2790" w:type="dxa"/>
            <w:noWrap/>
            <w:hideMark/>
          </w:tcPr>
          <w:p w14:paraId="726304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BA41CF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41F8423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6C1115F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66838FD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2DF2867" w14:textId="77777777" w:rsidTr="00031D4B">
        <w:trPr>
          <w:trHeight w:val="290"/>
        </w:trPr>
        <w:tc>
          <w:tcPr>
            <w:tcW w:w="2790" w:type="dxa"/>
            <w:noWrap/>
            <w:hideMark/>
          </w:tcPr>
          <w:p w14:paraId="05ECBFB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684085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031D4B">
        <w:trPr>
          <w:trHeight w:val="290"/>
        </w:trPr>
        <w:tc>
          <w:tcPr>
            <w:tcW w:w="2790" w:type="dxa"/>
            <w:noWrap/>
            <w:hideMark/>
          </w:tcPr>
          <w:p w14:paraId="661DBD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DEF454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7F42B8F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3DBFEB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6BC3CB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35CE8E3B" w14:textId="77777777" w:rsidTr="00031D4B">
        <w:trPr>
          <w:trHeight w:val="290"/>
        </w:trPr>
        <w:tc>
          <w:tcPr>
            <w:tcW w:w="2790" w:type="dxa"/>
            <w:noWrap/>
            <w:hideMark/>
          </w:tcPr>
          <w:p w14:paraId="5452EE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C8CAE8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031D4B">
        <w:trPr>
          <w:trHeight w:val="290"/>
        </w:trPr>
        <w:tc>
          <w:tcPr>
            <w:tcW w:w="2790" w:type="dxa"/>
            <w:noWrap/>
            <w:hideMark/>
          </w:tcPr>
          <w:p w14:paraId="50334AB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AC6542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059737C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1544B9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08855B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59D6E66E" w14:textId="77777777" w:rsidTr="00031D4B">
        <w:trPr>
          <w:trHeight w:val="290"/>
        </w:trPr>
        <w:tc>
          <w:tcPr>
            <w:tcW w:w="2790" w:type="dxa"/>
            <w:noWrap/>
            <w:hideMark/>
          </w:tcPr>
          <w:p w14:paraId="17D6653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F4B2B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031D4B">
        <w:trPr>
          <w:trHeight w:val="290"/>
        </w:trPr>
        <w:tc>
          <w:tcPr>
            <w:tcW w:w="2790" w:type="dxa"/>
            <w:noWrap/>
            <w:hideMark/>
          </w:tcPr>
          <w:p w14:paraId="2452F2B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D36076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CC712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C0D2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60CF2E7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6C79D735" w14:textId="77777777" w:rsidTr="00031D4B">
        <w:trPr>
          <w:trHeight w:val="290"/>
        </w:trPr>
        <w:tc>
          <w:tcPr>
            <w:tcW w:w="2790" w:type="dxa"/>
            <w:noWrap/>
            <w:hideMark/>
          </w:tcPr>
          <w:p w14:paraId="73A4360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DB88BEB" w14:textId="77777777" w:rsidR="000111AB" w:rsidRPr="009F41A3" w:rsidRDefault="000111AB" w:rsidP="00031D4B">
            <w:pPr>
              <w:keepNext/>
              <w:keepLines/>
              <w:spacing w:before="60"/>
              <w:rPr>
                <w:rFonts w:eastAsia="맑은 고딕"/>
                <w:bCs/>
                <w:sz w:val="16"/>
                <w:szCs w:val="16"/>
              </w:rPr>
            </w:pPr>
            <w:r w:rsidRPr="002968F1">
              <w:rPr>
                <w:rFonts w:eastAsia="맑은 고딕"/>
                <w:bCs/>
                <w:sz w:val="16"/>
                <w:szCs w:val="16"/>
              </w:rPr>
              <w:t>7220</w:t>
            </w:r>
            <w:r w:rsidRPr="002968F1">
              <w:rPr>
                <w:rFonts w:eastAsia="맑은 고딕"/>
                <w:bCs/>
                <w:sz w:val="16"/>
                <w:szCs w:val="16"/>
              </w:rPr>
              <w:tab/>
            </w:r>
          </w:p>
        </w:tc>
        <w:tc>
          <w:tcPr>
            <w:tcW w:w="1972" w:type="dxa"/>
            <w:noWrap/>
          </w:tcPr>
          <w:p w14:paraId="2BDCA23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031D4B">
        <w:trPr>
          <w:trHeight w:val="290"/>
        </w:trPr>
        <w:tc>
          <w:tcPr>
            <w:tcW w:w="2790" w:type="dxa"/>
            <w:noWrap/>
            <w:hideMark/>
          </w:tcPr>
          <w:p w14:paraId="1941FD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3A8AFE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4971657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E4F898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6C5C22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39F6B5EC" w14:textId="77777777" w:rsidTr="00031D4B">
        <w:trPr>
          <w:trHeight w:val="290"/>
        </w:trPr>
        <w:tc>
          <w:tcPr>
            <w:tcW w:w="2790" w:type="dxa"/>
            <w:noWrap/>
            <w:hideMark/>
          </w:tcPr>
          <w:p w14:paraId="550CF10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86C22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031D4B">
        <w:trPr>
          <w:trHeight w:val="290"/>
        </w:trPr>
        <w:tc>
          <w:tcPr>
            <w:tcW w:w="2790" w:type="dxa"/>
            <w:noWrap/>
            <w:hideMark/>
          </w:tcPr>
          <w:p w14:paraId="48ADF53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A4A25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AF56E6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449A1E9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6795772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41DF7C8" w14:textId="77777777" w:rsidTr="00031D4B">
        <w:trPr>
          <w:trHeight w:val="290"/>
        </w:trPr>
        <w:tc>
          <w:tcPr>
            <w:tcW w:w="2790" w:type="dxa"/>
            <w:noWrap/>
            <w:hideMark/>
          </w:tcPr>
          <w:p w14:paraId="099EF45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1060A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031D4B">
        <w:trPr>
          <w:trHeight w:val="290"/>
        </w:trPr>
        <w:tc>
          <w:tcPr>
            <w:tcW w:w="2790" w:type="dxa"/>
            <w:noWrap/>
            <w:hideMark/>
          </w:tcPr>
          <w:p w14:paraId="5CB76F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0446E6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2EF831F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02A2D6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3C0EEEE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5800A507" w14:textId="77777777" w:rsidTr="00031D4B">
        <w:trPr>
          <w:trHeight w:val="290"/>
        </w:trPr>
        <w:tc>
          <w:tcPr>
            <w:tcW w:w="2790" w:type="dxa"/>
            <w:noWrap/>
            <w:hideMark/>
          </w:tcPr>
          <w:p w14:paraId="3484235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C4C47A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맑은 고딕" w:hAnsi="Arial"/>
          <w:b/>
        </w:rPr>
      </w:pPr>
    </w:p>
    <w:p w14:paraId="2D7352B4" w14:textId="77777777" w:rsidR="000111AB" w:rsidRPr="009F41A3" w:rsidRDefault="000111AB" w:rsidP="000111AB">
      <w:pPr>
        <w:rPr>
          <w:rFonts w:eastAsia="맑은 고딕"/>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147049">
      <w:pPr>
        <w:pStyle w:val="3"/>
        <w:rPr>
          <w:lang w:val="en-US" w:eastAsia="zh-CN"/>
        </w:rPr>
      </w:pPr>
      <w:bookmarkStart w:id="2687" w:name="_Toc133506492"/>
      <w:r>
        <w:rPr>
          <w:lang w:val="en-US" w:eastAsia="zh-CN"/>
        </w:rPr>
        <w:t>6.25</w:t>
      </w:r>
      <w:r w:rsidRPr="009F41A3">
        <w:rPr>
          <w:lang w:val="en-US" w:eastAsia="zh-CN"/>
        </w:rPr>
        <w:t>.4</w:t>
      </w:r>
      <w:r w:rsidRPr="009F41A3">
        <w:rPr>
          <w:lang w:val="en-US" w:eastAsia="zh-CN"/>
        </w:rPr>
        <w:tab/>
        <w:t>∆TIB and ∆RIB values</w:t>
      </w:r>
      <w:bookmarkEnd w:id="2687"/>
    </w:p>
    <w:p w14:paraId="63403C3E"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73D69838"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74A7849E"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41E6B18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90863BA"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맑은 고딕"/>
        </w:rPr>
      </w:pPr>
    </w:p>
    <w:p w14:paraId="05A9C8AE" w14:textId="2D47301A" w:rsidR="000111AB" w:rsidRPr="009F41A3" w:rsidRDefault="000111AB" w:rsidP="00735A9B">
      <w:pPr>
        <w:pStyle w:val="TH"/>
        <w:rPr>
          <w:rFonts w:eastAsia="맑은 고딕"/>
        </w:rPr>
      </w:pPr>
      <w:r>
        <w:rPr>
          <w:rFonts w:eastAsia="맑은 고딕"/>
        </w:rPr>
        <w:t>Table 6.25</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7DEAC56C"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38C640BC"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1E9D31D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425DAC06"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맑은 고딕"/>
          <w:lang w:eastAsia="zh-CN"/>
        </w:rPr>
      </w:pPr>
    </w:p>
    <w:p w14:paraId="3FEB1CAB" w14:textId="523A0E94" w:rsidR="000111AB" w:rsidRPr="009F41A3" w:rsidRDefault="000111AB" w:rsidP="00147049">
      <w:pPr>
        <w:pStyle w:val="3"/>
        <w:rPr>
          <w:lang w:val="en-US" w:eastAsia="zh-CN"/>
        </w:rPr>
      </w:pPr>
      <w:bookmarkStart w:id="2688" w:name="_Toc133506493"/>
      <w:r>
        <w:rPr>
          <w:lang w:val="en-US" w:eastAsia="zh-CN"/>
        </w:rPr>
        <w:t>6.25</w:t>
      </w:r>
      <w:r w:rsidRPr="009F41A3">
        <w:rPr>
          <w:lang w:val="en-US" w:eastAsia="zh-CN"/>
        </w:rPr>
        <w:t>.4</w:t>
      </w:r>
      <w:r w:rsidRPr="009F41A3">
        <w:rPr>
          <w:lang w:val="en-US" w:eastAsia="zh-CN"/>
        </w:rPr>
        <w:tab/>
        <w:t>MSD requirements</w:t>
      </w:r>
      <w:bookmarkEnd w:id="2688"/>
    </w:p>
    <w:p w14:paraId="39B7B41F" w14:textId="77777777" w:rsidR="000111AB" w:rsidRPr="009F41A3" w:rsidRDefault="000111AB" w:rsidP="000111AB">
      <w:pPr>
        <w:jc w:val="both"/>
        <w:rPr>
          <w:rFonts w:eastAsia="맑은 고딕"/>
          <w:lang w:val="en-US" w:eastAsia="zh-CN"/>
        </w:rPr>
      </w:pPr>
      <w:r w:rsidRPr="004F7517">
        <w:rPr>
          <w:rFonts w:ascii="Arial" w:eastAsia="맑은 고딕" w:hAnsi="Arial" w:cs="Arial"/>
          <w:sz w:val="18"/>
        </w:rPr>
        <w:t>Referring to DC_1-5_n40 and CA_1-5-40</w:t>
      </w:r>
      <w:r w:rsidRPr="009F41A3">
        <w:rPr>
          <w:rFonts w:ascii="Arial" w:eastAsia="맑은 고딕" w:hAnsi="Arial" w:cs="Arial"/>
          <w:sz w:val="18"/>
        </w:rPr>
        <w:t>, the MSD requirements can be specified as below:</w:t>
      </w:r>
    </w:p>
    <w:p w14:paraId="5785E798" w14:textId="47E2CBD8"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111AB" w:rsidRPr="009F41A3" w14:paraId="2D057CE2" w14:textId="77777777" w:rsidTr="00031D4B">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40AC63A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111AB" w:rsidRPr="009F41A3" w14:paraId="0536646C" w14:textId="77777777" w:rsidTr="00031D4B">
        <w:trPr>
          <w:trHeight w:val="54"/>
          <w:jc w:val="center"/>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4FCF9888"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color w:val="000000"/>
                <w:sz w:val="18"/>
              </w:rPr>
              <w:t>1</w:t>
            </w:r>
          </w:p>
        </w:tc>
        <w:tc>
          <w:tcPr>
            <w:tcW w:w="1066" w:type="dxa"/>
            <w:shd w:val="clear" w:color="auto" w:fill="auto"/>
            <w:noWrap/>
          </w:tcPr>
          <w:p w14:paraId="38D6786F"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1977.5</w:t>
            </w:r>
          </w:p>
        </w:tc>
        <w:tc>
          <w:tcPr>
            <w:tcW w:w="747" w:type="dxa"/>
            <w:shd w:val="clear" w:color="auto" w:fill="auto"/>
            <w:noWrap/>
          </w:tcPr>
          <w:p w14:paraId="16D6FA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1F8D27A3"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1E42F710" w14:textId="77777777" w:rsidTr="00031D4B">
        <w:trPr>
          <w:trHeight w:val="54"/>
          <w:jc w:val="center"/>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AA160F8"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826.5</w:t>
            </w:r>
          </w:p>
        </w:tc>
        <w:tc>
          <w:tcPr>
            <w:tcW w:w="747" w:type="dxa"/>
            <w:shd w:val="clear" w:color="auto" w:fill="auto"/>
            <w:noWrap/>
          </w:tcPr>
          <w:p w14:paraId="2C11F0F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C56F00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559D6B2C" w14:textId="77777777" w:rsidTr="00031D4B">
        <w:trPr>
          <w:trHeight w:val="54"/>
          <w:jc w:val="center"/>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F2446C1" w14:textId="77777777" w:rsidR="000111AB" w:rsidRPr="009F41A3" w:rsidRDefault="000111AB" w:rsidP="00031D4B">
            <w:pPr>
              <w:keepNext/>
              <w:keepLines/>
              <w:spacing w:after="0"/>
              <w:jc w:val="center"/>
              <w:rPr>
                <w:rFonts w:ascii="Arial" w:eastAsia="맑은 고딕" w:hAnsi="Arial"/>
                <w:sz w:val="18"/>
              </w:rPr>
            </w:pPr>
            <w:r w:rsidRPr="00D93249">
              <w:rPr>
                <w:rFonts w:ascii="Arial" w:eastAsia="맑은 고딕" w:hAnsi="Arial"/>
                <w:sz w:val="18"/>
              </w:rPr>
              <w:t>2305</w:t>
            </w:r>
          </w:p>
        </w:tc>
        <w:tc>
          <w:tcPr>
            <w:tcW w:w="747" w:type="dxa"/>
            <w:shd w:val="clear" w:color="auto" w:fill="auto"/>
            <w:noWrap/>
          </w:tcPr>
          <w:p w14:paraId="2DBB5A78"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4</w:t>
            </w:r>
          </w:p>
        </w:tc>
      </w:tr>
      <w:tr w:rsidR="000111AB" w:rsidRPr="009F41A3" w14:paraId="75AE87E4" w14:textId="77777777" w:rsidTr="00031D4B">
        <w:trPr>
          <w:trHeight w:val="54"/>
          <w:jc w:val="center"/>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1</w:t>
            </w:r>
          </w:p>
        </w:tc>
        <w:tc>
          <w:tcPr>
            <w:tcW w:w="1066" w:type="dxa"/>
            <w:shd w:val="clear" w:color="auto" w:fill="auto"/>
            <w:noWrap/>
          </w:tcPr>
          <w:p w14:paraId="644BCBC6"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5D4F45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r w:rsidR="000111AB" w:rsidRPr="009F41A3" w14:paraId="7CB9D826" w14:textId="77777777" w:rsidTr="00031D4B">
        <w:trPr>
          <w:trHeight w:val="54"/>
          <w:jc w:val="center"/>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n5</w:t>
            </w:r>
          </w:p>
        </w:tc>
        <w:tc>
          <w:tcPr>
            <w:tcW w:w="1066" w:type="dxa"/>
            <w:shd w:val="clear" w:color="auto" w:fill="auto"/>
            <w:noWrap/>
          </w:tcPr>
          <w:p w14:paraId="0B26D20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szCs w:val="18"/>
                <w:lang w:eastAsia="ko-KR"/>
              </w:rPr>
              <w:t>IMD</w:t>
            </w:r>
            <w:r>
              <w:rPr>
                <w:rFonts w:ascii="Arial" w:eastAsia="맑은 고딕" w:hAnsi="Arial"/>
                <w:sz w:val="18"/>
                <w:szCs w:val="18"/>
                <w:lang w:eastAsia="ko-KR"/>
              </w:rPr>
              <w:t>4</w:t>
            </w:r>
          </w:p>
        </w:tc>
      </w:tr>
      <w:tr w:rsidR="000111AB" w:rsidRPr="009F41A3" w14:paraId="6B274B05" w14:textId="77777777" w:rsidTr="00031D4B">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n40</w:t>
            </w:r>
          </w:p>
        </w:tc>
        <w:tc>
          <w:tcPr>
            <w:tcW w:w="1066" w:type="dxa"/>
            <w:shd w:val="clear" w:color="auto" w:fill="auto"/>
            <w:noWrap/>
          </w:tcPr>
          <w:p w14:paraId="4175D20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4B1B235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147049">
      <w:pPr>
        <w:pStyle w:val="2"/>
        <w:rPr>
          <w:lang w:val="en-US" w:eastAsia="zh-TW"/>
        </w:rPr>
      </w:pPr>
      <w:bookmarkStart w:id="2689" w:name="_Toc133506494"/>
      <w:r>
        <w:rPr>
          <w:lang w:eastAsia="zh-TW"/>
        </w:rPr>
        <w:t>6.26</w:t>
      </w:r>
      <w:r w:rsidRPr="009F41A3">
        <w:rPr>
          <w:lang w:eastAsia="zh-TW"/>
        </w:rPr>
        <w:tab/>
      </w:r>
      <w:r w:rsidRPr="009F41A3">
        <w:t>DC_</w:t>
      </w:r>
      <w:r>
        <w:t>7_</w:t>
      </w:r>
      <w:r w:rsidRPr="009F41A3">
        <w:t>n</w:t>
      </w:r>
      <w:r>
        <w:t>5</w:t>
      </w:r>
      <w:r w:rsidRPr="009F41A3">
        <w:t>-n</w:t>
      </w:r>
      <w:r>
        <w:t>40</w:t>
      </w:r>
      <w:bookmarkEnd w:id="2689"/>
    </w:p>
    <w:p w14:paraId="2A95B7B7" w14:textId="58871B95" w:rsidR="000111AB" w:rsidRPr="009F41A3" w:rsidRDefault="000111AB" w:rsidP="00147049">
      <w:pPr>
        <w:pStyle w:val="3"/>
        <w:rPr>
          <w:lang w:val="en-US" w:eastAsia="zh-CN"/>
        </w:rPr>
      </w:pPr>
      <w:bookmarkStart w:id="2690" w:name="_Toc133506495"/>
      <w:r>
        <w:rPr>
          <w:lang w:val="en-US" w:eastAsia="zh-CN"/>
        </w:rPr>
        <w:t>6.26</w:t>
      </w:r>
      <w:r w:rsidRPr="009F41A3">
        <w:rPr>
          <w:lang w:val="en-US" w:eastAsia="zh-CN"/>
        </w:rPr>
        <w:t>.1</w:t>
      </w:r>
      <w:r w:rsidRPr="009F41A3">
        <w:rPr>
          <w:lang w:val="en-US" w:eastAsia="zh-CN"/>
        </w:rPr>
        <w:tab/>
        <w:t>Operating bands for DC</w:t>
      </w:r>
      <w:bookmarkEnd w:id="2690"/>
    </w:p>
    <w:p w14:paraId="4CB5B901" w14:textId="5D51EFC8"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7A57BBE6"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rFonts w:ascii="Arial" w:eastAsia="맑은 고딕" w:hAnsi="Arial" w:cs="Arial"/>
                <w:b/>
                <w:sz w:val="18"/>
                <w:lang w:val="x-none"/>
              </w:rPr>
            </w:pPr>
          </w:p>
        </w:tc>
      </w:tr>
      <w:tr w:rsidR="000111AB" w:rsidRPr="009F41A3" w14:paraId="3D18C94B"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rFonts w:ascii="Arial" w:eastAsia="맑은 고딕" w:hAnsi="Arial" w:cs="Arial"/>
                <w:b/>
                <w:sz w:val="18"/>
                <w:lang w:val="x-none"/>
              </w:rPr>
            </w:pPr>
          </w:p>
        </w:tc>
      </w:tr>
      <w:tr w:rsidR="000111AB" w:rsidRPr="009F41A3" w14:paraId="2E110CE8"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rFonts w:ascii="Arial" w:eastAsia="맑은 고딕" w:hAnsi="Arial" w:cs="Arial"/>
                <w:sz w:val="18"/>
              </w:rPr>
            </w:pPr>
            <w:r>
              <w:rPr>
                <w:rFonts w:ascii="Arial" w:eastAsia="맑은 고딕" w:hAnsi="Arial"/>
                <w:sz w:val="18"/>
                <w:lang w:eastAsia="ko-KR"/>
              </w:rPr>
              <w:t>2500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rFonts w:ascii="Arial" w:eastAsia="맑은 고딕" w:hAnsi="Arial" w:cs="Arial"/>
                <w:sz w:val="18"/>
              </w:rPr>
            </w:pPr>
            <w:r>
              <w:rPr>
                <w:rFonts w:ascii="Arial" w:eastAsia="맑은 고딕" w:hAnsi="Arial"/>
                <w:sz w:val="18"/>
                <w:lang w:eastAsia="ko-KR"/>
              </w:rPr>
              <w:t>2570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690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1B0A2174"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F244F11"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0EFA23BC" w14:textId="5E593BDA"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6.26</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13FB4B6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0EBA4BB"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5B1B6D5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3F0A239D"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0305115C" w14:textId="77777777" w:rsidR="000111AB" w:rsidRPr="009F41A3" w:rsidRDefault="000111AB" w:rsidP="000111AB">
      <w:pPr>
        <w:rPr>
          <w:rFonts w:eastAsia="맑은 고딕"/>
        </w:rPr>
      </w:pPr>
    </w:p>
    <w:p w14:paraId="7477A94C" w14:textId="77777777" w:rsidR="000111AB" w:rsidRPr="009F41A3" w:rsidRDefault="000111AB" w:rsidP="000111AB">
      <w:pPr>
        <w:rPr>
          <w:rFonts w:eastAsia="맑은 고딕"/>
          <w:lang w:eastAsia="zh-CN"/>
        </w:rPr>
      </w:pPr>
    </w:p>
    <w:p w14:paraId="2DA6AF44" w14:textId="031BB1F8" w:rsidR="000111AB" w:rsidRPr="009F41A3" w:rsidRDefault="000111AB" w:rsidP="00147049">
      <w:pPr>
        <w:pStyle w:val="3"/>
        <w:rPr>
          <w:lang w:val="en-US" w:eastAsia="zh-CN"/>
        </w:rPr>
      </w:pPr>
      <w:bookmarkStart w:id="2691" w:name="_Toc133506496"/>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2691"/>
    </w:p>
    <w:p w14:paraId="6E9E8869" w14:textId="564BBF5B" w:rsidR="000111AB" w:rsidRPr="009F41A3" w:rsidRDefault="000111AB" w:rsidP="00735A9B">
      <w:pPr>
        <w:pStyle w:val="TH"/>
        <w:rPr>
          <w:rFonts w:eastAsia="Yu Mincho"/>
          <w:sz w:val="28"/>
          <w:szCs w:val="28"/>
          <w:lang w:eastAsia="ja-JP"/>
        </w:rPr>
      </w:pPr>
      <w:r>
        <w:rPr>
          <w:rFonts w:eastAsia="맑은 고딕"/>
        </w:rPr>
        <w:t>Table 6.26</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7B3C8DF3"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38CC827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F358B7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78D425F8"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04C36324"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79435D9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24ED07E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2ED599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2446F577"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27659229"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919AAD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63CAEEE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000F3B86"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2250D3AF"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rFonts w:ascii="Arial" w:eastAsia="맑은 고딕" w:hAnsi="Arial" w:cs="Arial"/>
                <w:sz w:val="18"/>
                <w:lang w:eastAsia="ja-JP"/>
              </w:rPr>
            </w:pPr>
          </w:p>
        </w:tc>
      </w:tr>
      <w:tr w:rsidR="000111AB" w:rsidRPr="009F41A3" w14:paraId="3972459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rFonts w:ascii="Arial" w:eastAsia="맑은 고딕" w:hAnsi="Arial" w:cs="Arial"/>
                <w:sz w:val="18"/>
                <w:lang w:eastAsia="ja-JP"/>
              </w:rPr>
            </w:pPr>
          </w:p>
        </w:tc>
      </w:tr>
      <w:tr w:rsidR="000111AB" w:rsidRPr="009F41A3" w14:paraId="7FF870FC"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rFonts w:ascii="Arial" w:eastAsia="맑은 고딕" w:hAnsi="Arial" w:cs="Arial"/>
                <w:sz w:val="18"/>
                <w:lang w:eastAsia="ja-JP"/>
              </w:rPr>
            </w:pPr>
          </w:p>
        </w:tc>
      </w:tr>
      <w:tr w:rsidR="000111AB" w:rsidRPr="009F41A3" w14:paraId="215C320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rFonts w:ascii="Arial" w:eastAsia="맑은 고딕" w:hAnsi="Arial" w:cs="Arial"/>
                <w:sz w:val="18"/>
                <w:lang w:eastAsia="ja-JP"/>
              </w:rPr>
            </w:pPr>
          </w:p>
        </w:tc>
      </w:tr>
      <w:tr w:rsidR="000111AB" w:rsidRPr="009F41A3" w14:paraId="0DF6D774"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rFonts w:ascii="Arial" w:eastAsia="맑은 고딕" w:hAnsi="Arial" w:cs="Arial"/>
                <w:sz w:val="18"/>
                <w:lang w:eastAsia="ja-JP"/>
              </w:rPr>
            </w:pPr>
          </w:p>
        </w:tc>
      </w:tr>
    </w:tbl>
    <w:p w14:paraId="51B4473E" w14:textId="77777777" w:rsidR="000111AB" w:rsidRPr="009F41A3" w:rsidRDefault="000111AB" w:rsidP="000111AB">
      <w:pPr>
        <w:rPr>
          <w:rFonts w:eastAsia="맑은 고딕"/>
          <w:lang w:eastAsia="ko-KR"/>
        </w:rPr>
      </w:pPr>
    </w:p>
    <w:p w14:paraId="0C1E0804" w14:textId="3AFFD1AD" w:rsidR="000111AB" w:rsidRPr="009F41A3" w:rsidRDefault="000111AB" w:rsidP="00147049">
      <w:pPr>
        <w:pStyle w:val="3"/>
        <w:rPr>
          <w:lang w:val="en-US" w:eastAsia="zh-CN"/>
        </w:rPr>
      </w:pPr>
      <w:bookmarkStart w:id="2692" w:name="_Toc133506497"/>
      <w:r>
        <w:rPr>
          <w:lang w:val="en-US" w:eastAsia="zh-CN"/>
        </w:rPr>
        <w:t>6.26</w:t>
      </w:r>
      <w:r w:rsidRPr="009F41A3">
        <w:rPr>
          <w:lang w:val="en-US" w:eastAsia="zh-CN"/>
        </w:rPr>
        <w:t>.3</w:t>
      </w:r>
      <w:r w:rsidRPr="009F41A3">
        <w:rPr>
          <w:lang w:val="en-US" w:eastAsia="zh-CN"/>
        </w:rPr>
        <w:tab/>
        <w:t>Co-existence studies</w:t>
      </w:r>
      <w:bookmarkEnd w:id="2692"/>
    </w:p>
    <w:p w14:paraId="772649E8"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12EE3BED" w14:textId="5083737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-1: The IMD products caused by UL DC_</w:t>
      </w:r>
      <w:r>
        <w:rPr>
          <w:rFonts w:eastAsia="맑은 고딕"/>
        </w:rPr>
        <w:t>7</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trPr>
        <w:tc>
          <w:tcPr>
            <w:tcW w:w="2875" w:type="dxa"/>
            <w:noWrap/>
            <w:vAlign w:val="center"/>
          </w:tcPr>
          <w:p w14:paraId="587DA346"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6EDACC3"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4709AA1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58CF8B8C"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2D296D7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30B8A5A3" w14:textId="77777777" w:rsidTr="00031D4B">
        <w:trPr>
          <w:trHeight w:val="290"/>
        </w:trPr>
        <w:tc>
          <w:tcPr>
            <w:tcW w:w="2875" w:type="dxa"/>
            <w:noWrap/>
            <w:vAlign w:val="bottom"/>
          </w:tcPr>
          <w:p w14:paraId="6E3DB5CD"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50747BD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031D4B">
        <w:trPr>
          <w:trHeight w:val="290"/>
        </w:trPr>
        <w:tc>
          <w:tcPr>
            <w:tcW w:w="2875" w:type="dxa"/>
            <w:noWrap/>
            <w:hideMark/>
          </w:tcPr>
          <w:p w14:paraId="36B73A74"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E4A3E9F"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7151225D"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50A04A5D"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30519FF0"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370C4187" w14:textId="77777777" w:rsidTr="00031D4B">
        <w:trPr>
          <w:trHeight w:val="290"/>
        </w:trPr>
        <w:tc>
          <w:tcPr>
            <w:tcW w:w="2875" w:type="dxa"/>
            <w:noWrap/>
            <w:hideMark/>
          </w:tcPr>
          <w:p w14:paraId="0B20E68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839B61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031D4B">
        <w:trPr>
          <w:trHeight w:val="290"/>
        </w:trPr>
        <w:tc>
          <w:tcPr>
            <w:tcW w:w="2875" w:type="dxa"/>
            <w:noWrap/>
            <w:hideMark/>
          </w:tcPr>
          <w:p w14:paraId="6C3AAB96"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1D587A4"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17C152A8"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6E8CB3B8"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26D79EFE"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5948D978" w14:textId="77777777" w:rsidTr="00031D4B">
        <w:trPr>
          <w:trHeight w:val="290"/>
        </w:trPr>
        <w:tc>
          <w:tcPr>
            <w:tcW w:w="2875" w:type="dxa"/>
            <w:noWrap/>
            <w:hideMark/>
          </w:tcPr>
          <w:p w14:paraId="1AF588F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893B51B"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031D4B">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031D4B">
        <w:trPr>
          <w:trHeight w:val="290"/>
        </w:trPr>
        <w:tc>
          <w:tcPr>
            <w:tcW w:w="2875" w:type="dxa"/>
            <w:noWrap/>
            <w:hideMark/>
          </w:tcPr>
          <w:p w14:paraId="5ACBB18D"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536749B6"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3C839CA4"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201D0B08"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153D0860"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FDD8352" w14:textId="77777777" w:rsidTr="00031D4B">
        <w:trPr>
          <w:trHeight w:val="290"/>
        </w:trPr>
        <w:tc>
          <w:tcPr>
            <w:tcW w:w="2875" w:type="dxa"/>
            <w:noWrap/>
            <w:hideMark/>
          </w:tcPr>
          <w:p w14:paraId="308F2BC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F8E953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031D4B">
        <w:trPr>
          <w:trHeight w:val="290"/>
        </w:trPr>
        <w:tc>
          <w:tcPr>
            <w:tcW w:w="2875" w:type="dxa"/>
            <w:noWrap/>
            <w:hideMark/>
          </w:tcPr>
          <w:p w14:paraId="40038B0D"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2FA3648"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340149B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3075B7FD"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2F203BD4"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0136967" w14:textId="77777777" w:rsidTr="00031D4B">
        <w:trPr>
          <w:trHeight w:val="290"/>
        </w:trPr>
        <w:tc>
          <w:tcPr>
            <w:tcW w:w="2875" w:type="dxa"/>
            <w:noWrap/>
            <w:hideMark/>
          </w:tcPr>
          <w:p w14:paraId="68FF6FE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A743D72"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031D4B">
        <w:trPr>
          <w:trHeight w:val="290"/>
        </w:trPr>
        <w:tc>
          <w:tcPr>
            <w:tcW w:w="2875" w:type="dxa"/>
            <w:noWrap/>
            <w:hideMark/>
          </w:tcPr>
          <w:p w14:paraId="13BF7F58"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34850E2A"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6F7D27C3"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2F6B611F"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4579B0B6"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43A9F53A" w14:textId="77777777" w:rsidTr="00031D4B">
        <w:trPr>
          <w:trHeight w:val="290"/>
        </w:trPr>
        <w:tc>
          <w:tcPr>
            <w:tcW w:w="2875" w:type="dxa"/>
            <w:noWrap/>
            <w:hideMark/>
          </w:tcPr>
          <w:p w14:paraId="21DF8FE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8A0994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031D4B">
        <w:trPr>
          <w:trHeight w:val="290"/>
        </w:trPr>
        <w:tc>
          <w:tcPr>
            <w:tcW w:w="2875" w:type="dxa"/>
            <w:noWrap/>
            <w:hideMark/>
          </w:tcPr>
          <w:p w14:paraId="6A318F81"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A5B351D"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68114691"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79CD08E1"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49DAA8A2"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6FECA647" w14:textId="77777777" w:rsidTr="00031D4B">
        <w:trPr>
          <w:trHeight w:val="290"/>
        </w:trPr>
        <w:tc>
          <w:tcPr>
            <w:tcW w:w="2875" w:type="dxa"/>
            <w:noWrap/>
            <w:hideMark/>
          </w:tcPr>
          <w:p w14:paraId="3C4AE94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0E464B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031D4B">
        <w:trPr>
          <w:trHeight w:val="290"/>
        </w:trPr>
        <w:tc>
          <w:tcPr>
            <w:tcW w:w="2875" w:type="dxa"/>
            <w:noWrap/>
            <w:hideMark/>
          </w:tcPr>
          <w:p w14:paraId="64B3EA5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65326293"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58FC801C"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69CBA2C9"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4430F97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2D8C3CDA" w14:textId="77777777" w:rsidTr="00031D4B">
        <w:trPr>
          <w:trHeight w:val="290"/>
        </w:trPr>
        <w:tc>
          <w:tcPr>
            <w:tcW w:w="2875" w:type="dxa"/>
            <w:noWrap/>
            <w:hideMark/>
          </w:tcPr>
          <w:p w14:paraId="61A18D4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DB6925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031D4B">
        <w:trPr>
          <w:trHeight w:val="290"/>
        </w:trPr>
        <w:tc>
          <w:tcPr>
            <w:tcW w:w="2875" w:type="dxa"/>
            <w:noWrap/>
            <w:hideMark/>
          </w:tcPr>
          <w:p w14:paraId="78074AB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ACB22CE"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E031346"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0707477D"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3D4E3EFB"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882C02B" w14:textId="77777777" w:rsidTr="00031D4B">
        <w:trPr>
          <w:trHeight w:val="290"/>
        </w:trPr>
        <w:tc>
          <w:tcPr>
            <w:tcW w:w="2875" w:type="dxa"/>
            <w:noWrap/>
            <w:hideMark/>
          </w:tcPr>
          <w:p w14:paraId="230DB7AC" w14:textId="77777777" w:rsidR="000111AB" w:rsidRPr="009F41A3" w:rsidRDefault="000111AB" w:rsidP="00031D4B">
            <w:pPr>
              <w:rPr>
                <w:rFonts w:eastAsia="맑은 고딕"/>
                <w:sz w:val="16"/>
                <w:szCs w:val="16"/>
              </w:rPr>
            </w:pPr>
            <w:r w:rsidRPr="009F41A3">
              <w:rPr>
                <w:rFonts w:eastAsia="맑은 고딕"/>
                <w:sz w:val="16"/>
                <w:szCs w:val="16"/>
              </w:rPr>
              <w:lastRenderedPageBreak/>
              <w:t>IMD frequency limits (MHz)</w:t>
            </w:r>
          </w:p>
        </w:tc>
        <w:tc>
          <w:tcPr>
            <w:tcW w:w="1710" w:type="dxa"/>
            <w:noWrap/>
          </w:tcPr>
          <w:p w14:paraId="604C02E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031D4B">
        <w:trPr>
          <w:trHeight w:val="290"/>
        </w:trPr>
        <w:tc>
          <w:tcPr>
            <w:tcW w:w="2875" w:type="dxa"/>
            <w:noWrap/>
            <w:hideMark/>
          </w:tcPr>
          <w:p w14:paraId="5B130158"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3277101"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1B26D349"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3B845989"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5F6BA839"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695E9AF7" w14:textId="77777777" w:rsidTr="00031D4B">
        <w:trPr>
          <w:trHeight w:val="290"/>
        </w:trPr>
        <w:tc>
          <w:tcPr>
            <w:tcW w:w="2875" w:type="dxa"/>
            <w:noWrap/>
            <w:hideMark/>
          </w:tcPr>
          <w:p w14:paraId="5CCCAE5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34985B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031D4B">
        <w:trPr>
          <w:trHeight w:val="290"/>
        </w:trPr>
        <w:tc>
          <w:tcPr>
            <w:tcW w:w="2875" w:type="dxa"/>
            <w:noWrap/>
            <w:hideMark/>
          </w:tcPr>
          <w:p w14:paraId="6D6BE359"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EFDC391"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484483CB"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0780CEBA"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73877016"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1F37FE2A" w14:textId="77777777" w:rsidTr="00031D4B">
        <w:trPr>
          <w:trHeight w:val="290"/>
        </w:trPr>
        <w:tc>
          <w:tcPr>
            <w:tcW w:w="2875" w:type="dxa"/>
            <w:noWrap/>
            <w:hideMark/>
          </w:tcPr>
          <w:p w14:paraId="1D82C50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CCD1BE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맑은 고딕" w:hAnsi="Arial"/>
          <w:b/>
        </w:rPr>
      </w:pPr>
    </w:p>
    <w:p w14:paraId="20D4D43A" w14:textId="77777777" w:rsidR="000111AB" w:rsidRPr="009F41A3" w:rsidRDefault="000111AB" w:rsidP="000111AB">
      <w:pPr>
        <w:rPr>
          <w:rFonts w:eastAsia="맑은 고딕"/>
        </w:rPr>
      </w:pPr>
    </w:p>
    <w:p w14:paraId="1FDE7357"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33FB81E9" w14:textId="25F7ED4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-2: The IMD products caused by UL DC_</w:t>
      </w:r>
      <w:r>
        <w:rPr>
          <w:rFonts w:eastAsia="맑은 고딕"/>
        </w:rPr>
        <w:t>7</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trPr>
        <w:tc>
          <w:tcPr>
            <w:tcW w:w="2790" w:type="dxa"/>
            <w:noWrap/>
            <w:vAlign w:val="center"/>
          </w:tcPr>
          <w:p w14:paraId="52B38F0D"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D83C388"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52F12221"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07B73125"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19E51429"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01A3FA4E" w14:textId="77777777" w:rsidTr="00031D4B">
        <w:trPr>
          <w:trHeight w:val="290"/>
        </w:trPr>
        <w:tc>
          <w:tcPr>
            <w:tcW w:w="2790" w:type="dxa"/>
            <w:noWrap/>
            <w:vAlign w:val="bottom"/>
          </w:tcPr>
          <w:p w14:paraId="220DE75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0A71857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031D4B">
        <w:trPr>
          <w:trHeight w:val="290"/>
        </w:trPr>
        <w:tc>
          <w:tcPr>
            <w:tcW w:w="2790" w:type="dxa"/>
            <w:noWrap/>
            <w:hideMark/>
          </w:tcPr>
          <w:p w14:paraId="0AC628DA"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F19F49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51C9D99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47ADD1C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72555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7E86A74E" w14:textId="77777777" w:rsidTr="00031D4B">
        <w:trPr>
          <w:trHeight w:val="290"/>
        </w:trPr>
        <w:tc>
          <w:tcPr>
            <w:tcW w:w="2790" w:type="dxa"/>
            <w:noWrap/>
            <w:hideMark/>
          </w:tcPr>
          <w:p w14:paraId="0808BA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1DA557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031D4B">
        <w:trPr>
          <w:trHeight w:val="290"/>
        </w:trPr>
        <w:tc>
          <w:tcPr>
            <w:tcW w:w="2790" w:type="dxa"/>
            <w:noWrap/>
            <w:hideMark/>
          </w:tcPr>
          <w:p w14:paraId="0ECD480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7452308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101BA28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0F36CA9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4407E45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34153A69" w14:textId="77777777" w:rsidTr="00031D4B">
        <w:trPr>
          <w:trHeight w:val="290"/>
        </w:trPr>
        <w:tc>
          <w:tcPr>
            <w:tcW w:w="2790" w:type="dxa"/>
            <w:noWrap/>
            <w:hideMark/>
          </w:tcPr>
          <w:p w14:paraId="4CDED3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B73149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031D4B">
        <w:trPr>
          <w:trHeight w:val="290"/>
        </w:trPr>
        <w:tc>
          <w:tcPr>
            <w:tcW w:w="2790" w:type="dxa"/>
            <w:noWrap/>
            <w:hideMark/>
          </w:tcPr>
          <w:p w14:paraId="2D6E92E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0607849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697542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52835A8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14357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5743F7A0" w14:textId="77777777" w:rsidTr="00031D4B">
        <w:trPr>
          <w:trHeight w:val="290"/>
        </w:trPr>
        <w:tc>
          <w:tcPr>
            <w:tcW w:w="2790" w:type="dxa"/>
            <w:noWrap/>
            <w:hideMark/>
          </w:tcPr>
          <w:p w14:paraId="004344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A5E9B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031D4B">
        <w:trPr>
          <w:trHeight w:val="290"/>
        </w:trPr>
        <w:tc>
          <w:tcPr>
            <w:tcW w:w="2790" w:type="dxa"/>
            <w:noWrap/>
            <w:hideMark/>
          </w:tcPr>
          <w:p w14:paraId="657FA72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6D3CE1A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53A8C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0C3A2FE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2F4D238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6E3BB88" w14:textId="77777777" w:rsidTr="00031D4B">
        <w:trPr>
          <w:trHeight w:val="290"/>
        </w:trPr>
        <w:tc>
          <w:tcPr>
            <w:tcW w:w="2790" w:type="dxa"/>
            <w:noWrap/>
            <w:hideMark/>
          </w:tcPr>
          <w:p w14:paraId="1EF220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9CC4ED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031D4B">
        <w:trPr>
          <w:trHeight w:val="290"/>
        </w:trPr>
        <w:tc>
          <w:tcPr>
            <w:tcW w:w="2790" w:type="dxa"/>
            <w:noWrap/>
            <w:hideMark/>
          </w:tcPr>
          <w:p w14:paraId="099E064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E63C2A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242EAF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2E1BE58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7F4054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1DE1A326" w14:textId="77777777" w:rsidTr="00031D4B">
        <w:trPr>
          <w:trHeight w:val="290"/>
        </w:trPr>
        <w:tc>
          <w:tcPr>
            <w:tcW w:w="2790" w:type="dxa"/>
            <w:noWrap/>
            <w:hideMark/>
          </w:tcPr>
          <w:p w14:paraId="7E6B0E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149A3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031D4B">
        <w:trPr>
          <w:trHeight w:val="290"/>
        </w:trPr>
        <w:tc>
          <w:tcPr>
            <w:tcW w:w="2790" w:type="dxa"/>
            <w:noWrap/>
            <w:hideMark/>
          </w:tcPr>
          <w:p w14:paraId="743CB5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80A1C6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16EF64D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78FB8C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65585D3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0509A5AC" w14:textId="77777777" w:rsidTr="00031D4B">
        <w:trPr>
          <w:trHeight w:val="290"/>
        </w:trPr>
        <w:tc>
          <w:tcPr>
            <w:tcW w:w="2790" w:type="dxa"/>
            <w:noWrap/>
            <w:hideMark/>
          </w:tcPr>
          <w:p w14:paraId="6EA18DC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6C91D2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031D4B">
        <w:trPr>
          <w:trHeight w:val="290"/>
        </w:trPr>
        <w:tc>
          <w:tcPr>
            <w:tcW w:w="2790" w:type="dxa"/>
            <w:noWrap/>
            <w:hideMark/>
          </w:tcPr>
          <w:p w14:paraId="5E2562D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B4EBF0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770279D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508AC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28CEBFA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40B6DCA4" w14:textId="77777777" w:rsidTr="00031D4B">
        <w:trPr>
          <w:trHeight w:val="290"/>
        </w:trPr>
        <w:tc>
          <w:tcPr>
            <w:tcW w:w="2790" w:type="dxa"/>
            <w:noWrap/>
            <w:hideMark/>
          </w:tcPr>
          <w:p w14:paraId="716F49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566E9E4" w14:textId="77777777" w:rsidR="000111AB" w:rsidRPr="007E6C65"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031D4B">
        <w:trPr>
          <w:trHeight w:val="290"/>
        </w:trPr>
        <w:tc>
          <w:tcPr>
            <w:tcW w:w="2790" w:type="dxa"/>
            <w:noWrap/>
            <w:hideMark/>
          </w:tcPr>
          <w:p w14:paraId="423B570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98633A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2C79846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4CD88C4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A8A501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0F2E9C69" w14:textId="77777777" w:rsidTr="00031D4B">
        <w:trPr>
          <w:trHeight w:val="290"/>
        </w:trPr>
        <w:tc>
          <w:tcPr>
            <w:tcW w:w="2790" w:type="dxa"/>
            <w:noWrap/>
            <w:hideMark/>
          </w:tcPr>
          <w:p w14:paraId="3590F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91C2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031D4B">
        <w:trPr>
          <w:trHeight w:val="290"/>
        </w:trPr>
        <w:tc>
          <w:tcPr>
            <w:tcW w:w="2790" w:type="dxa"/>
            <w:noWrap/>
            <w:hideMark/>
          </w:tcPr>
          <w:p w14:paraId="0A331C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65E29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01AD4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6046B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12F7730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506824C" w14:textId="77777777" w:rsidTr="00031D4B">
        <w:trPr>
          <w:trHeight w:val="290"/>
        </w:trPr>
        <w:tc>
          <w:tcPr>
            <w:tcW w:w="2790" w:type="dxa"/>
            <w:noWrap/>
            <w:hideMark/>
          </w:tcPr>
          <w:p w14:paraId="75142D1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212A44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031D4B">
        <w:trPr>
          <w:trHeight w:val="290"/>
        </w:trPr>
        <w:tc>
          <w:tcPr>
            <w:tcW w:w="2790" w:type="dxa"/>
            <w:noWrap/>
            <w:hideMark/>
          </w:tcPr>
          <w:p w14:paraId="35C150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450B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77CACD9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3A3DC03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6E03FE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4B010E13" w14:textId="77777777" w:rsidTr="00031D4B">
        <w:trPr>
          <w:trHeight w:val="290"/>
        </w:trPr>
        <w:tc>
          <w:tcPr>
            <w:tcW w:w="2790" w:type="dxa"/>
            <w:noWrap/>
            <w:hideMark/>
          </w:tcPr>
          <w:p w14:paraId="39B0D2E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F98AA4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맑은 고딕" w:hAnsi="Arial"/>
          <w:b/>
        </w:rPr>
      </w:pPr>
    </w:p>
    <w:p w14:paraId="6161B378" w14:textId="77777777" w:rsidR="000111AB" w:rsidRPr="009F41A3" w:rsidRDefault="000111AB" w:rsidP="000111AB">
      <w:pPr>
        <w:rPr>
          <w:rFonts w:eastAsia="맑은 고딕"/>
        </w:rPr>
      </w:pPr>
    </w:p>
    <w:p w14:paraId="7C2EF4B5" w14:textId="77777777" w:rsidR="000111AB" w:rsidRPr="009F41A3" w:rsidRDefault="000111AB" w:rsidP="000111AB">
      <w:pPr>
        <w:rPr>
          <w:lang w:val="en-US" w:eastAsia="zh-CN"/>
        </w:rPr>
      </w:pPr>
      <w:r>
        <w:rPr>
          <w:lang w:val="en-US" w:eastAsia="zh-CN"/>
        </w:rPr>
        <w:lastRenderedPageBreak/>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147049">
      <w:pPr>
        <w:pStyle w:val="3"/>
        <w:rPr>
          <w:lang w:val="en-US" w:eastAsia="zh-CN"/>
        </w:rPr>
      </w:pPr>
      <w:bookmarkStart w:id="2693" w:name="_Toc133506498"/>
      <w:r>
        <w:rPr>
          <w:lang w:val="en-US" w:eastAsia="zh-CN"/>
        </w:rPr>
        <w:t>6.26</w:t>
      </w:r>
      <w:r w:rsidRPr="009F41A3">
        <w:rPr>
          <w:lang w:val="en-US" w:eastAsia="zh-CN"/>
        </w:rPr>
        <w:t>.4</w:t>
      </w:r>
      <w:r w:rsidRPr="009F41A3">
        <w:rPr>
          <w:lang w:val="en-US" w:eastAsia="zh-CN"/>
        </w:rPr>
        <w:tab/>
        <w:t>∆TIB and ∆RIB values</w:t>
      </w:r>
      <w:bookmarkEnd w:id="2693"/>
    </w:p>
    <w:p w14:paraId="51021A03"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2CE5304B"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3ACC9114"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5CA74396"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A716E75"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맑은 고딕"/>
        </w:rPr>
      </w:pPr>
    </w:p>
    <w:p w14:paraId="70E94E40" w14:textId="07BA274E" w:rsidR="000111AB" w:rsidRPr="009F41A3" w:rsidRDefault="000111AB" w:rsidP="00735A9B">
      <w:pPr>
        <w:pStyle w:val="TH"/>
        <w:rPr>
          <w:rFonts w:eastAsia="맑은 고딕"/>
        </w:rPr>
      </w:pPr>
      <w:r>
        <w:rPr>
          <w:rFonts w:eastAsia="맑은 고딕"/>
        </w:rPr>
        <w:t>Table 6.26</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6E87C523"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1AD3D44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6CE9719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05C4E09C"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맑은 고딕"/>
          <w:lang w:eastAsia="zh-CN"/>
        </w:rPr>
      </w:pPr>
    </w:p>
    <w:p w14:paraId="74E0BC6D" w14:textId="200771DD" w:rsidR="000111AB" w:rsidRPr="009F41A3" w:rsidRDefault="000111AB" w:rsidP="00147049">
      <w:pPr>
        <w:pStyle w:val="3"/>
        <w:rPr>
          <w:lang w:val="en-US" w:eastAsia="zh-CN"/>
        </w:rPr>
      </w:pPr>
      <w:bookmarkStart w:id="2694" w:name="_Toc133506499"/>
      <w:r>
        <w:rPr>
          <w:lang w:val="en-US" w:eastAsia="zh-CN"/>
        </w:rPr>
        <w:t>6.26.5</w:t>
      </w:r>
      <w:r w:rsidRPr="009F41A3">
        <w:rPr>
          <w:lang w:val="en-US" w:eastAsia="zh-CN"/>
        </w:rPr>
        <w:tab/>
        <w:t>MSD requirements</w:t>
      </w:r>
      <w:bookmarkEnd w:id="2694"/>
    </w:p>
    <w:p w14:paraId="6CA98972" w14:textId="7F18DC4C" w:rsidR="000111AB" w:rsidRDefault="000111AB" w:rsidP="000111AB">
      <w:pPr>
        <w:rPr>
          <w:rFonts w:eastAsia="맑은 고딕"/>
          <w:lang w:val="en-US" w:eastAsia="zh-CN"/>
        </w:rPr>
      </w:pPr>
      <w:r>
        <w:rPr>
          <w:rFonts w:eastAsia="맑은 고딕"/>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147049">
      <w:pPr>
        <w:pStyle w:val="2"/>
        <w:rPr>
          <w:lang w:val="en-US" w:eastAsia="zh-TW"/>
        </w:rPr>
      </w:pPr>
      <w:bookmarkStart w:id="2695" w:name="_Toc133506500"/>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2695"/>
    </w:p>
    <w:p w14:paraId="3D682D4B" w14:textId="10D6EB24" w:rsidR="00076580" w:rsidRPr="009F41A3" w:rsidRDefault="00B66A24" w:rsidP="00147049">
      <w:pPr>
        <w:pStyle w:val="3"/>
        <w:rPr>
          <w:lang w:val="en-US" w:eastAsia="zh-CN"/>
        </w:rPr>
      </w:pPr>
      <w:bookmarkStart w:id="2696" w:name="_Toc133506501"/>
      <w:r>
        <w:rPr>
          <w:lang w:val="en-US" w:eastAsia="zh-CN"/>
        </w:rPr>
        <w:t>6.27</w:t>
      </w:r>
      <w:r w:rsidR="00076580" w:rsidRPr="009F41A3">
        <w:rPr>
          <w:lang w:val="en-US" w:eastAsia="zh-CN"/>
        </w:rPr>
        <w:t>.1</w:t>
      </w:r>
      <w:r w:rsidR="00076580" w:rsidRPr="009F41A3">
        <w:rPr>
          <w:lang w:val="en-US" w:eastAsia="zh-CN"/>
        </w:rPr>
        <w:tab/>
        <w:t>Operating bands for DC</w:t>
      </w:r>
      <w:bookmarkEnd w:id="2696"/>
    </w:p>
    <w:p w14:paraId="609E6BD0" w14:textId="46E23666" w:rsidR="00076580" w:rsidRPr="009F41A3" w:rsidRDefault="00076580" w:rsidP="00735A9B">
      <w:pPr>
        <w:pStyle w:val="TH"/>
        <w:rPr>
          <w:rFonts w:eastAsia="맑은 고딕"/>
          <w:lang w:eastAsia="ja-JP"/>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76580" w:rsidRPr="009F41A3" w14:paraId="604D0FBF"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rFonts w:ascii="Arial" w:eastAsia="맑은 고딕" w:hAnsi="Arial" w:cs="Arial"/>
                <w:b/>
                <w:sz w:val="18"/>
                <w:lang w:val="x-none"/>
              </w:rPr>
            </w:pPr>
          </w:p>
        </w:tc>
      </w:tr>
      <w:tr w:rsidR="00076580" w:rsidRPr="009F41A3" w14:paraId="53EDB60A"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rFonts w:ascii="Arial" w:eastAsia="맑은 고딕" w:hAnsi="Arial" w:cs="Arial"/>
                <w:b/>
                <w:sz w:val="18"/>
                <w:lang w:val="x-none"/>
              </w:rPr>
            </w:pPr>
          </w:p>
        </w:tc>
      </w:tr>
      <w:tr w:rsidR="00076580" w:rsidRPr="009F41A3" w14:paraId="6805E20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703</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748</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758</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803</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76580" w:rsidRPr="009F41A3" w14:paraId="2E039EF3"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76580" w:rsidRPr="009F41A3" w14:paraId="50C9803B"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D494773" w14:textId="6FDBEDB9"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40515A79"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41A1B812"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741F571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76580" w:rsidRPr="009F41A3" w14:paraId="3D0CAA57"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29EF9676" w14:textId="77777777" w:rsidR="00076580" w:rsidRPr="009F41A3" w:rsidRDefault="00076580" w:rsidP="00076580">
      <w:pPr>
        <w:rPr>
          <w:rFonts w:eastAsia="맑은 고딕"/>
        </w:rPr>
      </w:pPr>
    </w:p>
    <w:p w14:paraId="676BF1F3" w14:textId="77777777" w:rsidR="00076580" w:rsidRPr="00C17C38" w:rsidRDefault="00076580" w:rsidP="00076580">
      <w:pPr>
        <w:rPr>
          <w:rFonts w:eastAsia="맑은 고딕"/>
          <w:lang w:eastAsia="zh-CN"/>
        </w:rPr>
      </w:pPr>
    </w:p>
    <w:p w14:paraId="332DE340" w14:textId="7017372B" w:rsidR="00076580" w:rsidRPr="009F41A3" w:rsidRDefault="00B66A24" w:rsidP="00147049">
      <w:pPr>
        <w:pStyle w:val="3"/>
        <w:rPr>
          <w:lang w:val="en-US" w:eastAsia="zh-CN"/>
        </w:rPr>
      </w:pPr>
      <w:bookmarkStart w:id="2697" w:name="_Toc133506502"/>
      <w:r>
        <w:rPr>
          <w:lang w:val="en-US" w:eastAsia="zh-CN"/>
        </w:rPr>
        <w:lastRenderedPageBreak/>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2697"/>
    </w:p>
    <w:p w14:paraId="0273DE47" w14:textId="726F28A0" w:rsidR="00076580" w:rsidRPr="009F41A3" w:rsidRDefault="00076580" w:rsidP="00735A9B">
      <w:pPr>
        <w:pStyle w:val="TH"/>
        <w:rPr>
          <w:rFonts w:eastAsia="Yu Mincho"/>
          <w:sz w:val="28"/>
          <w:szCs w:val="28"/>
          <w:lang w:eastAsia="ja-JP"/>
        </w:rPr>
      </w:pPr>
      <w:r>
        <w:rPr>
          <w:rFonts w:eastAsia="맑은 고딕"/>
        </w:rPr>
        <w:t xml:space="preserve">Table </w:t>
      </w:r>
      <w:r w:rsidR="00B66A24">
        <w:rPr>
          <w:rFonts w:eastAsia="맑은 고딕"/>
        </w:rPr>
        <w:t>6.27</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76580" w:rsidRPr="009F41A3" w14:paraId="3FD411CA"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54DF161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0F0F433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0F269AAC"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80E9A74"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64D3740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58B1F156"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18120E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0A950774"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78DC706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576AD39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0A21700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76580" w:rsidRPr="009F41A3" w14:paraId="77479698"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76580" w:rsidRPr="009F41A3" w14:paraId="22FDA539"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rFonts w:ascii="Arial" w:eastAsia="맑은 고딕" w:hAnsi="Arial" w:cs="Arial"/>
                <w:sz w:val="18"/>
                <w:lang w:eastAsia="ja-JP"/>
              </w:rPr>
            </w:pPr>
          </w:p>
        </w:tc>
      </w:tr>
      <w:tr w:rsidR="00076580" w:rsidRPr="009F41A3" w14:paraId="6FADAE8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rFonts w:ascii="Arial" w:eastAsia="맑은 고딕" w:hAnsi="Arial" w:cs="Arial"/>
                <w:sz w:val="18"/>
                <w:lang w:eastAsia="ja-JP"/>
              </w:rPr>
            </w:pPr>
          </w:p>
        </w:tc>
      </w:tr>
      <w:tr w:rsidR="00076580" w:rsidRPr="009F41A3" w14:paraId="71322053"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rFonts w:ascii="Arial" w:eastAsia="맑은 고딕" w:hAnsi="Arial" w:cs="Arial"/>
                <w:sz w:val="18"/>
                <w:lang w:eastAsia="ja-JP"/>
              </w:rPr>
            </w:pPr>
          </w:p>
        </w:tc>
      </w:tr>
      <w:tr w:rsidR="00076580" w:rsidRPr="009F41A3" w14:paraId="05A5AB4B"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rFonts w:ascii="Arial" w:eastAsia="맑은 고딕" w:hAnsi="Arial" w:cs="Arial"/>
                <w:sz w:val="18"/>
                <w:lang w:eastAsia="ja-JP"/>
              </w:rPr>
            </w:pPr>
          </w:p>
        </w:tc>
      </w:tr>
      <w:tr w:rsidR="00076580" w:rsidRPr="009F41A3" w14:paraId="406EB5A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rFonts w:ascii="Arial" w:eastAsia="맑은 고딕" w:hAnsi="Arial" w:cs="Arial"/>
                <w:sz w:val="18"/>
                <w:lang w:eastAsia="ja-JP"/>
              </w:rPr>
            </w:pPr>
          </w:p>
        </w:tc>
      </w:tr>
    </w:tbl>
    <w:p w14:paraId="723AA3DF" w14:textId="77777777" w:rsidR="00076580" w:rsidRPr="009F41A3" w:rsidRDefault="00076580" w:rsidP="00076580">
      <w:pPr>
        <w:rPr>
          <w:rFonts w:eastAsia="맑은 고딕"/>
          <w:lang w:eastAsia="ko-KR"/>
        </w:rPr>
      </w:pPr>
    </w:p>
    <w:p w14:paraId="4EAD9FAA" w14:textId="45AC6841" w:rsidR="00076580" w:rsidRPr="009F41A3" w:rsidRDefault="00B66A24" w:rsidP="00147049">
      <w:pPr>
        <w:pStyle w:val="3"/>
        <w:rPr>
          <w:lang w:val="en-US" w:eastAsia="zh-CN"/>
        </w:rPr>
      </w:pPr>
      <w:bookmarkStart w:id="2698" w:name="_Toc133506503"/>
      <w:r>
        <w:rPr>
          <w:lang w:val="en-US" w:eastAsia="zh-CN"/>
        </w:rPr>
        <w:t>6.27</w:t>
      </w:r>
      <w:r w:rsidR="00076580" w:rsidRPr="009F41A3">
        <w:rPr>
          <w:lang w:val="en-US" w:eastAsia="zh-CN"/>
        </w:rPr>
        <w:t>.3</w:t>
      </w:r>
      <w:r w:rsidR="00076580" w:rsidRPr="009F41A3">
        <w:rPr>
          <w:lang w:val="en-US" w:eastAsia="zh-CN"/>
        </w:rPr>
        <w:tab/>
        <w:t>Co-existence studies</w:t>
      </w:r>
      <w:bookmarkEnd w:id="2698"/>
    </w:p>
    <w:p w14:paraId="75D32E1F"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419D54A5" w14:textId="3BB30FCB"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-1: The IMD products caused by UL DC_</w:t>
      </w:r>
      <w:r>
        <w:rPr>
          <w:rFonts w:eastAsia="맑은 고딕"/>
        </w:rPr>
        <w:t>28</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trPr>
        <w:tc>
          <w:tcPr>
            <w:tcW w:w="2875" w:type="dxa"/>
            <w:noWrap/>
            <w:vAlign w:val="center"/>
          </w:tcPr>
          <w:p w14:paraId="4BC521AC" w14:textId="77777777" w:rsidR="00076580" w:rsidRPr="009F41A3" w:rsidRDefault="00076580"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4A99441"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58A97A79"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8CC4D45"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50BD3DB0"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76580" w:rsidRPr="009F41A3" w14:paraId="58A52929" w14:textId="77777777" w:rsidTr="00031D4B">
        <w:trPr>
          <w:trHeight w:val="290"/>
        </w:trPr>
        <w:tc>
          <w:tcPr>
            <w:tcW w:w="2875" w:type="dxa"/>
            <w:noWrap/>
            <w:vAlign w:val="bottom"/>
          </w:tcPr>
          <w:p w14:paraId="6702CF09" w14:textId="77777777" w:rsidR="00076580" w:rsidRPr="009F41A3" w:rsidRDefault="00076580"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71CD6C8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031D4B">
        <w:trPr>
          <w:trHeight w:val="290"/>
        </w:trPr>
        <w:tc>
          <w:tcPr>
            <w:tcW w:w="2875" w:type="dxa"/>
            <w:noWrap/>
            <w:hideMark/>
          </w:tcPr>
          <w:p w14:paraId="5328F0C5" w14:textId="77777777" w:rsidR="00076580" w:rsidRPr="009F41A3" w:rsidRDefault="00076580"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64A99E77" w14:textId="77777777" w:rsidR="00076580" w:rsidRPr="009F41A3" w:rsidRDefault="00076580" w:rsidP="00031D4B">
            <w:pPr>
              <w:rPr>
                <w:rFonts w:eastAsia="맑은 고딕"/>
                <w:sz w:val="16"/>
                <w:szCs w:val="16"/>
              </w:rPr>
            </w:pPr>
            <w:r w:rsidRPr="009F41A3">
              <w:rPr>
                <w:rFonts w:eastAsia="맑은 고딕"/>
                <w:sz w:val="16"/>
                <w:szCs w:val="16"/>
              </w:rPr>
              <w:t>|fy_high – fx_low|</w:t>
            </w:r>
          </w:p>
        </w:tc>
        <w:tc>
          <w:tcPr>
            <w:tcW w:w="1890" w:type="dxa"/>
            <w:noWrap/>
            <w:hideMark/>
          </w:tcPr>
          <w:p w14:paraId="5A312075" w14:textId="77777777" w:rsidR="00076580" w:rsidRPr="009F41A3" w:rsidRDefault="00076580" w:rsidP="00031D4B">
            <w:pPr>
              <w:rPr>
                <w:rFonts w:eastAsia="맑은 고딕"/>
                <w:sz w:val="16"/>
                <w:szCs w:val="16"/>
              </w:rPr>
            </w:pPr>
            <w:r w:rsidRPr="009F41A3">
              <w:rPr>
                <w:rFonts w:eastAsia="맑은 고딕"/>
                <w:sz w:val="16"/>
                <w:szCs w:val="16"/>
              </w:rPr>
              <w:t>|fy_low – fx_high|</w:t>
            </w:r>
          </w:p>
        </w:tc>
        <w:tc>
          <w:tcPr>
            <w:tcW w:w="1710" w:type="dxa"/>
            <w:noWrap/>
            <w:hideMark/>
          </w:tcPr>
          <w:p w14:paraId="29B7118E" w14:textId="77777777" w:rsidR="00076580" w:rsidRPr="009F41A3" w:rsidRDefault="00076580" w:rsidP="00031D4B">
            <w:pPr>
              <w:rPr>
                <w:rFonts w:eastAsia="맑은 고딕"/>
                <w:sz w:val="16"/>
                <w:szCs w:val="16"/>
              </w:rPr>
            </w:pPr>
            <w:r w:rsidRPr="009F41A3">
              <w:rPr>
                <w:rFonts w:eastAsia="맑은 고딕"/>
                <w:sz w:val="16"/>
                <w:szCs w:val="16"/>
              </w:rPr>
              <w:t>|fy_low + fx_low|</w:t>
            </w:r>
          </w:p>
        </w:tc>
        <w:tc>
          <w:tcPr>
            <w:tcW w:w="1980" w:type="dxa"/>
            <w:noWrap/>
            <w:hideMark/>
          </w:tcPr>
          <w:p w14:paraId="6F294163" w14:textId="77777777" w:rsidR="00076580" w:rsidRPr="009F41A3" w:rsidRDefault="00076580" w:rsidP="00031D4B">
            <w:pPr>
              <w:rPr>
                <w:rFonts w:eastAsia="맑은 고딕"/>
                <w:sz w:val="16"/>
                <w:szCs w:val="16"/>
              </w:rPr>
            </w:pPr>
            <w:r w:rsidRPr="009F41A3">
              <w:rPr>
                <w:rFonts w:eastAsia="맑은 고딕"/>
                <w:sz w:val="16"/>
                <w:szCs w:val="16"/>
              </w:rPr>
              <w:t>|fy_high + fx_high|</w:t>
            </w:r>
          </w:p>
        </w:tc>
      </w:tr>
      <w:tr w:rsidR="00076580" w:rsidRPr="009F41A3" w14:paraId="5E5FB6BA" w14:textId="77777777" w:rsidTr="00031D4B">
        <w:trPr>
          <w:trHeight w:val="290"/>
        </w:trPr>
        <w:tc>
          <w:tcPr>
            <w:tcW w:w="2875" w:type="dxa"/>
            <w:noWrap/>
            <w:hideMark/>
          </w:tcPr>
          <w:p w14:paraId="4CA0A07B"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9396873"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031D4B">
        <w:trPr>
          <w:trHeight w:val="290"/>
        </w:trPr>
        <w:tc>
          <w:tcPr>
            <w:tcW w:w="2875" w:type="dxa"/>
            <w:noWrap/>
            <w:hideMark/>
          </w:tcPr>
          <w:p w14:paraId="18F1DE28"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11E45D2E" w14:textId="77777777" w:rsidR="00076580" w:rsidRPr="009F41A3" w:rsidRDefault="00076580" w:rsidP="00031D4B">
            <w:pPr>
              <w:rPr>
                <w:rFonts w:eastAsia="맑은 고딕"/>
                <w:sz w:val="16"/>
                <w:szCs w:val="16"/>
              </w:rPr>
            </w:pPr>
            <w:r w:rsidRPr="009F41A3">
              <w:rPr>
                <w:rFonts w:eastAsia="맑은 고딕"/>
                <w:sz w:val="16"/>
                <w:szCs w:val="16"/>
              </w:rPr>
              <w:t>|fy_high – 2*fx_low|</w:t>
            </w:r>
          </w:p>
        </w:tc>
        <w:tc>
          <w:tcPr>
            <w:tcW w:w="1890" w:type="dxa"/>
            <w:noWrap/>
            <w:hideMark/>
          </w:tcPr>
          <w:p w14:paraId="00D76D7B" w14:textId="77777777" w:rsidR="00076580" w:rsidRPr="009F41A3" w:rsidRDefault="00076580" w:rsidP="00031D4B">
            <w:pPr>
              <w:rPr>
                <w:rFonts w:eastAsia="맑은 고딕"/>
                <w:sz w:val="16"/>
                <w:szCs w:val="16"/>
              </w:rPr>
            </w:pPr>
            <w:r w:rsidRPr="009F41A3">
              <w:rPr>
                <w:rFonts w:eastAsia="맑은 고딕"/>
                <w:sz w:val="16"/>
                <w:szCs w:val="16"/>
              </w:rPr>
              <w:t>|fy_low – 2*fx_high|</w:t>
            </w:r>
          </w:p>
        </w:tc>
        <w:tc>
          <w:tcPr>
            <w:tcW w:w="1710" w:type="dxa"/>
            <w:noWrap/>
            <w:hideMark/>
          </w:tcPr>
          <w:p w14:paraId="638FAAE6" w14:textId="77777777" w:rsidR="00076580" w:rsidRPr="009F41A3" w:rsidRDefault="00076580" w:rsidP="00031D4B">
            <w:pPr>
              <w:rPr>
                <w:rFonts w:eastAsia="맑은 고딕"/>
                <w:sz w:val="16"/>
                <w:szCs w:val="16"/>
              </w:rPr>
            </w:pPr>
            <w:r w:rsidRPr="009F41A3">
              <w:rPr>
                <w:rFonts w:eastAsia="맑은 고딕"/>
                <w:sz w:val="16"/>
                <w:szCs w:val="16"/>
              </w:rPr>
              <w:t>|2*fy_low – fx_high|</w:t>
            </w:r>
          </w:p>
        </w:tc>
        <w:tc>
          <w:tcPr>
            <w:tcW w:w="1980" w:type="dxa"/>
            <w:noWrap/>
            <w:hideMark/>
          </w:tcPr>
          <w:p w14:paraId="199C21A2" w14:textId="77777777" w:rsidR="00076580" w:rsidRPr="009F41A3" w:rsidRDefault="00076580" w:rsidP="00031D4B">
            <w:pPr>
              <w:rPr>
                <w:rFonts w:eastAsia="맑은 고딕"/>
                <w:sz w:val="16"/>
                <w:szCs w:val="16"/>
              </w:rPr>
            </w:pPr>
            <w:r w:rsidRPr="009F41A3">
              <w:rPr>
                <w:rFonts w:eastAsia="맑은 고딕"/>
                <w:sz w:val="16"/>
                <w:szCs w:val="16"/>
              </w:rPr>
              <w:t>|2*fy_high – fx_low|</w:t>
            </w:r>
          </w:p>
        </w:tc>
      </w:tr>
      <w:tr w:rsidR="00076580" w:rsidRPr="009F41A3" w14:paraId="458F6EEA" w14:textId="77777777" w:rsidTr="00031D4B">
        <w:trPr>
          <w:trHeight w:val="290"/>
        </w:trPr>
        <w:tc>
          <w:tcPr>
            <w:tcW w:w="2875" w:type="dxa"/>
            <w:noWrap/>
            <w:hideMark/>
          </w:tcPr>
          <w:p w14:paraId="7706BB9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858545E"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031D4B">
        <w:trPr>
          <w:trHeight w:val="290"/>
        </w:trPr>
        <w:tc>
          <w:tcPr>
            <w:tcW w:w="2875" w:type="dxa"/>
            <w:noWrap/>
            <w:hideMark/>
          </w:tcPr>
          <w:p w14:paraId="2A9EED23"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DFC214C" w14:textId="77777777" w:rsidR="00076580" w:rsidRPr="009F41A3" w:rsidRDefault="00076580" w:rsidP="00031D4B">
            <w:pPr>
              <w:rPr>
                <w:rFonts w:eastAsia="맑은 고딕"/>
                <w:sz w:val="16"/>
                <w:szCs w:val="16"/>
              </w:rPr>
            </w:pPr>
            <w:r w:rsidRPr="009F41A3">
              <w:rPr>
                <w:rFonts w:eastAsia="맑은 고딕"/>
                <w:sz w:val="16"/>
                <w:szCs w:val="16"/>
              </w:rPr>
              <w:t>|2*fx_low + fy_low|</w:t>
            </w:r>
          </w:p>
        </w:tc>
        <w:tc>
          <w:tcPr>
            <w:tcW w:w="1890" w:type="dxa"/>
            <w:noWrap/>
            <w:hideMark/>
          </w:tcPr>
          <w:p w14:paraId="3C962252" w14:textId="77777777" w:rsidR="00076580" w:rsidRPr="009F41A3" w:rsidRDefault="00076580" w:rsidP="00031D4B">
            <w:pPr>
              <w:rPr>
                <w:rFonts w:eastAsia="맑은 고딕"/>
                <w:sz w:val="16"/>
                <w:szCs w:val="16"/>
              </w:rPr>
            </w:pPr>
            <w:r w:rsidRPr="009F41A3">
              <w:rPr>
                <w:rFonts w:eastAsia="맑은 고딕"/>
                <w:sz w:val="16"/>
                <w:szCs w:val="16"/>
              </w:rPr>
              <w:t>|2*fx_high + fy_high|</w:t>
            </w:r>
          </w:p>
        </w:tc>
        <w:tc>
          <w:tcPr>
            <w:tcW w:w="1710" w:type="dxa"/>
            <w:noWrap/>
            <w:hideMark/>
          </w:tcPr>
          <w:p w14:paraId="66AF8917" w14:textId="77777777" w:rsidR="00076580" w:rsidRPr="009F41A3" w:rsidRDefault="00076580" w:rsidP="00031D4B">
            <w:pPr>
              <w:rPr>
                <w:rFonts w:eastAsia="맑은 고딕"/>
                <w:sz w:val="16"/>
                <w:szCs w:val="16"/>
              </w:rPr>
            </w:pPr>
            <w:r w:rsidRPr="009F41A3">
              <w:rPr>
                <w:rFonts w:eastAsia="맑은 고딕"/>
                <w:sz w:val="16"/>
                <w:szCs w:val="16"/>
              </w:rPr>
              <w:t>|2*fy_low + fx_low|</w:t>
            </w:r>
          </w:p>
        </w:tc>
        <w:tc>
          <w:tcPr>
            <w:tcW w:w="1980" w:type="dxa"/>
            <w:noWrap/>
            <w:hideMark/>
          </w:tcPr>
          <w:p w14:paraId="772B275F" w14:textId="77777777" w:rsidR="00076580" w:rsidRPr="009F41A3" w:rsidRDefault="00076580" w:rsidP="00031D4B">
            <w:pPr>
              <w:rPr>
                <w:rFonts w:eastAsia="맑은 고딕"/>
                <w:sz w:val="16"/>
                <w:szCs w:val="16"/>
              </w:rPr>
            </w:pPr>
            <w:r w:rsidRPr="009F41A3">
              <w:rPr>
                <w:rFonts w:eastAsia="맑은 고딕"/>
                <w:sz w:val="16"/>
                <w:szCs w:val="16"/>
              </w:rPr>
              <w:t>|2*fy_high + fx_high|</w:t>
            </w:r>
          </w:p>
        </w:tc>
      </w:tr>
      <w:tr w:rsidR="00076580" w:rsidRPr="009F41A3" w14:paraId="1F247825" w14:textId="77777777" w:rsidTr="00031D4B">
        <w:trPr>
          <w:trHeight w:val="290"/>
        </w:trPr>
        <w:tc>
          <w:tcPr>
            <w:tcW w:w="2875" w:type="dxa"/>
            <w:noWrap/>
            <w:hideMark/>
          </w:tcPr>
          <w:p w14:paraId="020F66E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23EC1D5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031D4B">
        <w:trPr>
          <w:trHeight w:val="290"/>
        </w:trPr>
        <w:tc>
          <w:tcPr>
            <w:tcW w:w="2875" w:type="dxa"/>
            <w:noWrap/>
            <w:hideMark/>
          </w:tcPr>
          <w:p w14:paraId="5521E767"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10B72A98" w14:textId="77777777" w:rsidR="00076580" w:rsidRPr="009F41A3" w:rsidRDefault="00076580" w:rsidP="00031D4B">
            <w:pPr>
              <w:rPr>
                <w:rFonts w:eastAsia="맑은 고딕"/>
                <w:sz w:val="16"/>
                <w:szCs w:val="16"/>
              </w:rPr>
            </w:pPr>
            <w:r w:rsidRPr="009F41A3">
              <w:rPr>
                <w:rFonts w:eastAsia="맑은 고딕"/>
                <w:sz w:val="16"/>
                <w:szCs w:val="16"/>
              </w:rPr>
              <w:t>|2*fx_low –2*y_high|</w:t>
            </w:r>
          </w:p>
        </w:tc>
        <w:tc>
          <w:tcPr>
            <w:tcW w:w="1890" w:type="dxa"/>
            <w:noWrap/>
            <w:hideMark/>
          </w:tcPr>
          <w:p w14:paraId="5DE9CA54" w14:textId="77777777" w:rsidR="00076580" w:rsidRPr="009F41A3" w:rsidRDefault="00076580" w:rsidP="00031D4B">
            <w:pPr>
              <w:rPr>
                <w:rFonts w:eastAsia="맑은 고딕"/>
                <w:sz w:val="16"/>
                <w:szCs w:val="16"/>
              </w:rPr>
            </w:pPr>
            <w:r w:rsidRPr="009F41A3">
              <w:rPr>
                <w:rFonts w:eastAsia="맑은 고딕"/>
                <w:sz w:val="16"/>
                <w:szCs w:val="16"/>
              </w:rPr>
              <w:t>|2*fx_high – 2*fy_low|</w:t>
            </w:r>
          </w:p>
        </w:tc>
        <w:tc>
          <w:tcPr>
            <w:tcW w:w="1710" w:type="dxa"/>
            <w:noWrap/>
            <w:hideMark/>
          </w:tcPr>
          <w:p w14:paraId="6D03F2CC" w14:textId="77777777" w:rsidR="00076580" w:rsidRPr="009F41A3" w:rsidRDefault="00076580" w:rsidP="00031D4B">
            <w:pPr>
              <w:rPr>
                <w:rFonts w:eastAsia="맑은 고딕"/>
                <w:sz w:val="16"/>
                <w:szCs w:val="16"/>
              </w:rPr>
            </w:pPr>
            <w:r w:rsidRPr="009F41A3">
              <w:rPr>
                <w:rFonts w:eastAsia="맑은 고딕"/>
                <w:sz w:val="16"/>
                <w:szCs w:val="16"/>
              </w:rPr>
              <w:t>|2*fx_low +2* fy_low|</w:t>
            </w:r>
          </w:p>
        </w:tc>
        <w:tc>
          <w:tcPr>
            <w:tcW w:w="1980" w:type="dxa"/>
            <w:noWrap/>
            <w:hideMark/>
          </w:tcPr>
          <w:p w14:paraId="4B8666BB" w14:textId="77777777" w:rsidR="00076580" w:rsidRPr="009F41A3" w:rsidRDefault="00076580" w:rsidP="00031D4B">
            <w:pPr>
              <w:rPr>
                <w:rFonts w:eastAsia="맑은 고딕"/>
                <w:sz w:val="16"/>
                <w:szCs w:val="16"/>
              </w:rPr>
            </w:pPr>
            <w:r w:rsidRPr="009F41A3">
              <w:rPr>
                <w:rFonts w:eastAsia="맑은 고딕"/>
                <w:sz w:val="16"/>
                <w:szCs w:val="16"/>
              </w:rPr>
              <w:t>|2*fx_high +2* fy_high|</w:t>
            </w:r>
          </w:p>
        </w:tc>
      </w:tr>
      <w:tr w:rsidR="00076580" w:rsidRPr="009F41A3" w14:paraId="1B08F502" w14:textId="77777777" w:rsidTr="00031D4B">
        <w:trPr>
          <w:trHeight w:val="290"/>
        </w:trPr>
        <w:tc>
          <w:tcPr>
            <w:tcW w:w="2875" w:type="dxa"/>
            <w:noWrap/>
            <w:hideMark/>
          </w:tcPr>
          <w:p w14:paraId="2CAEF70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F4858CE"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031D4B">
        <w:trPr>
          <w:trHeight w:val="290"/>
        </w:trPr>
        <w:tc>
          <w:tcPr>
            <w:tcW w:w="2875" w:type="dxa"/>
            <w:noWrap/>
            <w:hideMark/>
          </w:tcPr>
          <w:p w14:paraId="41AC1FC6"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34BC4CD" w14:textId="77777777" w:rsidR="00076580" w:rsidRPr="009F41A3" w:rsidRDefault="00076580" w:rsidP="00031D4B">
            <w:pPr>
              <w:rPr>
                <w:rFonts w:eastAsia="맑은 고딕"/>
                <w:sz w:val="16"/>
                <w:szCs w:val="16"/>
              </w:rPr>
            </w:pPr>
            <w:r w:rsidRPr="009F41A3">
              <w:rPr>
                <w:rFonts w:eastAsia="맑은 고딕"/>
                <w:sz w:val="16"/>
                <w:szCs w:val="16"/>
              </w:rPr>
              <w:t>|3*fx_low –1*fy_high|</w:t>
            </w:r>
          </w:p>
        </w:tc>
        <w:tc>
          <w:tcPr>
            <w:tcW w:w="1890" w:type="dxa"/>
            <w:noWrap/>
            <w:hideMark/>
          </w:tcPr>
          <w:p w14:paraId="0CC9A619" w14:textId="77777777" w:rsidR="00076580" w:rsidRPr="009F41A3" w:rsidRDefault="00076580" w:rsidP="00031D4B">
            <w:pPr>
              <w:rPr>
                <w:rFonts w:eastAsia="맑은 고딕"/>
                <w:sz w:val="16"/>
                <w:szCs w:val="16"/>
              </w:rPr>
            </w:pPr>
            <w:r w:rsidRPr="009F41A3">
              <w:rPr>
                <w:rFonts w:eastAsia="맑은 고딕"/>
                <w:sz w:val="16"/>
                <w:szCs w:val="16"/>
              </w:rPr>
              <w:t>|3*fx_high – 1*fy_low|</w:t>
            </w:r>
          </w:p>
        </w:tc>
        <w:tc>
          <w:tcPr>
            <w:tcW w:w="1710" w:type="dxa"/>
            <w:noWrap/>
            <w:hideMark/>
          </w:tcPr>
          <w:p w14:paraId="2EF5B459" w14:textId="77777777" w:rsidR="00076580" w:rsidRPr="009F41A3" w:rsidRDefault="00076580" w:rsidP="00031D4B">
            <w:pPr>
              <w:rPr>
                <w:rFonts w:eastAsia="맑은 고딕"/>
                <w:sz w:val="16"/>
                <w:szCs w:val="16"/>
              </w:rPr>
            </w:pPr>
            <w:r w:rsidRPr="009F41A3">
              <w:rPr>
                <w:rFonts w:eastAsia="맑은 고딕"/>
                <w:sz w:val="16"/>
                <w:szCs w:val="16"/>
              </w:rPr>
              <w:t>|3*fy_low – *fx_high|</w:t>
            </w:r>
          </w:p>
        </w:tc>
        <w:tc>
          <w:tcPr>
            <w:tcW w:w="1980" w:type="dxa"/>
            <w:noWrap/>
            <w:hideMark/>
          </w:tcPr>
          <w:p w14:paraId="23148BB2" w14:textId="77777777" w:rsidR="00076580" w:rsidRPr="009F41A3" w:rsidRDefault="00076580" w:rsidP="00031D4B">
            <w:pPr>
              <w:rPr>
                <w:rFonts w:eastAsia="맑은 고딕"/>
                <w:sz w:val="16"/>
                <w:szCs w:val="16"/>
              </w:rPr>
            </w:pPr>
            <w:r w:rsidRPr="009F41A3">
              <w:rPr>
                <w:rFonts w:eastAsia="맑은 고딕"/>
                <w:sz w:val="16"/>
                <w:szCs w:val="16"/>
              </w:rPr>
              <w:t>|3*fy_high – 1*fx_low|</w:t>
            </w:r>
          </w:p>
        </w:tc>
      </w:tr>
      <w:tr w:rsidR="00076580" w:rsidRPr="009F41A3" w14:paraId="6DBFA2CA" w14:textId="77777777" w:rsidTr="00031D4B">
        <w:trPr>
          <w:trHeight w:val="290"/>
        </w:trPr>
        <w:tc>
          <w:tcPr>
            <w:tcW w:w="2875" w:type="dxa"/>
            <w:noWrap/>
            <w:hideMark/>
          </w:tcPr>
          <w:p w14:paraId="40583086"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124A5CCC"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031D4B">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031D4B">
        <w:trPr>
          <w:trHeight w:val="290"/>
        </w:trPr>
        <w:tc>
          <w:tcPr>
            <w:tcW w:w="2875" w:type="dxa"/>
            <w:noWrap/>
            <w:hideMark/>
          </w:tcPr>
          <w:p w14:paraId="6BD51F48"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A1E0FC1" w14:textId="77777777" w:rsidR="00076580" w:rsidRPr="009F41A3" w:rsidRDefault="00076580" w:rsidP="00031D4B">
            <w:pPr>
              <w:rPr>
                <w:rFonts w:eastAsia="맑은 고딕"/>
                <w:sz w:val="16"/>
                <w:szCs w:val="16"/>
              </w:rPr>
            </w:pPr>
            <w:r w:rsidRPr="009F41A3">
              <w:rPr>
                <w:rFonts w:eastAsia="맑은 고딕"/>
                <w:sz w:val="16"/>
                <w:szCs w:val="16"/>
              </w:rPr>
              <w:t>|3*fx_low +1* fy_low|</w:t>
            </w:r>
          </w:p>
        </w:tc>
        <w:tc>
          <w:tcPr>
            <w:tcW w:w="1890" w:type="dxa"/>
            <w:noWrap/>
            <w:hideMark/>
          </w:tcPr>
          <w:p w14:paraId="1E4F5008" w14:textId="77777777" w:rsidR="00076580" w:rsidRPr="009F41A3" w:rsidRDefault="00076580" w:rsidP="00031D4B">
            <w:pPr>
              <w:rPr>
                <w:rFonts w:eastAsia="맑은 고딕"/>
                <w:sz w:val="16"/>
                <w:szCs w:val="16"/>
              </w:rPr>
            </w:pPr>
            <w:r w:rsidRPr="009F41A3">
              <w:rPr>
                <w:rFonts w:eastAsia="맑은 고딕"/>
                <w:sz w:val="16"/>
                <w:szCs w:val="16"/>
              </w:rPr>
              <w:t>|3*fx_high +1* fy_high|</w:t>
            </w:r>
          </w:p>
        </w:tc>
        <w:tc>
          <w:tcPr>
            <w:tcW w:w="1710" w:type="dxa"/>
            <w:noWrap/>
            <w:hideMark/>
          </w:tcPr>
          <w:p w14:paraId="63BE127A" w14:textId="77777777" w:rsidR="00076580" w:rsidRPr="009F41A3" w:rsidRDefault="00076580" w:rsidP="00031D4B">
            <w:pPr>
              <w:rPr>
                <w:rFonts w:eastAsia="맑은 고딕"/>
                <w:sz w:val="16"/>
                <w:szCs w:val="16"/>
              </w:rPr>
            </w:pPr>
            <w:r w:rsidRPr="009F41A3">
              <w:rPr>
                <w:rFonts w:eastAsia="맑은 고딕"/>
                <w:sz w:val="16"/>
                <w:szCs w:val="16"/>
              </w:rPr>
              <w:t>|3*fy_low + 1*fx_low|</w:t>
            </w:r>
          </w:p>
        </w:tc>
        <w:tc>
          <w:tcPr>
            <w:tcW w:w="1980" w:type="dxa"/>
            <w:noWrap/>
            <w:hideMark/>
          </w:tcPr>
          <w:p w14:paraId="0DD7CEC8" w14:textId="77777777" w:rsidR="00076580" w:rsidRPr="009F41A3" w:rsidRDefault="00076580" w:rsidP="00031D4B">
            <w:pPr>
              <w:rPr>
                <w:rFonts w:eastAsia="맑은 고딕"/>
                <w:sz w:val="16"/>
                <w:szCs w:val="16"/>
              </w:rPr>
            </w:pPr>
            <w:r w:rsidRPr="009F41A3">
              <w:rPr>
                <w:rFonts w:eastAsia="맑은 고딕"/>
                <w:sz w:val="16"/>
                <w:szCs w:val="16"/>
              </w:rPr>
              <w:t>|3*fy_high + 1*fx_high|</w:t>
            </w:r>
          </w:p>
        </w:tc>
      </w:tr>
      <w:tr w:rsidR="00076580" w:rsidRPr="009F41A3" w14:paraId="268C063F" w14:textId="77777777" w:rsidTr="00031D4B">
        <w:trPr>
          <w:trHeight w:val="290"/>
        </w:trPr>
        <w:tc>
          <w:tcPr>
            <w:tcW w:w="2875" w:type="dxa"/>
            <w:noWrap/>
            <w:hideMark/>
          </w:tcPr>
          <w:p w14:paraId="30EF178E"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F675E1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031D4B">
        <w:trPr>
          <w:trHeight w:val="290"/>
        </w:trPr>
        <w:tc>
          <w:tcPr>
            <w:tcW w:w="2875" w:type="dxa"/>
            <w:noWrap/>
            <w:hideMark/>
          </w:tcPr>
          <w:p w14:paraId="64D858F4"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AD98013" w14:textId="77777777" w:rsidR="00076580" w:rsidRPr="009F41A3" w:rsidRDefault="00076580" w:rsidP="00031D4B">
            <w:pPr>
              <w:rPr>
                <w:rFonts w:eastAsia="맑은 고딕"/>
                <w:sz w:val="16"/>
                <w:szCs w:val="16"/>
              </w:rPr>
            </w:pPr>
            <w:r w:rsidRPr="009F41A3">
              <w:rPr>
                <w:rFonts w:eastAsia="맑은 고딕"/>
                <w:sz w:val="16"/>
                <w:szCs w:val="16"/>
              </w:rPr>
              <w:t>|fx_low – 4*fy_high|</w:t>
            </w:r>
          </w:p>
        </w:tc>
        <w:tc>
          <w:tcPr>
            <w:tcW w:w="1890" w:type="dxa"/>
            <w:noWrap/>
            <w:hideMark/>
          </w:tcPr>
          <w:p w14:paraId="65134745" w14:textId="77777777" w:rsidR="00076580" w:rsidRPr="009F41A3" w:rsidRDefault="00076580" w:rsidP="00031D4B">
            <w:pPr>
              <w:rPr>
                <w:rFonts w:eastAsia="맑은 고딕"/>
                <w:sz w:val="16"/>
                <w:szCs w:val="16"/>
              </w:rPr>
            </w:pPr>
            <w:r w:rsidRPr="009F41A3">
              <w:rPr>
                <w:rFonts w:eastAsia="맑은 고딕"/>
                <w:sz w:val="16"/>
                <w:szCs w:val="16"/>
              </w:rPr>
              <w:t>|fx_high – 4*fy_low|</w:t>
            </w:r>
          </w:p>
        </w:tc>
        <w:tc>
          <w:tcPr>
            <w:tcW w:w="1710" w:type="dxa"/>
            <w:noWrap/>
            <w:hideMark/>
          </w:tcPr>
          <w:p w14:paraId="2FA21143" w14:textId="77777777" w:rsidR="00076580" w:rsidRPr="009F41A3" w:rsidRDefault="00076580" w:rsidP="00031D4B">
            <w:pPr>
              <w:rPr>
                <w:rFonts w:eastAsia="맑은 고딕"/>
                <w:sz w:val="16"/>
                <w:szCs w:val="16"/>
              </w:rPr>
            </w:pPr>
            <w:r w:rsidRPr="009F41A3">
              <w:rPr>
                <w:rFonts w:eastAsia="맑은 고딕"/>
                <w:sz w:val="16"/>
                <w:szCs w:val="16"/>
              </w:rPr>
              <w:t>|fy_low – 4*fx_high|</w:t>
            </w:r>
          </w:p>
        </w:tc>
        <w:tc>
          <w:tcPr>
            <w:tcW w:w="1980" w:type="dxa"/>
            <w:noWrap/>
            <w:hideMark/>
          </w:tcPr>
          <w:p w14:paraId="777D0018" w14:textId="77777777" w:rsidR="00076580" w:rsidRPr="009F41A3" w:rsidRDefault="00076580" w:rsidP="00031D4B">
            <w:pPr>
              <w:rPr>
                <w:rFonts w:eastAsia="맑은 고딕"/>
                <w:sz w:val="16"/>
                <w:szCs w:val="16"/>
              </w:rPr>
            </w:pPr>
            <w:r w:rsidRPr="009F41A3">
              <w:rPr>
                <w:rFonts w:eastAsia="맑은 고딕"/>
                <w:sz w:val="16"/>
                <w:szCs w:val="16"/>
              </w:rPr>
              <w:t>|fy_high – 4*fx_low|</w:t>
            </w:r>
          </w:p>
        </w:tc>
      </w:tr>
      <w:tr w:rsidR="00076580" w:rsidRPr="009F41A3" w14:paraId="71EEF764" w14:textId="77777777" w:rsidTr="00031D4B">
        <w:trPr>
          <w:trHeight w:val="290"/>
        </w:trPr>
        <w:tc>
          <w:tcPr>
            <w:tcW w:w="2875" w:type="dxa"/>
            <w:noWrap/>
            <w:hideMark/>
          </w:tcPr>
          <w:p w14:paraId="7D51B111"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202D30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031D4B">
        <w:trPr>
          <w:trHeight w:val="290"/>
        </w:trPr>
        <w:tc>
          <w:tcPr>
            <w:tcW w:w="2875" w:type="dxa"/>
            <w:noWrap/>
            <w:hideMark/>
          </w:tcPr>
          <w:p w14:paraId="7795B3B5"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51C14AC" w14:textId="77777777" w:rsidR="00076580" w:rsidRPr="009F41A3" w:rsidRDefault="00076580" w:rsidP="00031D4B">
            <w:pPr>
              <w:rPr>
                <w:rFonts w:eastAsia="맑은 고딕"/>
                <w:sz w:val="16"/>
                <w:szCs w:val="16"/>
              </w:rPr>
            </w:pPr>
            <w:r w:rsidRPr="009F41A3">
              <w:rPr>
                <w:rFonts w:eastAsia="맑은 고딕"/>
                <w:sz w:val="16"/>
                <w:szCs w:val="16"/>
              </w:rPr>
              <w:t>|fx_low + 4*fy_low|</w:t>
            </w:r>
          </w:p>
        </w:tc>
        <w:tc>
          <w:tcPr>
            <w:tcW w:w="1890" w:type="dxa"/>
            <w:noWrap/>
            <w:hideMark/>
          </w:tcPr>
          <w:p w14:paraId="6151F64E" w14:textId="77777777" w:rsidR="00076580" w:rsidRPr="009F41A3" w:rsidRDefault="00076580" w:rsidP="00031D4B">
            <w:pPr>
              <w:rPr>
                <w:rFonts w:eastAsia="맑은 고딕"/>
                <w:sz w:val="16"/>
                <w:szCs w:val="16"/>
              </w:rPr>
            </w:pPr>
            <w:r w:rsidRPr="009F41A3">
              <w:rPr>
                <w:rFonts w:eastAsia="맑은 고딕"/>
                <w:sz w:val="16"/>
                <w:szCs w:val="16"/>
              </w:rPr>
              <w:t>|fx_high + 4*fy_high|</w:t>
            </w:r>
          </w:p>
        </w:tc>
        <w:tc>
          <w:tcPr>
            <w:tcW w:w="1710" w:type="dxa"/>
            <w:noWrap/>
            <w:hideMark/>
          </w:tcPr>
          <w:p w14:paraId="2062F6CA" w14:textId="77777777" w:rsidR="00076580" w:rsidRPr="009F41A3" w:rsidRDefault="00076580"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0FA25ECE" w14:textId="77777777" w:rsidR="00076580" w:rsidRPr="009F41A3" w:rsidRDefault="00076580" w:rsidP="00031D4B">
            <w:pPr>
              <w:rPr>
                <w:rFonts w:eastAsia="맑은 고딕"/>
                <w:sz w:val="16"/>
                <w:szCs w:val="16"/>
              </w:rPr>
            </w:pPr>
            <w:r w:rsidRPr="009F41A3">
              <w:rPr>
                <w:rFonts w:eastAsia="맑은 고딕"/>
                <w:sz w:val="16"/>
                <w:szCs w:val="16"/>
              </w:rPr>
              <w:t>|fy_high + 4*fx_high|</w:t>
            </w:r>
          </w:p>
        </w:tc>
      </w:tr>
      <w:tr w:rsidR="00076580" w:rsidRPr="009F41A3" w14:paraId="798CCB60" w14:textId="77777777" w:rsidTr="00031D4B">
        <w:trPr>
          <w:trHeight w:val="290"/>
        </w:trPr>
        <w:tc>
          <w:tcPr>
            <w:tcW w:w="2875" w:type="dxa"/>
            <w:noWrap/>
            <w:hideMark/>
          </w:tcPr>
          <w:p w14:paraId="39B70405"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3D22036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031D4B">
        <w:trPr>
          <w:trHeight w:val="290"/>
        </w:trPr>
        <w:tc>
          <w:tcPr>
            <w:tcW w:w="2875" w:type="dxa"/>
            <w:noWrap/>
            <w:hideMark/>
          </w:tcPr>
          <w:p w14:paraId="29630B3A"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B280C4" w14:textId="77777777" w:rsidR="00076580" w:rsidRPr="009F41A3" w:rsidRDefault="00076580"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7602D117" w14:textId="77777777" w:rsidR="00076580" w:rsidRPr="009F41A3" w:rsidRDefault="00076580" w:rsidP="00031D4B">
            <w:pPr>
              <w:rPr>
                <w:rFonts w:eastAsia="맑은 고딕"/>
                <w:sz w:val="16"/>
                <w:szCs w:val="16"/>
              </w:rPr>
            </w:pPr>
            <w:r w:rsidRPr="009F41A3">
              <w:rPr>
                <w:rFonts w:eastAsia="맑은 고딕"/>
                <w:sz w:val="16"/>
                <w:szCs w:val="16"/>
              </w:rPr>
              <w:t>|2*fx_high – 3*fy_low|</w:t>
            </w:r>
          </w:p>
        </w:tc>
        <w:tc>
          <w:tcPr>
            <w:tcW w:w="1710" w:type="dxa"/>
            <w:noWrap/>
            <w:hideMark/>
          </w:tcPr>
          <w:p w14:paraId="651C6327" w14:textId="77777777" w:rsidR="00076580" w:rsidRPr="009F41A3" w:rsidRDefault="00076580"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0D14BC7E" w14:textId="77777777" w:rsidR="00076580" w:rsidRPr="009F41A3" w:rsidRDefault="00076580" w:rsidP="00031D4B">
            <w:pPr>
              <w:rPr>
                <w:rFonts w:eastAsia="맑은 고딕"/>
                <w:sz w:val="16"/>
                <w:szCs w:val="16"/>
              </w:rPr>
            </w:pPr>
            <w:r w:rsidRPr="009F41A3">
              <w:rPr>
                <w:rFonts w:eastAsia="맑은 고딕"/>
                <w:sz w:val="16"/>
                <w:szCs w:val="16"/>
              </w:rPr>
              <w:t>|2*fy_high – 3*fx_low|</w:t>
            </w:r>
          </w:p>
        </w:tc>
      </w:tr>
      <w:tr w:rsidR="00076580" w:rsidRPr="009F41A3" w14:paraId="53E8DA0A" w14:textId="77777777" w:rsidTr="00031D4B">
        <w:trPr>
          <w:trHeight w:val="290"/>
        </w:trPr>
        <w:tc>
          <w:tcPr>
            <w:tcW w:w="2875" w:type="dxa"/>
            <w:noWrap/>
            <w:hideMark/>
          </w:tcPr>
          <w:p w14:paraId="7DD54503"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79C58D6E"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031D4B">
        <w:trPr>
          <w:trHeight w:val="290"/>
        </w:trPr>
        <w:tc>
          <w:tcPr>
            <w:tcW w:w="2875" w:type="dxa"/>
            <w:noWrap/>
            <w:hideMark/>
          </w:tcPr>
          <w:p w14:paraId="27018C99"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17B90B1" w14:textId="77777777" w:rsidR="00076580" w:rsidRPr="009F41A3" w:rsidRDefault="00076580" w:rsidP="00031D4B">
            <w:pPr>
              <w:rPr>
                <w:rFonts w:eastAsia="맑은 고딕"/>
                <w:sz w:val="16"/>
                <w:szCs w:val="16"/>
              </w:rPr>
            </w:pPr>
            <w:r w:rsidRPr="009F41A3">
              <w:rPr>
                <w:rFonts w:eastAsia="맑은 고딕"/>
                <w:sz w:val="16"/>
                <w:szCs w:val="16"/>
              </w:rPr>
              <w:t>|2*fx_low + 3*fy_low|</w:t>
            </w:r>
          </w:p>
        </w:tc>
        <w:tc>
          <w:tcPr>
            <w:tcW w:w="1890" w:type="dxa"/>
            <w:noWrap/>
            <w:hideMark/>
          </w:tcPr>
          <w:p w14:paraId="7C6A983C" w14:textId="77777777" w:rsidR="00076580" w:rsidRPr="009F41A3" w:rsidRDefault="00076580" w:rsidP="00031D4B">
            <w:pPr>
              <w:rPr>
                <w:rFonts w:eastAsia="맑은 고딕"/>
                <w:sz w:val="16"/>
                <w:szCs w:val="16"/>
              </w:rPr>
            </w:pPr>
            <w:r w:rsidRPr="009F41A3">
              <w:rPr>
                <w:rFonts w:eastAsia="맑은 고딕"/>
                <w:sz w:val="16"/>
                <w:szCs w:val="16"/>
              </w:rPr>
              <w:t>|2*fx_high + 3*fy_high|</w:t>
            </w:r>
          </w:p>
        </w:tc>
        <w:tc>
          <w:tcPr>
            <w:tcW w:w="1710" w:type="dxa"/>
            <w:noWrap/>
            <w:hideMark/>
          </w:tcPr>
          <w:p w14:paraId="205F3002" w14:textId="77777777" w:rsidR="00076580" w:rsidRPr="009F41A3" w:rsidRDefault="00076580" w:rsidP="00031D4B">
            <w:pPr>
              <w:rPr>
                <w:rFonts w:eastAsia="맑은 고딕"/>
                <w:sz w:val="16"/>
                <w:szCs w:val="16"/>
              </w:rPr>
            </w:pPr>
            <w:r w:rsidRPr="009F41A3">
              <w:rPr>
                <w:rFonts w:eastAsia="맑은 고딕"/>
                <w:sz w:val="16"/>
                <w:szCs w:val="16"/>
              </w:rPr>
              <w:t>|2*fy_low + 3*fx_low|</w:t>
            </w:r>
          </w:p>
        </w:tc>
        <w:tc>
          <w:tcPr>
            <w:tcW w:w="1980" w:type="dxa"/>
            <w:noWrap/>
            <w:hideMark/>
          </w:tcPr>
          <w:p w14:paraId="7EC185A1" w14:textId="77777777" w:rsidR="00076580" w:rsidRPr="009F41A3" w:rsidRDefault="00076580" w:rsidP="00031D4B">
            <w:pPr>
              <w:rPr>
                <w:rFonts w:eastAsia="맑은 고딕"/>
                <w:sz w:val="16"/>
                <w:szCs w:val="16"/>
              </w:rPr>
            </w:pPr>
            <w:r w:rsidRPr="009F41A3">
              <w:rPr>
                <w:rFonts w:eastAsia="맑은 고딕"/>
                <w:sz w:val="16"/>
                <w:szCs w:val="16"/>
              </w:rPr>
              <w:t>|2*fy_high + 3*fx_high|</w:t>
            </w:r>
          </w:p>
        </w:tc>
      </w:tr>
      <w:tr w:rsidR="00076580" w:rsidRPr="009F41A3" w14:paraId="3AF19DAE" w14:textId="77777777" w:rsidTr="00031D4B">
        <w:trPr>
          <w:trHeight w:val="290"/>
        </w:trPr>
        <w:tc>
          <w:tcPr>
            <w:tcW w:w="2875" w:type="dxa"/>
            <w:noWrap/>
            <w:hideMark/>
          </w:tcPr>
          <w:p w14:paraId="1902566F"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09BAA69C"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맑은 고딕" w:hAnsi="Arial"/>
          <w:b/>
        </w:rPr>
      </w:pPr>
    </w:p>
    <w:p w14:paraId="0A012DC7" w14:textId="77777777" w:rsidR="00076580" w:rsidRPr="009F41A3" w:rsidRDefault="00076580" w:rsidP="00076580">
      <w:pPr>
        <w:rPr>
          <w:rFonts w:eastAsia="맑은 고딕"/>
        </w:rPr>
      </w:pPr>
    </w:p>
    <w:p w14:paraId="6A45EFB3"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1809A003" w14:textId="672301F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-2: The IMD products caused by UL DC_</w:t>
      </w:r>
      <w:r>
        <w:rPr>
          <w:rFonts w:eastAsia="맑은 고딕"/>
        </w:rPr>
        <w:t>28</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trPr>
        <w:tc>
          <w:tcPr>
            <w:tcW w:w="2790" w:type="dxa"/>
            <w:noWrap/>
            <w:vAlign w:val="center"/>
          </w:tcPr>
          <w:p w14:paraId="444C61D7"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1524B46"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0D1E91E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68D0EE3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32507C64"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76580" w:rsidRPr="009F41A3" w14:paraId="25371889" w14:textId="77777777" w:rsidTr="00031D4B">
        <w:trPr>
          <w:trHeight w:val="290"/>
        </w:trPr>
        <w:tc>
          <w:tcPr>
            <w:tcW w:w="2790" w:type="dxa"/>
            <w:noWrap/>
            <w:vAlign w:val="bottom"/>
          </w:tcPr>
          <w:p w14:paraId="0771F4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39C2965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031D4B">
        <w:trPr>
          <w:trHeight w:val="290"/>
        </w:trPr>
        <w:tc>
          <w:tcPr>
            <w:tcW w:w="2790" w:type="dxa"/>
            <w:noWrap/>
            <w:hideMark/>
          </w:tcPr>
          <w:p w14:paraId="4DB51590" w14:textId="77777777" w:rsidR="00076580" w:rsidRPr="009F41A3" w:rsidRDefault="00076580"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37090E5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71777E4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033B0B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2A0E8D4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fx_high|</w:t>
            </w:r>
          </w:p>
        </w:tc>
      </w:tr>
      <w:tr w:rsidR="00076580" w:rsidRPr="009F41A3" w14:paraId="4FCF0D9C" w14:textId="77777777" w:rsidTr="00031D4B">
        <w:trPr>
          <w:trHeight w:val="290"/>
        </w:trPr>
        <w:tc>
          <w:tcPr>
            <w:tcW w:w="2790" w:type="dxa"/>
            <w:noWrap/>
            <w:hideMark/>
          </w:tcPr>
          <w:p w14:paraId="6B8993E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7FC91C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031D4B">
        <w:trPr>
          <w:trHeight w:val="290"/>
        </w:trPr>
        <w:tc>
          <w:tcPr>
            <w:tcW w:w="2790" w:type="dxa"/>
            <w:noWrap/>
            <w:hideMark/>
          </w:tcPr>
          <w:p w14:paraId="554A061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13D89A3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7A00A9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51C4077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85E752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fx_low|</w:t>
            </w:r>
          </w:p>
        </w:tc>
      </w:tr>
      <w:tr w:rsidR="00076580" w:rsidRPr="009F41A3" w14:paraId="2AC054F8" w14:textId="77777777" w:rsidTr="00031D4B">
        <w:trPr>
          <w:trHeight w:val="290"/>
        </w:trPr>
        <w:tc>
          <w:tcPr>
            <w:tcW w:w="2790" w:type="dxa"/>
            <w:noWrap/>
            <w:hideMark/>
          </w:tcPr>
          <w:p w14:paraId="390F665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D61915" w14:textId="77777777" w:rsidR="00076580" w:rsidRPr="00DE3AFA" w:rsidRDefault="00076580" w:rsidP="00031D4B">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031D4B">
        <w:trPr>
          <w:trHeight w:val="290"/>
        </w:trPr>
        <w:tc>
          <w:tcPr>
            <w:tcW w:w="2790" w:type="dxa"/>
            <w:noWrap/>
            <w:hideMark/>
          </w:tcPr>
          <w:p w14:paraId="2F88750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0FF4E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7D637E1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6CE8A8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48870D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fx_high|</w:t>
            </w:r>
          </w:p>
        </w:tc>
      </w:tr>
      <w:tr w:rsidR="00076580" w:rsidRPr="009F41A3" w14:paraId="5437A8D5" w14:textId="77777777" w:rsidTr="00031D4B">
        <w:trPr>
          <w:trHeight w:val="290"/>
        </w:trPr>
        <w:tc>
          <w:tcPr>
            <w:tcW w:w="2790" w:type="dxa"/>
            <w:noWrap/>
            <w:hideMark/>
          </w:tcPr>
          <w:p w14:paraId="295B378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B6E466E"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031D4B">
        <w:trPr>
          <w:trHeight w:val="290"/>
        </w:trPr>
        <w:tc>
          <w:tcPr>
            <w:tcW w:w="2790" w:type="dxa"/>
            <w:noWrap/>
            <w:hideMark/>
          </w:tcPr>
          <w:p w14:paraId="7654E5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31E6A5C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7871F90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476BCE3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0DD42A0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+2* fy_high|</w:t>
            </w:r>
          </w:p>
        </w:tc>
      </w:tr>
      <w:tr w:rsidR="00076580" w:rsidRPr="009F41A3" w14:paraId="75080533" w14:textId="77777777" w:rsidTr="00031D4B">
        <w:trPr>
          <w:trHeight w:val="290"/>
        </w:trPr>
        <w:tc>
          <w:tcPr>
            <w:tcW w:w="2790" w:type="dxa"/>
            <w:noWrap/>
            <w:hideMark/>
          </w:tcPr>
          <w:p w14:paraId="446CDB5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F28086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031D4B">
        <w:trPr>
          <w:trHeight w:val="290"/>
        </w:trPr>
        <w:tc>
          <w:tcPr>
            <w:tcW w:w="2790" w:type="dxa"/>
            <w:noWrap/>
            <w:hideMark/>
          </w:tcPr>
          <w:p w14:paraId="4FBC783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C5C345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4850B2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5ACCF6F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42A6C8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1*fx_low|</w:t>
            </w:r>
          </w:p>
        </w:tc>
      </w:tr>
      <w:tr w:rsidR="00076580" w:rsidRPr="009F41A3" w14:paraId="11AEC3DA" w14:textId="77777777" w:rsidTr="00031D4B">
        <w:trPr>
          <w:trHeight w:val="290"/>
        </w:trPr>
        <w:tc>
          <w:tcPr>
            <w:tcW w:w="2790" w:type="dxa"/>
            <w:noWrap/>
            <w:hideMark/>
          </w:tcPr>
          <w:p w14:paraId="20B63C9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A3FD536"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031D4B">
        <w:trPr>
          <w:trHeight w:val="290"/>
        </w:trPr>
        <w:tc>
          <w:tcPr>
            <w:tcW w:w="2790" w:type="dxa"/>
            <w:noWrap/>
            <w:hideMark/>
          </w:tcPr>
          <w:p w14:paraId="789C37D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C17356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4168ABD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67949DB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4B7323B6"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+ 1*fx_high|</w:t>
            </w:r>
          </w:p>
        </w:tc>
      </w:tr>
      <w:tr w:rsidR="00076580" w:rsidRPr="009F41A3" w14:paraId="453CDBE3" w14:textId="77777777" w:rsidTr="00031D4B">
        <w:trPr>
          <w:trHeight w:val="290"/>
        </w:trPr>
        <w:tc>
          <w:tcPr>
            <w:tcW w:w="2790" w:type="dxa"/>
            <w:noWrap/>
            <w:hideMark/>
          </w:tcPr>
          <w:p w14:paraId="4906A1E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7D8232"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031D4B">
        <w:trPr>
          <w:trHeight w:val="290"/>
        </w:trPr>
        <w:tc>
          <w:tcPr>
            <w:tcW w:w="2790" w:type="dxa"/>
            <w:noWrap/>
            <w:hideMark/>
          </w:tcPr>
          <w:p w14:paraId="4ACC68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EDDA2C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7BA23A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7AF781F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0441733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4*fx_low|</w:t>
            </w:r>
          </w:p>
        </w:tc>
      </w:tr>
      <w:tr w:rsidR="00076580" w:rsidRPr="009F41A3" w14:paraId="7FB13ABD" w14:textId="77777777" w:rsidTr="00031D4B">
        <w:trPr>
          <w:trHeight w:val="290"/>
        </w:trPr>
        <w:tc>
          <w:tcPr>
            <w:tcW w:w="2790" w:type="dxa"/>
            <w:noWrap/>
            <w:hideMark/>
          </w:tcPr>
          <w:p w14:paraId="2B44EB7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E0A1950" w14:textId="77777777" w:rsidR="00076580" w:rsidRPr="00096D16"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031D4B">
        <w:trPr>
          <w:trHeight w:val="290"/>
        </w:trPr>
        <w:tc>
          <w:tcPr>
            <w:tcW w:w="2790" w:type="dxa"/>
            <w:noWrap/>
            <w:hideMark/>
          </w:tcPr>
          <w:p w14:paraId="4D2767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BBF9F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014A355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6ED739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E77728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+ 4*fx_high|</w:t>
            </w:r>
          </w:p>
        </w:tc>
      </w:tr>
      <w:tr w:rsidR="00076580" w:rsidRPr="009F41A3" w14:paraId="326596A7" w14:textId="77777777" w:rsidTr="00031D4B">
        <w:trPr>
          <w:trHeight w:val="290"/>
        </w:trPr>
        <w:tc>
          <w:tcPr>
            <w:tcW w:w="2790" w:type="dxa"/>
            <w:noWrap/>
            <w:hideMark/>
          </w:tcPr>
          <w:p w14:paraId="0BC2141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89D19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031D4B">
        <w:trPr>
          <w:trHeight w:val="290"/>
        </w:trPr>
        <w:tc>
          <w:tcPr>
            <w:tcW w:w="2790" w:type="dxa"/>
            <w:noWrap/>
            <w:hideMark/>
          </w:tcPr>
          <w:p w14:paraId="7E51549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12803F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72D218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296C09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30A68BE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3*fx_low|</w:t>
            </w:r>
          </w:p>
        </w:tc>
      </w:tr>
      <w:tr w:rsidR="00076580" w:rsidRPr="009F41A3" w14:paraId="1671D425" w14:textId="77777777" w:rsidTr="00031D4B">
        <w:trPr>
          <w:trHeight w:val="290"/>
        </w:trPr>
        <w:tc>
          <w:tcPr>
            <w:tcW w:w="2790" w:type="dxa"/>
            <w:noWrap/>
            <w:hideMark/>
          </w:tcPr>
          <w:p w14:paraId="66A77D4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27E6809"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031D4B">
        <w:trPr>
          <w:trHeight w:val="290"/>
        </w:trPr>
        <w:tc>
          <w:tcPr>
            <w:tcW w:w="2790" w:type="dxa"/>
            <w:noWrap/>
            <w:hideMark/>
          </w:tcPr>
          <w:p w14:paraId="27E4534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D5AA6D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19BFC28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6C976E7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0875C3D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+ 3*fx_high|</w:t>
            </w:r>
          </w:p>
        </w:tc>
      </w:tr>
      <w:tr w:rsidR="00076580" w:rsidRPr="009F41A3" w14:paraId="3CDB6596" w14:textId="77777777" w:rsidTr="00031D4B">
        <w:trPr>
          <w:trHeight w:val="290"/>
        </w:trPr>
        <w:tc>
          <w:tcPr>
            <w:tcW w:w="2790" w:type="dxa"/>
            <w:noWrap/>
            <w:hideMark/>
          </w:tcPr>
          <w:p w14:paraId="629132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7571C1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맑은 고딕" w:hAnsi="Arial"/>
          <w:b/>
        </w:rPr>
      </w:pPr>
    </w:p>
    <w:p w14:paraId="5373B174" w14:textId="77777777" w:rsidR="00076580" w:rsidRPr="009F41A3" w:rsidRDefault="00076580" w:rsidP="00076580">
      <w:pPr>
        <w:rPr>
          <w:rFonts w:eastAsia="맑은 고딕"/>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147049">
      <w:pPr>
        <w:pStyle w:val="3"/>
        <w:rPr>
          <w:lang w:val="en-US" w:eastAsia="zh-CN"/>
        </w:rPr>
      </w:pPr>
      <w:bookmarkStart w:id="2699" w:name="_Toc133506504"/>
      <w:r>
        <w:rPr>
          <w:lang w:val="en-US" w:eastAsia="zh-CN"/>
        </w:rPr>
        <w:t>6.27</w:t>
      </w:r>
      <w:r w:rsidR="00076580" w:rsidRPr="009F41A3">
        <w:rPr>
          <w:lang w:val="en-US" w:eastAsia="zh-CN"/>
        </w:rPr>
        <w:t>.4</w:t>
      </w:r>
      <w:r w:rsidR="00076580" w:rsidRPr="009F41A3">
        <w:rPr>
          <w:lang w:val="en-US" w:eastAsia="zh-CN"/>
        </w:rPr>
        <w:tab/>
        <w:t>∆TIB and ∆RIB values</w:t>
      </w:r>
      <w:bookmarkEnd w:id="2699"/>
    </w:p>
    <w:p w14:paraId="2CF46E62" w14:textId="77777777" w:rsidR="00076580" w:rsidRPr="009F41A3" w:rsidRDefault="00076580" w:rsidP="00076580">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맑은 고딕"/>
        </w:rPr>
      </w:pPr>
      <w:r w:rsidRPr="009F41A3">
        <w:rPr>
          <w:rFonts w:eastAsia="맑은 고딕"/>
        </w:rPr>
        <w:lastRenderedPageBreak/>
        <w:t xml:space="preserve">Table </w:t>
      </w:r>
      <w:r w:rsidR="00B66A24">
        <w:rPr>
          <w:rFonts w:eastAsia="맑은 고딕"/>
        </w:rPr>
        <w:t>6.27</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76580" w:rsidRPr="009F41A3" w14:paraId="69EABCFF"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76580" w:rsidRPr="009F41A3" w14:paraId="30FC2A4A"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0.9</w:t>
            </w:r>
          </w:p>
        </w:tc>
      </w:tr>
      <w:tr w:rsidR="00076580" w:rsidRPr="009F41A3" w14:paraId="11552E2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765761F0" w14:textId="77777777" w:rsidR="00076580" w:rsidRPr="009F41A3" w:rsidRDefault="00076580"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맑은 고딕"/>
        </w:rPr>
      </w:pPr>
    </w:p>
    <w:p w14:paraId="23302E77" w14:textId="4B74BF84" w:rsidR="00076580" w:rsidRPr="009F41A3" w:rsidRDefault="00076580" w:rsidP="00735A9B">
      <w:pPr>
        <w:pStyle w:val="TH"/>
        <w:rPr>
          <w:rFonts w:eastAsia="맑은 고딕"/>
        </w:rPr>
      </w:pPr>
      <w:r>
        <w:rPr>
          <w:rFonts w:eastAsia="맑은 고딕"/>
        </w:rPr>
        <w:t xml:space="preserve">Table </w:t>
      </w:r>
      <w:r w:rsidR="00B66A24">
        <w:rPr>
          <w:rFonts w:eastAsia="맑은 고딕"/>
        </w:rPr>
        <w:t>6.27</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76580" w:rsidRPr="009F41A3" w14:paraId="257AAD1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76580" w:rsidRPr="009F41A3" w14:paraId="63C87229"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rFonts w:ascii="Arial" w:eastAsia="맑은 고딕" w:hAnsi="Arial"/>
                <w:sz w:val="18"/>
                <w:lang w:eastAsia="ja-JP"/>
              </w:rPr>
            </w:pPr>
            <w:r>
              <w:rPr>
                <w:rFonts w:ascii="Arial" w:eastAsia="맑은 고딕"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76580" w:rsidRPr="009F41A3" w14:paraId="5BB63E5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72BF081" w14:textId="77777777" w:rsidR="00076580" w:rsidRPr="009F41A3" w:rsidRDefault="00076580"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맑은 고딕"/>
          <w:lang w:eastAsia="zh-CN"/>
        </w:rPr>
      </w:pPr>
    </w:p>
    <w:p w14:paraId="11691B70" w14:textId="603949F3" w:rsidR="00076580" w:rsidRPr="009F41A3" w:rsidRDefault="00B66A24" w:rsidP="00147049">
      <w:pPr>
        <w:pStyle w:val="3"/>
        <w:rPr>
          <w:lang w:val="en-US" w:eastAsia="zh-CN"/>
        </w:rPr>
      </w:pPr>
      <w:bookmarkStart w:id="2700" w:name="_Toc133506505"/>
      <w:r>
        <w:rPr>
          <w:lang w:val="en-US" w:eastAsia="zh-CN"/>
        </w:rPr>
        <w:t>6.27</w:t>
      </w:r>
      <w:r w:rsidR="00076580" w:rsidRPr="009F41A3">
        <w:rPr>
          <w:lang w:val="en-US" w:eastAsia="zh-CN"/>
        </w:rPr>
        <w:t>.4</w:t>
      </w:r>
      <w:r w:rsidR="00076580" w:rsidRPr="009F41A3">
        <w:rPr>
          <w:lang w:val="en-US" w:eastAsia="zh-CN"/>
        </w:rPr>
        <w:tab/>
        <w:t>MSD requirements</w:t>
      </w:r>
      <w:bookmarkEnd w:id="2700"/>
    </w:p>
    <w:p w14:paraId="084E5D99" w14:textId="77777777" w:rsidR="00076580" w:rsidRPr="009F41A3" w:rsidRDefault="00076580" w:rsidP="00076580">
      <w:pPr>
        <w:jc w:val="both"/>
        <w:rPr>
          <w:rFonts w:eastAsia="맑은 고딕"/>
          <w:lang w:val="en-US" w:eastAsia="zh-CN"/>
        </w:rPr>
      </w:pPr>
      <w:r w:rsidRPr="009F41A3">
        <w:rPr>
          <w:rFonts w:eastAsia="맑은 고딕"/>
          <w:lang w:val="en-US" w:eastAsia="zh-CN"/>
        </w:rPr>
        <w:t>Referring to</w:t>
      </w:r>
      <w:r w:rsidRPr="00AC28F2">
        <w:rPr>
          <w:rFonts w:ascii="Arial" w:eastAsia="맑은 고딕" w:hAnsi="Arial" w:cs="Arial"/>
          <w:sz w:val="18"/>
        </w:rPr>
        <w:t xml:space="preserve"> DC_12-30_n5, </w:t>
      </w:r>
      <w:r w:rsidRPr="009F41A3">
        <w:rPr>
          <w:rFonts w:ascii="Arial" w:eastAsia="맑은 고딕" w:hAnsi="Arial" w:cs="Arial"/>
          <w:sz w:val="18"/>
        </w:rPr>
        <w:t>the MSD requirements can be specified as below:</w:t>
      </w:r>
    </w:p>
    <w:p w14:paraId="41697C1E" w14:textId="416A5F1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76580" w:rsidRPr="009F41A3" w14:paraId="74997299" w14:textId="77777777" w:rsidTr="00031D4B">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227E752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76580" w:rsidRPr="009F41A3" w14:paraId="35D5BDED" w14:textId="77777777" w:rsidTr="00031D4B">
        <w:trPr>
          <w:trHeight w:val="54"/>
          <w:jc w:val="center"/>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2C3937B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28</w:t>
            </w:r>
          </w:p>
        </w:tc>
        <w:tc>
          <w:tcPr>
            <w:tcW w:w="1066" w:type="dxa"/>
            <w:shd w:val="clear" w:color="auto" w:fill="auto"/>
            <w:noWrap/>
          </w:tcPr>
          <w:p w14:paraId="1360DF7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32710B92"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6C9FD135" w14:textId="77777777" w:rsidTr="00031D4B">
        <w:trPr>
          <w:trHeight w:val="54"/>
          <w:jc w:val="center"/>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F1D8FF2"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01BFC03"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07F3D037" w14:textId="77777777" w:rsidTr="00031D4B">
        <w:trPr>
          <w:trHeight w:val="54"/>
          <w:jc w:val="center"/>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73F033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3</w:t>
            </w:r>
          </w:p>
        </w:tc>
      </w:tr>
      <w:tr w:rsidR="00076580" w:rsidRPr="009F41A3" w14:paraId="7D89CD97" w14:textId="77777777" w:rsidTr="00031D4B">
        <w:trPr>
          <w:trHeight w:val="54"/>
          <w:jc w:val="center"/>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90A5C7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r w:rsidR="00076580" w:rsidRPr="009F41A3" w14:paraId="6E0CB50F" w14:textId="77777777" w:rsidTr="00031D4B">
        <w:trPr>
          <w:trHeight w:val="54"/>
          <w:jc w:val="center"/>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031D4B">
            <w:pPr>
              <w:keepNext/>
              <w:keepLines/>
              <w:spacing w:after="0"/>
              <w:jc w:val="center"/>
              <w:rPr>
                <w:rFonts w:ascii="Arial" w:eastAsia="맑은 고딕" w:hAnsi="Arial"/>
                <w:color w:val="000000" w:themeColor="text1"/>
                <w:sz w:val="18"/>
                <w:vertAlign w:val="superscript"/>
              </w:rPr>
            </w:pPr>
            <w:r w:rsidRPr="00C831FD">
              <w:rPr>
                <w:rFonts w:ascii="Arial" w:eastAsia="맑은 고딕" w:hAnsi="Arial"/>
                <w:color w:val="000000" w:themeColor="text1"/>
                <w:sz w:val="18"/>
                <w:szCs w:val="18"/>
                <w:lang w:eastAsia="ko-KR"/>
              </w:rPr>
              <w:t>IMD3</w:t>
            </w:r>
          </w:p>
        </w:tc>
      </w:tr>
      <w:tr w:rsidR="00076580" w:rsidRPr="009F41A3" w14:paraId="2D60EDD1" w14:textId="77777777" w:rsidTr="00031D4B">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8D2E32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147049">
      <w:pPr>
        <w:pStyle w:val="2"/>
        <w:rPr>
          <w:rFonts w:cs="Arial"/>
          <w:lang w:eastAsia="ja-JP"/>
        </w:rPr>
      </w:pPr>
      <w:bookmarkStart w:id="2701" w:name="_Toc133506506"/>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2701"/>
    </w:p>
    <w:p w14:paraId="3F331AA9" w14:textId="0A4887B3" w:rsidR="00231BD4" w:rsidRPr="00976106" w:rsidRDefault="00231BD4" w:rsidP="00147049">
      <w:pPr>
        <w:pStyle w:val="3"/>
        <w:rPr>
          <w:lang w:eastAsia="ja-JP"/>
        </w:rPr>
      </w:pPr>
      <w:bookmarkStart w:id="2702" w:name="_Toc133506507"/>
      <w:r>
        <w:t>6.28</w:t>
      </w:r>
      <w:r w:rsidRPr="00976106">
        <w:t>.1</w:t>
      </w:r>
      <w:r w:rsidRPr="00976106">
        <w:tab/>
        <w:t xml:space="preserve">Operating bands for </w:t>
      </w:r>
      <w:r w:rsidRPr="00976106">
        <w:rPr>
          <w:lang w:eastAsia="ja-JP"/>
        </w:rPr>
        <w:t>DC</w:t>
      </w:r>
      <w:bookmarkEnd w:id="2702"/>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trPr>
        <w:tc>
          <w:tcPr>
            <w:tcW w:w="1521" w:type="dxa"/>
            <w:vMerge w:val="restart"/>
            <w:vAlign w:val="center"/>
          </w:tcPr>
          <w:p w14:paraId="6207B190" w14:textId="77777777" w:rsidR="00231BD4" w:rsidRPr="00976106" w:rsidRDefault="00231BD4" w:rsidP="00CF38E9">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CF38E9">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CF38E9">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CF38E9">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CF38E9">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CF38E9">
            <w:pPr>
              <w:pStyle w:val="TAH"/>
              <w:rPr>
                <w:color w:val="000000" w:themeColor="text1"/>
              </w:rPr>
            </w:pPr>
            <w:r w:rsidRPr="00976106">
              <w:rPr>
                <w:color w:val="000000" w:themeColor="text1"/>
              </w:rPr>
              <w:t>mode</w:t>
            </w:r>
          </w:p>
        </w:tc>
      </w:tr>
      <w:tr w:rsidR="00231BD4" w:rsidRPr="00976106" w14:paraId="490DB14D" w14:textId="77777777" w:rsidTr="00CF38E9">
        <w:trPr>
          <w:trHeight w:val="231"/>
          <w:jc w:val="center"/>
        </w:trPr>
        <w:tc>
          <w:tcPr>
            <w:tcW w:w="1521" w:type="dxa"/>
            <w:vMerge/>
          </w:tcPr>
          <w:p w14:paraId="1F483BA3" w14:textId="77777777" w:rsidR="00231BD4" w:rsidRPr="00976106" w:rsidRDefault="00231BD4" w:rsidP="00CF38E9">
            <w:pPr>
              <w:pStyle w:val="TAH"/>
              <w:rPr>
                <w:color w:val="000000" w:themeColor="text1"/>
              </w:rPr>
            </w:pPr>
          </w:p>
        </w:tc>
        <w:tc>
          <w:tcPr>
            <w:tcW w:w="1270" w:type="dxa"/>
            <w:vMerge/>
          </w:tcPr>
          <w:p w14:paraId="31249C81" w14:textId="77777777" w:rsidR="00231BD4" w:rsidRPr="00976106" w:rsidRDefault="00231BD4" w:rsidP="00CF38E9">
            <w:pPr>
              <w:pStyle w:val="TAH"/>
              <w:rPr>
                <w:color w:val="000000" w:themeColor="text1"/>
              </w:rPr>
            </w:pPr>
          </w:p>
        </w:tc>
        <w:tc>
          <w:tcPr>
            <w:tcW w:w="2920" w:type="dxa"/>
            <w:gridSpan w:val="3"/>
            <w:vAlign w:val="center"/>
          </w:tcPr>
          <w:p w14:paraId="6494D4DB" w14:textId="77777777" w:rsidR="00231BD4" w:rsidRPr="00976106" w:rsidRDefault="00231BD4" w:rsidP="00CF38E9">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CF38E9">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4071713A" w14:textId="77777777" w:rsidTr="00CF38E9">
        <w:trPr>
          <w:trHeight w:val="231"/>
          <w:jc w:val="center"/>
        </w:trPr>
        <w:tc>
          <w:tcPr>
            <w:tcW w:w="1521" w:type="dxa"/>
            <w:vMerge/>
          </w:tcPr>
          <w:p w14:paraId="2D57A8DF" w14:textId="77777777" w:rsidR="00231BD4" w:rsidRPr="00976106" w:rsidRDefault="00231BD4" w:rsidP="00CF38E9">
            <w:pPr>
              <w:pStyle w:val="TAH"/>
              <w:rPr>
                <w:color w:val="000000" w:themeColor="text1"/>
              </w:rPr>
            </w:pPr>
          </w:p>
        </w:tc>
        <w:tc>
          <w:tcPr>
            <w:tcW w:w="1270" w:type="dxa"/>
            <w:vMerge/>
          </w:tcPr>
          <w:p w14:paraId="16F63AF2" w14:textId="77777777" w:rsidR="00231BD4" w:rsidRPr="00976106" w:rsidRDefault="00231BD4" w:rsidP="00CF38E9">
            <w:pPr>
              <w:pStyle w:val="TAH"/>
              <w:rPr>
                <w:color w:val="000000" w:themeColor="text1"/>
              </w:rPr>
            </w:pPr>
          </w:p>
        </w:tc>
        <w:tc>
          <w:tcPr>
            <w:tcW w:w="2920" w:type="dxa"/>
            <w:gridSpan w:val="3"/>
            <w:vAlign w:val="center"/>
          </w:tcPr>
          <w:p w14:paraId="7F4017C6"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15ADEEDF" w14:textId="77777777" w:rsidTr="00CF38E9">
        <w:trPr>
          <w:trHeight w:val="194"/>
          <w:jc w:val="center"/>
        </w:trPr>
        <w:tc>
          <w:tcPr>
            <w:tcW w:w="1521" w:type="dxa"/>
            <w:vMerge w:val="restart"/>
            <w:vAlign w:val="center"/>
          </w:tcPr>
          <w:p w14:paraId="5B118FF7" w14:textId="77777777" w:rsidR="00231BD4" w:rsidRPr="00976106" w:rsidRDefault="00231BD4" w:rsidP="00CF38E9">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CF38E9">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7424E6C2" w14:textId="77777777" w:rsidTr="00CF38E9">
        <w:trPr>
          <w:trHeight w:val="194"/>
          <w:jc w:val="center"/>
        </w:trPr>
        <w:tc>
          <w:tcPr>
            <w:tcW w:w="1521" w:type="dxa"/>
            <w:vMerge/>
            <w:vAlign w:val="center"/>
          </w:tcPr>
          <w:p w14:paraId="4CB19D7A" w14:textId="77777777" w:rsidR="00231BD4" w:rsidRPr="00976106" w:rsidRDefault="00231BD4" w:rsidP="00CF38E9">
            <w:pPr>
              <w:pStyle w:val="TAC"/>
              <w:rPr>
                <w:color w:val="000000" w:themeColor="text1"/>
              </w:rPr>
            </w:pPr>
          </w:p>
        </w:tc>
        <w:tc>
          <w:tcPr>
            <w:tcW w:w="1270" w:type="dxa"/>
            <w:vAlign w:val="center"/>
          </w:tcPr>
          <w:p w14:paraId="54F34190" w14:textId="77777777" w:rsidR="00231BD4" w:rsidRPr="00976106" w:rsidRDefault="00231BD4" w:rsidP="00CF38E9">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58F21C35" w14:textId="77777777" w:rsidTr="00CF38E9">
        <w:trPr>
          <w:trHeight w:val="194"/>
          <w:jc w:val="center"/>
        </w:trPr>
        <w:tc>
          <w:tcPr>
            <w:tcW w:w="1521" w:type="dxa"/>
            <w:vMerge/>
            <w:vAlign w:val="center"/>
          </w:tcPr>
          <w:p w14:paraId="46B591D8" w14:textId="77777777" w:rsidR="00231BD4" w:rsidRPr="00976106" w:rsidRDefault="00231BD4" w:rsidP="00CF38E9">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CF38E9">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CF38E9">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CF38E9">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lang w:eastAsia="fi-FI"/>
              </w:rPr>
            </w:pPr>
            <w:r w:rsidRPr="00561BB6">
              <w:rPr>
                <w:lang w:eastAsia="fi-FI"/>
              </w:rPr>
              <w:t>EN-DC</w:t>
            </w:r>
          </w:p>
          <w:p w14:paraId="377BB6D9" w14:textId="77777777" w:rsidR="00231BD4" w:rsidRPr="00561BB6" w:rsidRDefault="00231BD4" w:rsidP="00CF38E9">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lang w:eastAsia="fi-FI"/>
              </w:rPr>
            </w:pPr>
            <w:r w:rsidRPr="00561BB6">
              <w:rPr>
                <w:lang w:eastAsia="fi-FI"/>
              </w:rPr>
              <w:t>Uplink EN-DC</w:t>
            </w:r>
          </w:p>
          <w:p w14:paraId="66DEDB1A" w14:textId="77777777" w:rsidR="00231BD4" w:rsidRPr="00561BB6" w:rsidRDefault="00231BD4" w:rsidP="00CF38E9">
            <w:pPr>
              <w:pStyle w:val="TAH"/>
              <w:rPr>
                <w:lang w:eastAsia="fi-FI"/>
              </w:rPr>
            </w:pPr>
            <w:r w:rsidRPr="00561BB6">
              <w:rPr>
                <w:lang w:eastAsia="fi-FI"/>
              </w:rPr>
              <w:t>configuration</w:t>
            </w:r>
          </w:p>
        </w:tc>
      </w:tr>
      <w:tr w:rsidR="00231BD4" w:rsidRPr="00561BB6" w14:paraId="25B5FBB1"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lang w:eastAsia="fi-FI"/>
              </w:rPr>
            </w:pPr>
            <w:r w:rsidRPr="00B80FFB">
              <w:t>DC_(n)3AA</w:t>
            </w:r>
            <w:r w:rsidRPr="001716A4">
              <w:rPr>
                <w:vertAlign w:val="superscript"/>
              </w:rPr>
              <w:t>1</w:t>
            </w:r>
            <w:r>
              <w:br/>
              <w:t>DC_3A_n78A</w:t>
            </w:r>
          </w:p>
        </w:tc>
      </w:tr>
      <w:tr w:rsidR="00231BD4" w:rsidRPr="00561BB6" w14:paraId="121F2273"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pPr>
            <w:r w:rsidRPr="003B5467">
              <w:t>DC_(n)3AA</w:t>
            </w:r>
            <w:r w:rsidRPr="001716A4">
              <w:rPr>
                <w:vertAlign w:val="superscript"/>
              </w:rPr>
              <w:t>1</w:t>
            </w:r>
            <w:r w:rsidRPr="003B5467">
              <w:br/>
              <w:t>DC_3A_n</w:t>
            </w:r>
            <w:r>
              <w:t>78A</w:t>
            </w:r>
          </w:p>
        </w:tc>
      </w:tr>
      <w:tr w:rsidR="00231BD4" w:rsidRPr="00561BB6" w14:paraId="794A07CF" w14:textId="77777777" w:rsidTr="00CF38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147049">
      <w:pPr>
        <w:pStyle w:val="3"/>
        <w:rPr>
          <w:lang w:eastAsia="ja-JP"/>
        </w:rPr>
      </w:pPr>
      <w:bookmarkStart w:id="2703" w:name="_Toc133506508"/>
      <w:r>
        <w:t>6.28</w:t>
      </w:r>
      <w:r w:rsidRPr="00976106">
        <w:t>.2</w:t>
      </w:r>
      <w:r w:rsidRPr="00976106">
        <w:tab/>
        <w:t xml:space="preserve">Channel bandwidths per operating band for </w:t>
      </w:r>
      <w:r w:rsidRPr="00976106">
        <w:rPr>
          <w:lang w:eastAsia="ja-JP"/>
        </w:rPr>
        <w:t>DC</w:t>
      </w:r>
      <w:bookmarkEnd w:id="2703"/>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lang w:eastAsia="zh-CN"/>
              </w:rPr>
            </w:pPr>
            <w:r w:rsidRPr="00362714">
              <w:rPr>
                <w:lang w:eastAsia="zh-CN"/>
              </w:rPr>
              <w:t>DC operating / channel bandwidth</w:t>
            </w:r>
          </w:p>
        </w:tc>
      </w:tr>
      <w:tr w:rsidR="00231BD4" w14:paraId="31622DE7" w14:textId="77777777" w:rsidTr="00CF38E9">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lang w:eastAsia="ja-JP"/>
              </w:rPr>
            </w:pPr>
            <w:r w:rsidRPr="00362714">
              <w:rPr>
                <w:lang w:eastAsia="ja-JP"/>
              </w:rPr>
              <w:t>Subcarrier spacing</w:t>
            </w:r>
          </w:p>
          <w:p w14:paraId="2719416F" w14:textId="77777777" w:rsidR="00231BD4" w:rsidRPr="00362714" w:rsidRDefault="00231BD4" w:rsidP="00CF38E9">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lang w:eastAsia="ja-JP"/>
              </w:rPr>
            </w:pPr>
            <w:r w:rsidRPr="00362714">
              <w:rPr>
                <w:lang w:eastAsia="ja-JP"/>
              </w:rPr>
              <w:t>5</w:t>
            </w:r>
          </w:p>
          <w:p w14:paraId="2BA36D34"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lang w:eastAsia="ja-JP"/>
              </w:rPr>
            </w:pPr>
            <w:r w:rsidRPr="00362714">
              <w:rPr>
                <w:lang w:eastAsia="ja-JP"/>
              </w:rPr>
              <w:t>10</w:t>
            </w:r>
          </w:p>
          <w:p w14:paraId="3BBF2F2A"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lang w:eastAsia="ja-JP"/>
              </w:rPr>
            </w:pPr>
            <w:r w:rsidRPr="00362714">
              <w:rPr>
                <w:lang w:eastAsia="ja-JP"/>
              </w:rPr>
              <w:t>15</w:t>
            </w:r>
          </w:p>
          <w:p w14:paraId="665DBF4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lang w:eastAsia="ja-JP"/>
              </w:rPr>
            </w:pPr>
            <w:r w:rsidRPr="00362714">
              <w:rPr>
                <w:lang w:eastAsia="ja-JP"/>
              </w:rPr>
              <w:t>20</w:t>
            </w:r>
          </w:p>
          <w:p w14:paraId="674358CE"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lang w:eastAsia="ja-JP"/>
              </w:rPr>
            </w:pPr>
            <w:r w:rsidRPr="00362714">
              <w:rPr>
                <w:lang w:eastAsia="ja-JP"/>
              </w:rPr>
              <w:t>40</w:t>
            </w:r>
          </w:p>
          <w:p w14:paraId="6F33D33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lang w:eastAsia="ja-JP"/>
              </w:rPr>
            </w:pPr>
            <w:r w:rsidRPr="00362714">
              <w:rPr>
                <w:lang w:eastAsia="ja-JP"/>
              </w:rPr>
              <w:t>50</w:t>
            </w:r>
          </w:p>
          <w:p w14:paraId="653D2BFF"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lang w:eastAsia="ja-JP"/>
              </w:rPr>
            </w:pPr>
            <w:r w:rsidRPr="00362714">
              <w:rPr>
                <w:lang w:eastAsia="ja-JP"/>
              </w:rPr>
              <w:t>60</w:t>
            </w:r>
          </w:p>
          <w:p w14:paraId="4FFEFCE2"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lang w:eastAsia="ja-JP"/>
              </w:rPr>
            </w:pPr>
            <w:r w:rsidRPr="00362714">
              <w:rPr>
                <w:lang w:eastAsia="ja-JP"/>
              </w:rPr>
              <w:t>70</w:t>
            </w:r>
          </w:p>
          <w:p w14:paraId="7DC14426"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lang w:eastAsia="ja-JP"/>
              </w:rPr>
            </w:pPr>
            <w:r w:rsidRPr="00362714">
              <w:rPr>
                <w:lang w:eastAsia="ja-JP"/>
              </w:rPr>
              <w:t>80</w:t>
            </w:r>
          </w:p>
          <w:p w14:paraId="60C2DAA0"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pPr>
            <w:r w:rsidRPr="00362714">
              <w:t>Maximum aggregated bandwidth</w:t>
            </w:r>
          </w:p>
          <w:p w14:paraId="5BED1597" w14:textId="77777777" w:rsidR="00231BD4" w:rsidRPr="00362714" w:rsidRDefault="00231BD4" w:rsidP="00CF38E9">
            <w:pPr>
              <w:pStyle w:val="TAH"/>
            </w:pPr>
            <w:r w:rsidRPr="00362714">
              <w:t>[MHz]</w:t>
            </w:r>
          </w:p>
        </w:tc>
      </w:tr>
      <w:tr w:rsidR="00231BD4" w:rsidRPr="00362714" w14:paraId="4072A459" w14:textId="77777777" w:rsidTr="00CF38E9">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lang w:eastAsia="zh-TW"/>
              </w:rPr>
            </w:pPr>
            <w:r>
              <w:rPr>
                <w:lang w:eastAsia="zh-TW"/>
              </w:rPr>
              <w:t>15</w:t>
            </w:r>
            <w:r w:rsidRPr="00362714">
              <w:rPr>
                <w:lang w:eastAsia="zh-TW"/>
              </w:rPr>
              <w:t>0</w:t>
            </w:r>
          </w:p>
        </w:tc>
      </w:tr>
      <w:tr w:rsidR="00231BD4" w:rsidRPr="00362714" w14:paraId="371BD8F5"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147049">
      <w:pPr>
        <w:pStyle w:val="3"/>
      </w:pPr>
      <w:bookmarkStart w:id="2704" w:name="_Toc133506509"/>
      <w:r>
        <w:t>6.28</w:t>
      </w:r>
      <w:r w:rsidRPr="00976106">
        <w:t>.3</w:t>
      </w:r>
      <w:r w:rsidRPr="00976106">
        <w:tab/>
        <w:t>Co-existence studies</w:t>
      </w:r>
      <w:bookmarkEnd w:id="2704"/>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147049">
      <w:pPr>
        <w:pStyle w:val="3"/>
      </w:pPr>
      <w:bookmarkStart w:id="2705" w:name="_Toc133506510"/>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705"/>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pPr>
            <w:r>
              <w:t>0.8</w:t>
            </w:r>
          </w:p>
        </w:tc>
      </w:tr>
      <w:tr w:rsidR="00231BD4" w:rsidRPr="00EF5447" w14:paraId="6AEEB4A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CF38E9">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lastRenderedPageBreak/>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rFonts w:ascii="Arial" w:hAnsi="Arial"/>
                <w:sz w:val="18"/>
              </w:rPr>
            </w:pPr>
            <w:r>
              <w:rPr>
                <w:rFonts w:ascii="Arial" w:eastAsia="맑은 고딕" w:hAnsi="Arial"/>
                <w:sz w:val="18"/>
                <w:lang w:eastAsia="ko-KR"/>
              </w:rPr>
              <w:t>0.5</w:t>
            </w:r>
          </w:p>
        </w:tc>
      </w:tr>
      <w:tr w:rsidR="00231BD4" w:rsidRPr="00C96590" w14:paraId="335CA0A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CF38E9">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147049">
      <w:pPr>
        <w:pStyle w:val="3"/>
      </w:pPr>
      <w:bookmarkStart w:id="2706" w:name="_Toc133506511"/>
      <w:r>
        <w:t>6.28</w:t>
      </w:r>
      <w:r w:rsidRPr="00976106">
        <w:t>.5</w:t>
      </w:r>
      <w:r w:rsidRPr="00976106">
        <w:rPr>
          <w:lang w:eastAsia="sv-SE"/>
        </w:rPr>
        <w:tab/>
      </w:r>
      <w:r w:rsidRPr="00976106">
        <w:t>MSD</w:t>
      </w:r>
      <w:bookmarkEnd w:id="2706"/>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pPr>
            <w:r>
              <w:t>Band / Channel bandwidth / N</w:t>
            </w:r>
            <w:r>
              <w:rPr>
                <w:vertAlign w:val="subscript"/>
              </w:rPr>
              <w:t>RB</w:t>
            </w:r>
            <w:r>
              <w:t xml:space="preserve"> / Duplex mode</w:t>
            </w:r>
          </w:p>
        </w:tc>
      </w:tr>
      <w:tr w:rsidR="00231BD4" w14:paraId="51556671"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pPr>
            <w:r>
              <w:t>IMD order</w:t>
            </w:r>
          </w:p>
        </w:tc>
      </w:tr>
      <w:tr w:rsidR="00231BD4" w14:paraId="291BE8D3"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3628D602"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68379B0F"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pPr>
            <w:r>
              <w:rPr>
                <w:lang w:val="en-US" w:eastAsia="zh-CN"/>
              </w:rPr>
              <w:t>N/A</w:t>
            </w:r>
          </w:p>
        </w:tc>
      </w:tr>
      <w:tr w:rsidR="00231BD4" w14:paraId="33D78B41"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147049">
      <w:pPr>
        <w:pStyle w:val="2"/>
        <w:rPr>
          <w:lang w:val="en-US" w:eastAsia="ja-JP"/>
        </w:rPr>
      </w:pPr>
      <w:bookmarkStart w:id="2707" w:name="_Toc133506512"/>
      <w:r>
        <w:rPr>
          <w:lang w:val="en-US"/>
        </w:rPr>
        <w:t>6.29</w:t>
      </w:r>
      <w:r w:rsidRPr="00216078">
        <w:rPr>
          <w:lang w:val="en-US"/>
        </w:rPr>
        <w:tab/>
      </w:r>
      <w:r w:rsidRPr="00B8216F">
        <w:rPr>
          <w:lang w:val="en-US"/>
        </w:rPr>
        <w:t>DC_(n)3-n7</w:t>
      </w:r>
      <w:bookmarkEnd w:id="2707"/>
    </w:p>
    <w:p w14:paraId="44A872FB" w14:textId="03513CB2" w:rsidR="00231BD4" w:rsidRPr="00216078" w:rsidRDefault="00231BD4" w:rsidP="00147049">
      <w:pPr>
        <w:pStyle w:val="3"/>
        <w:rPr>
          <w:lang w:val="en-US" w:eastAsia="zh-CN"/>
        </w:rPr>
      </w:pPr>
      <w:bookmarkStart w:id="2708" w:name="_Toc133506513"/>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708"/>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rFonts w:cs="Arial"/>
              </w:rPr>
            </w:pPr>
            <w:r>
              <w:rPr>
                <w:rFonts w:cs="Arial"/>
              </w:rPr>
              <w:t>Duplex Mode</w:t>
            </w:r>
          </w:p>
        </w:tc>
      </w:tr>
      <w:tr w:rsidR="00231BD4" w14:paraId="376F3B99"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rFonts w:ascii="Arial" w:hAnsi="Arial" w:cs="Arial"/>
                <w:b/>
                <w:sz w:val="18"/>
                <w:lang w:val="x-none"/>
              </w:rPr>
            </w:pPr>
          </w:p>
        </w:tc>
      </w:tr>
      <w:tr w:rsidR="00231BD4" w14:paraId="518FADB6"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rFonts w:ascii="Arial" w:hAnsi="Arial" w:cs="Arial"/>
                <w:b/>
                <w:sz w:val="18"/>
                <w:lang w:val="x-none"/>
              </w:rPr>
            </w:pPr>
          </w:p>
        </w:tc>
      </w:tr>
      <w:tr w:rsidR="00231BD4" w14:paraId="2AA9A17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3036E802"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lang w:val="en-US" w:eastAsia="fi-FI"/>
              </w:rPr>
            </w:pPr>
            <w:r w:rsidRPr="00216078">
              <w:rPr>
                <w:lang w:val="en-US" w:eastAsia="fi-FI"/>
              </w:rPr>
              <w:t>EN-DC</w:t>
            </w:r>
          </w:p>
          <w:p w14:paraId="21416B94"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lang w:val="en-US" w:eastAsia="fi-FI"/>
              </w:rPr>
            </w:pPr>
            <w:r w:rsidRPr="00216078">
              <w:rPr>
                <w:lang w:val="en-US" w:eastAsia="fi-FI"/>
              </w:rPr>
              <w:t>Uplink EN-DC</w:t>
            </w:r>
          </w:p>
          <w:p w14:paraId="6394C466" w14:textId="77777777" w:rsidR="00231BD4" w:rsidRPr="00216078" w:rsidRDefault="00231BD4" w:rsidP="00CF38E9">
            <w:pPr>
              <w:pStyle w:val="TAH"/>
              <w:rPr>
                <w:lang w:val="en-US" w:eastAsia="fi-FI"/>
              </w:rPr>
            </w:pPr>
            <w:r w:rsidRPr="00216078">
              <w:rPr>
                <w:lang w:val="en-US" w:eastAsia="fi-FI"/>
              </w:rPr>
              <w:t>configuration</w:t>
            </w:r>
          </w:p>
          <w:p w14:paraId="5D3F5F6F" w14:textId="77777777" w:rsidR="00231BD4" w:rsidRPr="00216078" w:rsidRDefault="00231BD4" w:rsidP="00CF38E9">
            <w:pPr>
              <w:pStyle w:val="TAH"/>
              <w:rPr>
                <w:lang w:eastAsia="fi-FI"/>
              </w:rPr>
            </w:pPr>
            <w:r w:rsidRPr="00216078">
              <w:rPr>
                <w:lang w:val="en-US" w:eastAsia="fi-FI"/>
              </w:rPr>
              <w:t>(NOTE 1)</w:t>
            </w:r>
          </w:p>
        </w:tc>
      </w:tr>
      <w:tr w:rsidR="00231BD4" w:rsidRPr="00216078" w14:paraId="26FF5E6B"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7C04AB8"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147049">
      <w:pPr>
        <w:pStyle w:val="3"/>
        <w:rPr>
          <w:lang w:val="en-US" w:eastAsia="zh-CN"/>
        </w:rPr>
      </w:pPr>
      <w:bookmarkStart w:id="2709" w:name="_Toc133506514"/>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709"/>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pPr>
            <w:r>
              <w:rPr>
                <w:lang w:eastAsia="ja-JP"/>
              </w:rPr>
              <w:t>DC</w:t>
            </w:r>
            <w:r>
              <w:t xml:space="preserve"> operating / channel bandwidth</w:t>
            </w:r>
          </w:p>
        </w:tc>
      </w:tr>
      <w:tr w:rsidR="00231BD4" w14:paraId="1E1AAFCA"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lang w:eastAsia="ja-JP"/>
              </w:rPr>
            </w:pPr>
            <w:r>
              <w:rPr>
                <w:lang w:eastAsia="ja-JP"/>
              </w:rPr>
              <w:t>Subcarrier spacing</w:t>
            </w:r>
          </w:p>
          <w:p w14:paraId="7AA19B63"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lang w:eastAsia="ja-JP"/>
              </w:rPr>
            </w:pPr>
            <w:r>
              <w:rPr>
                <w:lang w:eastAsia="ja-JP"/>
              </w:rPr>
              <w:t>5</w:t>
            </w:r>
          </w:p>
          <w:p w14:paraId="519687C4"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lang w:eastAsia="ja-JP"/>
              </w:rPr>
            </w:pPr>
            <w:r>
              <w:rPr>
                <w:lang w:eastAsia="ja-JP"/>
              </w:rPr>
              <w:t>10</w:t>
            </w:r>
          </w:p>
          <w:p w14:paraId="2956F8EB"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lang w:eastAsia="ja-JP"/>
              </w:rPr>
            </w:pPr>
            <w:r>
              <w:rPr>
                <w:lang w:eastAsia="ja-JP"/>
              </w:rPr>
              <w:t>15</w:t>
            </w:r>
          </w:p>
          <w:p w14:paraId="4D109537"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lang w:eastAsia="ja-JP"/>
              </w:rPr>
            </w:pPr>
            <w:r>
              <w:rPr>
                <w:lang w:eastAsia="ja-JP"/>
              </w:rPr>
              <w:t>20</w:t>
            </w:r>
          </w:p>
          <w:p w14:paraId="001FECA0"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lang w:eastAsia="ja-JP"/>
              </w:rPr>
            </w:pPr>
            <w:r>
              <w:rPr>
                <w:lang w:eastAsia="ja-JP"/>
              </w:rPr>
              <w:t>40</w:t>
            </w:r>
          </w:p>
          <w:p w14:paraId="25DD793F"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lang w:eastAsia="ja-JP"/>
              </w:rPr>
            </w:pPr>
            <w:r>
              <w:rPr>
                <w:lang w:eastAsia="ja-JP"/>
              </w:rPr>
              <w:t>45</w:t>
            </w:r>
          </w:p>
          <w:p w14:paraId="457C53FC"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lang w:eastAsia="ja-JP"/>
              </w:rPr>
            </w:pPr>
            <w:r>
              <w:rPr>
                <w:lang w:eastAsia="ja-JP"/>
              </w:rPr>
              <w:t>50</w:t>
            </w:r>
          </w:p>
          <w:p w14:paraId="43636AA3"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lang w:eastAsia="ja-JP"/>
              </w:rPr>
            </w:pPr>
            <w:r>
              <w:rPr>
                <w:lang w:eastAsia="ja-JP"/>
              </w:rPr>
              <w:t>60</w:t>
            </w:r>
          </w:p>
          <w:p w14:paraId="67091203"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lang w:eastAsia="ja-JP"/>
              </w:rPr>
            </w:pPr>
            <w:r>
              <w:rPr>
                <w:lang w:eastAsia="ja-JP"/>
              </w:rPr>
              <w:t>70</w:t>
            </w:r>
          </w:p>
          <w:p w14:paraId="7054278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lang w:eastAsia="ja-JP"/>
              </w:rPr>
            </w:pPr>
            <w:r>
              <w:rPr>
                <w:lang w:eastAsia="ja-JP"/>
              </w:rPr>
              <w:t>80</w:t>
            </w:r>
          </w:p>
          <w:p w14:paraId="31467B86"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pPr>
            <w:r>
              <w:t>Maximum aggregated bandwidth</w:t>
            </w:r>
          </w:p>
          <w:p w14:paraId="371E3D19" w14:textId="77777777" w:rsidR="00231BD4" w:rsidRDefault="00231BD4" w:rsidP="00CF38E9">
            <w:pPr>
              <w:pStyle w:val="TAH"/>
            </w:pPr>
            <w:r>
              <w:t>[MHz]</w:t>
            </w:r>
          </w:p>
        </w:tc>
      </w:tr>
      <w:tr w:rsidR="00231BD4" w14:paraId="18C41DC6"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CF38E9">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CF38E9">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CF38E9">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CF38E9">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CF38E9">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CF38E9">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CF38E9">
            <w:pPr>
              <w:spacing w:after="0"/>
              <w:rPr>
                <w:rFonts w:ascii="Arial" w:hAnsi="Arial" w:cs="Arial"/>
                <w:sz w:val="18"/>
                <w:lang w:eastAsia="ja-JP"/>
              </w:rPr>
            </w:pPr>
          </w:p>
        </w:tc>
      </w:tr>
    </w:tbl>
    <w:p w14:paraId="282E013F" w14:textId="77777777" w:rsidR="00231BD4" w:rsidRDefault="00231BD4" w:rsidP="00231BD4">
      <w:pPr>
        <w:rPr>
          <w:rFonts w:eastAsia="맑은 고딕"/>
          <w:lang w:eastAsia="ko-KR"/>
        </w:rPr>
      </w:pPr>
    </w:p>
    <w:p w14:paraId="07F28BA2" w14:textId="6774251A" w:rsidR="00231BD4" w:rsidRDefault="00231BD4" w:rsidP="00147049">
      <w:pPr>
        <w:pStyle w:val="3"/>
        <w:rPr>
          <w:lang w:val="en-US" w:eastAsia="zh-CN"/>
        </w:rPr>
      </w:pPr>
      <w:bookmarkStart w:id="2710" w:name="_Toc133506515"/>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2710"/>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147049">
      <w:pPr>
        <w:pStyle w:val="3"/>
        <w:rPr>
          <w:lang w:val="en-US" w:eastAsia="zh-CN"/>
        </w:rPr>
      </w:pPr>
      <w:bookmarkStart w:id="2711" w:name="_Toc133506516"/>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711"/>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pPr>
            <w:r w:rsidRPr="00EF5447">
              <w:rPr>
                <w:rFonts w:cs="Arial"/>
                <w:lang w:eastAsia="zh-CN"/>
              </w:rPr>
              <w:t>0.</w:t>
            </w:r>
            <w:r>
              <w:rPr>
                <w:rFonts w:cs="Arial"/>
                <w:lang w:eastAsia="zh-CN"/>
              </w:rPr>
              <w:t>5</w:t>
            </w:r>
          </w:p>
        </w:tc>
      </w:tr>
      <w:tr w:rsidR="00231BD4" w14:paraId="0AF66C2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62D168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맑은 고딕"/>
          <w:highlight w:val="yellow"/>
          <w:lang w:eastAsia="ko-KR"/>
        </w:rPr>
      </w:pPr>
    </w:p>
    <w:p w14:paraId="611C2471" w14:textId="5B784A25" w:rsidR="00231BD4" w:rsidRDefault="00231BD4" w:rsidP="00147049">
      <w:pPr>
        <w:pStyle w:val="3"/>
        <w:rPr>
          <w:lang w:val="en-US"/>
        </w:rPr>
      </w:pPr>
      <w:bookmarkStart w:id="2712" w:name="_Toc133506517"/>
      <w:r>
        <w:rPr>
          <w:lang w:val="en-US"/>
        </w:rPr>
        <w:t>6.29</w:t>
      </w:r>
      <w:r>
        <w:rPr>
          <w:lang w:val="en-US" w:eastAsia="zh-CN"/>
        </w:rPr>
        <w:t>.5</w:t>
      </w:r>
      <w:r>
        <w:rPr>
          <w:lang w:val="en-US" w:eastAsia="sv-SE"/>
        </w:rPr>
        <w:tab/>
      </w:r>
      <w:r>
        <w:rPr>
          <w:lang w:val="en-US"/>
        </w:rPr>
        <w:t>MSD requirements</w:t>
      </w:r>
      <w:bookmarkEnd w:id="2712"/>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147049">
      <w:pPr>
        <w:pStyle w:val="2"/>
        <w:rPr>
          <w:lang w:val="en-US" w:eastAsia="ja-JP"/>
        </w:rPr>
      </w:pPr>
      <w:bookmarkStart w:id="2713" w:name="_Toc133506518"/>
      <w:r>
        <w:rPr>
          <w:lang w:val="en-US"/>
        </w:rPr>
        <w:t>6.30</w:t>
      </w:r>
      <w:r w:rsidRPr="00216078">
        <w:rPr>
          <w:lang w:val="en-US"/>
        </w:rPr>
        <w:tab/>
      </w:r>
      <w:r w:rsidRPr="00B8216F">
        <w:rPr>
          <w:lang w:val="en-US"/>
        </w:rPr>
        <w:t>DC_(n)3-</w:t>
      </w:r>
      <w:r>
        <w:rPr>
          <w:lang w:val="en-US"/>
        </w:rPr>
        <w:t>n28</w:t>
      </w:r>
      <w:bookmarkEnd w:id="2713"/>
    </w:p>
    <w:p w14:paraId="5DA482C1" w14:textId="3EAE1D31" w:rsidR="00231BD4" w:rsidRPr="00216078" w:rsidRDefault="00231BD4" w:rsidP="00147049">
      <w:pPr>
        <w:pStyle w:val="3"/>
        <w:rPr>
          <w:lang w:val="en-US" w:eastAsia="zh-CN"/>
        </w:rPr>
      </w:pPr>
      <w:bookmarkStart w:id="2714" w:name="_Toc133506519"/>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714"/>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rFonts w:cs="Arial"/>
              </w:rPr>
            </w:pPr>
            <w:r>
              <w:rPr>
                <w:rFonts w:cs="Arial"/>
              </w:rPr>
              <w:t>Duplex Mode</w:t>
            </w:r>
          </w:p>
        </w:tc>
      </w:tr>
      <w:tr w:rsidR="00231BD4" w14:paraId="626FC9F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rFonts w:ascii="Arial" w:hAnsi="Arial" w:cs="Arial"/>
                <w:b/>
                <w:sz w:val="18"/>
                <w:lang w:val="x-none"/>
              </w:rPr>
            </w:pPr>
          </w:p>
        </w:tc>
      </w:tr>
      <w:tr w:rsidR="00231BD4" w14:paraId="6AA79E4C"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rFonts w:ascii="Arial" w:hAnsi="Arial" w:cs="Arial"/>
                <w:b/>
                <w:sz w:val="18"/>
                <w:lang w:val="x-none"/>
              </w:rPr>
            </w:pPr>
          </w:p>
        </w:tc>
      </w:tr>
      <w:tr w:rsidR="00231BD4" w14:paraId="65BB623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rFonts w:cs="Arial"/>
                <w:lang w:eastAsia="zh-TW"/>
              </w:rPr>
            </w:pPr>
            <w:r w:rsidRPr="00B8216F">
              <w:rPr>
                <w:rFonts w:eastAsia="SimSun"/>
                <w:lang w:eastAsia="zh-CN"/>
              </w:rPr>
              <w:lastRenderedPageBreak/>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5F38245"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lang w:val="en-US" w:eastAsia="fi-FI"/>
              </w:rPr>
            </w:pPr>
            <w:r w:rsidRPr="00216078">
              <w:rPr>
                <w:lang w:val="en-US" w:eastAsia="fi-FI"/>
              </w:rPr>
              <w:t>EN-DC</w:t>
            </w:r>
          </w:p>
          <w:p w14:paraId="18C09005"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lang w:val="en-US" w:eastAsia="fi-FI"/>
              </w:rPr>
            </w:pPr>
            <w:r w:rsidRPr="00216078">
              <w:rPr>
                <w:lang w:val="en-US" w:eastAsia="fi-FI"/>
              </w:rPr>
              <w:t>Uplink EN-DC</w:t>
            </w:r>
          </w:p>
          <w:p w14:paraId="7BDDB441" w14:textId="77777777" w:rsidR="00231BD4" w:rsidRPr="00216078" w:rsidRDefault="00231BD4" w:rsidP="00CF38E9">
            <w:pPr>
              <w:pStyle w:val="TAH"/>
              <w:rPr>
                <w:lang w:val="en-US" w:eastAsia="fi-FI"/>
              </w:rPr>
            </w:pPr>
            <w:r w:rsidRPr="00216078">
              <w:rPr>
                <w:lang w:val="en-US" w:eastAsia="fi-FI"/>
              </w:rPr>
              <w:t>configuration</w:t>
            </w:r>
          </w:p>
          <w:p w14:paraId="035917C7" w14:textId="77777777" w:rsidR="00231BD4" w:rsidRPr="00216078" w:rsidRDefault="00231BD4" w:rsidP="00CF38E9">
            <w:pPr>
              <w:pStyle w:val="TAH"/>
              <w:rPr>
                <w:lang w:eastAsia="fi-FI"/>
              </w:rPr>
            </w:pPr>
            <w:r w:rsidRPr="00216078">
              <w:rPr>
                <w:lang w:val="en-US" w:eastAsia="fi-FI"/>
              </w:rPr>
              <w:t>(NOTE 1)</w:t>
            </w:r>
          </w:p>
        </w:tc>
      </w:tr>
      <w:tr w:rsidR="00231BD4" w:rsidRPr="00216078" w14:paraId="19DD9167"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E6F9615"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147049">
      <w:pPr>
        <w:pStyle w:val="3"/>
        <w:rPr>
          <w:lang w:val="en-US" w:eastAsia="zh-CN"/>
        </w:rPr>
      </w:pPr>
      <w:bookmarkStart w:id="2715" w:name="_Toc133506520"/>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715"/>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pPr>
            <w:r>
              <w:rPr>
                <w:lang w:eastAsia="ja-JP"/>
              </w:rPr>
              <w:t>DC</w:t>
            </w:r>
            <w:r>
              <w:t xml:space="preserve"> operating / channel bandwidth</w:t>
            </w:r>
          </w:p>
        </w:tc>
      </w:tr>
      <w:tr w:rsidR="00231BD4" w14:paraId="4EE96035"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lang w:eastAsia="ja-JP"/>
              </w:rPr>
            </w:pPr>
            <w:r>
              <w:rPr>
                <w:lang w:eastAsia="ja-JP"/>
              </w:rPr>
              <w:t>Subcarrier spacing</w:t>
            </w:r>
          </w:p>
          <w:p w14:paraId="766258FE"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lang w:eastAsia="ja-JP"/>
              </w:rPr>
            </w:pPr>
            <w:r>
              <w:rPr>
                <w:lang w:eastAsia="ja-JP"/>
              </w:rPr>
              <w:t>5</w:t>
            </w:r>
          </w:p>
          <w:p w14:paraId="458335E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lang w:eastAsia="ja-JP"/>
              </w:rPr>
            </w:pPr>
            <w:r>
              <w:rPr>
                <w:lang w:eastAsia="ja-JP"/>
              </w:rPr>
              <w:t>10</w:t>
            </w:r>
          </w:p>
          <w:p w14:paraId="2B3C9ABE"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lang w:eastAsia="ja-JP"/>
              </w:rPr>
            </w:pPr>
            <w:r>
              <w:rPr>
                <w:lang w:eastAsia="ja-JP"/>
              </w:rPr>
              <w:t>15</w:t>
            </w:r>
          </w:p>
          <w:p w14:paraId="2FE61801"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lang w:eastAsia="ja-JP"/>
              </w:rPr>
            </w:pPr>
            <w:r>
              <w:rPr>
                <w:lang w:eastAsia="ja-JP"/>
              </w:rPr>
              <w:t>20</w:t>
            </w:r>
          </w:p>
          <w:p w14:paraId="3E1AAC7D"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lang w:eastAsia="ja-JP"/>
              </w:rPr>
            </w:pPr>
            <w:r>
              <w:rPr>
                <w:lang w:eastAsia="ja-JP"/>
              </w:rPr>
              <w:t>40</w:t>
            </w:r>
          </w:p>
          <w:p w14:paraId="6895287D"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lang w:eastAsia="ja-JP"/>
              </w:rPr>
            </w:pPr>
            <w:r>
              <w:rPr>
                <w:lang w:eastAsia="ja-JP"/>
              </w:rPr>
              <w:t>45</w:t>
            </w:r>
          </w:p>
          <w:p w14:paraId="3C880CE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lang w:eastAsia="ja-JP"/>
              </w:rPr>
            </w:pPr>
            <w:r>
              <w:rPr>
                <w:lang w:eastAsia="ja-JP"/>
              </w:rPr>
              <w:t>50</w:t>
            </w:r>
          </w:p>
          <w:p w14:paraId="224467D8"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lang w:eastAsia="ja-JP"/>
              </w:rPr>
            </w:pPr>
            <w:r>
              <w:rPr>
                <w:lang w:eastAsia="ja-JP"/>
              </w:rPr>
              <w:t>60</w:t>
            </w:r>
          </w:p>
          <w:p w14:paraId="6E03C87F"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lang w:eastAsia="ja-JP"/>
              </w:rPr>
            </w:pPr>
            <w:r>
              <w:rPr>
                <w:lang w:eastAsia="ja-JP"/>
              </w:rPr>
              <w:t>70</w:t>
            </w:r>
          </w:p>
          <w:p w14:paraId="15A783B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lang w:eastAsia="ja-JP"/>
              </w:rPr>
            </w:pPr>
            <w:r>
              <w:rPr>
                <w:lang w:eastAsia="ja-JP"/>
              </w:rPr>
              <w:t>80</w:t>
            </w:r>
          </w:p>
          <w:p w14:paraId="7EE276C8"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pPr>
            <w:r>
              <w:t>Maximum aggregated bandwidth</w:t>
            </w:r>
          </w:p>
          <w:p w14:paraId="1E26BB3A" w14:textId="77777777" w:rsidR="00231BD4" w:rsidRDefault="00231BD4" w:rsidP="00CF38E9">
            <w:pPr>
              <w:pStyle w:val="TAH"/>
            </w:pPr>
            <w:r>
              <w:t>[MHz]</w:t>
            </w:r>
          </w:p>
        </w:tc>
      </w:tr>
      <w:tr w:rsidR="00231BD4" w14:paraId="798A863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CF38E9">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CF38E9">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CF38E9">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CF38E9">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CF38E9">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CF38E9">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CF38E9">
            <w:pPr>
              <w:spacing w:after="0"/>
              <w:rPr>
                <w:rFonts w:ascii="Arial" w:hAnsi="Arial" w:cs="Arial"/>
                <w:sz w:val="18"/>
                <w:lang w:eastAsia="ja-JP"/>
              </w:rPr>
            </w:pPr>
          </w:p>
        </w:tc>
      </w:tr>
    </w:tbl>
    <w:p w14:paraId="6ED776A8" w14:textId="77777777" w:rsidR="00231BD4" w:rsidRDefault="00231BD4" w:rsidP="00231BD4">
      <w:pPr>
        <w:rPr>
          <w:rFonts w:eastAsia="맑은 고딕"/>
          <w:lang w:eastAsia="ko-KR"/>
        </w:rPr>
      </w:pPr>
    </w:p>
    <w:p w14:paraId="5AEFF953" w14:textId="0297E8EA" w:rsidR="00231BD4" w:rsidRDefault="00231BD4" w:rsidP="00147049">
      <w:pPr>
        <w:pStyle w:val="3"/>
        <w:rPr>
          <w:lang w:val="en-US" w:eastAsia="zh-CN"/>
        </w:rPr>
      </w:pPr>
      <w:bookmarkStart w:id="2716" w:name="_Toc133506521"/>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2716"/>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147049">
      <w:pPr>
        <w:pStyle w:val="3"/>
        <w:rPr>
          <w:lang w:val="en-US" w:eastAsia="zh-CN"/>
        </w:rPr>
      </w:pPr>
      <w:bookmarkStart w:id="2717" w:name="_Toc133506522"/>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717"/>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pPr>
            <w:r w:rsidRPr="00EF5447">
              <w:rPr>
                <w:rFonts w:cs="Arial"/>
                <w:lang w:eastAsia="zh-CN"/>
              </w:rPr>
              <w:t>0.</w:t>
            </w:r>
            <w:r>
              <w:rPr>
                <w:rFonts w:cs="Arial"/>
                <w:lang w:eastAsia="zh-CN"/>
              </w:rPr>
              <w:t>3</w:t>
            </w:r>
          </w:p>
        </w:tc>
      </w:tr>
      <w:tr w:rsidR="00231BD4" w14:paraId="1A2CE59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lastRenderedPageBreak/>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A5D34C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맑은 고딕"/>
          <w:highlight w:val="yellow"/>
          <w:lang w:eastAsia="ko-KR"/>
        </w:rPr>
      </w:pPr>
    </w:p>
    <w:p w14:paraId="66CFE90A" w14:textId="4819B72B" w:rsidR="00231BD4" w:rsidRDefault="00231BD4" w:rsidP="00147049">
      <w:pPr>
        <w:pStyle w:val="3"/>
        <w:rPr>
          <w:lang w:val="en-US"/>
        </w:rPr>
      </w:pPr>
      <w:bookmarkStart w:id="2718" w:name="_Toc133506523"/>
      <w:r>
        <w:rPr>
          <w:lang w:val="en-US"/>
        </w:rPr>
        <w:t>6.30</w:t>
      </w:r>
      <w:r>
        <w:rPr>
          <w:lang w:val="en-US" w:eastAsia="zh-CN"/>
        </w:rPr>
        <w:t>.5</w:t>
      </w:r>
      <w:r>
        <w:rPr>
          <w:lang w:val="en-US" w:eastAsia="sv-SE"/>
        </w:rPr>
        <w:tab/>
      </w:r>
      <w:r>
        <w:rPr>
          <w:lang w:val="en-US"/>
        </w:rPr>
        <w:t>MSD requirements</w:t>
      </w:r>
      <w:bookmarkEnd w:id="2718"/>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147049">
      <w:pPr>
        <w:pStyle w:val="2"/>
        <w:rPr>
          <w:lang w:val="en-US" w:eastAsia="ja-JP"/>
        </w:rPr>
      </w:pPr>
      <w:bookmarkStart w:id="2719" w:name="_Toc133506524"/>
      <w:r>
        <w:rPr>
          <w:lang w:val="en-US"/>
        </w:rPr>
        <w:t>6.31</w:t>
      </w:r>
      <w:r w:rsidR="00231BD4" w:rsidRPr="00216078">
        <w:rPr>
          <w:lang w:val="en-US"/>
        </w:rPr>
        <w:tab/>
      </w:r>
      <w:r w:rsidR="00231BD4" w:rsidRPr="00B8216F">
        <w:rPr>
          <w:lang w:val="en-US"/>
        </w:rPr>
        <w:t>DC_(n)3-</w:t>
      </w:r>
      <w:r w:rsidR="00231BD4">
        <w:rPr>
          <w:lang w:val="en-US"/>
        </w:rPr>
        <w:t>n67</w:t>
      </w:r>
      <w:bookmarkEnd w:id="2719"/>
    </w:p>
    <w:p w14:paraId="00EC329E" w14:textId="400845F9" w:rsidR="00231BD4" w:rsidRPr="00216078" w:rsidRDefault="001A335A" w:rsidP="00147049">
      <w:pPr>
        <w:pStyle w:val="3"/>
        <w:rPr>
          <w:lang w:val="en-US" w:eastAsia="zh-CN"/>
        </w:rPr>
      </w:pPr>
      <w:bookmarkStart w:id="2720" w:name="_Toc133506525"/>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2720"/>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rFonts w:cs="Arial"/>
              </w:rPr>
            </w:pPr>
            <w:r>
              <w:rPr>
                <w:rFonts w:cs="Arial"/>
              </w:rPr>
              <w:t>Duplex Mode</w:t>
            </w:r>
          </w:p>
        </w:tc>
      </w:tr>
      <w:tr w:rsidR="00231BD4" w14:paraId="1F74CCE1"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rFonts w:ascii="Arial" w:hAnsi="Arial" w:cs="Arial"/>
                <w:b/>
                <w:sz w:val="18"/>
                <w:lang w:val="x-none"/>
              </w:rPr>
            </w:pPr>
          </w:p>
        </w:tc>
      </w:tr>
      <w:tr w:rsidR="00231BD4" w14:paraId="225C733D"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rFonts w:ascii="Arial" w:hAnsi="Arial" w:cs="Arial"/>
                <w:b/>
                <w:sz w:val="18"/>
                <w:lang w:val="x-none"/>
              </w:rPr>
            </w:pPr>
          </w:p>
        </w:tc>
      </w:tr>
      <w:tr w:rsidR="00231BD4" w14:paraId="764901D3"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E964183"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lang w:val="en-US" w:eastAsia="fi-FI"/>
              </w:rPr>
            </w:pPr>
            <w:r w:rsidRPr="00216078">
              <w:rPr>
                <w:lang w:val="en-US" w:eastAsia="fi-FI"/>
              </w:rPr>
              <w:t>EN-DC</w:t>
            </w:r>
          </w:p>
          <w:p w14:paraId="3022607E"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lang w:val="en-US" w:eastAsia="fi-FI"/>
              </w:rPr>
            </w:pPr>
            <w:r w:rsidRPr="00216078">
              <w:rPr>
                <w:lang w:val="en-US" w:eastAsia="fi-FI"/>
              </w:rPr>
              <w:t>Uplink EN-DC</w:t>
            </w:r>
          </w:p>
          <w:p w14:paraId="72F239C1" w14:textId="77777777" w:rsidR="00231BD4" w:rsidRPr="00216078" w:rsidRDefault="00231BD4" w:rsidP="00CF38E9">
            <w:pPr>
              <w:pStyle w:val="TAH"/>
              <w:rPr>
                <w:lang w:val="en-US" w:eastAsia="fi-FI"/>
              </w:rPr>
            </w:pPr>
            <w:r w:rsidRPr="00216078">
              <w:rPr>
                <w:lang w:val="en-US" w:eastAsia="fi-FI"/>
              </w:rPr>
              <w:t>configuration</w:t>
            </w:r>
          </w:p>
          <w:p w14:paraId="519E9075" w14:textId="77777777" w:rsidR="00231BD4" w:rsidRPr="00216078" w:rsidRDefault="00231BD4" w:rsidP="00CF38E9">
            <w:pPr>
              <w:pStyle w:val="TAH"/>
              <w:rPr>
                <w:lang w:eastAsia="fi-FI"/>
              </w:rPr>
            </w:pPr>
            <w:r w:rsidRPr="00216078">
              <w:rPr>
                <w:lang w:val="en-US" w:eastAsia="fi-FI"/>
              </w:rPr>
              <w:t>(NOTE 1)</w:t>
            </w:r>
          </w:p>
        </w:tc>
      </w:tr>
      <w:tr w:rsidR="00231BD4" w:rsidRPr="00216078" w14:paraId="3398EF36"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tc>
      </w:tr>
      <w:tr w:rsidR="00231BD4" w:rsidRPr="00216078" w14:paraId="46073C37"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147049">
      <w:pPr>
        <w:pStyle w:val="3"/>
        <w:rPr>
          <w:lang w:val="en-US" w:eastAsia="zh-CN"/>
        </w:rPr>
      </w:pPr>
      <w:bookmarkStart w:id="2721" w:name="_Toc133506526"/>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2721"/>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pPr>
            <w:r>
              <w:rPr>
                <w:lang w:eastAsia="ja-JP"/>
              </w:rPr>
              <w:t>DC</w:t>
            </w:r>
            <w:r>
              <w:t xml:space="preserve"> operating / channel bandwidth</w:t>
            </w:r>
          </w:p>
        </w:tc>
      </w:tr>
      <w:tr w:rsidR="00231BD4" w14:paraId="52286FF9"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lang w:eastAsia="ja-JP"/>
              </w:rPr>
            </w:pPr>
            <w:r>
              <w:rPr>
                <w:lang w:eastAsia="ja-JP"/>
              </w:rPr>
              <w:t>Subcarrier spacing</w:t>
            </w:r>
          </w:p>
          <w:p w14:paraId="2331F24C"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lang w:eastAsia="ja-JP"/>
              </w:rPr>
            </w:pPr>
            <w:r>
              <w:rPr>
                <w:lang w:eastAsia="ja-JP"/>
              </w:rPr>
              <w:t>5</w:t>
            </w:r>
          </w:p>
          <w:p w14:paraId="18298300"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lang w:eastAsia="ja-JP"/>
              </w:rPr>
            </w:pPr>
            <w:r>
              <w:rPr>
                <w:lang w:eastAsia="ja-JP"/>
              </w:rPr>
              <w:t>10</w:t>
            </w:r>
          </w:p>
          <w:p w14:paraId="2E82C623"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lang w:eastAsia="ja-JP"/>
              </w:rPr>
            </w:pPr>
            <w:r>
              <w:rPr>
                <w:lang w:eastAsia="ja-JP"/>
              </w:rPr>
              <w:t>15</w:t>
            </w:r>
          </w:p>
          <w:p w14:paraId="6A2BF240"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lang w:eastAsia="ja-JP"/>
              </w:rPr>
            </w:pPr>
            <w:r>
              <w:rPr>
                <w:lang w:eastAsia="ja-JP"/>
              </w:rPr>
              <w:t>20</w:t>
            </w:r>
          </w:p>
          <w:p w14:paraId="23D7AB24"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lang w:eastAsia="ja-JP"/>
              </w:rPr>
            </w:pPr>
            <w:r>
              <w:rPr>
                <w:lang w:eastAsia="ja-JP"/>
              </w:rPr>
              <w:t>40</w:t>
            </w:r>
          </w:p>
          <w:p w14:paraId="3B1466EA"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lang w:eastAsia="ja-JP"/>
              </w:rPr>
            </w:pPr>
            <w:r>
              <w:rPr>
                <w:lang w:eastAsia="ja-JP"/>
              </w:rPr>
              <w:t>45</w:t>
            </w:r>
          </w:p>
          <w:p w14:paraId="23DA378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lang w:eastAsia="ja-JP"/>
              </w:rPr>
            </w:pPr>
            <w:r>
              <w:rPr>
                <w:lang w:eastAsia="ja-JP"/>
              </w:rPr>
              <w:t>50</w:t>
            </w:r>
          </w:p>
          <w:p w14:paraId="5444B1A5"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lang w:eastAsia="ja-JP"/>
              </w:rPr>
            </w:pPr>
            <w:r>
              <w:rPr>
                <w:lang w:eastAsia="ja-JP"/>
              </w:rPr>
              <w:t>60</w:t>
            </w:r>
          </w:p>
          <w:p w14:paraId="7B95667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lang w:eastAsia="ja-JP"/>
              </w:rPr>
            </w:pPr>
            <w:r>
              <w:rPr>
                <w:lang w:eastAsia="ja-JP"/>
              </w:rPr>
              <w:t>70</w:t>
            </w:r>
          </w:p>
          <w:p w14:paraId="597245AA"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lang w:eastAsia="ja-JP"/>
              </w:rPr>
            </w:pPr>
            <w:r>
              <w:rPr>
                <w:lang w:eastAsia="ja-JP"/>
              </w:rPr>
              <w:t>80</w:t>
            </w:r>
          </w:p>
          <w:p w14:paraId="3B642F3F"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pPr>
            <w:r>
              <w:t>Maximum aggregated bandwidth</w:t>
            </w:r>
          </w:p>
          <w:p w14:paraId="01D48CC1" w14:textId="77777777" w:rsidR="00231BD4" w:rsidRDefault="00231BD4" w:rsidP="00CF38E9">
            <w:pPr>
              <w:pStyle w:val="TAH"/>
            </w:pPr>
            <w:r>
              <w:t>[MHz]</w:t>
            </w:r>
          </w:p>
        </w:tc>
      </w:tr>
      <w:tr w:rsidR="00231BD4" w14:paraId="5453F05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CF38E9">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CF38E9">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CF38E9">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CF38E9">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CF38E9">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CF38E9">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CF38E9">
            <w:pPr>
              <w:spacing w:after="0"/>
              <w:rPr>
                <w:rFonts w:ascii="Arial" w:hAnsi="Arial" w:cs="Arial"/>
                <w:sz w:val="18"/>
                <w:lang w:eastAsia="ja-JP"/>
              </w:rPr>
            </w:pPr>
          </w:p>
        </w:tc>
      </w:tr>
    </w:tbl>
    <w:p w14:paraId="1B1AE93B" w14:textId="77777777" w:rsidR="00231BD4" w:rsidRDefault="00231BD4" w:rsidP="00231BD4">
      <w:pPr>
        <w:rPr>
          <w:rFonts w:eastAsia="맑은 고딕"/>
          <w:lang w:eastAsia="ko-KR"/>
        </w:rPr>
      </w:pPr>
    </w:p>
    <w:p w14:paraId="72723EF8" w14:textId="438BB528" w:rsidR="00231BD4" w:rsidRDefault="001A335A" w:rsidP="00147049">
      <w:pPr>
        <w:pStyle w:val="3"/>
        <w:rPr>
          <w:lang w:val="en-US" w:eastAsia="zh-CN"/>
        </w:rPr>
      </w:pPr>
      <w:bookmarkStart w:id="2722" w:name="_Toc133506527"/>
      <w:r>
        <w:rPr>
          <w:lang w:val="en-US" w:eastAsia="zh-CN"/>
        </w:rPr>
        <w:lastRenderedPageBreak/>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2722"/>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147049">
      <w:pPr>
        <w:pStyle w:val="3"/>
        <w:rPr>
          <w:lang w:val="en-US" w:eastAsia="zh-CN"/>
        </w:rPr>
      </w:pPr>
      <w:bookmarkStart w:id="2723" w:name="_Toc133506528"/>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2723"/>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pPr>
            <w:r w:rsidRPr="00341307">
              <w:rPr>
                <w:lang w:eastAsia="zh-CN"/>
              </w:rPr>
              <w:t>-</w:t>
            </w:r>
          </w:p>
        </w:tc>
      </w:tr>
      <w:tr w:rsidR="00231BD4" w14:paraId="66B532B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39C32D8D"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맑은 고딕"/>
          <w:highlight w:val="yellow"/>
          <w:lang w:eastAsia="ko-KR"/>
        </w:rPr>
      </w:pPr>
    </w:p>
    <w:p w14:paraId="07295B1A" w14:textId="4DA246E3" w:rsidR="00231BD4" w:rsidRDefault="001A335A" w:rsidP="00147049">
      <w:pPr>
        <w:pStyle w:val="3"/>
        <w:rPr>
          <w:lang w:val="en-US"/>
        </w:rPr>
      </w:pPr>
      <w:bookmarkStart w:id="2724" w:name="_Toc133506529"/>
      <w:r>
        <w:rPr>
          <w:lang w:val="en-US"/>
        </w:rPr>
        <w:t>6.31</w:t>
      </w:r>
      <w:r w:rsidR="00231BD4">
        <w:rPr>
          <w:lang w:val="en-US" w:eastAsia="zh-CN"/>
        </w:rPr>
        <w:t>.5</w:t>
      </w:r>
      <w:r w:rsidR="00231BD4">
        <w:rPr>
          <w:lang w:val="en-US" w:eastAsia="sv-SE"/>
        </w:rPr>
        <w:tab/>
      </w:r>
      <w:r w:rsidR="00231BD4">
        <w:rPr>
          <w:lang w:val="en-US"/>
        </w:rPr>
        <w:t>MSD requirements</w:t>
      </w:r>
      <w:bookmarkEnd w:id="2724"/>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147049">
      <w:pPr>
        <w:pStyle w:val="2"/>
        <w:rPr>
          <w:lang w:val="en-US" w:eastAsia="zh-CN"/>
        </w:rPr>
      </w:pPr>
      <w:bookmarkStart w:id="2725" w:name="_Toc133506530"/>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2725"/>
    </w:p>
    <w:p w14:paraId="075C0525" w14:textId="03EDB2F2" w:rsidR="001A335A" w:rsidRDefault="001A335A" w:rsidP="00147049">
      <w:pPr>
        <w:pStyle w:val="3"/>
        <w:rPr>
          <w:lang w:val="en-US" w:eastAsia="zh-CN"/>
        </w:rPr>
      </w:pPr>
      <w:bookmarkStart w:id="2726" w:name="_Toc133506531"/>
      <w:r>
        <w:rPr>
          <w:rFonts w:hint="eastAsia"/>
          <w:lang w:val="en-US" w:eastAsia="zh-CN"/>
        </w:rPr>
        <w:t>6.32</w:t>
      </w:r>
      <w:r>
        <w:rPr>
          <w:lang w:val="en-US" w:eastAsia="zh-CN"/>
        </w:rPr>
        <w:t>.1</w:t>
      </w:r>
      <w:r>
        <w:rPr>
          <w:lang w:val="en-US" w:eastAsia="zh-CN"/>
        </w:rPr>
        <w:tab/>
        <w:t xml:space="preserve"> Operating bands for DC</w:t>
      </w:r>
      <w:bookmarkEnd w:id="2726"/>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rFonts w:ascii="Arial" w:eastAsia="DengXian" w:hAnsi="Arial" w:cs="Arial"/>
                <w:b/>
                <w:sz w:val="18"/>
                <w:lang w:val="zh-CN"/>
              </w:rPr>
            </w:pPr>
          </w:p>
        </w:tc>
      </w:tr>
      <w:tr w:rsidR="001A335A" w14:paraId="769FF607"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rFonts w:ascii="Arial" w:eastAsia="DengXian" w:hAnsi="Arial" w:cs="Arial"/>
                <w:b/>
                <w:sz w:val="18"/>
                <w:lang w:val="zh-CN"/>
              </w:rPr>
            </w:pPr>
          </w:p>
        </w:tc>
      </w:tr>
      <w:tr w:rsidR="001A335A" w14:paraId="317BBC90"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rFonts w:ascii="Arial" w:eastAsia="맑은 고딕" w:hAnsi="Arial" w:cs="Arial"/>
                <w:sz w:val="18"/>
                <w:lang w:val="sv-SE" w:eastAsia="ko-KR"/>
              </w:rPr>
            </w:pPr>
            <w:r>
              <w:rPr>
                <w:rFonts w:ascii="Arial" w:eastAsia="DengXian" w:hAnsi="Arial" w:cs="Arial"/>
                <w:sz w:val="18"/>
                <w:lang w:val="sv-SE" w:eastAsia="en-US"/>
              </w:rPr>
              <w:t>FDD</w:t>
            </w:r>
          </w:p>
        </w:tc>
      </w:tr>
      <w:tr w:rsidR="001A335A" w14:paraId="4C195BE7"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147049">
      <w:pPr>
        <w:pStyle w:val="3"/>
        <w:rPr>
          <w:lang w:val="en-US" w:eastAsia="zh-CN"/>
        </w:rPr>
      </w:pPr>
      <w:bookmarkStart w:id="2727" w:name="_Toc133506532"/>
      <w:r>
        <w:rPr>
          <w:rFonts w:hint="eastAsia"/>
          <w:lang w:val="en-US" w:eastAsia="zh-CN"/>
        </w:rPr>
        <w:lastRenderedPageBreak/>
        <w:t>6.32</w:t>
      </w:r>
      <w:r>
        <w:rPr>
          <w:lang w:val="en-US" w:eastAsia="zh-CN"/>
        </w:rPr>
        <w:t xml:space="preserve">.2 </w:t>
      </w:r>
      <w:r>
        <w:rPr>
          <w:lang w:val="en-US" w:eastAsia="zh-CN"/>
        </w:rPr>
        <w:tab/>
        <w:t>Configuration for DC</w:t>
      </w:r>
      <w:bookmarkEnd w:id="2727"/>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맑은 고딕"/>
          <w:lang w:eastAsia="ko-KR"/>
        </w:rPr>
      </w:pPr>
    </w:p>
    <w:p w14:paraId="02163124" w14:textId="18C9C1AF" w:rsidR="001A335A" w:rsidRDefault="001A335A" w:rsidP="00147049">
      <w:pPr>
        <w:pStyle w:val="3"/>
        <w:rPr>
          <w:lang w:val="en-US" w:eastAsia="zh-CN"/>
        </w:rPr>
      </w:pPr>
      <w:bookmarkStart w:id="2728" w:name="_Toc133506533"/>
      <w:r>
        <w:rPr>
          <w:rFonts w:hint="eastAsia"/>
          <w:lang w:val="en-US" w:eastAsia="zh-CN"/>
        </w:rPr>
        <w:t>6.32</w:t>
      </w:r>
      <w:r>
        <w:rPr>
          <w:lang w:val="en-US" w:eastAsia="zh-CN"/>
        </w:rPr>
        <w:t>.3</w:t>
      </w:r>
      <w:r>
        <w:rPr>
          <w:lang w:val="en-US" w:eastAsia="zh-CN"/>
        </w:rPr>
        <w:tab/>
        <w:t xml:space="preserve"> Co-existence studies</w:t>
      </w:r>
      <w:bookmarkEnd w:id="2728"/>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rFonts w:ascii="Arial" w:hAnsi="Arial" w:cs="Arial"/>
                <w:sz w:val="18"/>
                <w:szCs w:val="18"/>
              </w:rPr>
            </w:pPr>
          </w:p>
        </w:tc>
      </w:tr>
      <w:tr w:rsidR="001A335A" w14:paraId="5D8AC1D6"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rFonts w:ascii="Arial" w:hAnsi="Arial" w:cs="Arial"/>
                <w:sz w:val="18"/>
                <w:szCs w:val="18"/>
              </w:rPr>
            </w:pPr>
          </w:p>
        </w:tc>
      </w:tr>
      <w:tr w:rsidR="001A335A" w14:paraId="55D7D80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lastRenderedPageBreak/>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rFonts w:ascii="Arial" w:hAnsi="Arial" w:cs="Arial"/>
                <w:sz w:val="18"/>
                <w:szCs w:val="18"/>
              </w:rPr>
            </w:pPr>
          </w:p>
        </w:tc>
      </w:tr>
      <w:tr w:rsidR="001A335A" w14:paraId="7C2BF2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rFonts w:ascii="Arial" w:hAnsi="Arial" w:cs="Arial"/>
                <w:sz w:val="18"/>
                <w:szCs w:val="18"/>
              </w:rPr>
            </w:pPr>
          </w:p>
        </w:tc>
      </w:tr>
      <w:tr w:rsidR="001A335A" w14:paraId="2CF4B98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rFonts w:ascii="Arial" w:hAnsi="Arial" w:cs="Arial"/>
                <w:sz w:val="18"/>
                <w:szCs w:val="18"/>
              </w:rPr>
            </w:pPr>
          </w:p>
        </w:tc>
      </w:tr>
      <w:tr w:rsidR="001A335A" w14:paraId="53F8A17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rFonts w:ascii="Arial" w:hAnsi="Arial" w:cs="Arial"/>
                <w:sz w:val="18"/>
                <w:szCs w:val="18"/>
              </w:rPr>
            </w:pPr>
          </w:p>
        </w:tc>
      </w:tr>
      <w:tr w:rsidR="001A335A" w14:paraId="7DED7BD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2729" w:name="OLE_LINK6"/>
      <w:r>
        <w:rPr>
          <w:color w:val="auto"/>
          <w:lang w:val="en-US" w:eastAsia="zh-CN"/>
        </w:rPr>
        <w:t>IMD 2 and IMD3 caused by 3+n8 may fall into the its own band n41 Rx</w:t>
      </w:r>
    </w:p>
    <w:bookmarkEnd w:id="2729"/>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2730" w:name="OLE_LINK8"/>
      <w:r>
        <w:rPr>
          <w:color w:val="auto"/>
          <w:lang w:val="en-US" w:eastAsia="zh-CN"/>
        </w:rPr>
        <w:t>may fall into the its own band n8 Rx</w:t>
      </w:r>
      <w:bookmarkEnd w:id="2730"/>
    </w:p>
    <w:p w14:paraId="4FB5AE96" w14:textId="0CA85A89" w:rsidR="001A335A" w:rsidRDefault="001A335A" w:rsidP="00147049">
      <w:pPr>
        <w:pStyle w:val="3"/>
        <w:rPr>
          <w:lang w:val="en-US" w:eastAsia="zh-CN"/>
        </w:rPr>
      </w:pPr>
      <w:bookmarkStart w:id="2731" w:name="_Toc133506534"/>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2731"/>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CF38E9">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CF38E9">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CF38E9">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CF38E9">
            <w:pPr>
              <w:keepNext/>
              <w:keepLines/>
              <w:spacing w:after="0"/>
              <w:ind w:left="851" w:hanging="851"/>
              <w:rPr>
                <w:rFonts w:ascii="Arial" w:eastAsia="맑은 고딕"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147049">
      <w:pPr>
        <w:pStyle w:val="3"/>
        <w:rPr>
          <w:lang w:val="en-US" w:eastAsia="zh-CN"/>
        </w:rPr>
      </w:pPr>
      <w:bookmarkStart w:id="2732" w:name="_Toc133506535"/>
      <w:r>
        <w:rPr>
          <w:rFonts w:hint="eastAsia"/>
          <w:lang w:val="en-US" w:eastAsia="zh-CN"/>
        </w:rPr>
        <w:t>6.32</w:t>
      </w:r>
      <w:r>
        <w:rPr>
          <w:lang w:val="en-US" w:eastAsia="zh-CN"/>
        </w:rPr>
        <w:t>.5</w:t>
      </w:r>
      <w:r>
        <w:rPr>
          <w:lang w:val="en-US" w:eastAsia="zh-CN"/>
        </w:rPr>
        <w:tab/>
        <w:t xml:space="preserve"> MSD requirements</w:t>
      </w:r>
      <w:bookmarkEnd w:id="2732"/>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2733" w:name="OLE_LINK7"/>
      <w:r w:rsidR="001A335A">
        <w:rPr>
          <w:rFonts w:eastAsia="SimSun" w:hint="eastAsia"/>
          <w:kern w:val="2"/>
          <w:lang w:val="en-US" w:eastAsia="zh-CN"/>
        </w:rPr>
        <w:t>6.32.5-1</w:t>
      </w:r>
      <w:bookmarkEnd w:id="2733"/>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pPr>
            <w:r>
              <w:t>Source of IMD</w:t>
            </w:r>
          </w:p>
        </w:tc>
      </w:tr>
      <w:tr w:rsidR="001A335A" w14:paraId="0BAC9933"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pPr>
          </w:p>
        </w:tc>
      </w:tr>
      <w:tr w:rsidR="001A335A" w14:paraId="40123EDE"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lang w:val="en-US" w:eastAsia="zh-CN"/>
              </w:rPr>
            </w:pPr>
            <w:r>
              <w:t>N/A</w:t>
            </w:r>
          </w:p>
        </w:tc>
      </w:tr>
      <w:tr w:rsidR="001A335A" w14:paraId="1970E75A"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lang w:val="en-US" w:eastAsia="zh-CN"/>
              </w:rPr>
            </w:pPr>
            <w:r>
              <w:t>N/A</w:t>
            </w:r>
          </w:p>
        </w:tc>
      </w:tr>
      <w:tr w:rsidR="001A335A" w14:paraId="4638621D"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lang w:val="en-US" w:eastAsia="zh-CN"/>
              </w:rPr>
            </w:pPr>
            <w:r>
              <w:t>N/A</w:t>
            </w:r>
          </w:p>
        </w:tc>
      </w:tr>
      <w:tr w:rsidR="001A335A" w14:paraId="321A3C6C"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CF38E9">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147049">
      <w:pPr>
        <w:pStyle w:val="2"/>
        <w:rPr>
          <w:lang w:val="en-US" w:eastAsia="ja-JP"/>
        </w:rPr>
      </w:pPr>
      <w:bookmarkStart w:id="2734" w:name="_Toc133506536"/>
      <w:r>
        <w:rPr>
          <w:lang w:val="en-US"/>
        </w:rPr>
        <w:t>6.33</w:t>
      </w:r>
      <w:r w:rsidRPr="00216078">
        <w:rPr>
          <w:lang w:val="en-US"/>
        </w:rPr>
        <w:tab/>
      </w:r>
      <w:r w:rsidRPr="00346FE6">
        <w:rPr>
          <w:lang w:val="en-US"/>
        </w:rPr>
        <w:t>DC_</w:t>
      </w:r>
      <w:r>
        <w:rPr>
          <w:lang w:val="en-US"/>
        </w:rPr>
        <w:t>2</w:t>
      </w:r>
      <w:r w:rsidRPr="00346FE6">
        <w:rPr>
          <w:lang w:val="en-US"/>
        </w:rPr>
        <w:t>_n71-n77</w:t>
      </w:r>
      <w:bookmarkEnd w:id="2734"/>
    </w:p>
    <w:p w14:paraId="57826DA8" w14:textId="2E4D5A40" w:rsidR="001A335A" w:rsidRPr="00216078" w:rsidRDefault="001A335A" w:rsidP="00147049">
      <w:pPr>
        <w:pStyle w:val="3"/>
        <w:rPr>
          <w:lang w:val="en-US" w:eastAsia="zh-CN"/>
        </w:rPr>
      </w:pPr>
      <w:bookmarkStart w:id="2735" w:name="_Toc133506537"/>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735"/>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rFonts w:cs="Arial"/>
              </w:rPr>
            </w:pPr>
            <w:r>
              <w:rPr>
                <w:rFonts w:cs="Arial"/>
              </w:rPr>
              <w:t>Duplex Mode</w:t>
            </w:r>
          </w:p>
        </w:tc>
      </w:tr>
      <w:tr w:rsidR="001A335A" w14:paraId="1B006F80"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rFonts w:ascii="Arial" w:hAnsi="Arial" w:cs="Arial"/>
                <w:b/>
                <w:sz w:val="18"/>
                <w:lang w:val="x-none"/>
              </w:rPr>
            </w:pPr>
          </w:p>
        </w:tc>
      </w:tr>
      <w:tr w:rsidR="001A335A" w14:paraId="01560A20"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rFonts w:ascii="Arial" w:hAnsi="Arial" w:cs="Arial"/>
                <w:b/>
                <w:sz w:val="18"/>
                <w:lang w:val="x-none"/>
              </w:rPr>
            </w:pPr>
          </w:p>
        </w:tc>
      </w:tr>
      <w:tr w:rsidR="001A335A" w14:paraId="5A504EDC"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rFonts w:eastAsia="맑은 고딕" w:cs="Arial"/>
                <w:lang w:val="sv-SE" w:eastAsia="ko-KR"/>
              </w:rPr>
            </w:pPr>
            <w:r>
              <w:rPr>
                <w:rFonts w:eastAsia="맑은 고딕" w:cs="Arial"/>
                <w:lang w:eastAsia="ko-KR"/>
              </w:rPr>
              <w:t>FDD</w:t>
            </w:r>
          </w:p>
        </w:tc>
      </w:tr>
      <w:tr w:rsidR="001A335A" w14:paraId="7D4CCD11"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rFonts w:cs="Arial"/>
                <w:lang w:eastAsia="zh-CN"/>
              </w:rPr>
            </w:pPr>
            <w:r>
              <w:rPr>
                <w:rFonts w:eastAsia="맑은 고딕"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lastRenderedPageBreak/>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lang w:val="en-US" w:eastAsia="fi-FI"/>
              </w:rPr>
            </w:pPr>
            <w:r w:rsidRPr="00216078">
              <w:rPr>
                <w:lang w:val="en-US" w:eastAsia="fi-FI"/>
              </w:rPr>
              <w:t>EN-DC</w:t>
            </w:r>
          </w:p>
          <w:p w14:paraId="1ABB6D6D" w14:textId="77777777" w:rsidR="001A335A" w:rsidRPr="00216078" w:rsidRDefault="001A335A"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lang w:val="en-US" w:eastAsia="fi-FI"/>
              </w:rPr>
            </w:pPr>
            <w:r w:rsidRPr="00216078">
              <w:rPr>
                <w:lang w:val="en-US" w:eastAsia="fi-FI"/>
              </w:rPr>
              <w:t>Uplink EN-DC</w:t>
            </w:r>
          </w:p>
          <w:p w14:paraId="7764D89A" w14:textId="77777777" w:rsidR="001A335A" w:rsidRPr="00216078" w:rsidRDefault="001A335A" w:rsidP="00CF38E9">
            <w:pPr>
              <w:pStyle w:val="TAH"/>
              <w:rPr>
                <w:lang w:val="en-US" w:eastAsia="fi-FI"/>
              </w:rPr>
            </w:pPr>
            <w:r w:rsidRPr="00216078">
              <w:rPr>
                <w:lang w:val="en-US" w:eastAsia="fi-FI"/>
              </w:rPr>
              <w:t>configuration</w:t>
            </w:r>
          </w:p>
          <w:p w14:paraId="72D6779D" w14:textId="77777777" w:rsidR="001A335A" w:rsidRPr="00216078" w:rsidRDefault="001A335A" w:rsidP="00CF38E9">
            <w:pPr>
              <w:pStyle w:val="TAH"/>
              <w:rPr>
                <w:lang w:eastAsia="fi-FI"/>
              </w:rPr>
            </w:pPr>
            <w:r w:rsidRPr="00216078">
              <w:rPr>
                <w:lang w:val="en-US" w:eastAsia="fi-FI"/>
              </w:rPr>
              <w:t>(NOTE 1)</w:t>
            </w:r>
          </w:p>
        </w:tc>
      </w:tr>
      <w:tr w:rsidR="001A335A" w:rsidRPr="00216078" w14:paraId="31352764"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CF38E9">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147049">
      <w:pPr>
        <w:pStyle w:val="3"/>
        <w:rPr>
          <w:lang w:val="en-US" w:eastAsia="zh-CN"/>
        </w:rPr>
      </w:pPr>
      <w:bookmarkStart w:id="2736" w:name="_Toc133506538"/>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736"/>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pPr>
            <w:r>
              <w:rPr>
                <w:lang w:eastAsia="ja-JP"/>
              </w:rPr>
              <w:t>DC</w:t>
            </w:r>
            <w:r>
              <w:t xml:space="preserve"> operating / channel bandwidth</w:t>
            </w:r>
          </w:p>
        </w:tc>
      </w:tr>
      <w:tr w:rsidR="001A335A" w14:paraId="3B1E4DFC"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lang w:eastAsia="ja-JP"/>
              </w:rPr>
            </w:pPr>
            <w:r>
              <w:rPr>
                <w:lang w:eastAsia="ja-JP"/>
              </w:rPr>
              <w:t>Subcarrier spacing</w:t>
            </w:r>
          </w:p>
          <w:p w14:paraId="78F2961E" w14:textId="77777777" w:rsidR="001A335A" w:rsidRDefault="001A335A"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lang w:eastAsia="ja-JP"/>
              </w:rPr>
            </w:pPr>
            <w:r>
              <w:rPr>
                <w:lang w:eastAsia="ja-JP"/>
              </w:rPr>
              <w:t>5</w:t>
            </w:r>
          </w:p>
          <w:p w14:paraId="006AB7FE"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lang w:eastAsia="ja-JP"/>
              </w:rPr>
            </w:pPr>
            <w:r>
              <w:rPr>
                <w:lang w:eastAsia="ja-JP"/>
              </w:rPr>
              <w:t>10</w:t>
            </w:r>
          </w:p>
          <w:p w14:paraId="2B1241B1"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lang w:eastAsia="ja-JP"/>
              </w:rPr>
            </w:pPr>
            <w:r>
              <w:rPr>
                <w:lang w:eastAsia="ja-JP"/>
              </w:rPr>
              <w:t>15</w:t>
            </w:r>
          </w:p>
          <w:p w14:paraId="19FC5ACF" w14:textId="77777777" w:rsidR="001A335A" w:rsidRDefault="001A335A"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lang w:eastAsia="ja-JP"/>
              </w:rPr>
            </w:pPr>
            <w:r>
              <w:rPr>
                <w:lang w:eastAsia="ja-JP"/>
              </w:rPr>
              <w:t>20</w:t>
            </w:r>
          </w:p>
          <w:p w14:paraId="56CFD3C6"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lang w:eastAsia="ja-JP"/>
              </w:rPr>
            </w:pPr>
            <w:r>
              <w:rPr>
                <w:lang w:eastAsia="ja-JP"/>
              </w:rPr>
              <w:t>40</w:t>
            </w:r>
          </w:p>
          <w:p w14:paraId="696D117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lang w:eastAsia="ja-JP"/>
              </w:rPr>
            </w:pPr>
            <w:r>
              <w:rPr>
                <w:lang w:eastAsia="ja-JP"/>
              </w:rPr>
              <w:t>45</w:t>
            </w:r>
          </w:p>
          <w:p w14:paraId="2C763D54"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lang w:eastAsia="ja-JP"/>
              </w:rPr>
            </w:pPr>
            <w:r>
              <w:rPr>
                <w:lang w:eastAsia="ja-JP"/>
              </w:rPr>
              <w:t>50</w:t>
            </w:r>
          </w:p>
          <w:p w14:paraId="70F6A84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lang w:eastAsia="ja-JP"/>
              </w:rPr>
            </w:pPr>
            <w:r>
              <w:rPr>
                <w:lang w:eastAsia="ja-JP"/>
              </w:rPr>
              <w:t>60</w:t>
            </w:r>
          </w:p>
          <w:p w14:paraId="3FCEC49C"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lang w:eastAsia="ja-JP"/>
              </w:rPr>
            </w:pPr>
            <w:r>
              <w:rPr>
                <w:lang w:eastAsia="ja-JP"/>
              </w:rPr>
              <w:t>70</w:t>
            </w:r>
          </w:p>
          <w:p w14:paraId="51C6A239"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lang w:eastAsia="ja-JP"/>
              </w:rPr>
            </w:pPr>
            <w:r>
              <w:rPr>
                <w:lang w:eastAsia="ja-JP"/>
              </w:rPr>
              <w:t>80</w:t>
            </w:r>
          </w:p>
          <w:p w14:paraId="55B624E5" w14:textId="77777777" w:rsidR="001A335A" w:rsidRDefault="001A335A"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pPr>
            <w:r>
              <w:t>Maximum aggregated bandwidth</w:t>
            </w:r>
          </w:p>
          <w:p w14:paraId="6A758FE6" w14:textId="77777777" w:rsidR="001A335A" w:rsidRDefault="001A335A" w:rsidP="00CF38E9">
            <w:pPr>
              <w:pStyle w:val="TAH"/>
            </w:pPr>
            <w:r>
              <w:t>[MHz]</w:t>
            </w:r>
          </w:p>
        </w:tc>
      </w:tr>
      <w:tr w:rsidR="001A335A" w14:paraId="56397960"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lang w:eastAsia="ja-JP"/>
              </w:rPr>
            </w:pPr>
            <w:r>
              <w:rPr>
                <w:lang w:eastAsia="ja-JP"/>
              </w:rPr>
              <w:t>155</w:t>
            </w:r>
          </w:p>
        </w:tc>
      </w:tr>
      <w:tr w:rsidR="001A335A" w14:paraId="3BB2FAC8"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rFonts w:ascii="Arial" w:hAnsi="Arial" w:cs="Arial"/>
                <w:sz w:val="18"/>
                <w:lang w:eastAsia="ja-JP"/>
              </w:rPr>
            </w:pPr>
          </w:p>
        </w:tc>
      </w:tr>
      <w:tr w:rsidR="001A335A" w14:paraId="6CE27D9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rFonts w:ascii="Arial" w:hAnsi="Arial" w:cs="Arial"/>
                <w:sz w:val="18"/>
                <w:lang w:eastAsia="ja-JP"/>
              </w:rPr>
            </w:pPr>
          </w:p>
        </w:tc>
      </w:tr>
      <w:tr w:rsidR="001A335A" w14:paraId="080183D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rFonts w:ascii="Arial" w:hAnsi="Arial" w:cs="Arial"/>
                <w:sz w:val="18"/>
                <w:lang w:eastAsia="ja-JP"/>
              </w:rPr>
            </w:pPr>
          </w:p>
        </w:tc>
      </w:tr>
      <w:tr w:rsidR="001A335A" w14:paraId="75A295F3" w14:textId="77777777" w:rsidTr="00CF38E9">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rFonts w:ascii="Arial" w:hAnsi="Arial" w:cs="Arial"/>
                <w:sz w:val="18"/>
                <w:lang w:eastAsia="ja-JP"/>
              </w:rPr>
            </w:pPr>
          </w:p>
        </w:tc>
      </w:tr>
      <w:tr w:rsidR="001A335A" w14:paraId="2E582331"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rFonts w:ascii="Arial" w:hAnsi="Arial" w:cs="Arial"/>
                <w:sz w:val="18"/>
                <w:lang w:eastAsia="ja-JP"/>
              </w:rPr>
            </w:pPr>
          </w:p>
        </w:tc>
      </w:tr>
      <w:tr w:rsidR="001A335A" w14:paraId="746C577E"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rFonts w:ascii="Arial" w:hAnsi="Arial" w:cs="Arial"/>
                <w:sz w:val="18"/>
                <w:lang w:eastAsia="ja-JP"/>
              </w:rPr>
            </w:pPr>
          </w:p>
        </w:tc>
      </w:tr>
    </w:tbl>
    <w:p w14:paraId="7B65782D" w14:textId="77777777" w:rsidR="001A335A" w:rsidRDefault="001A335A" w:rsidP="001A335A">
      <w:pPr>
        <w:rPr>
          <w:rFonts w:eastAsia="맑은 고딕"/>
          <w:lang w:eastAsia="ko-KR"/>
        </w:rPr>
      </w:pPr>
    </w:p>
    <w:p w14:paraId="7EC05CD7" w14:textId="116721B4" w:rsidR="001A335A" w:rsidRDefault="001A335A" w:rsidP="00147049">
      <w:pPr>
        <w:pStyle w:val="3"/>
        <w:rPr>
          <w:lang w:val="en-US" w:eastAsia="zh-CN"/>
        </w:rPr>
      </w:pPr>
      <w:bookmarkStart w:id="2737" w:name="_Toc133506539"/>
      <w:r>
        <w:rPr>
          <w:lang w:val="en-US" w:eastAsia="zh-CN"/>
        </w:rPr>
        <w:lastRenderedPageBreak/>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2737"/>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147049">
      <w:pPr>
        <w:pStyle w:val="3"/>
        <w:rPr>
          <w:lang w:val="en-US" w:eastAsia="zh-CN"/>
        </w:rPr>
      </w:pPr>
      <w:bookmarkStart w:id="2738" w:name="_Toc133506540"/>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38"/>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pPr>
            <w:r w:rsidRPr="00EF5447">
              <w:rPr>
                <w:rFonts w:cs="Arial"/>
                <w:lang w:eastAsia="zh-CN"/>
              </w:rPr>
              <w:t>0.</w:t>
            </w:r>
            <w:r>
              <w:rPr>
                <w:rFonts w:cs="Arial"/>
                <w:lang w:eastAsia="zh-CN"/>
              </w:rPr>
              <w:t>8</w:t>
            </w:r>
          </w:p>
        </w:tc>
      </w:tr>
      <w:tr w:rsidR="001A335A" w14:paraId="16D5EC6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맑은 고딕"/>
          <w:highlight w:val="yellow"/>
          <w:lang w:eastAsia="ko-KR"/>
        </w:rPr>
      </w:pPr>
    </w:p>
    <w:p w14:paraId="67D53E24" w14:textId="2B01574E" w:rsidR="001A335A" w:rsidRDefault="001A335A" w:rsidP="00147049">
      <w:pPr>
        <w:pStyle w:val="3"/>
        <w:rPr>
          <w:lang w:val="en-US"/>
        </w:rPr>
      </w:pPr>
      <w:bookmarkStart w:id="2739" w:name="_Toc133506541"/>
      <w:r>
        <w:rPr>
          <w:lang w:val="en-US"/>
        </w:rPr>
        <w:lastRenderedPageBreak/>
        <w:t>6.33</w:t>
      </w:r>
      <w:r>
        <w:rPr>
          <w:lang w:val="en-US" w:eastAsia="zh-CN"/>
        </w:rPr>
        <w:t>.5</w:t>
      </w:r>
      <w:r>
        <w:rPr>
          <w:lang w:val="en-US" w:eastAsia="sv-SE"/>
        </w:rPr>
        <w:tab/>
      </w:r>
      <w:r>
        <w:rPr>
          <w:lang w:val="en-US"/>
        </w:rPr>
        <w:t>MSD requirements</w:t>
      </w:r>
      <w:bookmarkEnd w:id="2739"/>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pPr>
            <w:r w:rsidRPr="00EF5447">
              <w:t>NR or E-UTRA Band / Channel bandwidth / NRB / MSD</w:t>
            </w:r>
          </w:p>
        </w:tc>
      </w:tr>
      <w:tr w:rsidR="001A335A" w:rsidRPr="00EF5447" w14:paraId="6CA7468B" w14:textId="77777777" w:rsidTr="00CF38E9">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CF38E9">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CF38E9">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CF38E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CF38E9">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CF38E9">
            <w:pPr>
              <w:pStyle w:val="TAH"/>
            </w:pPr>
            <w:r w:rsidRPr="00EF5447">
              <w:t>UL</w:t>
            </w:r>
          </w:p>
          <w:p w14:paraId="2F3B5E9E" w14:textId="77777777" w:rsidR="001A335A" w:rsidRPr="00EF5447" w:rsidRDefault="001A335A" w:rsidP="00CF38E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CF38E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CF38E9">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CF38E9">
            <w:pPr>
              <w:pStyle w:val="TAH"/>
            </w:pPr>
            <w:r w:rsidRPr="00EF5447">
              <w:t>IMD order</w:t>
            </w:r>
          </w:p>
        </w:tc>
      </w:tr>
      <w:tr w:rsidR="001A335A" w:rsidRPr="00EF5447" w14:paraId="1AA46284" w14:textId="77777777" w:rsidTr="00CF38E9">
        <w:trPr>
          <w:trHeight w:val="22"/>
          <w:jc w:val="center"/>
        </w:trPr>
        <w:tc>
          <w:tcPr>
            <w:tcW w:w="2258" w:type="dxa"/>
            <w:tcBorders>
              <w:bottom w:val="nil"/>
            </w:tcBorders>
            <w:shd w:val="clear" w:color="auto" w:fill="auto"/>
          </w:tcPr>
          <w:p w14:paraId="684A4385" w14:textId="77777777" w:rsidR="001A335A" w:rsidRPr="00EF5447" w:rsidRDefault="001A335A" w:rsidP="00CF38E9">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CF38E9">
            <w:pPr>
              <w:pStyle w:val="TAC"/>
              <w:rPr>
                <w:lang w:eastAsia="zh-CN"/>
              </w:rPr>
            </w:pPr>
            <w:r w:rsidRPr="0006210B">
              <w:t>2</w:t>
            </w:r>
          </w:p>
        </w:tc>
        <w:tc>
          <w:tcPr>
            <w:tcW w:w="1066" w:type="dxa"/>
            <w:shd w:val="clear" w:color="auto" w:fill="auto"/>
            <w:noWrap/>
          </w:tcPr>
          <w:p w14:paraId="0AFA5EF6" w14:textId="77777777" w:rsidR="001A335A" w:rsidRPr="00EF5447" w:rsidRDefault="001A335A" w:rsidP="00CF38E9">
            <w:pPr>
              <w:pStyle w:val="TAC"/>
              <w:rPr>
                <w:lang w:eastAsia="zh-CN"/>
              </w:rPr>
            </w:pPr>
            <w:r w:rsidRPr="0006210B">
              <w:t>1907.5</w:t>
            </w:r>
          </w:p>
        </w:tc>
        <w:tc>
          <w:tcPr>
            <w:tcW w:w="747" w:type="dxa"/>
            <w:shd w:val="clear" w:color="auto" w:fill="auto"/>
            <w:noWrap/>
          </w:tcPr>
          <w:p w14:paraId="4219A71C" w14:textId="77777777" w:rsidR="001A335A" w:rsidRPr="00EF5447" w:rsidRDefault="001A335A" w:rsidP="00CF38E9">
            <w:pPr>
              <w:pStyle w:val="TAC"/>
              <w:rPr>
                <w:lang w:eastAsia="zh-CN"/>
              </w:rPr>
            </w:pPr>
            <w:r w:rsidRPr="0006210B">
              <w:t>5</w:t>
            </w:r>
          </w:p>
        </w:tc>
        <w:tc>
          <w:tcPr>
            <w:tcW w:w="1142" w:type="dxa"/>
            <w:shd w:val="clear" w:color="auto" w:fill="auto"/>
            <w:noWrap/>
          </w:tcPr>
          <w:p w14:paraId="6D2CA94C" w14:textId="77777777" w:rsidR="001A335A" w:rsidRPr="00EF5447" w:rsidRDefault="001A335A" w:rsidP="00CF38E9">
            <w:pPr>
              <w:pStyle w:val="TAC"/>
              <w:rPr>
                <w:lang w:eastAsia="zh-CN"/>
              </w:rPr>
            </w:pPr>
            <w:r w:rsidRPr="0006210B">
              <w:t>25</w:t>
            </w:r>
          </w:p>
        </w:tc>
        <w:tc>
          <w:tcPr>
            <w:tcW w:w="1299" w:type="dxa"/>
            <w:shd w:val="clear" w:color="auto" w:fill="auto"/>
            <w:noWrap/>
          </w:tcPr>
          <w:p w14:paraId="6567B76D" w14:textId="77777777" w:rsidR="001A335A" w:rsidRPr="00EF5447" w:rsidRDefault="001A335A" w:rsidP="00CF38E9">
            <w:pPr>
              <w:pStyle w:val="TAC"/>
              <w:rPr>
                <w:lang w:eastAsia="zh-CN"/>
              </w:rPr>
            </w:pPr>
            <w:r w:rsidRPr="0006210B">
              <w:t>1987.5</w:t>
            </w:r>
          </w:p>
        </w:tc>
        <w:tc>
          <w:tcPr>
            <w:tcW w:w="752" w:type="dxa"/>
            <w:shd w:val="clear" w:color="auto" w:fill="auto"/>
          </w:tcPr>
          <w:p w14:paraId="56F4C350" w14:textId="77777777" w:rsidR="001A335A" w:rsidRPr="00EF5447" w:rsidRDefault="001A335A" w:rsidP="00CF38E9">
            <w:pPr>
              <w:pStyle w:val="TAC"/>
              <w:rPr>
                <w:lang w:eastAsia="zh-CN"/>
              </w:rPr>
            </w:pPr>
            <w:r w:rsidRPr="0006210B">
              <w:t>N/A</w:t>
            </w:r>
          </w:p>
        </w:tc>
        <w:tc>
          <w:tcPr>
            <w:tcW w:w="1248" w:type="dxa"/>
            <w:shd w:val="clear" w:color="auto" w:fill="auto"/>
          </w:tcPr>
          <w:p w14:paraId="06F5B16D" w14:textId="77777777" w:rsidR="001A335A" w:rsidRPr="00EF5447" w:rsidRDefault="001A335A" w:rsidP="00CF38E9">
            <w:pPr>
              <w:pStyle w:val="TAC"/>
              <w:rPr>
                <w:lang w:eastAsia="zh-CN"/>
              </w:rPr>
            </w:pPr>
            <w:r w:rsidRPr="0006210B">
              <w:t>N/A</w:t>
            </w:r>
          </w:p>
        </w:tc>
      </w:tr>
      <w:tr w:rsidR="001A335A" w:rsidRPr="00EF5447" w14:paraId="6E5884A2" w14:textId="77777777" w:rsidTr="00CF38E9">
        <w:trPr>
          <w:trHeight w:val="22"/>
          <w:jc w:val="center"/>
        </w:trPr>
        <w:tc>
          <w:tcPr>
            <w:tcW w:w="2258" w:type="dxa"/>
            <w:tcBorders>
              <w:top w:val="nil"/>
              <w:bottom w:val="nil"/>
            </w:tcBorders>
            <w:shd w:val="clear" w:color="auto" w:fill="auto"/>
          </w:tcPr>
          <w:p w14:paraId="2F64131C" w14:textId="77777777" w:rsidR="001A335A" w:rsidRPr="00EF5447" w:rsidRDefault="001A335A" w:rsidP="00CF38E9">
            <w:pPr>
              <w:pStyle w:val="TAC"/>
              <w:rPr>
                <w:lang w:eastAsia="ja-JP"/>
              </w:rPr>
            </w:pPr>
          </w:p>
        </w:tc>
        <w:tc>
          <w:tcPr>
            <w:tcW w:w="867" w:type="dxa"/>
            <w:shd w:val="clear" w:color="auto" w:fill="auto"/>
          </w:tcPr>
          <w:p w14:paraId="2D3DD2A5" w14:textId="77777777" w:rsidR="001A335A" w:rsidRPr="009C6E22" w:rsidRDefault="001A335A" w:rsidP="00CF38E9">
            <w:pPr>
              <w:pStyle w:val="TAC"/>
              <w:rPr>
                <w:lang w:eastAsia="zh-CN"/>
              </w:rPr>
            </w:pPr>
            <w:r w:rsidRPr="0006210B">
              <w:t>n71</w:t>
            </w:r>
          </w:p>
        </w:tc>
        <w:tc>
          <w:tcPr>
            <w:tcW w:w="1066" w:type="dxa"/>
            <w:shd w:val="clear" w:color="auto" w:fill="auto"/>
            <w:noWrap/>
          </w:tcPr>
          <w:p w14:paraId="37C6C3A2" w14:textId="77777777" w:rsidR="001A335A" w:rsidRPr="00EF5447" w:rsidRDefault="001A335A" w:rsidP="00CF38E9">
            <w:pPr>
              <w:pStyle w:val="TAC"/>
              <w:rPr>
                <w:lang w:eastAsia="zh-CN"/>
              </w:rPr>
            </w:pPr>
            <w:r w:rsidRPr="0006210B">
              <w:t>695.5</w:t>
            </w:r>
          </w:p>
        </w:tc>
        <w:tc>
          <w:tcPr>
            <w:tcW w:w="747" w:type="dxa"/>
            <w:shd w:val="clear" w:color="auto" w:fill="auto"/>
            <w:noWrap/>
          </w:tcPr>
          <w:p w14:paraId="5F4BE076" w14:textId="77777777" w:rsidR="001A335A" w:rsidRPr="00EF5447" w:rsidRDefault="001A335A" w:rsidP="00CF38E9">
            <w:pPr>
              <w:pStyle w:val="TAC"/>
              <w:rPr>
                <w:lang w:eastAsia="zh-CN"/>
              </w:rPr>
            </w:pPr>
            <w:r w:rsidRPr="0006210B">
              <w:t>5</w:t>
            </w:r>
          </w:p>
        </w:tc>
        <w:tc>
          <w:tcPr>
            <w:tcW w:w="1142" w:type="dxa"/>
            <w:shd w:val="clear" w:color="auto" w:fill="auto"/>
            <w:noWrap/>
          </w:tcPr>
          <w:p w14:paraId="7CEEFB0F" w14:textId="77777777" w:rsidR="001A335A" w:rsidRPr="00EF5447" w:rsidRDefault="001A335A" w:rsidP="00CF38E9">
            <w:pPr>
              <w:pStyle w:val="TAC"/>
              <w:rPr>
                <w:lang w:eastAsia="zh-CN"/>
              </w:rPr>
            </w:pPr>
            <w:r w:rsidRPr="0006210B">
              <w:t>25</w:t>
            </w:r>
          </w:p>
        </w:tc>
        <w:tc>
          <w:tcPr>
            <w:tcW w:w="1299" w:type="dxa"/>
            <w:shd w:val="clear" w:color="auto" w:fill="auto"/>
            <w:noWrap/>
          </w:tcPr>
          <w:p w14:paraId="772279BD" w14:textId="77777777" w:rsidR="001A335A" w:rsidRPr="00EF5447" w:rsidRDefault="001A335A" w:rsidP="00CF38E9">
            <w:pPr>
              <w:pStyle w:val="TAC"/>
              <w:rPr>
                <w:lang w:eastAsia="zh-CN"/>
              </w:rPr>
            </w:pPr>
            <w:r w:rsidRPr="0006210B">
              <w:t>649.5</w:t>
            </w:r>
          </w:p>
        </w:tc>
        <w:tc>
          <w:tcPr>
            <w:tcW w:w="752" w:type="dxa"/>
            <w:shd w:val="clear" w:color="auto" w:fill="auto"/>
          </w:tcPr>
          <w:p w14:paraId="00A53B47" w14:textId="77777777" w:rsidR="001A335A" w:rsidRPr="00EF5447" w:rsidRDefault="001A335A" w:rsidP="00CF38E9">
            <w:pPr>
              <w:pStyle w:val="TAC"/>
              <w:rPr>
                <w:lang w:eastAsia="zh-CN"/>
              </w:rPr>
            </w:pPr>
            <w:r w:rsidRPr="0006210B">
              <w:t>N/A</w:t>
            </w:r>
          </w:p>
        </w:tc>
        <w:tc>
          <w:tcPr>
            <w:tcW w:w="1248" w:type="dxa"/>
            <w:shd w:val="clear" w:color="auto" w:fill="auto"/>
          </w:tcPr>
          <w:p w14:paraId="5DDFD0C2" w14:textId="77777777" w:rsidR="001A335A" w:rsidRPr="00EF5447" w:rsidRDefault="001A335A" w:rsidP="00CF38E9">
            <w:pPr>
              <w:pStyle w:val="TAC"/>
              <w:rPr>
                <w:lang w:eastAsia="zh-CN"/>
              </w:rPr>
            </w:pPr>
            <w:r w:rsidRPr="0006210B">
              <w:t>N/A</w:t>
            </w:r>
          </w:p>
        </w:tc>
      </w:tr>
      <w:tr w:rsidR="001A335A" w:rsidRPr="00EF5447" w14:paraId="6763699D" w14:textId="77777777" w:rsidTr="00CF38E9">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lang w:eastAsia="ja-JP"/>
              </w:rPr>
            </w:pPr>
          </w:p>
        </w:tc>
        <w:tc>
          <w:tcPr>
            <w:tcW w:w="867" w:type="dxa"/>
            <w:shd w:val="clear" w:color="auto" w:fill="auto"/>
          </w:tcPr>
          <w:p w14:paraId="74C4ABB2" w14:textId="77777777" w:rsidR="001A335A" w:rsidRPr="009C6E22" w:rsidRDefault="001A335A" w:rsidP="00CF38E9">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CF38E9">
            <w:pPr>
              <w:pStyle w:val="TAC"/>
              <w:rPr>
                <w:lang w:eastAsia="zh-CN"/>
              </w:rPr>
            </w:pPr>
            <w:r w:rsidRPr="0006210B">
              <w:t>3305</w:t>
            </w:r>
          </w:p>
        </w:tc>
        <w:tc>
          <w:tcPr>
            <w:tcW w:w="747" w:type="dxa"/>
            <w:shd w:val="clear" w:color="auto" w:fill="auto"/>
            <w:noWrap/>
          </w:tcPr>
          <w:p w14:paraId="501C88BD" w14:textId="77777777" w:rsidR="001A335A" w:rsidRPr="009C6E22" w:rsidRDefault="001A335A" w:rsidP="00CF38E9">
            <w:pPr>
              <w:pStyle w:val="TAC"/>
              <w:rPr>
                <w:lang w:eastAsia="zh-CN"/>
              </w:rPr>
            </w:pPr>
            <w:r w:rsidRPr="0006210B">
              <w:t>10</w:t>
            </w:r>
          </w:p>
        </w:tc>
        <w:tc>
          <w:tcPr>
            <w:tcW w:w="1142" w:type="dxa"/>
            <w:shd w:val="clear" w:color="auto" w:fill="auto"/>
            <w:noWrap/>
          </w:tcPr>
          <w:p w14:paraId="71B6A235" w14:textId="77777777" w:rsidR="001A335A" w:rsidRPr="009C6E22" w:rsidRDefault="001A335A" w:rsidP="00CF38E9">
            <w:pPr>
              <w:pStyle w:val="TAC"/>
              <w:rPr>
                <w:lang w:eastAsia="zh-CN"/>
              </w:rPr>
            </w:pPr>
            <w:r w:rsidRPr="0006210B">
              <w:t>50</w:t>
            </w:r>
          </w:p>
        </w:tc>
        <w:tc>
          <w:tcPr>
            <w:tcW w:w="1299" w:type="dxa"/>
            <w:shd w:val="clear" w:color="auto" w:fill="auto"/>
            <w:noWrap/>
          </w:tcPr>
          <w:p w14:paraId="0679CC82" w14:textId="77777777" w:rsidR="001A335A" w:rsidRPr="009C6E22" w:rsidRDefault="001A335A" w:rsidP="00CF38E9">
            <w:pPr>
              <w:pStyle w:val="TAC"/>
              <w:rPr>
                <w:lang w:eastAsia="zh-CN"/>
              </w:rPr>
            </w:pPr>
            <w:r w:rsidRPr="0006210B">
              <w:t>3305</w:t>
            </w:r>
          </w:p>
        </w:tc>
        <w:tc>
          <w:tcPr>
            <w:tcW w:w="752" w:type="dxa"/>
            <w:shd w:val="clear" w:color="auto" w:fill="auto"/>
          </w:tcPr>
          <w:p w14:paraId="09A75772" w14:textId="77777777" w:rsidR="001A335A" w:rsidRPr="009C6E22" w:rsidRDefault="001A335A" w:rsidP="00CF38E9">
            <w:pPr>
              <w:pStyle w:val="TAC"/>
              <w:rPr>
                <w:lang w:eastAsia="zh-CN"/>
              </w:rPr>
            </w:pPr>
            <w:r w:rsidRPr="0006210B">
              <w:t>8</w:t>
            </w:r>
          </w:p>
        </w:tc>
        <w:tc>
          <w:tcPr>
            <w:tcW w:w="1248" w:type="dxa"/>
            <w:shd w:val="clear" w:color="auto" w:fill="auto"/>
          </w:tcPr>
          <w:p w14:paraId="73D25713" w14:textId="77777777" w:rsidR="001A335A" w:rsidRPr="009C6E22" w:rsidRDefault="001A335A" w:rsidP="00CF38E9">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0E690762" w14:textId="5DD1C602" w:rsidR="008530AD" w:rsidRPr="00216078" w:rsidRDefault="008530AD">
      <w:pPr>
        <w:pStyle w:val="2"/>
        <w:rPr>
          <w:ins w:id="2740" w:author="지중근/연구원/C&amp;M표준(연)통신표준TP(junggeun.chi@lge.com)" w:date="2023-04-27T15:20:00Z"/>
          <w:lang w:val="en-US" w:eastAsia="ja-JP"/>
        </w:rPr>
        <w:pPrChange w:id="2741" w:author="지중근/연구원/C&amp;M표준(연)통신표준TP(junggeun.chi@lge.com)" w:date="2023-04-27T16:04:00Z">
          <w:pPr>
            <w:keepNext/>
            <w:keepLines/>
            <w:spacing w:before="180"/>
            <w:ind w:left="1134" w:hanging="1134"/>
            <w:outlineLvl w:val="1"/>
          </w:pPr>
        </w:pPrChange>
      </w:pPr>
      <w:bookmarkStart w:id="2742" w:name="_Toc133506542"/>
      <w:ins w:id="2743" w:author="지중근/연구원/C&amp;M표준(연)통신표준TP(junggeun.chi@lge.com)" w:date="2023-04-27T15:20:00Z">
        <w:r>
          <w:rPr>
            <w:lang w:val="en-US"/>
          </w:rPr>
          <w:t>6.</w:t>
        </w:r>
      </w:ins>
      <w:ins w:id="2744" w:author="지중근/연구원/C&amp;M표준(연)통신표준TP(junggeun.chi@lge.com)" w:date="2023-04-27T15:28:00Z">
        <w:r w:rsidR="00200C91">
          <w:rPr>
            <w:lang w:val="en-US"/>
          </w:rPr>
          <w:t>34</w:t>
        </w:r>
      </w:ins>
      <w:ins w:id="2745" w:author="지중근/연구원/C&amp;M표준(연)통신표준TP(junggeun.chi@lge.com)" w:date="2023-04-27T15:20:00Z">
        <w:r w:rsidRPr="00216078">
          <w:rPr>
            <w:lang w:val="en-US"/>
          </w:rPr>
          <w:tab/>
        </w:r>
        <w:r w:rsidRPr="00676A4E">
          <w:rPr>
            <w:lang w:val="en-US"/>
          </w:rPr>
          <w:t>DC_3_n3-n7</w:t>
        </w:r>
        <w:bookmarkEnd w:id="2742"/>
      </w:ins>
    </w:p>
    <w:p w14:paraId="6E4CF1AC" w14:textId="77F8179B" w:rsidR="008530AD" w:rsidRPr="00216078" w:rsidRDefault="008530AD" w:rsidP="00147049">
      <w:pPr>
        <w:pStyle w:val="3"/>
        <w:rPr>
          <w:ins w:id="2746" w:author="지중근/연구원/C&amp;M표준(연)통신표준TP(junggeun.chi@lge.com)" w:date="2023-04-27T15:20:00Z"/>
          <w:lang w:val="en-US" w:eastAsia="zh-CN"/>
        </w:rPr>
      </w:pPr>
      <w:bookmarkStart w:id="2747" w:name="_Toc133506543"/>
      <w:ins w:id="2748" w:author="지중근/연구원/C&amp;M표준(연)통신표준TP(junggeun.chi@lge.com)" w:date="2023-04-27T15:20:00Z">
        <w:r>
          <w:rPr>
            <w:lang w:val="en-US" w:eastAsia="zh-CN"/>
          </w:rPr>
          <w:t>6.</w:t>
        </w:r>
      </w:ins>
      <w:ins w:id="2749" w:author="지중근/연구원/C&amp;M표준(연)통신표준TP(junggeun.chi@lge.com)" w:date="2023-04-27T15:28:00Z">
        <w:r w:rsidR="00200C91">
          <w:rPr>
            <w:lang w:val="en-US" w:eastAsia="zh-CN"/>
          </w:rPr>
          <w:t>34</w:t>
        </w:r>
      </w:ins>
      <w:ins w:id="2750" w:author="지중근/연구원/C&amp;M표준(연)통신표준TP(junggeun.chi@lge.com)" w:date="2023-04-27T15:20:00Z">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747"/>
      </w:ins>
    </w:p>
    <w:p w14:paraId="18E040BC" w14:textId="7CA01E58" w:rsidR="008530AD" w:rsidRDefault="008530AD" w:rsidP="008530AD">
      <w:pPr>
        <w:pStyle w:val="TH"/>
        <w:rPr>
          <w:ins w:id="2751" w:author="지중근/연구원/C&amp;M표준(연)통신표준TP(junggeun.chi@lge.com)" w:date="2023-04-27T15:20:00Z"/>
          <w:lang w:eastAsia="ja-JP"/>
        </w:rPr>
      </w:pPr>
      <w:ins w:id="2752" w:author="지중근/연구원/C&amp;M표준(연)통신표준TP(junggeun.chi@lge.com)" w:date="2023-04-27T15:20:00Z">
        <w:r>
          <w:t>Table 6.</w:t>
        </w:r>
      </w:ins>
      <w:ins w:id="2753" w:author="지중근/연구원/C&amp;M표준(연)통신표준TP(junggeun.chi@lge.com)" w:date="2023-04-27T15:28:00Z">
        <w:r w:rsidR="00200C91">
          <w:t>34</w:t>
        </w:r>
      </w:ins>
      <w:ins w:id="2754" w:author="지중근/연구원/C&amp;M표준(연)통신표준TP(junggeun.chi@lge.com)" w:date="2023-04-27T15:20: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0C0D73A7" w14:textId="77777777" w:rsidTr="003D1A8F">
        <w:trPr>
          <w:trHeight w:val="225"/>
          <w:ins w:id="2755" w:author="지중근/연구원/C&amp;M표준(연)통신표준TP(junggeun.chi@lge.com)" w:date="2023-04-27T15:20:00Z"/>
        </w:trPr>
        <w:tc>
          <w:tcPr>
            <w:tcW w:w="1477" w:type="dxa"/>
            <w:vMerge w:val="restart"/>
            <w:tcBorders>
              <w:top w:val="single" w:sz="4" w:space="0" w:color="auto"/>
              <w:left w:val="single" w:sz="4" w:space="0" w:color="auto"/>
              <w:bottom w:val="single" w:sz="4" w:space="0" w:color="auto"/>
              <w:right w:val="single" w:sz="4" w:space="0" w:color="auto"/>
            </w:tcBorders>
            <w:hideMark/>
          </w:tcPr>
          <w:p w14:paraId="6E20197A" w14:textId="77777777" w:rsidR="008530AD" w:rsidRDefault="008530AD" w:rsidP="003D1A8F">
            <w:pPr>
              <w:pStyle w:val="TAH"/>
              <w:keepNext w:val="0"/>
              <w:widowControl w:val="0"/>
              <w:rPr>
                <w:ins w:id="2756" w:author="지중근/연구원/C&amp;M표준(연)통신표준TP(junggeun.chi@lge.com)" w:date="2023-04-27T15:20:00Z"/>
                <w:rFonts w:cs="Arial"/>
                <w:lang w:val="x-none"/>
              </w:rPr>
            </w:pPr>
            <w:ins w:id="2757" w:author="지중근/연구원/C&amp;M표준(연)통신표준TP(junggeun.chi@lge.com)" w:date="2023-04-27T15:20: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07E4B77" w14:textId="77777777" w:rsidR="008530AD" w:rsidRDefault="008530AD" w:rsidP="003D1A8F">
            <w:pPr>
              <w:pStyle w:val="TAH"/>
              <w:keepNext w:val="0"/>
              <w:widowControl w:val="0"/>
              <w:rPr>
                <w:ins w:id="2758" w:author="지중근/연구원/C&amp;M표준(연)통신표준TP(junggeun.chi@lge.com)" w:date="2023-04-27T15:20:00Z"/>
                <w:rFonts w:cs="Arial"/>
              </w:rPr>
            </w:pPr>
            <w:ins w:id="2759" w:author="지중근/연구원/C&amp;M표준(연)통신표준TP(junggeun.chi@lge.com)" w:date="2023-04-27T15:20: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1EEAB" w14:textId="77777777" w:rsidR="008530AD" w:rsidRDefault="008530AD" w:rsidP="003D1A8F">
            <w:pPr>
              <w:pStyle w:val="TAH"/>
              <w:keepNext w:val="0"/>
              <w:widowControl w:val="0"/>
              <w:rPr>
                <w:ins w:id="2760" w:author="지중근/연구원/C&amp;M표준(연)통신표준TP(junggeun.chi@lge.com)" w:date="2023-04-27T15:20:00Z"/>
                <w:rFonts w:cs="Arial"/>
              </w:rPr>
            </w:pPr>
            <w:ins w:id="2761" w:author="지중근/연구원/C&amp;M표준(연)통신표준TP(junggeun.chi@lge.com)" w:date="2023-04-27T15:20: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8CDF92C" w14:textId="77777777" w:rsidR="008530AD" w:rsidRDefault="008530AD" w:rsidP="003D1A8F">
            <w:pPr>
              <w:pStyle w:val="TAH"/>
              <w:keepNext w:val="0"/>
              <w:widowControl w:val="0"/>
              <w:rPr>
                <w:ins w:id="2762" w:author="지중근/연구원/C&amp;M표준(연)통신표준TP(junggeun.chi@lge.com)" w:date="2023-04-27T15:20:00Z"/>
                <w:rFonts w:cs="Arial"/>
              </w:rPr>
            </w:pPr>
            <w:ins w:id="2763" w:author="지중근/연구원/C&amp;M표준(연)통신표준TP(junggeun.chi@lge.com)" w:date="2023-04-27T15:20: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0DD1223" w14:textId="77777777" w:rsidR="008530AD" w:rsidRDefault="008530AD" w:rsidP="003D1A8F">
            <w:pPr>
              <w:pStyle w:val="TAH"/>
              <w:keepNext w:val="0"/>
              <w:widowControl w:val="0"/>
              <w:rPr>
                <w:ins w:id="2764" w:author="지중근/연구원/C&amp;M표준(연)통신표준TP(junggeun.chi@lge.com)" w:date="2023-04-27T15:20:00Z"/>
                <w:rFonts w:cs="Arial"/>
              </w:rPr>
            </w:pPr>
            <w:ins w:id="2765" w:author="지중근/연구원/C&amp;M표준(연)통신표준TP(junggeun.chi@lge.com)" w:date="2023-04-27T15:20:00Z">
              <w:r>
                <w:rPr>
                  <w:rFonts w:cs="Arial"/>
                </w:rPr>
                <w:t>Duplex Mode</w:t>
              </w:r>
            </w:ins>
          </w:p>
        </w:tc>
      </w:tr>
      <w:tr w:rsidR="008530AD" w14:paraId="138FB7A1" w14:textId="77777777" w:rsidTr="003D1A8F">
        <w:trPr>
          <w:trHeight w:val="225"/>
          <w:ins w:id="2766" w:author="지중근/연구원/C&amp;M표준(연)통신표준TP(junggeun.chi@lge.com)" w:date="2023-04-27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A8436" w14:textId="77777777" w:rsidR="008530AD" w:rsidRDefault="008530AD" w:rsidP="003D1A8F">
            <w:pPr>
              <w:spacing w:after="0"/>
              <w:rPr>
                <w:ins w:id="2767" w:author="지중근/연구원/C&amp;M표준(연)통신표준TP(junggeun.chi@lge.com)" w:date="2023-04-27T15:2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14D0" w14:textId="77777777" w:rsidR="008530AD" w:rsidRDefault="008530AD" w:rsidP="003D1A8F">
            <w:pPr>
              <w:spacing w:after="0"/>
              <w:rPr>
                <w:ins w:id="2768" w:author="지중근/연구원/C&amp;M표준(연)통신표준TP(junggeun.chi@lge.com)" w:date="2023-04-27T15:2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DE3984" w14:textId="77777777" w:rsidR="008530AD" w:rsidRDefault="008530AD" w:rsidP="003D1A8F">
            <w:pPr>
              <w:pStyle w:val="TAH"/>
              <w:keepNext w:val="0"/>
              <w:widowControl w:val="0"/>
              <w:rPr>
                <w:ins w:id="2769" w:author="지중근/연구원/C&amp;M표준(연)통신표준TP(junggeun.chi@lge.com)" w:date="2023-04-27T15:20:00Z"/>
                <w:rFonts w:cs="Arial"/>
              </w:rPr>
            </w:pPr>
            <w:ins w:id="2770" w:author="지중근/연구원/C&amp;M표준(연)통신표준TP(junggeun.chi@lge.com)" w:date="2023-04-27T15:20: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516182" w14:textId="77777777" w:rsidR="008530AD" w:rsidRDefault="008530AD" w:rsidP="003D1A8F">
            <w:pPr>
              <w:pStyle w:val="TAH"/>
              <w:keepNext w:val="0"/>
              <w:widowControl w:val="0"/>
              <w:rPr>
                <w:ins w:id="2771" w:author="지중근/연구원/C&amp;M표준(연)통신표준TP(junggeun.chi@lge.com)" w:date="2023-04-27T15:20:00Z"/>
                <w:rFonts w:cs="Arial"/>
              </w:rPr>
            </w:pPr>
            <w:ins w:id="2772" w:author="지중근/연구원/C&amp;M표준(연)통신표준TP(junggeun.chi@lge.com)" w:date="2023-04-27T15:20: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8EC" w14:textId="77777777" w:rsidR="008530AD" w:rsidRDefault="008530AD" w:rsidP="003D1A8F">
            <w:pPr>
              <w:spacing w:after="0"/>
              <w:rPr>
                <w:ins w:id="2773" w:author="지중근/연구원/C&amp;M표준(연)통신표준TP(junggeun.chi@lge.com)" w:date="2023-04-27T15:20:00Z"/>
                <w:rFonts w:ascii="Arial" w:hAnsi="Arial" w:cs="Arial"/>
                <w:b/>
                <w:sz w:val="18"/>
                <w:lang w:val="x-none"/>
              </w:rPr>
            </w:pPr>
          </w:p>
        </w:tc>
      </w:tr>
      <w:tr w:rsidR="008530AD" w14:paraId="152E48F2" w14:textId="77777777" w:rsidTr="003D1A8F">
        <w:trPr>
          <w:trHeight w:val="189"/>
          <w:ins w:id="2774" w:author="지중근/연구원/C&amp;M표준(연)통신표준TP(junggeun.chi@lge.com)" w:date="2023-04-27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5290" w14:textId="77777777" w:rsidR="008530AD" w:rsidRDefault="008530AD" w:rsidP="003D1A8F">
            <w:pPr>
              <w:spacing w:after="0"/>
              <w:rPr>
                <w:ins w:id="2775" w:author="지중근/연구원/C&amp;M표준(연)통신표준TP(junggeun.chi@lge.com)" w:date="2023-04-27T15:2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2531" w14:textId="77777777" w:rsidR="008530AD" w:rsidRDefault="008530AD" w:rsidP="003D1A8F">
            <w:pPr>
              <w:spacing w:after="0"/>
              <w:rPr>
                <w:ins w:id="2776" w:author="지중근/연구원/C&amp;M표준(연)통신표준TP(junggeun.chi@lge.com)" w:date="2023-04-27T15:2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7FC28E" w14:textId="77777777" w:rsidR="008530AD" w:rsidRDefault="008530AD" w:rsidP="003D1A8F">
            <w:pPr>
              <w:pStyle w:val="TAH"/>
              <w:keepNext w:val="0"/>
              <w:widowControl w:val="0"/>
              <w:rPr>
                <w:ins w:id="2777" w:author="지중근/연구원/C&amp;M표준(연)통신표준TP(junggeun.chi@lge.com)" w:date="2023-04-27T15:20:00Z"/>
                <w:rFonts w:cs="Arial"/>
              </w:rPr>
            </w:pPr>
            <w:ins w:id="2778" w:author="지중근/연구원/C&amp;M표준(연)통신표준TP(junggeun.chi@lge.com)" w:date="2023-04-27T15:20: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557C83C" w14:textId="77777777" w:rsidR="008530AD" w:rsidRDefault="008530AD" w:rsidP="003D1A8F">
            <w:pPr>
              <w:pStyle w:val="TAH"/>
              <w:keepNext w:val="0"/>
              <w:widowControl w:val="0"/>
              <w:rPr>
                <w:ins w:id="2779" w:author="지중근/연구원/C&amp;M표준(연)통신표준TP(junggeun.chi@lge.com)" w:date="2023-04-27T15:20:00Z"/>
                <w:rFonts w:cs="Arial"/>
              </w:rPr>
            </w:pPr>
            <w:ins w:id="2780" w:author="지중근/연구원/C&amp;M표준(연)통신표준TP(junggeun.chi@lge.com)" w:date="2023-04-27T15:20: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903" w14:textId="77777777" w:rsidR="008530AD" w:rsidRDefault="008530AD" w:rsidP="003D1A8F">
            <w:pPr>
              <w:spacing w:after="0"/>
              <w:rPr>
                <w:ins w:id="2781" w:author="지중근/연구원/C&amp;M표준(연)통신표준TP(junggeun.chi@lge.com)" w:date="2023-04-27T15:20:00Z"/>
                <w:rFonts w:ascii="Arial" w:hAnsi="Arial" w:cs="Arial"/>
                <w:b/>
                <w:sz w:val="18"/>
                <w:lang w:val="x-none"/>
              </w:rPr>
            </w:pPr>
          </w:p>
        </w:tc>
      </w:tr>
      <w:tr w:rsidR="008530AD" w14:paraId="2E0E9877" w14:textId="77777777" w:rsidTr="003D1A8F">
        <w:trPr>
          <w:trHeight w:val="225"/>
          <w:ins w:id="2782" w:author="지중근/연구원/C&amp;M표준(연)통신표준TP(junggeun.chi@lge.com)" w:date="2023-04-27T15:20: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BB12FE0" w14:textId="77777777" w:rsidR="008530AD" w:rsidRDefault="008530AD" w:rsidP="003D1A8F">
            <w:pPr>
              <w:pStyle w:val="TAC"/>
              <w:keepNext w:val="0"/>
              <w:widowControl w:val="0"/>
              <w:rPr>
                <w:ins w:id="2783" w:author="지중근/연구원/C&amp;M표준(연)통신표준TP(junggeun.chi@lge.com)" w:date="2023-04-27T15:20:00Z"/>
                <w:rFonts w:cs="Arial"/>
                <w:lang w:eastAsia="zh-TW"/>
              </w:rPr>
            </w:pPr>
            <w:ins w:id="2784" w:author="지중근/연구원/C&amp;M표준(연)통신표준TP(junggeun.chi@lge.com)" w:date="2023-04-27T15:20:00Z">
              <w:r w:rsidRPr="00E75F22">
                <w:rPr>
                  <w:rFonts w:eastAsia="SimSun"/>
                  <w:lang w:eastAsia="zh-CN"/>
                </w:rPr>
                <w:t>DC_3_n3-n7</w:t>
              </w:r>
              <w:r w:rsidRPr="00103D5C">
                <w:rPr>
                  <w:rFonts w:eastAsia="SimSun"/>
                  <w:lang w:eastAsia="zh-CN"/>
                </w:rPr>
                <w:t>.</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786748C" w14:textId="77777777" w:rsidR="008530AD" w:rsidRDefault="008530AD" w:rsidP="003D1A8F">
            <w:pPr>
              <w:pStyle w:val="TAC"/>
              <w:keepNext w:val="0"/>
              <w:widowControl w:val="0"/>
              <w:rPr>
                <w:ins w:id="2785" w:author="지중근/연구원/C&amp;M표준(연)통신표준TP(junggeun.chi@lge.com)" w:date="2023-04-27T15:20:00Z"/>
                <w:rFonts w:cs="Arial"/>
                <w:lang w:eastAsia="zh-TW"/>
              </w:rPr>
            </w:pPr>
            <w:ins w:id="2786" w:author="지중근/연구원/C&amp;M표준(연)통신표준TP(junggeun.chi@lge.com)" w:date="2023-04-27T15:20: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320657" w14:textId="77777777" w:rsidR="008530AD" w:rsidRDefault="008530AD" w:rsidP="003D1A8F">
            <w:pPr>
              <w:pStyle w:val="TAR"/>
              <w:keepNext w:val="0"/>
              <w:widowControl w:val="0"/>
              <w:rPr>
                <w:ins w:id="2787" w:author="지중근/연구원/C&amp;M표준(연)통신표준TP(junggeun.chi@lge.com)" w:date="2023-04-27T15:20:00Z"/>
                <w:rFonts w:cs="Arial"/>
              </w:rPr>
            </w:pPr>
            <w:ins w:id="2788" w:author="지중근/연구원/C&amp;M표준(연)통신표준TP(junggeun.chi@lge.com)" w:date="2023-04-27T15:20: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29E529" w14:textId="77777777" w:rsidR="008530AD" w:rsidRDefault="008530AD" w:rsidP="003D1A8F">
            <w:pPr>
              <w:pStyle w:val="TAC"/>
              <w:keepNext w:val="0"/>
              <w:widowControl w:val="0"/>
              <w:rPr>
                <w:ins w:id="2789" w:author="지중근/연구원/C&amp;M표준(연)통신표준TP(junggeun.chi@lge.com)" w:date="2023-04-27T15:20:00Z"/>
                <w:rFonts w:cs="Arial"/>
              </w:rPr>
            </w:pPr>
            <w:ins w:id="2790" w:author="지중근/연구원/C&amp;M표준(연)통신표준TP(junggeun.chi@lge.com)" w:date="2023-04-27T15:20: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494085" w14:textId="77777777" w:rsidR="008530AD" w:rsidRDefault="008530AD" w:rsidP="003D1A8F">
            <w:pPr>
              <w:pStyle w:val="TAL"/>
              <w:keepNext w:val="0"/>
              <w:widowControl w:val="0"/>
              <w:rPr>
                <w:ins w:id="2791" w:author="지중근/연구원/C&amp;M표준(연)통신표준TP(junggeun.chi@lge.com)" w:date="2023-04-27T15:20:00Z"/>
                <w:rFonts w:cs="Arial"/>
              </w:rPr>
            </w:pPr>
            <w:ins w:id="2792" w:author="지중근/연구원/C&amp;M표준(연)통신표준TP(junggeun.chi@lge.com)" w:date="2023-04-27T15:20: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3CF413" w14:textId="77777777" w:rsidR="008530AD" w:rsidRDefault="008530AD" w:rsidP="003D1A8F">
            <w:pPr>
              <w:pStyle w:val="TAR"/>
              <w:keepNext w:val="0"/>
              <w:widowControl w:val="0"/>
              <w:rPr>
                <w:ins w:id="2793" w:author="지중근/연구원/C&amp;M표준(연)통신표준TP(junggeun.chi@lge.com)" w:date="2023-04-27T15:20:00Z"/>
                <w:rFonts w:cs="Arial"/>
              </w:rPr>
            </w:pPr>
            <w:ins w:id="2794" w:author="지중근/연구원/C&amp;M표준(연)통신표준TP(junggeun.chi@lge.com)" w:date="2023-04-27T15:20: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6C5ADD" w14:textId="77777777" w:rsidR="008530AD" w:rsidRDefault="008530AD" w:rsidP="003D1A8F">
            <w:pPr>
              <w:pStyle w:val="TAC"/>
              <w:keepNext w:val="0"/>
              <w:widowControl w:val="0"/>
              <w:rPr>
                <w:ins w:id="2795" w:author="지중근/연구원/C&amp;M표준(연)통신표준TP(junggeun.chi@lge.com)" w:date="2023-04-27T15:20:00Z"/>
                <w:rFonts w:cs="Arial"/>
              </w:rPr>
            </w:pPr>
            <w:ins w:id="2796" w:author="지중근/연구원/C&amp;M표준(연)통신표준TP(junggeun.chi@lge.com)" w:date="2023-04-27T15:20: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E6A195" w14:textId="77777777" w:rsidR="008530AD" w:rsidRDefault="008530AD" w:rsidP="003D1A8F">
            <w:pPr>
              <w:pStyle w:val="TAL"/>
              <w:keepNext w:val="0"/>
              <w:widowControl w:val="0"/>
              <w:rPr>
                <w:ins w:id="2797" w:author="지중근/연구원/C&amp;M표준(연)통신표준TP(junggeun.chi@lge.com)" w:date="2023-04-27T15:20:00Z"/>
                <w:rFonts w:cs="Arial"/>
              </w:rPr>
            </w:pPr>
            <w:ins w:id="2798" w:author="지중근/연구원/C&amp;M표준(연)통신표준TP(junggeun.chi@lge.com)" w:date="2023-04-27T15:20: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1AE0A" w14:textId="77777777" w:rsidR="008530AD" w:rsidRDefault="008530AD" w:rsidP="003D1A8F">
            <w:pPr>
              <w:pStyle w:val="TAC"/>
              <w:keepNext w:val="0"/>
              <w:widowControl w:val="0"/>
              <w:rPr>
                <w:ins w:id="2799" w:author="지중근/연구원/C&amp;M표준(연)통신표준TP(junggeun.chi@lge.com)" w:date="2023-04-27T15:20:00Z"/>
                <w:rFonts w:eastAsia="맑은 고딕" w:cs="Arial"/>
                <w:lang w:val="sv-SE" w:eastAsia="ko-KR"/>
              </w:rPr>
            </w:pPr>
            <w:ins w:id="2800" w:author="지중근/연구원/C&amp;M표준(연)통신표준TP(junggeun.chi@lge.com)" w:date="2023-04-27T15:20:00Z">
              <w:r>
                <w:rPr>
                  <w:rFonts w:eastAsia="맑은 고딕" w:cs="Arial"/>
                  <w:lang w:eastAsia="ko-KR"/>
                </w:rPr>
                <w:t>FDD</w:t>
              </w:r>
            </w:ins>
          </w:p>
        </w:tc>
      </w:tr>
      <w:tr w:rsidR="008530AD" w14:paraId="311C8ED6" w14:textId="77777777" w:rsidTr="003D1A8F">
        <w:trPr>
          <w:trHeight w:val="225"/>
          <w:ins w:id="2801" w:author="지중근/연구원/C&amp;M표준(연)통신표준TP(junggeun.chi@lge.com)" w:date="2023-04-27T15:20:00Z"/>
        </w:trPr>
        <w:tc>
          <w:tcPr>
            <w:tcW w:w="1477" w:type="dxa"/>
            <w:vMerge/>
            <w:tcBorders>
              <w:top w:val="single" w:sz="4" w:space="0" w:color="auto"/>
              <w:left w:val="single" w:sz="4" w:space="0" w:color="auto"/>
              <w:bottom w:val="single" w:sz="4" w:space="0" w:color="auto"/>
              <w:right w:val="single" w:sz="4" w:space="0" w:color="auto"/>
            </w:tcBorders>
            <w:vAlign w:val="center"/>
          </w:tcPr>
          <w:p w14:paraId="00FBD71D" w14:textId="77777777" w:rsidR="008530AD" w:rsidRDefault="008530AD" w:rsidP="003D1A8F">
            <w:pPr>
              <w:pStyle w:val="TAC"/>
              <w:keepNext w:val="0"/>
              <w:widowControl w:val="0"/>
              <w:rPr>
                <w:ins w:id="2802" w:author="지중근/연구원/C&amp;M표준(연)통신표준TP(junggeun.chi@lge.com)" w:date="2023-04-27T15:20: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782AC2" w14:textId="77777777" w:rsidR="008530AD" w:rsidRPr="00A76781" w:rsidRDefault="008530AD" w:rsidP="003D1A8F">
            <w:pPr>
              <w:pStyle w:val="TAC"/>
              <w:keepNext w:val="0"/>
              <w:widowControl w:val="0"/>
              <w:rPr>
                <w:ins w:id="2803" w:author="지중근/연구원/C&amp;M표준(연)통신표준TP(junggeun.chi@lge.com)" w:date="2023-04-27T15:20:00Z"/>
                <w:rFonts w:eastAsia="SimSun" w:cs="Arial"/>
                <w:lang w:eastAsia="zh-CN"/>
              </w:rPr>
            </w:pPr>
            <w:ins w:id="2804" w:author="지중근/연구원/C&amp;M표준(연)통신표준TP(junggeun.chi@lge.com)" w:date="2023-04-27T15:20: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150D294D" w14:textId="77777777" w:rsidR="008530AD" w:rsidRDefault="008530AD" w:rsidP="003D1A8F">
            <w:pPr>
              <w:pStyle w:val="TAR"/>
              <w:keepNext w:val="0"/>
              <w:widowControl w:val="0"/>
              <w:rPr>
                <w:ins w:id="2805" w:author="지중근/연구원/C&amp;M표준(연)통신표준TP(junggeun.chi@lge.com)" w:date="2023-04-27T15:20:00Z"/>
                <w:rFonts w:cs="Arial"/>
              </w:rPr>
            </w:pPr>
            <w:ins w:id="2806" w:author="지중근/연구원/C&amp;M표준(연)통신표준TP(junggeun.chi@lge.com)" w:date="2023-04-27T15:20: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34F61F3A" w14:textId="77777777" w:rsidR="008530AD" w:rsidRDefault="008530AD" w:rsidP="003D1A8F">
            <w:pPr>
              <w:pStyle w:val="TAC"/>
              <w:keepNext w:val="0"/>
              <w:widowControl w:val="0"/>
              <w:rPr>
                <w:ins w:id="2807" w:author="지중근/연구원/C&amp;M표준(연)통신표준TP(junggeun.chi@lge.com)" w:date="2023-04-27T15:20:00Z"/>
                <w:rFonts w:cs="Arial"/>
              </w:rPr>
            </w:pPr>
            <w:ins w:id="2808" w:author="지중근/연구원/C&amp;M표준(연)통신표준TP(junggeun.chi@lge.com)" w:date="2023-04-27T15:20: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18CD02" w14:textId="77777777" w:rsidR="008530AD" w:rsidRDefault="008530AD" w:rsidP="003D1A8F">
            <w:pPr>
              <w:pStyle w:val="TAL"/>
              <w:keepNext w:val="0"/>
              <w:widowControl w:val="0"/>
              <w:rPr>
                <w:ins w:id="2809" w:author="지중근/연구원/C&amp;M표준(연)통신표준TP(junggeun.chi@lge.com)" w:date="2023-04-27T15:20:00Z"/>
                <w:rFonts w:cs="Arial"/>
              </w:rPr>
            </w:pPr>
            <w:ins w:id="2810" w:author="지중근/연구원/C&amp;M표준(연)통신표준TP(junggeun.chi@lge.com)" w:date="2023-04-27T15:20: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F7DB6DF" w14:textId="77777777" w:rsidR="008530AD" w:rsidRDefault="008530AD" w:rsidP="003D1A8F">
            <w:pPr>
              <w:pStyle w:val="TAR"/>
              <w:keepNext w:val="0"/>
              <w:widowControl w:val="0"/>
              <w:rPr>
                <w:ins w:id="2811" w:author="지중근/연구원/C&amp;M표준(연)통신표준TP(junggeun.chi@lge.com)" w:date="2023-04-27T15:20:00Z"/>
                <w:rFonts w:cs="Arial"/>
              </w:rPr>
            </w:pPr>
            <w:ins w:id="2812" w:author="지중근/연구원/C&amp;M표준(연)통신표준TP(junggeun.chi@lge.com)" w:date="2023-04-27T15:20: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4DD4720" w14:textId="77777777" w:rsidR="008530AD" w:rsidRDefault="008530AD" w:rsidP="003D1A8F">
            <w:pPr>
              <w:pStyle w:val="TAC"/>
              <w:keepNext w:val="0"/>
              <w:widowControl w:val="0"/>
              <w:rPr>
                <w:ins w:id="2813" w:author="지중근/연구원/C&amp;M표준(연)통신표준TP(junggeun.chi@lge.com)" w:date="2023-04-27T15:20:00Z"/>
                <w:rFonts w:cs="Arial"/>
              </w:rPr>
            </w:pPr>
            <w:ins w:id="2814" w:author="지중근/연구원/C&amp;M표준(연)통신표준TP(junggeun.chi@lge.com)" w:date="2023-04-27T15:20: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7FE86B8" w14:textId="77777777" w:rsidR="008530AD" w:rsidRDefault="008530AD" w:rsidP="003D1A8F">
            <w:pPr>
              <w:pStyle w:val="TAL"/>
              <w:keepNext w:val="0"/>
              <w:widowControl w:val="0"/>
              <w:rPr>
                <w:ins w:id="2815" w:author="지중근/연구원/C&amp;M표준(연)통신표준TP(junggeun.chi@lge.com)" w:date="2023-04-27T15:20:00Z"/>
                <w:rFonts w:cs="Arial"/>
              </w:rPr>
            </w:pPr>
            <w:ins w:id="2816" w:author="지중근/연구원/C&amp;M표준(연)통신표준TP(junggeun.chi@lge.com)" w:date="2023-04-27T15:20: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1A83107F" w14:textId="77777777" w:rsidR="008530AD" w:rsidRDefault="008530AD" w:rsidP="003D1A8F">
            <w:pPr>
              <w:pStyle w:val="TAC"/>
              <w:keepNext w:val="0"/>
              <w:widowControl w:val="0"/>
              <w:rPr>
                <w:ins w:id="2817" w:author="지중근/연구원/C&amp;M표준(연)통신표준TP(junggeun.chi@lge.com)" w:date="2023-04-27T15:20:00Z"/>
                <w:rFonts w:cs="Arial"/>
                <w:lang w:eastAsia="zh-CN"/>
              </w:rPr>
            </w:pPr>
            <w:ins w:id="2818" w:author="지중근/연구원/C&amp;M표준(연)통신표준TP(junggeun.chi@lge.com)" w:date="2023-04-27T15:20:00Z">
              <w:r>
                <w:rPr>
                  <w:rFonts w:cs="Arial"/>
                  <w:lang w:eastAsia="zh-TW"/>
                </w:rPr>
                <w:t>F</w:t>
              </w:r>
              <w:r>
                <w:rPr>
                  <w:rFonts w:cs="Arial"/>
                  <w:lang w:eastAsia="zh-CN"/>
                </w:rPr>
                <w:t>DD</w:t>
              </w:r>
            </w:ins>
          </w:p>
        </w:tc>
      </w:tr>
      <w:tr w:rsidR="008530AD" w14:paraId="3DFCF263" w14:textId="77777777" w:rsidTr="003D1A8F">
        <w:trPr>
          <w:trHeight w:val="128"/>
          <w:ins w:id="2819" w:author="지중근/연구원/C&amp;M표준(연)통신표준TP(junggeun.chi@lge.com)" w:date="2023-04-27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07226" w14:textId="77777777" w:rsidR="008530AD" w:rsidRDefault="008530AD" w:rsidP="003D1A8F">
            <w:pPr>
              <w:spacing w:after="0"/>
              <w:rPr>
                <w:ins w:id="2820" w:author="지중근/연구원/C&amp;M표준(연)통신표준TP(junggeun.chi@lge.com)" w:date="2023-04-27T15:20: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947DD71" w14:textId="77777777" w:rsidR="008530AD" w:rsidRDefault="008530AD" w:rsidP="003D1A8F">
            <w:pPr>
              <w:pStyle w:val="TAC"/>
              <w:keepNext w:val="0"/>
              <w:widowControl w:val="0"/>
              <w:rPr>
                <w:ins w:id="2821" w:author="지중근/연구원/C&amp;M표준(연)통신표준TP(junggeun.chi@lge.com)" w:date="2023-04-27T15:20:00Z"/>
                <w:rFonts w:cs="Arial"/>
                <w:lang w:eastAsia="zh-TW"/>
              </w:rPr>
            </w:pPr>
            <w:ins w:id="2822" w:author="지중근/연구원/C&amp;M표준(연)통신표준TP(junggeun.chi@lge.com)" w:date="2023-04-27T15:20:00Z">
              <w:r>
                <w:rPr>
                  <w:rFonts w:cs="Arial"/>
                  <w:lang w:eastAsia="zh-TW"/>
                </w:rPr>
                <w:t>n</w:t>
              </w:r>
              <w:r>
                <w:rPr>
                  <w:rFonts w:cs="Arial"/>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071663" w14:textId="77777777" w:rsidR="008530AD" w:rsidRDefault="008530AD" w:rsidP="003D1A8F">
            <w:pPr>
              <w:pStyle w:val="TAR"/>
              <w:keepNext w:val="0"/>
              <w:widowControl w:val="0"/>
              <w:rPr>
                <w:ins w:id="2823" w:author="지중근/연구원/C&amp;M표준(연)통신표준TP(junggeun.chi@lge.com)" w:date="2023-04-27T15:20:00Z"/>
                <w:rFonts w:cs="Arial"/>
              </w:rPr>
            </w:pPr>
            <w:ins w:id="2824" w:author="지중근/연구원/C&amp;M표준(연)통신표준TP(junggeun.chi@lge.com)" w:date="2023-04-27T15:20:00Z">
              <w:r>
                <w:rPr>
                  <w:rFonts w:eastAsia="맑은 고딕"/>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F2A1BD" w14:textId="77777777" w:rsidR="008530AD" w:rsidRDefault="008530AD" w:rsidP="003D1A8F">
            <w:pPr>
              <w:pStyle w:val="TAC"/>
              <w:keepNext w:val="0"/>
              <w:widowControl w:val="0"/>
              <w:rPr>
                <w:ins w:id="2825" w:author="지중근/연구원/C&amp;M표준(연)통신표준TP(junggeun.chi@lge.com)" w:date="2023-04-27T15:20:00Z"/>
                <w:rFonts w:cs="Arial"/>
              </w:rPr>
            </w:pPr>
            <w:ins w:id="2826"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33BE55" w14:textId="77777777" w:rsidR="008530AD" w:rsidRDefault="008530AD" w:rsidP="003D1A8F">
            <w:pPr>
              <w:pStyle w:val="TAL"/>
              <w:keepNext w:val="0"/>
              <w:widowControl w:val="0"/>
              <w:rPr>
                <w:ins w:id="2827" w:author="지중근/연구원/C&amp;M표준(연)통신표준TP(junggeun.chi@lge.com)" w:date="2023-04-27T15:20:00Z"/>
                <w:rFonts w:cs="Arial"/>
              </w:rPr>
            </w:pPr>
            <w:ins w:id="2828" w:author="지중근/연구원/C&amp;M표준(연)통신표준TP(junggeun.chi@lge.com)" w:date="2023-04-27T15:20:00Z">
              <w:r>
                <w:rPr>
                  <w:rFonts w:eastAsia="맑은 고딕"/>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198137" w14:textId="77777777" w:rsidR="008530AD" w:rsidRDefault="008530AD" w:rsidP="003D1A8F">
            <w:pPr>
              <w:pStyle w:val="TAR"/>
              <w:keepNext w:val="0"/>
              <w:widowControl w:val="0"/>
              <w:rPr>
                <w:ins w:id="2829" w:author="지중근/연구원/C&amp;M표준(연)통신표준TP(junggeun.chi@lge.com)" w:date="2023-04-27T15:20:00Z"/>
                <w:rFonts w:cs="Arial"/>
              </w:rPr>
            </w:pPr>
            <w:ins w:id="2830" w:author="지중근/연구원/C&amp;M표준(연)통신표준TP(junggeun.chi@lge.com)" w:date="2023-04-27T15:20:00Z">
              <w:r>
                <w:rPr>
                  <w:rFonts w:eastAsia="맑은 고딕"/>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F7F1FFB" w14:textId="77777777" w:rsidR="008530AD" w:rsidRDefault="008530AD" w:rsidP="003D1A8F">
            <w:pPr>
              <w:pStyle w:val="TAC"/>
              <w:keepNext w:val="0"/>
              <w:widowControl w:val="0"/>
              <w:rPr>
                <w:ins w:id="2831" w:author="지중근/연구원/C&amp;M표준(연)통신표준TP(junggeun.chi@lge.com)" w:date="2023-04-27T15:20:00Z"/>
                <w:rFonts w:cs="Arial"/>
              </w:rPr>
            </w:pPr>
            <w:ins w:id="2832"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FAA38C" w14:textId="77777777" w:rsidR="008530AD" w:rsidRDefault="008530AD" w:rsidP="003D1A8F">
            <w:pPr>
              <w:pStyle w:val="TAL"/>
              <w:keepNext w:val="0"/>
              <w:widowControl w:val="0"/>
              <w:rPr>
                <w:ins w:id="2833" w:author="지중근/연구원/C&amp;M표준(연)통신표준TP(junggeun.chi@lge.com)" w:date="2023-04-27T15:20:00Z"/>
                <w:rFonts w:cs="Arial"/>
              </w:rPr>
            </w:pPr>
            <w:ins w:id="2834" w:author="지중근/연구원/C&amp;M표준(연)통신표준TP(junggeun.chi@lge.com)" w:date="2023-04-27T15:20:00Z">
              <w:r>
                <w:rPr>
                  <w:rFonts w:eastAsia="맑은 고딕"/>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60F0A6" w14:textId="77777777" w:rsidR="008530AD" w:rsidRDefault="008530AD" w:rsidP="003D1A8F">
            <w:pPr>
              <w:pStyle w:val="TAC"/>
              <w:keepNext w:val="0"/>
              <w:widowControl w:val="0"/>
              <w:rPr>
                <w:ins w:id="2835" w:author="지중근/연구원/C&amp;M표준(연)통신표준TP(junggeun.chi@lge.com)" w:date="2023-04-27T15:20:00Z"/>
                <w:rFonts w:cs="Arial"/>
                <w:lang w:eastAsia="zh-CN"/>
              </w:rPr>
            </w:pPr>
            <w:ins w:id="2836" w:author="지중근/연구원/C&amp;M표준(연)통신표준TP(junggeun.chi@lge.com)" w:date="2023-04-27T15:20:00Z">
              <w:r>
                <w:rPr>
                  <w:rFonts w:eastAsia="맑은 고딕" w:cs="Arial"/>
                  <w:lang w:eastAsia="ko-KR"/>
                </w:rPr>
                <w:t>FDD</w:t>
              </w:r>
            </w:ins>
          </w:p>
        </w:tc>
      </w:tr>
    </w:tbl>
    <w:p w14:paraId="2BEB90E4" w14:textId="77777777" w:rsidR="008530AD" w:rsidRDefault="008530AD" w:rsidP="008530AD">
      <w:pPr>
        <w:ind w:left="720"/>
        <w:rPr>
          <w:ins w:id="2837" w:author="지중근/연구원/C&amp;M표준(연)통신표준TP(junggeun.chi@lge.com)" w:date="2023-04-27T15:20:00Z"/>
          <w:lang w:eastAsia="zh-CN"/>
        </w:rPr>
      </w:pPr>
    </w:p>
    <w:p w14:paraId="072234E7" w14:textId="2E74B71E" w:rsidR="008530AD" w:rsidRPr="00216078" w:rsidRDefault="008530AD" w:rsidP="008530AD">
      <w:pPr>
        <w:pStyle w:val="TH"/>
        <w:rPr>
          <w:ins w:id="2838" w:author="지중근/연구원/C&amp;M표준(연)통신표준TP(junggeun.chi@lge.com)" w:date="2023-04-27T15:20:00Z"/>
          <w:rFonts w:eastAsia="Yu Mincho"/>
          <w:sz w:val="28"/>
          <w:szCs w:val="28"/>
          <w:lang w:eastAsia="ja-JP"/>
        </w:rPr>
      </w:pPr>
      <w:ins w:id="2839" w:author="지중근/연구원/C&amp;M표준(연)통신표준TP(junggeun.chi@lge.com)" w:date="2023-04-27T15:20:00Z">
        <w:r w:rsidRPr="00216078">
          <w:t xml:space="preserve">Table </w:t>
        </w:r>
        <w:r>
          <w:t>6.</w:t>
        </w:r>
      </w:ins>
      <w:ins w:id="2840" w:author="지중근/연구원/C&amp;M표준(연)통신표준TP(junggeun.chi@lge.com)" w:date="2023-04-27T15:28:00Z">
        <w:r w:rsidR="00200C91">
          <w:t>34</w:t>
        </w:r>
      </w:ins>
      <w:ins w:id="2841" w:author="지중근/연구원/C&amp;M표준(연)통신표준TP(junggeun.chi@lge.com)" w:date="2023-04-27T15:20: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2970FB75" w14:textId="77777777" w:rsidTr="003D1A8F">
        <w:trPr>
          <w:trHeight w:val="47"/>
          <w:tblHeader/>
          <w:jc w:val="center"/>
          <w:ins w:id="2842" w:author="지중근/연구원/C&amp;M표준(연)통신표준TP(junggeun.chi@lge.com)" w:date="2023-04-27T15:20:00Z"/>
        </w:trPr>
        <w:tc>
          <w:tcPr>
            <w:tcW w:w="2535" w:type="dxa"/>
            <w:tcBorders>
              <w:top w:val="single" w:sz="4" w:space="0" w:color="auto"/>
              <w:left w:val="single" w:sz="4" w:space="0" w:color="auto"/>
              <w:bottom w:val="single" w:sz="4" w:space="0" w:color="auto"/>
              <w:right w:val="single" w:sz="4" w:space="0" w:color="auto"/>
            </w:tcBorders>
            <w:vAlign w:val="center"/>
          </w:tcPr>
          <w:p w14:paraId="46542CA1" w14:textId="77777777" w:rsidR="008530AD" w:rsidRPr="00216078" w:rsidRDefault="008530AD" w:rsidP="003D1A8F">
            <w:pPr>
              <w:pStyle w:val="TAH"/>
              <w:rPr>
                <w:ins w:id="2843" w:author="지중근/연구원/C&amp;M표준(연)통신표준TP(junggeun.chi@lge.com)" w:date="2023-04-27T15:20:00Z"/>
                <w:lang w:val="en-US" w:eastAsia="fi-FI"/>
              </w:rPr>
            </w:pPr>
            <w:ins w:id="2844" w:author="지중근/연구원/C&amp;M표준(연)통신표준TP(junggeun.chi@lge.com)" w:date="2023-04-27T15:20:00Z">
              <w:r w:rsidRPr="00216078">
                <w:rPr>
                  <w:lang w:val="en-US" w:eastAsia="fi-FI"/>
                </w:rPr>
                <w:t>EN-DC</w:t>
              </w:r>
            </w:ins>
          </w:p>
          <w:p w14:paraId="2640E47F" w14:textId="77777777" w:rsidR="008530AD" w:rsidRPr="00216078" w:rsidRDefault="008530AD" w:rsidP="003D1A8F">
            <w:pPr>
              <w:pStyle w:val="TAH"/>
              <w:rPr>
                <w:ins w:id="2845" w:author="지중근/연구원/C&amp;M표준(연)통신표준TP(junggeun.chi@lge.com)" w:date="2023-04-27T15:20:00Z"/>
                <w:lang w:val="en-US" w:eastAsia="fi-FI"/>
              </w:rPr>
            </w:pPr>
            <w:ins w:id="2846" w:author="지중근/연구원/C&amp;M표준(연)통신표준TP(junggeun.chi@lge.com)" w:date="2023-04-27T15:2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28AA4F8" w14:textId="77777777" w:rsidR="008530AD" w:rsidRPr="00216078" w:rsidRDefault="008530AD" w:rsidP="003D1A8F">
            <w:pPr>
              <w:pStyle w:val="TAH"/>
              <w:rPr>
                <w:ins w:id="2847" w:author="지중근/연구원/C&amp;M표준(연)통신표준TP(junggeun.chi@lge.com)" w:date="2023-04-27T15:20:00Z"/>
                <w:lang w:val="en-US" w:eastAsia="fi-FI"/>
              </w:rPr>
            </w:pPr>
            <w:ins w:id="2848" w:author="지중근/연구원/C&amp;M표준(연)통신표준TP(junggeun.chi@lge.com)" w:date="2023-04-27T15:20:00Z">
              <w:r w:rsidRPr="00216078">
                <w:rPr>
                  <w:lang w:val="en-US" w:eastAsia="fi-FI"/>
                </w:rPr>
                <w:t>Uplink EN-DC</w:t>
              </w:r>
            </w:ins>
          </w:p>
          <w:p w14:paraId="3BE786DA" w14:textId="77777777" w:rsidR="008530AD" w:rsidRPr="00216078" w:rsidRDefault="008530AD" w:rsidP="003D1A8F">
            <w:pPr>
              <w:pStyle w:val="TAH"/>
              <w:rPr>
                <w:ins w:id="2849" w:author="지중근/연구원/C&amp;M표준(연)통신표준TP(junggeun.chi@lge.com)" w:date="2023-04-27T15:20:00Z"/>
                <w:lang w:val="en-US" w:eastAsia="fi-FI"/>
              </w:rPr>
            </w:pPr>
            <w:ins w:id="2850" w:author="지중근/연구원/C&amp;M표준(연)통신표준TP(junggeun.chi@lge.com)" w:date="2023-04-27T15:20:00Z">
              <w:r w:rsidRPr="00216078">
                <w:rPr>
                  <w:lang w:val="en-US" w:eastAsia="fi-FI"/>
                </w:rPr>
                <w:t>configuration</w:t>
              </w:r>
            </w:ins>
          </w:p>
          <w:p w14:paraId="3C2D1AFC" w14:textId="77777777" w:rsidR="008530AD" w:rsidRPr="00216078" w:rsidRDefault="008530AD" w:rsidP="003D1A8F">
            <w:pPr>
              <w:pStyle w:val="TAH"/>
              <w:rPr>
                <w:ins w:id="2851" w:author="지중근/연구원/C&amp;M표준(연)통신표준TP(junggeun.chi@lge.com)" w:date="2023-04-27T15:20:00Z"/>
                <w:lang w:eastAsia="fi-FI"/>
              </w:rPr>
            </w:pPr>
            <w:ins w:id="2852" w:author="지중근/연구원/C&amp;M표준(연)통신표준TP(junggeun.chi@lge.com)" w:date="2023-04-27T15:20:00Z">
              <w:r w:rsidRPr="00216078">
                <w:rPr>
                  <w:lang w:val="en-US" w:eastAsia="fi-FI"/>
                </w:rPr>
                <w:t>(NOTE 1)</w:t>
              </w:r>
            </w:ins>
          </w:p>
        </w:tc>
      </w:tr>
      <w:tr w:rsidR="008530AD" w:rsidRPr="00216078" w14:paraId="5EB58AAC" w14:textId="77777777" w:rsidTr="003D1A8F">
        <w:trPr>
          <w:trHeight w:val="47"/>
          <w:jc w:val="center"/>
          <w:ins w:id="2853" w:author="지중근/연구원/C&amp;M표준(연)통신표준TP(junggeun.chi@lge.com)" w:date="2023-04-27T15:20:00Z"/>
        </w:trPr>
        <w:tc>
          <w:tcPr>
            <w:tcW w:w="2535" w:type="dxa"/>
            <w:tcBorders>
              <w:top w:val="single" w:sz="4" w:space="0" w:color="auto"/>
              <w:left w:val="single" w:sz="4" w:space="0" w:color="auto"/>
              <w:bottom w:val="single" w:sz="4" w:space="0" w:color="auto"/>
              <w:right w:val="single" w:sz="4" w:space="0" w:color="auto"/>
            </w:tcBorders>
            <w:vAlign w:val="center"/>
          </w:tcPr>
          <w:p w14:paraId="6E6B7D09" w14:textId="77777777" w:rsidR="008530AD" w:rsidRPr="00334F6A" w:rsidRDefault="008530AD" w:rsidP="003D1A8F">
            <w:pPr>
              <w:pStyle w:val="TAC"/>
              <w:rPr>
                <w:ins w:id="2854" w:author="지중근/연구원/C&amp;M표준(연)통신표준TP(junggeun.chi@lge.com)" w:date="2023-04-27T15:20:00Z"/>
                <w:rFonts w:eastAsia="SimSun"/>
                <w:lang w:eastAsia="zh-CN"/>
              </w:rPr>
            </w:pPr>
            <w:ins w:id="2855" w:author="지중근/연구원/C&amp;M표준(연)통신표준TP(junggeun.chi@lge.com)" w:date="2023-04-27T15:20:00Z">
              <w:r w:rsidRPr="00676A4E">
                <w:rPr>
                  <w:rFonts w:eastAsia="SimSun"/>
                  <w:lang w:eastAsia="zh-CN"/>
                </w:rPr>
                <w:t>DC_3A_n3A-n7A</w:t>
              </w:r>
            </w:ins>
          </w:p>
        </w:tc>
        <w:tc>
          <w:tcPr>
            <w:tcW w:w="2279" w:type="dxa"/>
            <w:tcBorders>
              <w:top w:val="single" w:sz="4" w:space="0" w:color="auto"/>
              <w:left w:val="single" w:sz="4" w:space="0" w:color="auto"/>
              <w:bottom w:val="single" w:sz="4" w:space="0" w:color="auto"/>
              <w:right w:val="single" w:sz="4" w:space="0" w:color="auto"/>
            </w:tcBorders>
            <w:vAlign w:val="center"/>
          </w:tcPr>
          <w:p w14:paraId="2CA8B1B0" w14:textId="77777777" w:rsidR="008530AD" w:rsidRPr="00334F6A" w:rsidRDefault="008530AD" w:rsidP="003D1A8F">
            <w:pPr>
              <w:pStyle w:val="TAC"/>
              <w:rPr>
                <w:ins w:id="2856" w:author="지중근/연구원/C&amp;M표준(연)통신표준TP(junggeun.chi@lge.com)" w:date="2023-04-27T15:20:00Z"/>
                <w:rFonts w:eastAsia="SimSun"/>
                <w:lang w:eastAsia="zh-CN"/>
              </w:rPr>
            </w:pPr>
            <w:ins w:id="2857" w:author="지중근/연구원/C&amp;M표준(연)통신표준TP(junggeun.chi@lge.com)" w:date="2023-04-27T15:20:00Z">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n7A</w:t>
              </w:r>
            </w:ins>
          </w:p>
        </w:tc>
      </w:tr>
      <w:tr w:rsidR="008530AD" w:rsidRPr="00216078" w14:paraId="0EA2CC70" w14:textId="77777777" w:rsidTr="003D1A8F">
        <w:trPr>
          <w:trHeight w:val="47"/>
          <w:jc w:val="center"/>
          <w:ins w:id="2858" w:author="지중근/연구원/C&amp;M표준(연)통신표준TP(junggeun.chi@lge.com)" w:date="2023-04-27T15:20: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95CB3D" w14:textId="77777777" w:rsidR="008530AD" w:rsidRPr="00676A4E" w:rsidRDefault="008530AD" w:rsidP="003D1A8F">
            <w:pPr>
              <w:pStyle w:val="TAC"/>
              <w:jc w:val="left"/>
              <w:rPr>
                <w:ins w:id="2859" w:author="지중근/연구원/C&amp;M표준(연)통신표준TP(junggeun.chi@lge.com)" w:date="2023-04-27T15:20:00Z"/>
                <w:rFonts w:eastAsia="SimSun"/>
                <w:lang w:eastAsia="zh-CN"/>
              </w:rPr>
            </w:pPr>
            <w:ins w:id="2860" w:author="지중근/연구원/C&amp;M표준(연)통신표준TP(junggeun.chi@lge.com)" w:date="2023-04-27T15:20: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689A01C" w14:textId="77777777" w:rsidR="008530AD" w:rsidRPr="00216078" w:rsidRDefault="008530AD" w:rsidP="008530AD">
      <w:pPr>
        <w:ind w:left="720"/>
        <w:rPr>
          <w:ins w:id="2861" w:author="지중근/연구원/C&amp;M표준(연)통신표준TP(junggeun.chi@lge.com)" w:date="2023-04-27T15:20:00Z"/>
          <w:b/>
          <w:color w:val="00B050"/>
          <w:lang w:val="en-US" w:eastAsia="zh-CN"/>
        </w:rPr>
      </w:pPr>
    </w:p>
    <w:p w14:paraId="38D00739" w14:textId="36574EBE" w:rsidR="008530AD" w:rsidRPr="00F61207" w:rsidRDefault="008530AD" w:rsidP="00147049">
      <w:pPr>
        <w:pStyle w:val="3"/>
        <w:rPr>
          <w:ins w:id="2862" w:author="지중근/연구원/C&amp;M표준(연)통신표준TP(junggeun.chi@lge.com)" w:date="2023-04-27T15:20:00Z"/>
          <w:lang w:val="en-US" w:eastAsia="zh-CN"/>
        </w:rPr>
      </w:pPr>
      <w:bookmarkStart w:id="2863" w:name="_Toc133506544"/>
      <w:ins w:id="2864" w:author="지중근/연구원/C&amp;M표준(연)통신표준TP(junggeun.chi@lge.com)" w:date="2023-04-27T15:20:00Z">
        <w:r>
          <w:rPr>
            <w:lang w:val="en-US" w:eastAsia="zh-CN"/>
          </w:rPr>
          <w:t>6.</w:t>
        </w:r>
      </w:ins>
      <w:ins w:id="2865" w:author="지중근/연구원/C&amp;M표준(연)통신표준TP(junggeun.chi@lge.com)" w:date="2023-04-27T15:28:00Z">
        <w:r w:rsidR="00200C91">
          <w:rPr>
            <w:lang w:val="en-US" w:eastAsia="zh-CN"/>
          </w:rPr>
          <w:t>34</w:t>
        </w:r>
      </w:ins>
      <w:ins w:id="2866" w:author="지중근/연구원/C&amp;M표준(연)통신표준TP(junggeun.chi@lge.com)" w:date="2023-04-27T15:20:00Z">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863"/>
      </w:ins>
    </w:p>
    <w:p w14:paraId="1FB1E043" w14:textId="7A978658" w:rsidR="008530AD" w:rsidRDefault="008530AD" w:rsidP="008530AD">
      <w:pPr>
        <w:pStyle w:val="TH"/>
        <w:rPr>
          <w:ins w:id="2867" w:author="지중근/연구원/C&amp;M표준(연)통신표준TP(junggeun.chi@lge.com)" w:date="2023-04-27T15:20:00Z"/>
          <w:rFonts w:eastAsia="Yu Mincho"/>
          <w:sz w:val="28"/>
          <w:szCs w:val="28"/>
          <w:lang w:eastAsia="ja-JP"/>
        </w:rPr>
      </w:pPr>
      <w:ins w:id="2868" w:author="지중근/연구원/C&amp;M표준(연)통신표준TP(junggeun.chi@lge.com)" w:date="2023-04-27T15:20:00Z">
        <w:r>
          <w:t>Table 6.</w:t>
        </w:r>
      </w:ins>
      <w:ins w:id="2869" w:author="지중근/연구원/C&amp;M표준(연)통신표준TP(junggeun.chi@lge.com)" w:date="2023-04-27T15:28:00Z">
        <w:r w:rsidR="00200C91">
          <w:t>34</w:t>
        </w:r>
      </w:ins>
      <w:ins w:id="2870" w:author="지중근/연구원/C&amp;M표준(연)통신표준TP(junggeun.chi@lge.com)" w:date="2023-04-27T15:20: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2871">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8530AD" w14:paraId="0CAC38B4" w14:textId="77777777" w:rsidTr="003D1A8F">
        <w:trPr>
          <w:trHeight w:val="162"/>
          <w:jc w:val="center"/>
          <w:ins w:id="2872" w:author="지중근/연구원/C&amp;M표준(연)통신표준TP(junggeun.chi@lge.com)" w:date="2023-04-27T15:20:00Z"/>
        </w:trPr>
        <w:tc>
          <w:tcPr>
            <w:tcW w:w="596" w:type="dxa"/>
            <w:tcBorders>
              <w:top w:val="single" w:sz="4" w:space="0" w:color="auto"/>
              <w:left w:val="single" w:sz="4" w:space="0" w:color="auto"/>
              <w:bottom w:val="single" w:sz="4" w:space="0" w:color="auto"/>
              <w:right w:val="single" w:sz="4" w:space="0" w:color="auto"/>
            </w:tcBorders>
          </w:tcPr>
          <w:p w14:paraId="05F539EB" w14:textId="77777777" w:rsidR="008530AD" w:rsidRDefault="008530AD" w:rsidP="003D1A8F">
            <w:pPr>
              <w:keepLines/>
              <w:widowControl w:val="0"/>
              <w:spacing w:after="0"/>
              <w:jc w:val="center"/>
              <w:rPr>
                <w:ins w:id="2873" w:author="지중근/연구원/C&amp;M표준(연)통신표준TP(junggeun.chi@lge.com)" w:date="2023-04-27T15:20: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BBB9C1A" w14:textId="77777777" w:rsidR="008530AD" w:rsidRDefault="008530AD" w:rsidP="003D1A8F">
            <w:pPr>
              <w:pStyle w:val="TAH"/>
              <w:rPr>
                <w:ins w:id="2874" w:author="지중근/연구원/C&amp;M표준(연)통신표준TP(junggeun.chi@lge.com)" w:date="2023-04-27T15:20: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7605FF8" w14:textId="77777777" w:rsidR="008530AD" w:rsidRDefault="008530AD" w:rsidP="003D1A8F">
            <w:pPr>
              <w:pStyle w:val="TAH"/>
              <w:rPr>
                <w:ins w:id="2875" w:author="지중근/연구원/C&amp;M표준(연)통신표준TP(junggeun.chi@lge.com)" w:date="2023-04-27T15:20: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74E94B9" w14:textId="77777777" w:rsidR="008530AD" w:rsidRDefault="008530AD" w:rsidP="003D1A8F">
            <w:pPr>
              <w:pStyle w:val="TAH"/>
              <w:rPr>
                <w:ins w:id="2876" w:author="지중근/연구원/C&amp;M표준(연)통신표준TP(junggeun.chi@lge.com)" w:date="2023-04-27T15:20:00Z"/>
              </w:rPr>
            </w:pPr>
            <w:ins w:id="2877" w:author="지중근/연구원/C&amp;M표준(연)통신표준TP(junggeun.chi@lge.com)" w:date="2023-04-27T15:20:00Z">
              <w:r>
                <w:rPr>
                  <w:lang w:eastAsia="ja-JP"/>
                </w:rPr>
                <w:t>DC</w:t>
              </w:r>
              <w:r>
                <w:t xml:space="preserve"> operating / channel bandwidth</w:t>
              </w:r>
            </w:ins>
          </w:p>
        </w:tc>
      </w:tr>
      <w:tr w:rsidR="008530AD" w14:paraId="034CF203" w14:textId="77777777" w:rsidTr="003D1A8F">
        <w:trPr>
          <w:trHeight w:val="586"/>
          <w:jc w:val="center"/>
          <w:ins w:id="2878" w:author="지중근/연구원/C&amp;M표준(연)통신표준TP(junggeun.chi@lge.com)" w:date="2023-04-27T15:20: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6080D68" w14:textId="77777777" w:rsidR="008530AD" w:rsidRDefault="008530AD" w:rsidP="003D1A8F">
            <w:pPr>
              <w:pStyle w:val="TAH"/>
              <w:rPr>
                <w:ins w:id="2879" w:author="지중근/연구원/C&amp;M표준(연)통신표준TP(junggeun.chi@lge.com)" w:date="2023-04-27T15:20:00Z"/>
              </w:rPr>
            </w:pPr>
            <w:ins w:id="2880" w:author="지중근/연구원/C&amp;M표준(연)통신표준TP(junggeun.chi@lge.com)" w:date="2023-04-27T15:20: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DF73B94" w14:textId="77777777" w:rsidR="008530AD" w:rsidRDefault="008530AD" w:rsidP="003D1A8F">
            <w:pPr>
              <w:pStyle w:val="TAH"/>
              <w:rPr>
                <w:ins w:id="2881" w:author="지중근/연구원/C&amp;M표준(연)통신표준TP(junggeun.chi@lge.com)" w:date="2023-04-27T15:20:00Z"/>
              </w:rPr>
            </w:pPr>
            <w:ins w:id="2882" w:author="지중근/연구원/C&amp;M표준(연)통신표준TP(junggeun.chi@lge.com)" w:date="2023-04-27T15:20: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0B56CB7" w14:textId="77777777" w:rsidR="008530AD" w:rsidRDefault="008530AD" w:rsidP="003D1A8F">
            <w:pPr>
              <w:pStyle w:val="TAH"/>
              <w:rPr>
                <w:ins w:id="2883" w:author="지중근/연구원/C&amp;M표준(연)통신표준TP(junggeun.chi@lge.com)" w:date="2023-04-27T15:20:00Z"/>
                <w:lang w:eastAsia="ja-JP"/>
              </w:rPr>
            </w:pPr>
            <w:ins w:id="2884" w:author="지중근/연구원/C&amp;M표준(연)통신표준TP(junggeun.chi@lge.com)" w:date="2023-04-27T15:20:00Z">
              <w:r>
                <w:rPr>
                  <w:lang w:eastAsia="ja-JP"/>
                </w:rPr>
                <w:t>Subcarrier spacing</w:t>
              </w:r>
            </w:ins>
          </w:p>
          <w:p w14:paraId="5B187B0D" w14:textId="77777777" w:rsidR="008530AD" w:rsidRDefault="008530AD" w:rsidP="003D1A8F">
            <w:pPr>
              <w:pStyle w:val="TAH"/>
              <w:rPr>
                <w:ins w:id="2885" w:author="지중근/연구원/C&amp;M표준(연)통신표준TP(junggeun.chi@lge.com)" w:date="2023-04-27T15:20:00Z"/>
                <w:lang w:eastAsia="ja-JP"/>
              </w:rPr>
            </w:pPr>
            <w:ins w:id="2886" w:author="지중근/연구원/C&amp;M표준(연)통신표준TP(junggeun.chi@lge.com)" w:date="2023-04-27T15:20: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358201" w14:textId="77777777" w:rsidR="008530AD" w:rsidRDefault="008530AD" w:rsidP="003D1A8F">
            <w:pPr>
              <w:pStyle w:val="TAH"/>
              <w:rPr>
                <w:ins w:id="2887" w:author="지중근/연구원/C&amp;M표준(연)통신표준TP(junggeun.chi@lge.com)" w:date="2023-04-27T15:20:00Z"/>
                <w:lang w:eastAsia="ja-JP"/>
              </w:rPr>
            </w:pPr>
            <w:ins w:id="2888" w:author="지중근/연구원/C&amp;M표준(연)통신표준TP(junggeun.chi@lge.com)" w:date="2023-04-27T15:20:00Z">
              <w:r>
                <w:rPr>
                  <w:lang w:eastAsia="ja-JP"/>
                </w:rPr>
                <w:t>5</w:t>
              </w:r>
            </w:ins>
          </w:p>
          <w:p w14:paraId="00C949DE" w14:textId="77777777" w:rsidR="008530AD" w:rsidRDefault="008530AD" w:rsidP="003D1A8F">
            <w:pPr>
              <w:pStyle w:val="TAH"/>
              <w:rPr>
                <w:ins w:id="2889" w:author="지중근/연구원/C&amp;M표준(연)통신표준TP(junggeun.chi@lge.com)" w:date="2023-04-27T15:20:00Z"/>
                <w:lang w:eastAsia="ja-JP"/>
              </w:rPr>
            </w:pPr>
            <w:ins w:id="2890"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5237389" w14:textId="77777777" w:rsidR="008530AD" w:rsidRDefault="008530AD" w:rsidP="003D1A8F">
            <w:pPr>
              <w:pStyle w:val="TAH"/>
              <w:rPr>
                <w:ins w:id="2891" w:author="지중근/연구원/C&amp;M표준(연)통신표준TP(junggeun.chi@lge.com)" w:date="2023-04-27T15:20:00Z"/>
                <w:lang w:eastAsia="ja-JP"/>
              </w:rPr>
            </w:pPr>
            <w:ins w:id="2892" w:author="지중근/연구원/C&amp;M표준(연)통신표준TP(junggeun.chi@lge.com)" w:date="2023-04-27T15:20:00Z">
              <w:r>
                <w:rPr>
                  <w:lang w:eastAsia="ja-JP"/>
                </w:rPr>
                <w:t>10</w:t>
              </w:r>
            </w:ins>
          </w:p>
          <w:p w14:paraId="7C1416D9" w14:textId="77777777" w:rsidR="008530AD" w:rsidRDefault="008530AD" w:rsidP="003D1A8F">
            <w:pPr>
              <w:pStyle w:val="TAH"/>
              <w:rPr>
                <w:ins w:id="2893" w:author="지중근/연구원/C&amp;M표준(연)통신표준TP(junggeun.chi@lge.com)" w:date="2023-04-27T15:20:00Z"/>
              </w:rPr>
            </w:pPr>
            <w:ins w:id="2894"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9BD8476" w14:textId="77777777" w:rsidR="008530AD" w:rsidRDefault="008530AD" w:rsidP="003D1A8F">
            <w:pPr>
              <w:pStyle w:val="TAH"/>
              <w:rPr>
                <w:ins w:id="2895" w:author="지중근/연구원/C&amp;M표준(연)통신표준TP(junggeun.chi@lge.com)" w:date="2023-04-27T15:20:00Z"/>
                <w:lang w:eastAsia="ja-JP"/>
              </w:rPr>
            </w:pPr>
            <w:ins w:id="2896" w:author="지중근/연구원/C&amp;M표준(연)통신표준TP(junggeun.chi@lge.com)" w:date="2023-04-27T15:20:00Z">
              <w:r>
                <w:rPr>
                  <w:lang w:eastAsia="ja-JP"/>
                </w:rPr>
                <w:t>15</w:t>
              </w:r>
            </w:ins>
          </w:p>
          <w:p w14:paraId="668F5FA2" w14:textId="77777777" w:rsidR="008530AD" w:rsidRDefault="008530AD" w:rsidP="003D1A8F">
            <w:pPr>
              <w:pStyle w:val="TAH"/>
              <w:rPr>
                <w:ins w:id="2897" w:author="지중근/연구원/C&amp;M표준(연)통신표준TP(junggeun.chi@lge.com)" w:date="2023-04-27T15:20:00Z"/>
              </w:rPr>
            </w:pPr>
            <w:ins w:id="2898"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554AF9B" w14:textId="77777777" w:rsidR="008530AD" w:rsidRDefault="008530AD" w:rsidP="003D1A8F">
            <w:pPr>
              <w:pStyle w:val="TAH"/>
              <w:rPr>
                <w:ins w:id="2899" w:author="지중근/연구원/C&amp;M표준(연)통신표준TP(junggeun.chi@lge.com)" w:date="2023-04-27T15:20:00Z"/>
                <w:lang w:eastAsia="ja-JP"/>
              </w:rPr>
            </w:pPr>
            <w:ins w:id="2900" w:author="지중근/연구원/C&amp;M표준(연)통신표준TP(junggeun.chi@lge.com)" w:date="2023-04-27T15:20:00Z">
              <w:r>
                <w:rPr>
                  <w:lang w:eastAsia="ja-JP"/>
                </w:rPr>
                <w:t>20</w:t>
              </w:r>
            </w:ins>
          </w:p>
          <w:p w14:paraId="3CE19A69" w14:textId="77777777" w:rsidR="008530AD" w:rsidRDefault="008530AD" w:rsidP="003D1A8F">
            <w:pPr>
              <w:pStyle w:val="TAH"/>
              <w:rPr>
                <w:ins w:id="2901" w:author="지중근/연구원/C&amp;M표준(연)통신표준TP(junggeun.chi@lge.com)" w:date="2023-04-27T15:20:00Z"/>
              </w:rPr>
            </w:pPr>
            <w:ins w:id="2902"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ED8476" w14:textId="77777777" w:rsidR="008530AD" w:rsidRDefault="008530AD" w:rsidP="003D1A8F">
            <w:pPr>
              <w:pStyle w:val="TAH"/>
              <w:rPr>
                <w:ins w:id="2903" w:author="지중근/연구원/C&amp;M표준(연)통신표준TP(junggeun.chi@lge.com)" w:date="2023-04-27T15:20:00Z"/>
                <w:lang w:eastAsia="zh-TW"/>
              </w:rPr>
            </w:pPr>
            <w:ins w:id="2904" w:author="지중근/연구원/C&amp;M표준(연)통신표준TP(junggeun.chi@lge.com)" w:date="2023-04-27T15:20: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FF864B" w14:textId="77777777" w:rsidR="008530AD" w:rsidRDefault="008530AD" w:rsidP="003D1A8F">
            <w:pPr>
              <w:pStyle w:val="TAH"/>
              <w:rPr>
                <w:ins w:id="2905" w:author="지중근/연구원/C&amp;M표준(연)통신표준TP(junggeun.chi@lge.com)" w:date="2023-04-27T15:20:00Z"/>
                <w:lang w:eastAsia="zh-TW"/>
              </w:rPr>
            </w:pPr>
            <w:ins w:id="2906" w:author="지중근/연구원/C&amp;M표준(연)통신표준TP(junggeun.chi@lge.com)" w:date="2023-04-27T15:20: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CCFECE0" w14:textId="77777777" w:rsidR="008530AD" w:rsidRDefault="008530AD" w:rsidP="003D1A8F">
            <w:pPr>
              <w:pStyle w:val="TAH"/>
              <w:rPr>
                <w:ins w:id="2907" w:author="지중근/연구원/C&amp;M표준(연)통신표준TP(junggeun.chi@lge.com)" w:date="2023-04-27T15:20:00Z"/>
                <w:lang w:eastAsia="ja-JP"/>
              </w:rPr>
            </w:pPr>
            <w:ins w:id="2908" w:author="지중근/연구원/C&amp;M표준(연)통신표준TP(junggeun.chi@lge.com)" w:date="2023-04-27T15:20: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FBF0A24" w14:textId="77777777" w:rsidR="008530AD" w:rsidRDefault="008530AD" w:rsidP="003D1A8F">
            <w:pPr>
              <w:pStyle w:val="TAH"/>
              <w:rPr>
                <w:ins w:id="2909" w:author="지중근/연구원/C&amp;M표준(연)통신표준TP(junggeun.chi@lge.com)" w:date="2023-04-27T15:20:00Z"/>
                <w:lang w:eastAsia="ja-JP"/>
              </w:rPr>
            </w:pPr>
            <w:ins w:id="2910" w:author="지중근/연구원/C&amp;M표준(연)통신표준TP(junggeun.chi@lge.com)" w:date="2023-04-27T15:20:00Z">
              <w:r>
                <w:rPr>
                  <w:lang w:eastAsia="ja-JP"/>
                </w:rPr>
                <w:t>40</w:t>
              </w:r>
            </w:ins>
          </w:p>
          <w:p w14:paraId="1EF4ECD5" w14:textId="77777777" w:rsidR="008530AD" w:rsidRDefault="008530AD" w:rsidP="003D1A8F">
            <w:pPr>
              <w:pStyle w:val="TAH"/>
              <w:rPr>
                <w:ins w:id="2911" w:author="지중근/연구원/C&amp;M표준(연)통신표준TP(junggeun.chi@lge.com)" w:date="2023-04-27T15:20:00Z"/>
                <w:lang w:eastAsia="zh-TW"/>
              </w:rPr>
            </w:pPr>
            <w:ins w:id="2912"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2E747B" w14:textId="77777777" w:rsidR="008530AD" w:rsidRDefault="008530AD" w:rsidP="003D1A8F">
            <w:pPr>
              <w:pStyle w:val="TAH"/>
              <w:rPr>
                <w:ins w:id="2913" w:author="지중근/연구원/C&amp;M표준(연)통신표준TP(junggeun.chi@lge.com)" w:date="2023-04-27T15:20:00Z"/>
                <w:lang w:eastAsia="ja-JP"/>
              </w:rPr>
            </w:pPr>
            <w:ins w:id="2914" w:author="지중근/연구원/C&amp;M표준(연)통신표준TP(junggeun.chi@lge.com)" w:date="2023-04-27T15:20:00Z">
              <w:r>
                <w:rPr>
                  <w:lang w:eastAsia="ja-JP"/>
                </w:rPr>
                <w:t>45</w:t>
              </w:r>
            </w:ins>
          </w:p>
          <w:p w14:paraId="52376900" w14:textId="77777777" w:rsidR="008530AD" w:rsidRDefault="008530AD" w:rsidP="003D1A8F">
            <w:pPr>
              <w:pStyle w:val="TAH"/>
              <w:rPr>
                <w:ins w:id="2915" w:author="지중근/연구원/C&amp;M표준(연)통신표준TP(junggeun.chi@lge.com)" w:date="2023-04-27T15:20:00Z"/>
              </w:rPr>
            </w:pPr>
            <w:ins w:id="2916"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2C4086E" w14:textId="77777777" w:rsidR="008530AD" w:rsidRDefault="008530AD" w:rsidP="003D1A8F">
            <w:pPr>
              <w:pStyle w:val="TAH"/>
              <w:rPr>
                <w:ins w:id="2917" w:author="지중근/연구원/C&amp;M표준(연)통신표준TP(junggeun.chi@lge.com)" w:date="2023-04-27T15:20:00Z"/>
                <w:lang w:eastAsia="ja-JP"/>
              </w:rPr>
            </w:pPr>
            <w:ins w:id="2918" w:author="지중근/연구원/C&amp;M표준(연)통신표준TP(junggeun.chi@lge.com)" w:date="2023-04-27T15:20:00Z">
              <w:r>
                <w:rPr>
                  <w:lang w:eastAsia="ja-JP"/>
                </w:rPr>
                <w:t>50</w:t>
              </w:r>
            </w:ins>
          </w:p>
          <w:p w14:paraId="25843F3A" w14:textId="77777777" w:rsidR="008530AD" w:rsidRDefault="008530AD" w:rsidP="003D1A8F">
            <w:pPr>
              <w:pStyle w:val="TAH"/>
              <w:rPr>
                <w:ins w:id="2919" w:author="지중근/연구원/C&amp;M표준(연)통신표준TP(junggeun.chi@lge.com)" w:date="2023-04-27T15:20:00Z"/>
                <w:lang w:eastAsia="zh-TW"/>
              </w:rPr>
            </w:pPr>
            <w:ins w:id="2920"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D7A50B0" w14:textId="77777777" w:rsidR="008530AD" w:rsidRDefault="008530AD" w:rsidP="003D1A8F">
            <w:pPr>
              <w:pStyle w:val="TAH"/>
              <w:rPr>
                <w:ins w:id="2921" w:author="지중근/연구원/C&amp;M표준(연)통신표준TP(junggeun.chi@lge.com)" w:date="2023-04-27T15:20:00Z"/>
                <w:lang w:eastAsia="ja-JP"/>
              </w:rPr>
            </w:pPr>
            <w:ins w:id="2922" w:author="지중근/연구원/C&amp;M표준(연)통신표준TP(junggeun.chi@lge.com)" w:date="2023-04-27T15:20:00Z">
              <w:r>
                <w:rPr>
                  <w:lang w:eastAsia="ja-JP"/>
                </w:rPr>
                <w:t>60</w:t>
              </w:r>
            </w:ins>
          </w:p>
          <w:p w14:paraId="387647C1" w14:textId="77777777" w:rsidR="008530AD" w:rsidRDefault="008530AD" w:rsidP="003D1A8F">
            <w:pPr>
              <w:pStyle w:val="TAH"/>
              <w:rPr>
                <w:ins w:id="2923" w:author="지중근/연구원/C&amp;M표준(연)통신표준TP(junggeun.chi@lge.com)" w:date="2023-04-27T15:20:00Z"/>
                <w:lang w:eastAsia="ja-JP"/>
              </w:rPr>
            </w:pPr>
            <w:ins w:id="2924"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CAB8C75" w14:textId="77777777" w:rsidR="008530AD" w:rsidRDefault="008530AD" w:rsidP="003D1A8F">
            <w:pPr>
              <w:pStyle w:val="TAH"/>
              <w:rPr>
                <w:ins w:id="2925" w:author="지중근/연구원/C&amp;M표준(연)통신표준TP(junggeun.chi@lge.com)" w:date="2023-04-27T15:20:00Z"/>
                <w:lang w:eastAsia="ja-JP"/>
              </w:rPr>
            </w:pPr>
            <w:ins w:id="2926" w:author="지중근/연구원/C&amp;M표준(연)통신표준TP(junggeun.chi@lge.com)" w:date="2023-04-27T15:20:00Z">
              <w:r>
                <w:rPr>
                  <w:lang w:eastAsia="ja-JP"/>
                </w:rPr>
                <w:t>70</w:t>
              </w:r>
            </w:ins>
          </w:p>
          <w:p w14:paraId="4C383A12" w14:textId="77777777" w:rsidR="008530AD" w:rsidRDefault="008530AD" w:rsidP="003D1A8F">
            <w:pPr>
              <w:pStyle w:val="TAH"/>
              <w:rPr>
                <w:ins w:id="2927" w:author="지중근/연구원/C&amp;M표준(연)통신표준TP(junggeun.chi@lge.com)" w:date="2023-04-27T15:20:00Z"/>
                <w:lang w:eastAsia="ja-JP"/>
              </w:rPr>
            </w:pPr>
            <w:ins w:id="2928"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18AF04" w14:textId="77777777" w:rsidR="008530AD" w:rsidRDefault="008530AD" w:rsidP="003D1A8F">
            <w:pPr>
              <w:pStyle w:val="TAH"/>
              <w:rPr>
                <w:ins w:id="2929" w:author="지중근/연구원/C&amp;M표준(연)통신표준TP(junggeun.chi@lge.com)" w:date="2023-04-27T15:20:00Z"/>
                <w:lang w:eastAsia="ja-JP"/>
              </w:rPr>
            </w:pPr>
            <w:ins w:id="2930" w:author="지중근/연구원/C&amp;M표준(연)통신표준TP(junggeun.chi@lge.com)" w:date="2023-04-27T15:20:00Z">
              <w:r>
                <w:rPr>
                  <w:lang w:eastAsia="ja-JP"/>
                </w:rPr>
                <w:t>80</w:t>
              </w:r>
            </w:ins>
          </w:p>
          <w:p w14:paraId="61FEE433" w14:textId="77777777" w:rsidR="008530AD" w:rsidRDefault="008530AD" w:rsidP="003D1A8F">
            <w:pPr>
              <w:pStyle w:val="TAH"/>
              <w:rPr>
                <w:ins w:id="2931" w:author="지중근/연구원/C&amp;M표준(연)통신표준TP(junggeun.chi@lge.com)" w:date="2023-04-27T15:20:00Z"/>
                <w:lang w:eastAsia="ja-JP"/>
              </w:rPr>
            </w:pPr>
            <w:ins w:id="2932"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8557C4" w14:textId="77777777" w:rsidR="008530AD" w:rsidRDefault="008530AD" w:rsidP="003D1A8F">
            <w:pPr>
              <w:pStyle w:val="TAH"/>
              <w:rPr>
                <w:ins w:id="2933" w:author="지중근/연구원/C&amp;M표준(연)통신표준TP(junggeun.chi@lge.com)" w:date="2023-04-27T15:20:00Z"/>
                <w:lang w:eastAsia="zh-TW"/>
              </w:rPr>
            </w:pPr>
            <w:ins w:id="2934" w:author="지중근/연구원/C&amp;M표준(연)통신표준TP(junggeun.chi@lge.com)" w:date="2023-04-27T15:20: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84A882" w14:textId="77777777" w:rsidR="008530AD" w:rsidRDefault="008530AD" w:rsidP="003D1A8F">
            <w:pPr>
              <w:pStyle w:val="TAH"/>
              <w:rPr>
                <w:ins w:id="2935" w:author="지중근/연구원/C&amp;M표준(연)통신표준TP(junggeun.chi@lge.com)" w:date="2023-04-27T15:20:00Z"/>
              </w:rPr>
            </w:pPr>
            <w:ins w:id="2936" w:author="지중근/연구원/C&amp;M표준(연)통신표준TP(junggeun.chi@lge.com)" w:date="2023-04-27T15:20: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44166CE" w14:textId="77777777" w:rsidR="008530AD" w:rsidRDefault="008530AD" w:rsidP="003D1A8F">
            <w:pPr>
              <w:pStyle w:val="TAH"/>
              <w:rPr>
                <w:ins w:id="2937" w:author="지중근/연구원/C&amp;M표준(연)통신표준TP(junggeun.chi@lge.com)" w:date="2023-04-27T15:20:00Z"/>
              </w:rPr>
            </w:pPr>
            <w:ins w:id="2938" w:author="지중근/연구원/C&amp;M표준(연)통신표준TP(junggeun.chi@lge.com)" w:date="2023-04-27T15:20:00Z">
              <w:r>
                <w:t>Maximum aggregated bandwidth</w:t>
              </w:r>
            </w:ins>
          </w:p>
          <w:p w14:paraId="6C11D608" w14:textId="77777777" w:rsidR="008530AD" w:rsidRDefault="008530AD" w:rsidP="003D1A8F">
            <w:pPr>
              <w:pStyle w:val="TAH"/>
              <w:rPr>
                <w:ins w:id="2939" w:author="지중근/연구원/C&amp;M표준(연)통신표준TP(junggeun.chi@lge.com)" w:date="2023-04-27T15:20:00Z"/>
              </w:rPr>
            </w:pPr>
            <w:ins w:id="2940" w:author="지중근/연구원/C&amp;M표준(연)통신표준TP(junggeun.chi@lge.com)" w:date="2023-04-27T15:20:00Z">
              <w:r>
                <w:t>[MHz]</w:t>
              </w:r>
            </w:ins>
          </w:p>
        </w:tc>
      </w:tr>
      <w:tr w:rsidR="008530AD" w14:paraId="57DA1427" w14:textId="77777777" w:rsidTr="003D1A8F">
        <w:trPr>
          <w:trHeight w:val="152"/>
          <w:jc w:val="center"/>
          <w:ins w:id="2941" w:author="지중근/연구원/C&amp;M표준(연)통신표준TP(junggeun.chi@lge.com)" w:date="2023-04-27T15:20: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D0F5E" w14:textId="77777777" w:rsidR="008530AD" w:rsidRDefault="008530AD" w:rsidP="003D1A8F">
            <w:pPr>
              <w:pStyle w:val="TAC"/>
              <w:rPr>
                <w:ins w:id="2942" w:author="지중근/연구원/C&amp;M표준(연)통신표준TP(junggeun.chi@lge.com)" w:date="2023-04-27T15:20:00Z"/>
              </w:rPr>
            </w:pPr>
            <w:ins w:id="2943" w:author="지중근/연구원/C&amp;M표준(연)통신표준TP(junggeun.chi@lge.com)" w:date="2023-04-27T15:20:00Z">
              <w:r w:rsidRPr="00676A4E">
                <w:rPr>
                  <w:rFonts w:eastAsia="SimSun"/>
                  <w:lang w:eastAsia="zh-CN"/>
                </w:rPr>
                <w:t>DC_3A_n3A-n7A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735E6B" w14:textId="77777777" w:rsidR="008530AD" w:rsidRDefault="008530AD" w:rsidP="003D1A8F">
            <w:pPr>
              <w:pStyle w:val="TAC"/>
              <w:rPr>
                <w:ins w:id="2944" w:author="지중근/연구원/C&amp;M표준(연)통신표준TP(junggeun.chi@lge.com)" w:date="2023-04-27T15:20:00Z"/>
                <w:lang w:eastAsia="zh-TW"/>
              </w:rPr>
            </w:pPr>
            <w:ins w:id="2945" w:author="지중근/연구원/C&amp;M표준(연)통신표준TP(junggeun.chi@lge.com)" w:date="2023-04-27T15:20: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22FA147A" w14:textId="77777777" w:rsidR="008530AD" w:rsidRDefault="008530AD" w:rsidP="003D1A8F">
            <w:pPr>
              <w:pStyle w:val="TAC"/>
              <w:rPr>
                <w:ins w:id="2946" w:author="지중근/연구원/C&amp;M표준(연)통신표준TP(junggeun.chi@lge.com)" w:date="2023-04-27T15:20:00Z"/>
                <w:lang w:eastAsia="ja-JP"/>
              </w:rPr>
            </w:pPr>
            <w:ins w:id="2947"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EF04B7B" w14:textId="77777777" w:rsidR="008530AD" w:rsidRPr="00463DD3" w:rsidRDefault="008530AD" w:rsidP="003D1A8F">
            <w:pPr>
              <w:pStyle w:val="TAC"/>
              <w:rPr>
                <w:ins w:id="2948" w:author="지중근/연구원/C&amp;M표준(연)통신표준TP(junggeun.chi@lge.com)" w:date="2023-04-27T15:20:00Z"/>
                <w:highlight w:val="yellow"/>
                <w:lang w:eastAsia="ja-JP"/>
              </w:rPr>
            </w:pPr>
            <w:ins w:id="2949" w:author="지중근/연구원/C&amp;M표준(연)통신표준TP(junggeun.chi@lge.com)" w:date="2023-04-27T15:20: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8CB29C" w14:textId="77777777" w:rsidR="008530AD" w:rsidRPr="00463DD3" w:rsidRDefault="008530AD" w:rsidP="003D1A8F">
            <w:pPr>
              <w:pStyle w:val="TAC"/>
              <w:rPr>
                <w:ins w:id="2950" w:author="지중근/연구원/C&amp;M표준(연)통신표준TP(junggeun.chi@lge.com)" w:date="2023-04-27T15:20:00Z"/>
                <w:highlight w:val="yellow"/>
              </w:rPr>
            </w:pPr>
            <w:ins w:id="2951" w:author="지중근/연구원/C&amp;M표준(연)통신표준TP(junggeun.chi@lge.com)" w:date="2023-04-27T15:20: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7ACC724" w14:textId="77777777" w:rsidR="008530AD" w:rsidRPr="00463DD3" w:rsidRDefault="008530AD" w:rsidP="003D1A8F">
            <w:pPr>
              <w:pStyle w:val="TAC"/>
              <w:rPr>
                <w:ins w:id="2952" w:author="지중근/연구원/C&amp;M표준(연)통신표준TP(junggeun.chi@lge.com)" w:date="2023-04-27T15:20:00Z"/>
                <w:highlight w:val="yellow"/>
                <w:lang w:eastAsia="ja-JP"/>
              </w:rPr>
            </w:pPr>
            <w:ins w:id="2953" w:author="지중근/연구원/C&amp;M표준(연)통신표준TP(junggeun.chi@lge.com)" w:date="2023-04-27T15:20: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A6079F5" w14:textId="77777777" w:rsidR="008530AD" w:rsidRPr="00463DD3" w:rsidRDefault="008530AD" w:rsidP="003D1A8F">
            <w:pPr>
              <w:pStyle w:val="TAC"/>
              <w:rPr>
                <w:ins w:id="2954" w:author="지중근/연구원/C&amp;M표준(연)통신표준TP(junggeun.chi@lge.com)" w:date="2023-04-27T15:20:00Z"/>
                <w:highlight w:val="yellow"/>
              </w:rPr>
            </w:pPr>
            <w:ins w:id="2955" w:author="지중근/연구원/C&amp;M표준(연)통신표준TP(junggeun.chi@lge.com)" w:date="2023-04-27T15:20: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2338997" w14:textId="77777777" w:rsidR="008530AD" w:rsidRDefault="008530AD" w:rsidP="003D1A8F">
            <w:pPr>
              <w:pStyle w:val="TAC"/>
              <w:rPr>
                <w:ins w:id="2956"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4E323AAC" w14:textId="77777777" w:rsidR="008530AD" w:rsidRDefault="008530AD" w:rsidP="003D1A8F">
            <w:pPr>
              <w:pStyle w:val="TAC"/>
              <w:rPr>
                <w:ins w:id="2957"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7801C9FF" w14:textId="77777777" w:rsidR="008530AD" w:rsidRDefault="008530AD" w:rsidP="003D1A8F">
            <w:pPr>
              <w:pStyle w:val="TAC"/>
              <w:rPr>
                <w:ins w:id="2958"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vAlign w:val="center"/>
          </w:tcPr>
          <w:p w14:paraId="77AF42F4" w14:textId="77777777" w:rsidR="008530AD" w:rsidRDefault="008530AD" w:rsidP="003D1A8F">
            <w:pPr>
              <w:pStyle w:val="TAC"/>
              <w:rPr>
                <w:ins w:id="2959"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19A88CA5" w14:textId="77777777" w:rsidR="008530AD" w:rsidRDefault="008530AD" w:rsidP="003D1A8F">
            <w:pPr>
              <w:pStyle w:val="TAC"/>
              <w:rPr>
                <w:ins w:id="2960"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72284F1C" w14:textId="77777777" w:rsidR="008530AD" w:rsidRDefault="008530AD" w:rsidP="003D1A8F">
            <w:pPr>
              <w:pStyle w:val="TAC"/>
              <w:rPr>
                <w:ins w:id="2961"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0F6FD5B8" w14:textId="77777777" w:rsidR="008530AD" w:rsidRDefault="008530AD" w:rsidP="003D1A8F">
            <w:pPr>
              <w:pStyle w:val="TAC"/>
              <w:rPr>
                <w:ins w:id="2962"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5066A0BA" w14:textId="77777777" w:rsidR="008530AD" w:rsidRDefault="008530AD" w:rsidP="003D1A8F">
            <w:pPr>
              <w:pStyle w:val="TAC"/>
              <w:rPr>
                <w:ins w:id="2963"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0C30D1D8" w14:textId="77777777" w:rsidR="008530AD" w:rsidRDefault="008530AD" w:rsidP="003D1A8F">
            <w:pPr>
              <w:pStyle w:val="TAC"/>
              <w:rPr>
                <w:ins w:id="2964"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47EF0FE1" w14:textId="77777777" w:rsidR="008530AD" w:rsidRDefault="008530AD" w:rsidP="003D1A8F">
            <w:pPr>
              <w:pStyle w:val="TAC"/>
              <w:rPr>
                <w:ins w:id="2965"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3940FE5C" w14:textId="77777777" w:rsidR="008530AD" w:rsidRDefault="008530AD" w:rsidP="003D1A8F">
            <w:pPr>
              <w:pStyle w:val="TAC"/>
              <w:rPr>
                <w:ins w:id="2966" w:author="지중근/연구원/C&amp;M표준(연)통신표준TP(junggeun.chi@lge.com)" w:date="2023-04-27T15:20: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DE2D" w14:textId="77777777" w:rsidR="008530AD" w:rsidRDefault="008530AD" w:rsidP="003D1A8F">
            <w:pPr>
              <w:pStyle w:val="TAC"/>
              <w:rPr>
                <w:ins w:id="2967" w:author="지중근/연구원/C&amp;M표준(연)통신표준TP(junggeun.chi@lge.com)" w:date="2023-04-27T15:20:00Z"/>
                <w:lang w:eastAsia="ja-JP"/>
              </w:rPr>
            </w:pPr>
            <w:ins w:id="2968" w:author="지중근/연구원/C&amp;M표준(연)통신표준TP(junggeun.chi@lge.com)" w:date="2023-04-27T15:20:00Z">
              <w:r>
                <w:rPr>
                  <w:lang w:eastAsia="ja-JP"/>
                </w:rPr>
                <w:t>100</w:t>
              </w:r>
            </w:ins>
          </w:p>
        </w:tc>
      </w:tr>
      <w:tr w:rsidR="008530AD" w14:paraId="064E39E6"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9"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70" w:author="지중근/연구원/C&amp;M표준(연)통신표준TP(junggeun.chi@lge.com)" w:date="2023-04-27T15:20:00Z"/>
          <w:trPrChange w:id="2971"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972"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43F1A9" w14:textId="77777777" w:rsidR="008530AD" w:rsidRDefault="008530AD" w:rsidP="003D1A8F">
            <w:pPr>
              <w:pStyle w:val="TAC"/>
              <w:rPr>
                <w:ins w:id="2973" w:author="지중근/연구원/C&amp;M표준(연)통신표준TP(junggeun.chi@lge.com)" w:date="2023-04-27T15:20: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74"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9AC3E7" w14:textId="77777777" w:rsidR="008530AD" w:rsidRDefault="008530AD" w:rsidP="003D1A8F">
            <w:pPr>
              <w:pStyle w:val="TAC"/>
              <w:rPr>
                <w:ins w:id="2975" w:author="지중근/연구원/C&amp;M표준(연)통신표준TP(junggeun.chi@lge.com)" w:date="2023-04-27T15:20:00Z"/>
                <w:lang w:eastAsia="zh-TW"/>
              </w:rPr>
            </w:pPr>
            <w:ins w:id="2976" w:author="지중근/연구원/C&amp;M표준(연)통신표준TP(junggeun.chi@lge.com)" w:date="2023-04-27T15:20: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2977"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555A30C9" w14:textId="77777777" w:rsidR="008530AD" w:rsidRDefault="008530AD" w:rsidP="003D1A8F">
            <w:pPr>
              <w:pStyle w:val="TAC"/>
              <w:rPr>
                <w:ins w:id="2978" w:author="지중근/연구원/C&amp;M표준(연)통신표준TP(junggeun.chi@lge.com)" w:date="2023-04-27T15:20:00Z"/>
                <w:lang w:eastAsia="ja-JP"/>
              </w:rPr>
            </w:pPr>
            <w:ins w:id="2979"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980"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000E6DE2" w14:textId="77777777" w:rsidR="008530AD" w:rsidRPr="00463DD3" w:rsidRDefault="008530AD" w:rsidP="003D1A8F">
            <w:pPr>
              <w:pStyle w:val="TAC"/>
              <w:rPr>
                <w:ins w:id="2981" w:author="지중근/연구원/C&amp;M표준(연)통신표준TP(junggeun.chi@lge.com)" w:date="2023-04-27T15:20:00Z"/>
                <w:rFonts w:eastAsia="Yu Mincho"/>
                <w:highlight w:val="yellow"/>
              </w:rPr>
            </w:pPr>
            <w:ins w:id="2982" w:author="지중근/연구원/C&amp;M표준(연)통신표준TP(junggeun.chi@lge.com)" w:date="2023-04-27T15:20: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8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49A28EE" w14:textId="77777777" w:rsidR="008530AD" w:rsidRPr="00463DD3" w:rsidRDefault="008530AD" w:rsidP="003D1A8F">
            <w:pPr>
              <w:pStyle w:val="TAC"/>
              <w:rPr>
                <w:ins w:id="2984" w:author="지중근/연구원/C&amp;M표준(연)통신표준TP(junggeun.chi@lge.com)" w:date="2023-04-27T15:20:00Z"/>
                <w:rFonts w:eastAsia="Yu Mincho"/>
                <w:highlight w:val="yellow"/>
              </w:rPr>
            </w:pPr>
            <w:ins w:id="2985"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98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9210448" w14:textId="77777777" w:rsidR="008530AD" w:rsidRPr="00463DD3" w:rsidRDefault="008530AD" w:rsidP="003D1A8F">
            <w:pPr>
              <w:pStyle w:val="TAC"/>
              <w:rPr>
                <w:ins w:id="2987" w:author="지중근/연구원/C&amp;M표준(연)통신표준TP(junggeun.chi@lge.com)" w:date="2023-04-27T15:20:00Z"/>
                <w:rFonts w:eastAsia="Yu Mincho"/>
                <w:highlight w:val="yellow"/>
              </w:rPr>
            </w:pPr>
            <w:ins w:id="2988"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8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2AE331F" w14:textId="77777777" w:rsidR="008530AD" w:rsidRPr="00463DD3" w:rsidRDefault="008530AD" w:rsidP="003D1A8F">
            <w:pPr>
              <w:pStyle w:val="TAC"/>
              <w:rPr>
                <w:ins w:id="2990" w:author="지중근/연구원/C&amp;M표준(연)통신표준TP(junggeun.chi@lge.com)" w:date="2023-04-27T15:20:00Z"/>
                <w:rFonts w:eastAsia="Yu Mincho"/>
                <w:highlight w:val="yellow"/>
              </w:rPr>
            </w:pPr>
            <w:ins w:id="2991"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99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FEBF47E" w14:textId="77777777" w:rsidR="008530AD" w:rsidRPr="001C0CC4" w:rsidRDefault="008530AD" w:rsidP="003D1A8F">
            <w:pPr>
              <w:pStyle w:val="TAC"/>
              <w:rPr>
                <w:ins w:id="2993" w:author="지중근/연구원/C&amp;M표준(연)통신표준TP(junggeun.chi@lge.com)" w:date="2023-04-27T15:20:00Z"/>
                <w:rFonts w:eastAsia="Yu Mincho"/>
              </w:rPr>
            </w:pPr>
            <w:ins w:id="2994" w:author="지중근/연구원/C&amp;M표준(연)통신표준TP(junggeun.chi@lge.com)" w:date="2023-04-27T15:20: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99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A0F6381" w14:textId="77777777" w:rsidR="008530AD" w:rsidRPr="001C0CC4" w:rsidRDefault="008530AD" w:rsidP="003D1A8F">
            <w:pPr>
              <w:pStyle w:val="TAC"/>
              <w:rPr>
                <w:ins w:id="2996" w:author="지중근/연구원/C&amp;M표준(연)통신표준TP(junggeun.chi@lge.com)" w:date="2023-04-27T15:20:00Z"/>
                <w:rFonts w:eastAsia="Yu Mincho"/>
              </w:rPr>
            </w:pPr>
            <w:ins w:id="2997" w:author="지중근/연구원/C&amp;M표준(연)통신표준TP(junggeun.chi@lge.com)" w:date="2023-04-27T15:20: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99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B6954FC" w14:textId="77777777" w:rsidR="008530AD" w:rsidRDefault="008530AD" w:rsidP="003D1A8F">
            <w:pPr>
              <w:pStyle w:val="TAC"/>
              <w:rPr>
                <w:ins w:id="2999" w:author="지중근/연구원/C&amp;M표준(연)통신표준TP(junggeun.chi@lge.com)" w:date="2023-04-27T15:20: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00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2EE0A9B" w14:textId="77777777" w:rsidR="008530AD" w:rsidRPr="001C0CC4" w:rsidRDefault="008530AD" w:rsidP="003D1A8F">
            <w:pPr>
              <w:pStyle w:val="TAC"/>
              <w:rPr>
                <w:ins w:id="300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0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119CBF4" w14:textId="77777777" w:rsidR="008530AD" w:rsidRPr="001C0CC4" w:rsidRDefault="008530AD" w:rsidP="003D1A8F">
            <w:pPr>
              <w:pStyle w:val="TAC"/>
              <w:rPr>
                <w:ins w:id="3003"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00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5B21BD8" w14:textId="77777777" w:rsidR="008530AD" w:rsidRPr="001C0CC4" w:rsidRDefault="008530AD" w:rsidP="003D1A8F">
            <w:pPr>
              <w:pStyle w:val="TAC"/>
              <w:rPr>
                <w:ins w:id="300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0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CE2FCE5" w14:textId="77777777" w:rsidR="008530AD" w:rsidRPr="00E04269" w:rsidRDefault="008530AD" w:rsidP="003D1A8F">
            <w:pPr>
              <w:pStyle w:val="TAC"/>
              <w:rPr>
                <w:ins w:id="3007"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0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B0CA558" w14:textId="77777777" w:rsidR="008530AD" w:rsidRPr="00E04269" w:rsidRDefault="008530AD" w:rsidP="003D1A8F">
            <w:pPr>
              <w:pStyle w:val="TAC"/>
              <w:rPr>
                <w:ins w:id="300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F301E19" w14:textId="77777777" w:rsidR="008530AD" w:rsidRPr="00E04269" w:rsidRDefault="008530AD" w:rsidP="003D1A8F">
            <w:pPr>
              <w:pStyle w:val="TAC"/>
              <w:rPr>
                <w:ins w:id="3011"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01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3FF8C1C" w14:textId="77777777" w:rsidR="008530AD" w:rsidRPr="00E04269" w:rsidRDefault="008530AD" w:rsidP="003D1A8F">
            <w:pPr>
              <w:pStyle w:val="TAC"/>
              <w:rPr>
                <w:ins w:id="301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1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DAEDEA6" w14:textId="77777777" w:rsidR="008530AD" w:rsidRPr="00E04269" w:rsidRDefault="008530AD" w:rsidP="003D1A8F">
            <w:pPr>
              <w:pStyle w:val="TAC"/>
              <w:rPr>
                <w:ins w:id="3015"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1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08A03CEE" w14:textId="77777777" w:rsidR="008530AD" w:rsidRDefault="008530AD" w:rsidP="003D1A8F">
            <w:pPr>
              <w:spacing w:after="0"/>
              <w:rPr>
                <w:ins w:id="3017" w:author="지중근/연구원/C&amp;M표준(연)통신표준TP(junggeun.chi@lge.com)" w:date="2023-04-27T15:20:00Z"/>
                <w:rFonts w:ascii="Arial" w:hAnsi="Arial" w:cs="Arial"/>
                <w:sz w:val="18"/>
                <w:lang w:eastAsia="ja-JP"/>
              </w:rPr>
            </w:pPr>
          </w:p>
        </w:tc>
      </w:tr>
      <w:tr w:rsidR="008530AD" w14:paraId="6E46A483"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19" w:author="지중근/연구원/C&amp;M표준(연)통신표준TP(junggeun.chi@lge.com)" w:date="2023-04-27T15:20:00Z"/>
          <w:trPrChange w:id="302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2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20FF251" w14:textId="77777777" w:rsidR="008530AD" w:rsidRDefault="008530AD" w:rsidP="003D1A8F">
            <w:pPr>
              <w:pStyle w:val="TAC"/>
              <w:rPr>
                <w:ins w:id="3022" w:author="지중근/연구원/C&amp;M표준(연)통신표준TP(junggeun.chi@lge.com)" w:date="2023-04-27T15:20: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2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38CFC506" w14:textId="77777777" w:rsidR="008530AD" w:rsidRDefault="008530AD" w:rsidP="003D1A8F">
            <w:pPr>
              <w:pStyle w:val="TAC"/>
              <w:rPr>
                <w:ins w:id="3024"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tcPrChange w:id="3025"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15C6487B" w14:textId="77777777" w:rsidR="008530AD" w:rsidRDefault="008530AD" w:rsidP="003D1A8F">
            <w:pPr>
              <w:pStyle w:val="TAC"/>
              <w:rPr>
                <w:ins w:id="3026" w:author="지중근/연구원/C&amp;M표준(연)통신표준TP(junggeun.chi@lge.com)" w:date="2023-04-27T15:20:00Z"/>
                <w:lang w:eastAsia="zh-TW"/>
              </w:rPr>
            </w:pPr>
            <w:ins w:id="3027" w:author="지중근/연구원/C&amp;M표준(연)통신표준TP(junggeun.chi@lge.com)" w:date="2023-04-27T15:2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2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2D7643B" w14:textId="77777777" w:rsidR="008530AD" w:rsidRPr="001C0CC4" w:rsidRDefault="008530AD" w:rsidP="003D1A8F">
            <w:pPr>
              <w:pStyle w:val="TAC"/>
              <w:rPr>
                <w:ins w:id="302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3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C2D2B90" w14:textId="77777777" w:rsidR="008530AD" w:rsidRDefault="008530AD" w:rsidP="003D1A8F">
            <w:pPr>
              <w:pStyle w:val="TAC"/>
              <w:rPr>
                <w:ins w:id="3031" w:author="지중근/연구원/C&amp;M표준(연)통신표준TP(junggeun.chi@lge.com)" w:date="2023-04-27T15:20:00Z"/>
                <w:rFonts w:eastAsia="Yu Mincho"/>
              </w:rPr>
            </w:pPr>
            <w:ins w:id="3032"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0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BECFE2A" w14:textId="77777777" w:rsidR="008530AD" w:rsidRDefault="008530AD" w:rsidP="003D1A8F">
            <w:pPr>
              <w:pStyle w:val="TAC"/>
              <w:rPr>
                <w:ins w:id="3034" w:author="지중근/연구원/C&amp;M표준(연)통신표준TP(junggeun.chi@lge.com)" w:date="2023-04-27T15:20:00Z"/>
                <w:rFonts w:eastAsia="Yu Mincho"/>
              </w:rPr>
            </w:pPr>
            <w:ins w:id="3035"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DDF7CB4" w14:textId="77777777" w:rsidR="008530AD" w:rsidRDefault="008530AD" w:rsidP="003D1A8F">
            <w:pPr>
              <w:pStyle w:val="TAC"/>
              <w:rPr>
                <w:ins w:id="3037" w:author="지중근/연구원/C&amp;M표준(연)통신표준TP(junggeun.chi@lge.com)" w:date="2023-04-27T15:20:00Z"/>
                <w:rFonts w:eastAsia="Yu Mincho"/>
              </w:rPr>
            </w:pPr>
            <w:ins w:id="3038"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03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1BFF184" w14:textId="77777777" w:rsidR="008530AD" w:rsidRDefault="008530AD" w:rsidP="003D1A8F">
            <w:pPr>
              <w:pStyle w:val="TAC"/>
              <w:rPr>
                <w:ins w:id="3040" w:author="지중근/연구원/C&amp;M표준(연)통신표준TP(junggeun.chi@lge.com)" w:date="2023-04-27T15:20:00Z"/>
                <w:rFonts w:eastAsia="Yu Mincho"/>
              </w:rPr>
            </w:pPr>
            <w:ins w:id="3041" w:author="지중근/연구원/C&amp;M표준(연)통신표준TP(junggeun.chi@lge.com)" w:date="2023-04-27T15:20: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04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0BA10C8E" w14:textId="77777777" w:rsidR="008530AD" w:rsidRDefault="008530AD" w:rsidP="003D1A8F">
            <w:pPr>
              <w:pStyle w:val="TAC"/>
              <w:rPr>
                <w:ins w:id="3043" w:author="지중근/연구원/C&amp;M표준(연)통신표준TP(junggeun.chi@lge.com)" w:date="2023-04-27T15:20:00Z"/>
                <w:szCs w:val="18"/>
              </w:rPr>
            </w:pPr>
            <w:ins w:id="3044" w:author="지중근/연구원/C&amp;M표준(연)통신표준TP(junggeun.chi@lge.com)" w:date="2023-04-27T15:20: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04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C6B4E85" w14:textId="77777777" w:rsidR="008530AD" w:rsidRDefault="008530AD" w:rsidP="003D1A8F">
            <w:pPr>
              <w:pStyle w:val="TAC"/>
              <w:rPr>
                <w:ins w:id="3046" w:author="지중근/연구원/C&amp;M표준(연)통신표준TP(junggeun.chi@lge.com)" w:date="2023-04-27T15:20: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04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BB02139" w14:textId="77777777" w:rsidR="008530AD" w:rsidRDefault="008530AD" w:rsidP="003D1A8F">
            <w:pPr>
              <w:pStyle w:val="TAC"/>
              <w:rPr>
                <w:ins w:id="3048" w:author="지중근/연구원/C&amp;M표준(연)통신표준TP(junggeun.chi@lge.com)" w:date="2023-04-27T15:20:00Z"/>
                <w:szCs w:val="18"/>
              </w:rPr>
            </w:pPr>
          </w:p>
        </w:tc>
        <w:tc>
          <w:tcPr>
            <w:tcW w:w="596" w:type="dxa"/>
            <w:tcBorders>
              <w:top w:val="single" w:sz="4" w:space="0" w:color="auto"/>
              <w:left w:val="single" w:sz="4" w:space="0" w:color="auto"/>
              <w:bottom w:val="single" w:sz="4" w:space="0" w:color="auto"/>
              <w:right w:val="single" w:sz="4" w:space="0" w:color="auto"/>
            </w:tcBorders>
            <w:tcPrChange w:id="304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EF790E7" w14:textId="77777777" w:rsidR="008530AD" w:rsidRDefault="008530AD" w:rsidP="003D1A8F">
            <w:pPr>
              <w:pStyle w:val="TAC"/>
              <w:rPr>
                <w:ins w:id="3050" w:author="지중근/연구원/C&amp;M표준(연)통신표준TP(junggeun.chi@lge.com)" w:date="2023-04-27T15:20: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05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A7EB7DF" w14:textId="77777777" w:rsidR="008530AD" w:rsidRDefault="008530AD" w:rsidP="003D1A8F">
            <w:pPr>
              <w:pStyle w:val="TAC"/>
              <w:rPr>
                <w:ins w:id="3052" w:author="지중근/연구원/C&amp;M표준(연)통신표준TP(junggeun.chi@lge.com)" w:date="2023-04-27T15:20: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05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A60CA91" w14:textId="77777777" w:rsidR="008530AD" w:rsidRPr="001C0CC4" w:rsidRDefault="008530AD" w:rsidP="003D1A8F">
            <w:pPr>
              <w:pStyle w:val="TAC"/>
              <w:rPr>
                <w:ins w:id="3054"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5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E47ED60" w14:textId="77777777" w:rsidR="008530AD" w:rsidRPr="00E04269" w:rsidRDefault="008530AD" w:rsidP="003D1A8F">
            <w:pPr>
              <w:pStyle w:val="TAC"/>
              <w:rPr>
                <w:ins w:id="3056"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5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86A4766" w14:textId="77777777" w:rsidR="008530AD" w:rsidRPr="00E04269" w:rsidRDefault="008530AD" w:rsidP="003D1A8F">
            <w:pPr>
              <w:pStyle w:val="TAC"/>
              <w:rPr>
                <w:ins w:id="3058"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05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04217DB" w14:textId="77777777" w:rsidR="008530AD" w:rsidRPr="00E04269" w:rsidRDefault="008530AD" w:rsidP="003D1A8F">
            <w:pPr>
              <w:pStyle w:val="TAC"/>
              <w:rPr>
                <w:ins w:id="3060"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6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299F385" w14:textId="77777777" w:rsidR="008530AD" w:rsidRPr="00E04269" w:rsidRDefault="008530AD" w:rsidP="003D1A8F">
            <w:pPr>
              <w:pStyle w:val="TAC"/>
              <w:rPr>
                <w:ins w:id="3062"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06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071FE952" w14:textId="77777777" w:rsidR="008530AD" w:rsidRDefault="008530AD" w:rsidP="003D1A8F">
            <w:pPr>
              <w:spacing w:after="0"/>
              <w:rPr>
                <w:ins w:id="3064" w:author="지중근/연구원/C&amp;M표준(연)통신표준TP(junggeun.chi@lge.com)" w:date="2023-04-27T15:20:00Z"/>
                <w:rFonts w:ascii="Arial" w:hAnsi="Arial" w:cs="Arial"/>
                <w:sz w:val="18"/>
                <w:lang w:eastAsia="ja-JP"/>
              </w:rPr>
            </w:pPr>
          </w:p>
        </w:tc>
      </w:tr>
      <w:tr w:rsidR="008530AD" w14:paraId="5B619D4F"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66" w:author="지중근/연구원/C&amp;M표준(연)통신표준TP(junggeun.chi@lge.com)" w:date="2023-04-27T15:20:00Z"/>
          <w:trPrChange w:id="3067"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06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22187F" w14:textId="77777777" w:rsidR="008530AD" w:rsidRDefault="008530AD" w:rsidP="003D1A8F">
            <w:pPr>
              <w:pStyle w:val="TAC"/>
              <w:rPr>
                <w:ins w:id="3069" w:author="지중근/연구원/C&amp;M표준(연)통신표준TP(junggeun.chi@lge.com)" w:date="2023-04-27T15:20: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070"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1290FC" w14:textId="77777777" w:rsidR="008530AD" w:rsidRDefault="008530AD" w:rsidP="003D1A8F">
            <w:pPr>
              <w:pStyle w:val="TAC"/>
              <w:rPr>
                <w:ins w:id="3071"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07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7D50ED02" w14:textId="77777777" w:rsidR="008530AD" w:rsidRDefault="008530AD" w:rsidP="003D1A8F">
            <w:pPr>
              <w:pStyle w:val="TAC"/>
              <w:rPr>
                <w:ins w:id="3073" w:author="지중근/연구원/C&amp;M표준(연)통신표준TP(junggeun.chi@lge.com)" w:date="2023-04-27T15:20:00Z"/>
                <w:lang w:eastAsia="zh-TW"/>
              </w:rPr>
            </w:pPr>
            <w:ins w:id="3074" w:author="지중근/연구원/C&amp;M표준(연)통신표준TP(junggeun.chi@lge.com)" w:date="2023-04-27T15:20: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30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4A16149" w14:textId="77777777" w:rsidR="008530AD" w:rsidRPr="001C0CC4" w:rsidRDefault="008530AD" w:rsidP="003D1A8F">
            <w:pPr>
              <w:pStyle w:val="TAC"/>
              <w:rPr>
                <w:ins w:id="3076"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077"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5E1DF539" w14:textId="77777777" w:rsidR="008530AD" w:rsidRPr="001C0CC4" w:rsidRDefault="008530AD" w:rsidP="003D1A8F">
            <w:pPr>
              <w:pStyle w:val="TAC"/>
              <w:rPr>
                <w:ins w:id="3078" w:author="지중근/연구원/C&amp;M표준(연)통신표준TP(junggeun.chi@lge.com)" w:date="2023-04-27T15:20:00Z"/>
                <w:rFonts w:eastAsia="Yu Mincho"/>
              </w:rPr>
            </w:pPr>
            <w:ins w:id="3079"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080"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E558564" w14:textId="77777777" w:rsidR="008530AD" w:rsidRPr="001C0CC4" w:rsidRDefault="008530AD" w:rsidP="003D1A8F">
            <w:pPr>
              <w:pStyle w:val="TAC"/>
              <w:rPr>
                <w:ins w:id="3081" w:author="지중근/연구원/C&amp;M표준(연)통신표준TP(junggeun.chi@lge.com)" w:date="2023-04-27T15:20:00Z"/>
                <w:rFonts w:eastAsia="Yu Mincho"/>
              </w:rPr>
            </w:pPr>
            <w:ins w:id="3082"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08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1EB2691" w14:textId="77777777" w:rsidR="008530AD" w:rsidRPr="001C0CC4" w:rsidRDefault="008530AD" w:rsidP="003D1A8F">
            <w:pPr>
              <w:pStyle w:val="TAC"/>
              <w:rPr>
                <w:ins w:id="3084" w:author="지중근/연구원/C&amp;M표준(연)통신표준TP(junggeun.chi@lge.com)" w:date="2023-04-27T15:20:00Z"/>
                <w:rFonts w:eastAsia="Yu Mincho"/>
              </w:rPr>
            </w:pPr>
            <w:ins w:id="3085"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08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5336F53" w14:textId="77777777" w:rsidR="008530AD" w:rsidRPr="001C0CC4" w:rsidRDefault="008530AD" w:rsidP="003D1A8F">
            <w:pPr>
              <w:pStyle w:val="TAC"/>
              <w:rPr>
                <w:ins w:id="3087" w:author="지중근/연구원/C&amp;M표준(연)통신표준TP(junggeun.chi@lge.com)" w:date="2023-04-27T15:20:00Z"/>
                <w:rFonts w:eastAsia="Yu Mincho"/>
              </w:rPr>
            </w:pPr>
            <w:ins w:id="3088" w:author="지중근/연구원/C&amp;M표준(연)통신표준TP(junggeun.chi@lge.com)" w:date="2023-04-27T15:20: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089"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0142BDAA" w14:textId="77777777" w:rsidR="008530AD" w:rsidRPr="001C0CC4" w:rsidRDefault="008530AD" w:rsidP="003D1A8F">
            <w:pPr>
              <w:pStyle w:val="TAC"/>
              <w:rPr>
                <w:ins w:id="3090" w:author="지중근/연구원/C&amp;M표준(연)통신표준TP(junggeun.chi@lge.com)" w:date="2023-04-27T15:20:00Z"/>
                <w:rFonts w:eastAsia="Yu Mincho"/>
              </w:rPr>
            </w:pPr>
            <w:ins w:id="3091" w:author="지중근/연구원/C&amp;M표준(연)통신표준TP(junggeun.chi@lge.com)" w:date="2023-04-27T15:20: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09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872D58E" w14:textId="77777777" w:rsidR="008530AD" w:rsidRDefault="008530AD" w:rsidP="003D1A8F">
            <w:pPr>
              <w:pStyle w:val="TAC"/>
              <w:rPr>
                <w:ins w:id="3093" w:author="지중근/연구원/C&amp;M표준(연)통신표준TP(junggeun.chi@lge.com)" w:date="2023-04-27T15:20: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09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877AEA2" w14:textId="77777777" w:rsidR="008530AD" w:rsidRPr="001C0CC4" w:rsidRDefault="008530AD" w:rsidP="003D1A8F">
            <w:pPr>
              <w:pStyle w:val="TAC"/>
              <w:rPr>
                <w:ins w:id="309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9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2736095" w14:textId="77777777" w:rsidR="008530AD" w:rsidRPr="001C0CC4" w:rsidRDefault="008530AD" w:rsidP="003D1A8F">
            <w:pPr>
              <w:pStyle w:val="TAC"/>
              <w:rPr>
                <w:ins w:id="309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09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4D04E7" w14:textId="77777777" w:rsidR="008530AD" w:rsidRPr="001C0CC4" w:rsidRDefault="008530AD" w:rsidP="003D1A8F">
            <w:pPr>
              <w:pStyle w:val="TAC"/>
              <w:rPr>
                <w:ins w:id="309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0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8C1E46A" w14:textId="77777777" w:rsidR="008530AD" w:rsidRPr="001C0CC4" w:rsidRDefault="008530AD" w:rsidP="003D1A8F">
            <w:pPr>
              <w:pStyle w:val="TAC"/>
              <w:rPr>
                <w:ins w:id="310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0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1648FD4" w14:textId="77777777" w:rsidR="008530AD" w:rsidRPr="00E04269" w:rsidRDefault="008530AD" w:rsidP="003D1A8F">
            <w:pPr>
              <w:pStyle w:val="TAC"/>
              <w:rPr>
                <w:ins w:id="310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0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9EE58EA" w14:textId="77777777" w:rsidR="008530AD" w:rsidRPr="00E04269" w:rsidRDefault="008530AD" w:rsidP="003D1A8F">
            <w:pPr>
              <w:pStyle w:val="TAC"/>
              <w:rPr>
                <w:ins w:id="3105"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10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7D5B286" w14:textId="77777777" w:rsidR="008530AD" w:rsidRPr="00E04269" w:rsidRDefault="008530AD" w:rsidP="003D1A8F">
            <w:pPr>
              <w:pStyle w:val="TAC"/>
              <w:rPr>
                <w:ins w:id="3107"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0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2E6F6B" w14:textId="77777777" w:rsidR="008530AD" w:rsidRPr="00E04269" w:rsidRDefault="008530AD" w:rsidP="003D1A8F">
            <w:pPr>
              <w:pStyle w:val="TAC"/>
              <w:rPr>
                <w:ins w:id="3109"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110"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C754EED" w14:textId="77777777" w:rsidR="008530AD" w:rsidRDefault="008530AD" w:rsidP="003D1A8F">
            <w:pPr>
              <w:spacing w:after="0"/>
              <w:rPr>
                <w:ins w:id="3111" w:author="지중근/연구원/C&amp;M표준(연)통신표준TP(junggeun.chi@lge.com)" w:date="2023-04-27T15:20:00Z"/>
                <w:rFonts w:ascii="Arial" w:hAnsi="Arial" w:cs="Arial"/>
                <w:sz w:val="18"/>
                <w:lang w:eastAsia="ja-JP"/>
              </w:rPr>
            </w:pPr>
          </w:p>
        </w:tc>
      </w:tr>
      <w:tr w:rsidR="008530AD" w14:paraId="370DE5D8"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2"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113" w:author="지중근/연구원/C&amp;M표준(연)통신표준TP(junggeun.chi@lge.com)" w:date="2023-04-27T15:20:00Z"/>
          <w:trPrChange w:id="3114" w:author="Per Lindell" w:date="2023-02-06T10:41: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115"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DCB6EA" w14:textId="77777777" w:rsidR="008530AD" w:rsidRDefault="008530AD" w:rsidP="003D1A8F">
            <w:pPr>
              <w:pStyle w:val="TAC"/>
              <w:rPr>
                <w:ins w:id="3116" w:author="지중근/연구원/C&amp;M표준(연)통신표준TP(junggeun.chi@lge.com)" w:date="2023-04-27T15:20: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17"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621956" w14:textId="77777777" w:rsidR="008530AD" w:rsidRDefault="008530AD" w:rsidP="003D1A8F">
            <w:pPr>
              <w:pStyle w:val="TAC"/>
              <w:rPr>
                <w:ins w:id="3118" w:author="지중근/연구원/C&amp;M표준(연)통신표준TP(junggeun.chi@lge.com)" w:date="2023-04-27T15:20:00Z"/>
                <w:lang w:eastAsia="zh-TW"/>
              </w:rPr>
            </w:pPr>
            <w:ins w:id="3119" w:author="지중근/연구원/C&amp;M표준(연)통신표준TP(junggeun.chi@lge.com)" w:date="2023-04-27T15:20:00Z">
              <w:r>
                <w:rPr>
                  <w:lang w:eastAsia="ja-JP"/>
                </w:rPr>
                <w:t>n</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3120"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1E72A20E" w14:textId="77777777" w:rsidR="008530AD" w:rsidRDefault="008530AD" w:rsidP="003D1A8F">
            <w:pPr>
              <w:pStyle w:val="TAC"/>
              <w:rPr>
                <w:ins w:id="3121" w:author="지중근/연구원/C&amp;M표준(연)통신표준TP(junggeun.chi@lge.com)" w:date="2023-04-27T15:20:00Z"/>
                <w:lang w:eastAsia="ja-JP"/>
              </w:rPr>
            </w:pPr>
            <w:ins w:id="3122"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12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EBFB433" w14:textId="77777777" w:rsidR="008530AD" w:rsidRDefault="008530AD" w:rsidP="003D1A8F">
            <w:pPr>
              <w:pStyle w:val="TAC"/>
              <w:rPr>
                <w:ins w:id="3124" w:author="지중근/연구원/C&amp;M표준(연)통신표준TP(junggeun.chi@lge.com)" w:date="2023-04-27T15:20:00Z"/>
              </w:rPr>
            </w:pPr>
            <w:ins w:id="3125" w:author="지중근/연구원/C&amp;M표준(연)통신표준TP(junggeun.chi@lge.com)" w:date="2023-04-27T15:20: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312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B70DC73" w14:textId="77777777" w:rsidR="008530AD" w:rsidRPr="001C0CC4" w:rsidRDefault="008530AD" w:rsidP="003D1A8F">
            <w:pPr>
              <w:pStyle w:val="TAC"/>
              <w:rPr>
                <w:ins w:id="3127" w:author="지중근/연구원/C&amp;M표준(연)통신표준TP(junggeun.chi@lge.com)" w:date="2023-04-27T15:20:00Z"/>
                <w:rFonts w:eastAsia="Yu Mincho"/>
              </w:rPr>
            </w:pPr>
            <w:ins w:id="3128"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3C5EC0B" w14:textId="77777777" w:rsidR="008530AD" w:rsidRPr="001C0CC4" w:rsidRDefault="008530AD" w:rsidP="003D1A8F">
            <w:pPr>
              <w:pStyle w:val="TAC"/>
              <w:rPr>
                <w:ins w:id="3130" w:author="지중근/연구원/C&amp;M표준(연)통신표준TP(junggeun.chi@lge.com)" w:date="2023-04-27T15:20:00Z"/>
                <w:rFonts w:eastAsia="Yu Mincho"/>
              </w:rPr>
            </w:pPr>
            <w:ins w:id="3131"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3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AFD0151" w14:textId="77777777" w:rsidR="008530AD" w:rsidRPr="001C0CC4" w:rsidRDefault="008530AD" w:rsidP="003D1A8F">
            <w:pPr>
              <w:pStyle w:val="TAC"/>
              <w:rPr>
                <w:ins w:id="3133" w:author="지중근/연구원/C&amp;M표준(연)통신표준TP(junggeun.chi@lge.com)" w:date="2023-04-27T15:20:00Z"/>
                <w:rFonts w:eastAsia="Yu Mincho"/>
              </w:rPr>
            </w:pPr>
            <w:ins w:id="3134"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13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728576B" w14:textId="77777777" w:rsidR="008530AD" w:rsidRPr="001C0CC4" w:rsidRDefault="008530AD" w:rsidP="003D1A8F">
            <w:pPr>
              <w:pStyle w:val="TAC"/>
              <w:rPr>
                <w:ins w:id="3136" w:author="지중근/연구원/C&amp;M표준(연)통신표준TP(junggeun.chi@lge.com)" w:date="2023-04-27T15:20:00Z"/>
                <w:rFonts w:eastAsia="Yu Mincho"/>
              </w:rPr>
            </w:pPr>
            <w:ins w:id="3137" w:author="지중근/연구원/C&amp;M표준(연)통신표준TP(junggeun.chi@lge.com)" w:date="2023-04-27T15:20:00Z">
              <w:r>
                <w:t>25</w:t>
              </w:r>
            </w:ins>
          </w:p>
        </w:tc>
        <w:tc>
          <w:tcPr>
            <w:tcW w:w="595" w:type="dxa"/>
            <w:tcBorders>
              <w:top w:val="single" w:sz="4" w:space="0" w:color="auto"/>
              <w:left w:val="single" w:sz="4" w:space="0" w:color="auto"/>
              <w:bottom w:val="single" w:sz="4" w:space="0" w:color="auto"/>
              <w:right w:val="single" w:sz="4" w:space="0" w:color="auto"/>
            </w:tcBorders>
            <w:tcPrChange w:id="313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1AE794B" w14:textId="77777777" w:rsidR="008530AD" w:rsidRPr="001C0CC4" w:rsidRDefault="008530AD" w:rsidP="003D1A8F">
            <w:pPr>
              <w:pStyle w:val="TAC"/>
              <w:rPr>
                <w:ins w:id="3139" w:author="지중근/연구원/C&amp;M표준(연)통신표준TP(junggeun.chi@lge.com)" w:date="2023-04-27T15:20:00Z"/>
                <w:rFonts w:eastAsia="Yu Mincho"/>
              </w:rPr>
            </w:pPr>
            <w:ins w:id="3140" w:author="지중근/연구원/C&amp;M표준(연)통신표준TP(junggeun.chi@lge.com)" w:date="2023-04-27T15:20:00Z">
              <w:r>
                <w:t>30</w:t>
              </w:r>
            </w:ins>
          </w:p>
        </w:tc>
        <w:tc>
          <w:tcPr>
            <w:tcW w:w="595" w:type="dxa"/>
            <w:tcBorders>
              <w:top w:val="single" w:sz="4" w:space="0" w:color="auto"/>
              <w:left w:val="single" w:sz="4" w:space="0" w:color="auto"/>
              <w:bottom w:val="single" w:sz="4" w:space="0" w:color="auto"/>
              <w:right w:val="single" w:sz="4" w:space="0" w:color="auto"/>
            </w:tcBorders>
            <w:tcPrChange w:id="314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D6FE86B" w14:textId="77777777" w:rsidR="008530AD" w:rsidRDefault="008530AD" w:rsidP="003D1A8F">
            <w:pPr>
              <w:pStyle w:val="TAC"/>
              <w:rPr>
                <w:ins w:id="3142" w:author="지중근/연구원/C&amp;M표준(연)통신표준TP(junggeun.chi@lge.com)" w:date="2023-04-27T15:20:00Z"/>
                <w:rFonts w:eastAsia="Yu Mincho"/>
              </w:rPr>
            </w:pPr>
            <w:ins w:id="3143" w:author="지중근/연구원/C&amp;M표준(연)통신표준TP(junggeun.chi@lge.com)" w:date="2023-04-27T15:20:00Z">
              <w:r>
                <w:t>35</w:t>
              </w:r>
            </w:ins>
          </w:p>
        </w:tc>
        <w:tc>
          <w:tcPr>
            <w:tcW w:w="595" w:type="dxa"/>
            <w:tcBorders>
              <w:top w:val="single" w:sz="4" w:space="0" w:color="auto"/>
              <w:left w:val="single" w:sz="4" w:space="0" w:color="auto"/>
              <w:bottom w:val="single" w:sz="4" w:space="0" w:color="auto"/>
              <w:right w:val="single" w:sz="4" w:space="0" w:color="auto"/>
            </w:tcBorders>
            <w:hideMark/>
            <w:tcPrChange w:id="314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934373A" w14:textId="77777777" w:rsidR="008530AD" w:rsidRPr="001C0CC4" w:rsidRDefault="008530AD" w:rsidP="003D1A8F">
            <w:pPr>
              <w:pStyle w:val="TAC"/>
              <w:rPr>
                <w:ins w:id="3145" w:author="지중근/연구원/C&amp;M표준(연)통신표준TP(junggeun.chi@lge.com)" w:date="2023-04-27T15:20:00Z"/>
                <w:rFonts w:eastAsia="Yu Mincho"/>
              </w:rPr>
            </w:pPr>
            <w:ins w:id="3146" w:author="지중근/연구원/C&amp;M표준(연)통신표준TP(junggeun.chi@lge.com)" w:date="2023-04-27T15:20:00Z">
              <w:r>
                <w:t>40</w:t>
              </w:r>
            </w:ins>
          </w:p>
        </w:tc>
        <w:tc>
          <w:tcPr>
            <w:tcW w:w="596" w:type="dxa"/>
            <w:tcBorders>
              <w:top w:val="single" w:sz="4" w:space="0" w:color="auto"/>
              <w:left w:val="single" w:sz="4" w:space="0" w:color="auto"/>
              <w:bottom w:val="single" w:sz="4" w:space="0" w:color="auto"/>
              <w:right w:val="single" w:sz="4" w:space="0" w:color="auto"/>
            </w:tcBorders>
            <w:tcPrChange w:id="314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3376431" w14:textId="77777777" w:rsidR="008530AD" w:rsidRPr="001C0CC4" w:rsidRDefault="008530AD" w:rsidP="003D1A8F">
            <w:pPr>
              <w:pStyle w:val="TAC"/>
              <w:rPr>
                <w:ins w:id="3148"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14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F0B8783" w14:textId="77777777" w:rsidR="008530AD" w:rsidRPr="001C0CC4" w:rsidRDefault="008530AD" w:rsidP="003D1A8F">
            <w:pPr>
              <w:pStyle w:val="TAC"/>
              <w:rPr>
                <w:ins w:id="3150" w:author="지중근/연구원/C&amp;M표준(연)통신표준TP(junggeun.chi@lge.com)" w:date="2023-04-27T15:20:00Z"/>
                <w:rFonts w:eastAsia="Yu Mincho"/>
              </w:rPr>
            </w:pPr>
            <w:ins w:id="3151" w:author="지중근/연구원/C&amp;M표준(연)통신표준TP(junggeun.chi@lge.com)" w:date="2023-04-27T15:20: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315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85A9305" w14:textId="77777777" w:rsidR="008530AD" w:rsidRPr="00E04269" w:rsidRDefault="008530AD" w:rsidP="003D1A8F">
            <w:pPr>
              <w:pStyle w:val="TAC"/>
              <w:rPr>
                <w:ins w:id="315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5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5C6E5FB" w14:textId="77777777" w:rsidR="008530AD" w:rsidRPr="00E04269" w:rsidRDefault="008530AD" w:rsidP="003D1A8F">
            <w:pPr>
              <w:pStyle w:val="TAC"/>
              <w:rPr>
                <w:ins w:id="315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5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A71ACBF" w14:textId="77777777" w:rsidR="008530AD" w:rsidRPr="00E04269" w:rsidRDefault="008530AD" w:rsidP="003D1A8F">
            <w:pPr>
              <w:pStyle w:val="TAC"/>
              <w:rPr>
                <w:ins w:id="315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1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5FCD7B4" w14:textId="77777777" w:rsidR="008530AD" w:rsidRPr="00E04269" w:rsidRDefault="008530AD" w:rsidP="003D1A8F">
            <w:pPr>
              <w:pStyle w:val="TAC"/>
              <w:rPr>
                <w:ins w:id="315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6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FEBF6B3" w14:textId="77777777" w:rsidR="008530AD" w:rsidRPr="00E04269" w:rsidRDefault="008530AD" w:rsidP="003D1A8F">
            <w:pPr>
              <w:pStyle w:val="TAC"/>
              <w:rPr>
                <w:ins w:id="3161"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16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0A63F07F" w14:textId="77777777" w:rsidR="008530AD" w:rsidRDefault="008530AD" w:rsidP="003D1A8F">
            <w:pPr>
              <w:spacing w:after="0"/>
              <w:rPr>
                <w:ins w:id="3163" w:author="지중근/연구원/C&amp;M표준(연)통신표준TP(junggeun.chi@lge.com)" w:date="2023-04-27T15:20:00Z"/>
                <w:rFonts w:ascii="Arial" w:hAnsi="Arial" w:cs="Arial"/>
                <w:sz w:val="18"/>
                <w:lang w:eastAsia="ja-JP"/>
              </w:rPr>
            </w:pPr>
          </w:p>
        </w:tc>
      </w:tr>
      <w:tr w:rsidR="008530AD" w14:paraId="2EC321F2"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165" w:author="지중근/연구원/C&amp;M표준(연)통신표준TP(junggeun.chi@lge.com)" w:date="2023-04-27T15:20:00Z"/>
          <w:trPrChange w:id="3166"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16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3761AB" w14:textId="77777777" w:rsidR="008530AD" w:rsidRDefault="008530AD" w:rsidP="003D1A8F">
            <w:pPr>
              <w:pStyle w:val="TAC"/>
              <w:rPr>
                <w:ins w:id="3168" w:author="지중근/연구원/C&amp;M표준(연)통신표준TP(junggeun.chi@lge.com)" w:date="2023-04-27T15:20: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16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AA9A91" w14:textId="77777777" w:rsidR="008530AD" w:rsidRDefault="008530AD" w:rsidP="003D1A8F">
            <w:pPr>
              <w:pStyle w:val="TAC"/>
              <w:rPr>
                <w:ins w:id="3170"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17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59F85E0D" w14:textId="77777777" w:rsidR="008530AD" w:rsidRDefault="008530AD" w:rsidP="003D1A8F">
            <w:pPr>
              <w:pStyle w:val="TAC"/>
              <w:rPr>
                <w:ins w:id="3172" w:author="지중근/연구원/C&amp;M표준(연)통신표준TP(junggeun.chi@lge.com)" w:date="2023-04-27T15:20:00Z"/>
              </w:rPr>
            </w:pPr>
            <w:ins w:id="3173" w:author="지중근/연구원/C&amp;M표준(연)통신표준TP(junggeun.chi@lge.com)" w:date="2023-04-27T15:20: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17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83D0D76" w14:textId="77777777" w:rsidR="008530AD" w:rsidRDefault="008530AD" w:rsidP="003D1A8F">
            <w:pPr>
              <w:pStyle w:val="TAC"/>
              <w:rPr>
                <w:ins w:id="3175"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Change w:id="317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93A418E" w14:textId="77777777" w:rsidR="008530AD" w:rsidRPr="001C0CC4" w:rsidRDefault="008530AD" w:rsidP="003D1A8F">
            <w:pPr>
              <w:pStyle w:val="TAC"/>
              <w:rPr>
                <w:ins w:id="3177" w:author="지중근/연구원/C&amp;M표준(연)통신표준TP(junggeun.chi@lge.com)" w:date="2023-04-27T15:20:00Z"/>
                <w:rFonts w:eastAsia="Yu Mincho"/>
              </w:rPr>
            </w:pPr>
            <w:ins w:id="3178"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AF1CEAF" w14:textId="77777777" w:rsidR="008530AD" w:rsidRPr="001C0CC4" w:rsidRDefault="008530AD" w:rsidP="003D1A8F">
            <w:pPr>
              <w:pStyle w:val="TAC"/>
              <w:rPr>
                <w:ins w:id="3180" w:author="지중근/연구원/C&amp;M표준(연)통신표준TP(junggeun.chi@lge.com)" w:date="2023-04-27T15:20:00Z"/>
                <w:rFonts w:eastAsia="Yu Mincho"/>
              </w:rPr>
            </w:pPr>
            <w:ins w:id="3181"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8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992F136" w14:textId="77777777" w:rsidR="008530AD" w:rsidRPr="001C0CC4" w:rsidRDefault="008530AD" w:rsidP="003D1A8F">
            <w:pPr>
              <w:pStyle w:val="TAC"/>
              <w:rPr>
                <w:ins w:id="3183" w:author="지중근/연구원/C&amp;M표준(연)통신표준TP(junggeun.chi@lge.com)" w:date="2023-04-27T15:20:00Z"/>
                <w:rFonts w:eastAsia="Yu Mincho"/>
              </w:rPr>
            </w:pPr>
            <w:ins w:id="3184"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18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53C4BBA" w14:textId="77777777" w:rsidR="008530AD" w:rsidRPr="001C0CC4" w:rsidRDefault="008530AD" w:rsidP="003D1A8F">
            <w:pPr>
              <w:pStyle w:val="TAC"/>
              <w:rPr>
                <w:ins w:id="3186" w:author="지중근/연구원/C&amp;M표준(연)통신표준TP(junggeun.chi@lge.com)" w:date="2023-04-27T15:20:00Z"/>
                <w:rFonts w:eastAsia="Yu Mincho"/>
              </w:rPr>
            </w:pPr>
            <w:ins w:id="3187" w:author="지중근/연구원/C&amp;M표준(연)통신표준TP(junggeun.chi@lge.com)" w:date="2023-04-27T15:20:00Z">
              <w:r>
                <w:t>25</w:t>
              </w:r>
            </w:ins>
          </w:p>
        </w:tc>
        <w:tc>
          <w:tcPr>
            <w:tcW w:w="595" w:type="dxa"/>
            <w:tcBorders>
              <w:top w:val="single" w:sz="4" w:space="0" w:color="auto"/>
              <w:left w:val="single" w:sz="4" w:space="0" w:color="auto"/>
              <w:bottom w:val="single" w:sz="4" w:space="0" w:color="auto"/>
              <w:right w:val="single" w:sz="4" w:space="0" w:color="auto"/>
            </w:tcBorders>
            <w:tcPrChange w:id="318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53217BA" w14:textId="77777777" w:rsidR="008530AD" w:rsidRPr="001C0CC4" w:rsidRDefault="008530AD" w:rsidP="003D1A8F">
            <w:pPr>
              <w:pStyle w:val="TAC"/>
              <w:rPr>
                <w:ins w:id="3189" w:author="지중근/연구원/C&amp;M표준(연)통신표준TP(junggeun.chi@lge.com)" w:date="2023-04-27T15:20:00Z"/>
                <w:rFonts w:eastAsia="Yu Mincho"/>
              </w:rPr>
            </w:pPr>
            <w:ins w:id="3190" w:author="지중근/연구원/C&amp;M표준(연)통신표준TP(junggeun.chi@lge.com)" w:date="2023-04-27T15:20:00Z">
              <w:r>
                <w:t>30</w:t>
              </w:r>
            </w:ins>
          </w:p>
        </w:tc>
        <w:tc>
          <w:tcPr>
            <w:tcW w:w="595" w:type="dxa"/>
            <w:tcBorders>
              <w:top w:val="single" w:sz="4" w:space="0" w:color="auto"/>
              <w:left w:val="single" w:sz="4" w:space="0" w:color="auto"/>
              <w:bottom w:val="single" w:sz="4" w:space="0" w:color="auto"/>
              <w:right w:val="single" w:sz="4" w:space="0" w:color="auto"/>
            </w:tcBorders>
            <w:tcPrChange w:id="319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DC52FC1" w14:textId="77777777" w:rsidR="008530AD" w:rsidRDefault="008530AD" w:rsidP="003D1A8F">
            <w:pPr>
              <w:pStyle w:val="TAC"/>
              <w:rPr>
                <w:ins w:id="3192" w:author="지중근/연구원/C&amp;M표준(연)통신표준TP(junggeun.chi@lge.com)" w:date="2023-04-27T15:20:00Z"/>
                <w:rFonts w:eastAsia="Yu Mincho"/>
              </w:rPr>
            </w:pPr>
            <w:ins w:id="3193" w:author="지중근/연구원/C&amp;M표준(연)통신표준TP(junggeun.chi@lge.com)" w:date="2023-04-27T15:20:00Z">
              <w:r>
                <w:t>35</w:t>
              </w:r>
            </w:ins>
          </w:p>
        </w:tc>
        <w:tc>
          <w:tcPr>
            <w:tcW w:w="595" w:type="dxa"/>
            <w:tcBorders>
              <w:top w:val="single" w:sz="4" w:space="0" w:color="auto"/>
              <w:left w:val="single" w:sz="4" w:space="0" w:color="auto"/>
              <w:bottom w:val="single" w:sz="4" w:space="0" w:color="auto"/>
              <w:right w:val="single" w:sz="4" w:space="0" w:color="auto"/>
            </w:tcBorders>
            <w:hideMark/>
            <w:tcPrChange w:id="319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0C6029E" w14:textId="77777777" w:rsidR="008530AD" w:rsidRPr="001C0CC4" w:rsidRDefault="008530AD" w:rsidP="003D1A8F">
            <w:pPr>
              <w:pStyle w:val="TAC"/>
              <w:rPr>
                <w:ins w:id="3195" w:author="지중근/연구원/C&amp;M표준(연)통신표준TP(junggeun.chi@lge.com)" w:date="2023-04-27T15:20:00Z"/>
                <w:rFonts w:eastAsia="Yu Mincho"/>
              </w:rPr>
            </w:pPr>
            <w:ins w:id="3196" w:author="지중근/연구원/C&amp;M표준(연)통신표준TP(junggeun.chi@lge.com)" w:date="2023-04-27T15:20:00Z">
              <w:r>
                <w:t>40</w:t>
              </w:r>
            </w:ins>
          </w:p>
        </w:tc>
        <w:tc>
          <w:tcPr>
            <w:tcW w:w="596" w:type="dxa"/>
            <w:tcBorders>
              <w:top w:val="single" w:sz="4" w:space="0" w:color="auto"/>
              <w:left w:val="single" w:sz="4" w:space="0" w:color="auto"/>
              <w:bottom w:val="single" w:sz="4" w:space="0" w:color="auto"/>
              <w:right w:val="single" w:sz="4" w:space="0" w:color="auto"/>
            </w:tcBorders>
            <w:tcPrChange w:id="319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75F127C" w14:textId="77777777" w:rsidR="008530AD" w:rsidRPr="001C0CC4" w:rsidRDefault="008530AD" w:rsidP="003D1A8F">
            <w:pPr>
              <w:pStyle w:val="TAC"/>
              <w:rPr>
                <w:ins w:id="3198"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19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554E388" w14:textId="77777777" w:rsidR="008530AD" w:rsidRPr="001C0CC4" w:rsidRDefault="008530AD" w:rsidP="003D1A8F">
            <w:pPr>
              <w:pStyle w:val="TAC"/>
              <w:rPr>
                <w:ins w:id="3200" w:author="지중근/연구원/C&amp;M표준(연)통신표준TP(junggeun.chi@lge.com)" w:date="2023-04-27T15:20:00Z"/>
                <w:rFonts w:eastAsia="Yu Mincho"/>
              </w:rPr>
            </w:pPr>
            <w:ins w:id="3201" w:author="지중근/연구원/C&amp;M표준(연)통신표준TP(junggeun.chi@lge.com)" w:date="2023-04-27T15:20: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320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4A9B2FF" w14:textId="77777777" w:rsidR="008530AD" w:rsidRPr="001C0CC4" w:rsidRDefault="008530AD" w:rsidP="003D1A8F">
            <w:pPr>
              <w:pStyle w:val="TAC"/>
              <w:rPr>
                <w:ins w:id="320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20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D44AB44" w14:textId="77777777" w:rsidR="008530AD" w:rsidRDefault="008530AD" w:rsidP="003D1A8F">
            <w:pPr>
              <w:pStyle w:val="TAC"/>
              <w:rPr>
                <w:ins w:id="320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0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E6B263E" w14:textId="77777777" w:rsidR="008530AD" w:rsidRPr="001C0CC4" w:rsidRDefault="008530AD" w:rsidP="003D1A8F">
            <w:pPr>
              <w:pStyle w:val="TAC"/>
              <w:rPr>
                <w:ins w:id="320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2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FA710DC" w14:textId="77777777" w:rsidR="008530AD" w:rsidRPr="001C0CC4" w:rsidRDefault="008530AD" w:rsidP="003D1A8F">
            <w:pPr>
              <w:pStyle w:val="TAC"/>
              <w:rPr>
                <w:ins w:id="320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73E96D2" w14:textId="77777777" w:rsidR="008530AD" w:rsidRPr="001C0CC4" w:rsidRDefault="008530AD" w:rsidP="003D1A8F">
            <w:pPr>
              <w:pStyle w:val="TAC"/>
              <w:rPr>
                <w:ins w:id="3211"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21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2CDA65" w14:textId="77777777" w:rsidR="008530AD" w:rsidRDefault="008530AD" w:rsidP="003D1A8F">
            <w:pPr>
              <w:spacing w:after="0"/>
              <w:rPr>
                <w:ins w:id="3213" w:author="지중근/연구원/C&amp;M표준(연)통신표준TP(junggeun.chi@lge.com)" w:date="2023-04-27T15:20:00Z"/>
                <w:rFonts w:ascii="Arial" w:hAnsi="Arial" w:cs="Arial"/>
                <w:sz w:val="18"/>
                <w:lang w:eastAsia="ja-JP"/>
              </w:rPr>
            </w:pPr>
          </w:p>
        </w:tc>
      </w:tr>
      <w:tr w:rsidR="008530AD" w14:paraId="7A601F8E"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215" w:author="지중근/연구원/C&amp;M표준(연)통신표준TP(junggeun.chi@lge.com)" w:date="2023-04-27T15:20:00Z"/>
          <w:trPrChange w:id="3216"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21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F9FECF" w14:textId="77777777" w:rsidR="008530AD" w:rsidRDefault="008530AD" w:rsidP="003D1A8F">
            <w:pPr>
              <w:pStyle w:val="TAC"/>
              <w:rPr>
                <w:ins w:id="3218" w:author="지중근/연구원/C&amp;M표준(연)통신표준TP(junggeun.chi@lge.com)" w:date="2023-04-27T15:20: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21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B10007" w14:textId="77777777" w:rsidR="008530AD" w:rsidRDefault="008530AD" w:rsidP="003D1A8F">
            <w:pPr>
              <w:pStyle w:val="TAC"/>
              <w:rPr>
                <w:ins w:id="3220"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22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4C5AC231" w14:textId="77777777" w:rsidR="008530AD" w:rsidRDefault="008530AD" w:rsidP="003D1A8F">
            <w:pPr>
              <w:pStyle w:val="TAC"/>
              <w:rPr>
                <w:ins w:id="3222" w:author="지중근/연구원/C&amp;M표준(연)통신표준TP(junggeun.chi@lge.com)" w:date="2023-04-27T15:20:00Z"/>
                <w:lang w:eastAsia="ja-JP"/>
              </w:rPr>
            </w:pPr>
            <w:ins w:id="3223" w:author="지중근/연구원/C&amp;M표준(연)통신표준TP(junggeun.chi@lge.com)" w:date="2023-04-27T15:20: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322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0D8ADBD" w14:textId="77777777" w:rsidR="008530AD" w:rsidRDefault="008530AD" w:rsidP="003D1A8F">
            <w:pPr>
              <w:pStyle w:val="TAC"/>
              <w:rPr>
                <w:ins w:id="3225"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Change w:id="322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38E00A2" w14:textId="77777777" w:rsidR="008530AD" w:rsidRPr="001C0CC4" w:rsidRDefault="008530AD" w:rsidP="003D1A8F">
            <w:pPr>
              <w:pStyle w:val="TAC"/>
              <w:rPr>
                <w:ins w:id="3227" w:author="지중근/연구원/C&amp;M표준(연)통신표준TP(junggeun.chi@lge.com)" w:date="2023-04-27T15:20:00Z"/>
                <w:rFonts w:eastAsia="Yu Mincho"/>
              </w:rPr>
            </w:pPr>
            <w:ins w:id="3228" w:author="지중근/연구원/C&amp;M표준(연)통신표준TP(junggeun.chi@lge.com)" w:date="2023-04-27T15:20: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2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BAF995" w14:textId="77777777" w:rsidR="008530AD" w:rsidRPr="001C0CC4" w:rsidRDefault="008530AD" w:rsidP="003D1A8F">
            <w:pPr>
              <w:pStyle w:val="TAC"/>
              <w:rPr>
                <w:ins w:id="3230" w:author="지중근/연구원/C&amp;M표준(연)통신표준TP(junggeun.chi@lge.com)" w:date="2023-04-27T15:20:00Z"/>
                <w:rFonts w:eastAsia="Yu Mincho"/>
              </w:rPr>
            </w:pPr>
            <w:ins w:id="3231" w:author="지중근/연구원/C&amp;M표준(연)통신표준TP(junggeun.chi@lge.com)" w:date="2023-04-27T15:20: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23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5057B7B" w14:textId="77777777" w:rsidR="008530AD" w:rsidRPr="001C0CC4" w:rsidRDefault="008530AD" w:rsidP="003D1A8F">
            <w:pPr>
              <w:pStyle w:val="TAC"/>
              <w:rPr>
                <w:ins w:id="3233" w:author="지중근/연구원/C&amp;M표준(연)통신표준TP(junggeun.chi@lge.com)" w:date="2023-04-27T15:20:00Z"/>
                <w:rFonts w:eastAsia="Yu Mincho"/>
              </w:rPr>
            </w:pPr>
            <w:ins w:id="3234" w:author="지중근/연구원/C&amp;M표준(연)통신표준TP(junggeun.chi@lge.com)" w:date="2023-04-27T15:20: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23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E5EF9EC" w14:textId="77777777" w:rsidR="008530AD" w:rsidRPr="001C0CC4" w:rsidRDefault="008530AD" w:rsidP="003D1A8F">
            <w:pPr>
              <w:pStyle w:val="TAC"/>
              <w:rPr>
                <w:ins w:id="3236" w:author="지중근/연구원/C&amp;M표준(연)통신표준TP(junggeun.chi@lge.com)" w:date="2023-04-27T15:20:00Z"/>
                <w:rFonts w:eastAsia="Yu Mincho"/>
              </w:rPr>
            </w:pPr>
            <w:ins w:id="3237" w:author="지중근/연구원/C&amp;M표준(연)통신표준TP(junggeun.chi@lge.com)" w:date="2023-04-27T15:20:00Z">
              <w:r>
                <w:t>25</w:t>
              </w:r>
            </w:ins>
          </w:p>
        </w:tc>
        <w:tc>
          <w:tcPr>
            <w:tcW w:w="595" w:type="dxa"/>
            <w:tcBorders>
              <w:top w:val="single" w:sz="4" w:space="0" w:color="auto"/>
              <w:left w:val="single" w:sz="4" w:space="0" w:color="auto"/>
              <w:bottom w:val="single" w:sz="4" w:space="0" w:color="auto"/>
              <w:right w:val="single" w:sz="4" w:space="0" w:color="auto"/>
            </w:tcBorders>
            <w:tcPrChange w:id="323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CA69D37" w14:textId="77777777" w:rsidR="008530AD" w:rsidRPr="001C0CC4" w:rsidRDefault="008530AD" w:rsidP="003D1A8F">
            <w:pPr>
              <w:pStyle w:val="TAC"/>
              <w:rPr>
                <w:ins w:id="3239" w:author="지중근/연구원/C&amp;M표준(연)통신표준TP(junggeun.chi@lge.com)" w:date="2023-04-27T15:20:00Z"/>
                <w:rFonts w:eastAsia="Yu Mincho"/>
              </w:rPr>
            </w:pPr>
            <w:ins w:id="3240" w:author="지중근/연구원/C&amp;M표준(연)통신표준TP(junggeun.chi@lge.com)" w:date="2023-04-27T15:20:00Z">
              <w:r>
                <w:t>30</w:t>
              </w:r>
            </w:ins>
          </w:p>
        </w:tc>
        <w:tc>
          <w:tcPr>
            <w:tcW w:w="595" w:type="dxa"/>
            <w:tcBorders>
              <w:top w:val="single" w:sz="4" w:space="0" w:color="auto"/>
              <w:left w:val="single" w:sz="4" w:space="0" w:color="auto"/>
              <w:bottom w:val="single" w:sz="4" w:space="0" w:color="auto"/>
              <w:right w:val="single" w:sz="4" w:space="0" w:color="auto"/>
            </w:tcBorders>
            <w:tcPrChange w:id="324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EEA0F95" w14:textId="77777777" w:rsidR="008530AD" w:rsidRDefault="008530AD" w:rsidP="003D1A8F">
            <w:pPr>
              <w:pStyle w:val="TAC"/>
              <w:rPr>
                <w:ins w:id="3242" w:author="지중근/연구원/C&amp;M표준(연)통신표준TP(junggeun.chi@lge.com)" w:date="2023-04-27T15:20:00Z"/>
                <w:rFonts w:eastAsia="Yu Mincho"/>
              </w:rPr>
            </w:pPr>
            <w:ins w:id="3243" w:author="지중근/연구원/C&amp;M표준(연)통신표준TP(junggeun.chi@lge.com)" w:date="2023-04-27T15:20:00Z">
              <w:r>
                <w:t>35</w:t>
              </w:r>
            </w:ins>
          </w:p>
        </w:tc>
        <w:tc>
          <w:tcPr>
            <w:tcW w:w="595" w:type="dxa"/>
            <w:tcBorders>
              <w:top w:val="single" w:sz="4" w:space="0" w:color="auto"/>
              <w:left w:val="single" w:sz="4" w:space="0" w:color="auto"/>
              <w:bottom w:val="single" w:sz="4" w:space="0" w:color="auto"/>
              <w:right w:val="single" w:sz="4" w:space="0" w:color="auto"/>
            </w:tcBorders>
            <w:hideMark/>
            <w:tcPrChange w:id="324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464C7B5" w14:textId="77777777" w:rsidR="008530AD" w:rsidRPr="001C0CC4" w:rsidRDefault="008530AD" w:rsidP="003D1A8F">
            <w:pPr>
              <w:pStyle w:val="TAC"/>
              <w:rPr>
                <w:ins w:id="3245" w:author="지중근/연구원/C&amp;M표준(연)통신표준TP(junggeun.chi@lge.com)" w:date="2023-04-27T15:20:00Z"/>
                <w:rFonts w:eastAsia="Yu Mincho"/>
              </w:rPr>
            </w:pPr>
            <w:ins w:id="3246" w:author="지중근/연구원/C&amp;M표준(연)통신표준TP(junggeun.chi@lge.com)" w:date="2023-04-27T15:20:00Z">
              <w:r>
                <w:t>40</w:t>
              </w:r>
            </w:ins>
          </w:p>
        </w:tc>
        <w:tc>
          <w:tcPr>
            <w:tcW w:w="596" w:type="dxa"/>
            <w:tcBorders>
              <w:top w:val="single" w:sz="4" w:space="0" w:color="auto"/>
              <w:left w:val="single" w:sz="4" w:space="0" w:color="auto"/>
              <w:bottom w:val="single" w:sz="4" w:space="0" w:color="auto"/>
              <w:right w:val="single" w:sz="4" w:space="0" w:color="auto"/>
            </w:tcBorders>
            <w:tcPrChange w:id="324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94E38E7" w14:textId="77777777" w:rsidR="008530AD" w:rsidRPr="001C0CC4" w:rsidRDefault="008530AD" w:rsidP="003D1A8F">
            <w:pPr>
              <w:pStyle w:val="TAC"/>
              <w:rPr>
                <w:ins w:id="3248"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24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8E9E110" w14:textId="77777777" w:rsidR="008530AD" w:rsidRPr="001C0CC4" w:rsidRDefault="008530AD" w:rsidP="003D1A8F">
            <w:pPr>
              <w:pStyle w:val="TAC"/>
              <w:rPr>
                <w:ins w:id="3250" w:author="지중근/연구원/C&amp;M표준(연)통신표준TP(junggeun.chi@lge.com)" w:date="2023-04-27T15:20:00Z"/>
                <w:rFonts w:eastAsia="Yu Mincho"/>
              </w:rPr>
            </w:pPr>
            <w:ins w:id="3251" w:author="지중근/연구원/C&amp;M표준(연)통신표준TP(junggeun.chi@lge.com)" w:date="2023-04-27T15:20: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325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6C1947" w14:textId="77777777" w:rsidR="008530AD" w:rsidRPr="001C0CC4" w:rsidRDefault="008530AD" w:rsidP="003D1A8F">
            <w:pPr>
              <w:pStyle w:val="TAC"/>
              <w:rPr>
                <w:ins w:id="325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25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11272F1" w14:textId="77777777" w:rsidR="008530AD" w:rsidRDefault="008530AD" w:rsidP="003D1A8F">
            <w:pPr>
              <w:pStyle w:val="TAC"/>
              <w:rPr>
                <w:ins w:id="325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5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BD0393B" w14:textId="77777777" w:rsidR="008530AD" w:rsidRPr="001C0CC4" w:rsidRDefault="008530AD" w:rsidP="003D1A8F">
            <w:pPr>
              <w:pStyle w:val="TAC"/>
              <w:rPr>
                <w:ins w:id="325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2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E305051" w14:textId="77777777" w:rsidR="008530AD" w:rsidRPr="001C0CC4" w:rsidRDefault="008530AD" w:rsidP="003D1A8F">
            <w:pPr>
              <w:pStyle w:val="TAC"/>
              <w:rPr>
                <w:ins w:id="325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6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E8622FF" w14:textId="77777777" w:rsidR="008530AD" w:rsidRPr="001C0CC4" w:rsidRDefault="008530AD" w:rsidP="003D1A8F">
            <w:pPr>
              <w:pStyle w:val="TAC"/>
              <w:rPr>
                <w:ins w:id="3261" w:author="지중근/연구원/C&amp;M표준(연)통신표준TP(junggeun.chi@lge.com)" w:date="2023-04-27T15:20: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26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AF955DE" w14:textId="77777777" w:rsidR="008530AD" w:rsidRDefault="008530AD" w:rsidP="003D1A8F">
            <w:pPr>
              <w:spacing w:after="0"/>
              <w:rPr>
                <w:ins w:id="3263" w:author="지중근/연구원/C&amp;M표준(연)통신표준TP(junggeun.chi@lge.com)" w:date="2023-04-27T15:20:00Z"/>
                <w:rFonts w:ascii="Arial" w:hAnsi="Arial" w:cs="Arial"/>
                <w:sz w:val="18"/>
                <w:lang w:eastAsia="ja-JP"/>
              </w:rPr>
            </w:pPr>
          </w:p>
        </w:tc>
      </w:tr>
    </w:tbl>
    <w:p w14:paraId="54A778CE" w14:textId="77777777" w:rsidR="008530AD" w:rsidRDefault="008530AD" w:rsidP="008530AD">
      <w:pPr>
        <w:rPr>
          <w:ins w:id="3264" w:author="지중근/연구원/C&amp;M표준(연)통신표준TP(junggeun.chi@lge.com)" w:date="2023-04-27T15:20:00Z"/>
          <w:rFonts w:eastAsia="맑은 고딕"/>
          <w:lang w:eastAsia="ko-KR"/>
        </w:rPr>
      </w:pPr>
    </w:p>
    <w:p w14:paraId="37D2582B" w14:textId="0A44A3EE" w:rsidR="008530AD" w:rsidRDefault="008530AD" w:rsidP="00147049">
      <w:pPr>
        <w:pStyle w:val="3"/>
        <w:rPr>
          <w:ins w:id="3265" w:author="지중근/연구원/C&amp;M표준(연)통신표준TP(junggeun.chi@lge.com)" w:date="2023-04-27T15:20:00Z"/>
          <w:lang w:val="en-US" w:eastAsia="zh-CN"/>
        </w:rPr>
      </w:pPr>
      <w:bookmarkStart w:id="3266" w:name="_Toc133506545"/>
      <w:ins w:id="3267" w:author="지중근/연구원/C&amp;M표준(연)통신표준TP(junggeun.chi@lge.com)" w:date="2023-04-27T15:20:00Z">
        <w:r>
          <w:rPr>
            <w:lang w:val="en-US" w:eastAsia="zh-CN"/>
          </w:rPr>
          <w:lastRenderedPageBreak/>
          <w:t>6.</w:t>
        </w:r>
      </w:ins>
      <w:ins w:id="3268" w:author="지중근/연구원/C&amp;M표준(연)통신표준TP(junggeun.chi@lge.com)" w:date="2023-04-27T15:28:00Z">
        <w:r w:rsidR="00200C91">
          <w:rPr>
            <w:lang w:val="en-US" w:eastAsia="zh-CN"/>
          </w:rPr>
          <w:t>34</w:t>
        </w:r>
      </w:ins>
      <w:ins w:id="3269" w:author="지중근/연구원/C&amp;M표준(연)통신표준TP(junggeun.chi@lge.com)" w:date="2023-04-27T15:20:00Z">
        <w:r w:rsidRPr="00216078">
          <w:rPr>
            <w:lang w:val="en-US" w:eastAsia="zh-CN"/>
          </w:rPr>
          <w:t>.</w:t>
        </w:r>
        <w:r>
          <w:rPr>
            <w:lang w:val="en-US" w:eastAsia="zh-CN"/>
          </w:rPr>
          <w:t>3</w:t>
        </w:r>
        <w:r w:rsidRPr="00216078">
          <w:rPr>
            <w:lang w:val="en-US" w:eastAsia="zh-CN"/>
          </w:rPr>
          <w:tab/>
        </w:r>
        <w:r>
          <w:rPr>
            <w:lang w:val="en-US" w:eastAsia="zh-CN"/>
          </w:rPr>
          <w:t>Co-existence studies</w:t>
        </w:r>
        <w:bookmarkEnd w:id="3266"/>
      </w:ins>
    </w:p>
    <w:p w14:paraId="1B8D4197" w14:textId="77777777" w:rsidR="008530AD" w:rsidRPr="00686B07" w:rsidRDefault="008530AD" w:rsidP="008530AD">
      <w:pPr>
        <w:rPr>
          <w:ins w:id="3270" w:author="지중근/연구원/C&amp;M표준(연)통신표준TP(junggeun.chi@lge.com)" w:date="2023-04-27T15:20:00Z"/>
          <w:lang w:val="en-US" w:eastAsia="zh-CN"/>
        </w:rPr>
      </w:pPr>
      <w:ins w:id="3271" w:author="지중근/연구원/C&amp;M표준(연)통신표준TP(junggeun.chi@lge.com)" w:date="2023-04-27T15:20:00Z">
        <w:r>
          <w:rPr>
            <w:color w:val="000000" w:themeColor="text1"/>
            <w:szCs w:val="21"/>
          </w:rPr>
          <w:t>UL DC_3_n7 does not give IMD into DL band n3.</w:t>
        </w:r>
      </w:ins>
    </w:p>
    <w:p w14:paraId="1519FAC6" w14:textId="2E777FB7" w:rsidR="008530AD" w:rsidRPr="00216078" w:rsidRDefault="008530AD">
      <w:pPr>
        <w:pStyle w:val="3"/>
        <w:rPr>
          <w:ins w:id="3272" w:author="지중근/연구원/C&amp;M표준(연)통신표준TP(junggeun.chi@lge.com)" w:date="2023-04-27T15:20:00Z"/>
          <w:lang w:val="en-US" w:eastAsia="zh-CN"/>
        </w:rPr>
        <w:pPrChange w:id="3273" w:author="지중근/연구원/C&amp;M표준(연)통신표준TP(junggeun.chi@lge.com)" w:date="2023-04-27T16:05:00Z">
          <w:pPr>
            <w:keepNext/>
            <w:keepLines/>
            <w:spacing w:before="120"/>
            <w:outlineLvl w:val="2"/>
          </w:pPr>
        </w:pPrChange>
      </w:pPr>
      <w:bookmarkStart w:id="3274" w:name="_Toc133506546"/>
      <w:ins w:id="3275" w:author="지중근/연구원/C&amp;M표준(연)통신표준TP(junggeun.chi@lge.com)" w:date="2023-04-27T15:20:00Z">
        <w:r>
          <w:rPr>
            <w:lang w:val="en-US"/>
          </w:rPr>
          <w:t>6.</w:t>
        </w:r>
      </w:ins>
      <w:ins w:id="3276" w:author="지중근/연구원/C&amp;M표준(연)통신표준TP(junggeun.chi@lge.com)" w:date="2023-04-27T15:28:00Z">
        <w:r w:rsidR="00200C91">
          <w:rPr>
            <w:lang w:val="en-US"/>
          </w:rPr>
          <w:t>34</w:t>
        </w:r>
      </w:ins>
      <w:ins w:id="3277" w:author="지중근/연구원/C&amp;M표준(연)통신표준TP(junggeun.chi@lge.com)" w:date="2023-04-27T15:20:00Z">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274"/>
      </w:ins>
    </w:p>
    <w:p w14:paraId="20B64B42" w14:textId="77777777" w:rsidR="008530AD" w:rsidRDefault="008530AD" w:rsidP="008530AD">
      <w:pPr>
        <w:spacing w:after="0"/>
        <w:rPr>
          <w:ins w:id="3278" w:author="지중근/연구원/C&amp;M표준(연)통신표준TP(junggeun.chi@lge.com)" w:date="2023-04-27T15:20:00Z"/>
        </w:rPr>
      </w:pPr>
      <w:ins w:id="3279" w:author="지중근/연구원/C&amp;M표준(연)통신표준TP(junggeun.chi@lge.com)" w:date="2023-04-27T15:20:00Z">
        <w:r w:rsidRPr="00216078">
          <w:t xml:space="preserve">For </w:t>
        </w:r>
        <w:r w:rsidRPr="00676A4E">
          <w:rPr>
            <w:rFonts w:ascii="Arial" w:eastAsia="SimSun" w:hAnsi="Arial"/>
            <w:sz w:val="18"/>
            <w:lang w:eastAsia="zh-CN"/>
          </w:rPr>
          <w:t>DC_3_n3-n7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ins>
    </w:p>
    <w:p w14:paraId="0C71E7D7" w14:textId="77777777" w:rsidR="008530AD" w:rsidRPr="00AA0188" w:rsidRDefault="008530AD" w:rsidP="008530AD">
      <w:pPr>
        <w:spacing w:after="0"/>
        <w:rPr>
          <w:ins w:id="3280" w:author="지중근/연구원/C&amp;M표준(연)통신표준TP(junggeun.chi@lge.com)" w:date="2023-04-27T15:20:00Z"/>
          <w:rFonts w:ascii="Calibri" w:hAnsi="Calibri" w:cs="Calibri"/>
          <w:color w:val="000000"/>
          <w:sz w:val="22"/>
          <w:szCs w:val="22"/>
          <w:lang w:val="en-US"/>
        </w:rPr>
      </w:pPr>
    </w:p>
    <w:p w14:paraId="08D7D3D0" w14:textId="63BAEA31" w:rsidR="008530AD" w:rsidRDefault="008530AD">
      <w:pPr>
        <w:pStyle w:val="TH"/>
        <w:rPr>
          <w:ins w:id="3281" w:author="지중근/연구원/C&amp;M표준(연)통신표준TP(junggeun.chi@lge.com)" w:date="2023-04-27T15:20:00Z"/>
        </w:rPr>
        <w:pPrChange w:id="3282" w:author="지중근/연구원/C&amp;M표준(연)통신표준TP(junggeun.chi@lge.com)" w:date="2023-04-27T16:05:00Z">
          <w:pPr>
            <w:jc w:val="center"/>
          </w:pPr>
        </w:pPrChange>
      </w:pPr>
      <w:ins w:id="3283" w:author="지중근/연구원/C&amp;M표준(연)통신표준TP(junggeun.chi@lge.com)" w:date="2023-04-27T15:20:00Z">
        <w:r>
          <w:t>Table 6.</w:t>
        </w:r>
      </w:ins>
      <w:ins w:id="3284" w:author="지중근/연구원/C&amp;M표준(연)통신표준TP(junggeun.chi@lge.com)" w:date="2023-04-27T15:28:00Z">
        <w:r w:rsidR="00200C91">
          <w:t>34</w:t>
        </w:r>
      </w:ins>
      <w:ins w:id="3285" w:author="지중근/연구원/C&amp;M표준(연)통신표준TP(junggeun.chi@lge.com)" w:date="2023-04-27T15:20:00Z">
        <w:r>
          <w:t>.4-1: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00D03D03" w14:textId="77777777" w:rsidTr="003D1A8F">
        <w:trPr>
          <w:trHeight w:val="187"/>
          <w:tblHeader/>
          <w:jc w:val="center"/>
          <w:ins w:id="3286" w:author="지중근/연구원/C&amp;M표준(연)통신표준TP(junggeun.chi@lge.com)" w:date="2023-04-27T15:2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8896" w14:textId="77777777" w:rsidR="008530AD" w:rsidRDefault="008530AD" w:rsidP="003D1A8F">
            <w:pPr>
              <w:pStyle w:val="TAH"/>
              <w:keepNext w:val="0"/>
              <w:rPr>
                <w:ins w:id="3287" w:author="지중근/연구원/C&amp;M표준(연)통신표준TP(junggeun.chi@lge.com)" w:date="2023-04-27T15:20:00Z"/>
              </w:rPr>
            </w:pPr>
            <w:ins w:id="3288" w:author="지중근/연구원/C&amp;M표준(연)통신표준TP(junggeun.chi@lge.com)" w:date="2023-04-27T15:2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BAE9" w14:textId="77777777" w:rsidR="008530AD" w:rsidRDefault="008530AD" w:rsidP="003D1A8F">
            <w:pPr>
              <w:pStyle w:val="TAH"/>
              <w:keepNext w:val="0"/>
              <w:rPr>
                <w:ins w:id="3289" w:author="지중근/연구원/C&amp;M표준(연)통신표준TP(junggeun.chi@lge.com)" w:date="2023-04-27T15:20:00Z"/>
              </w:rPr>
            </w:pPr>
            <w:ins w:id="3290" w:author="지중근/연구원/C&amp;M표준(연)통신표준TP(junggeun.chi@lge.com)" w:date="2023-04-27T15:20: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8530AD" w14:paraId="54A9528B" w14:textId="77777777" w:rsidTr="003D1A8F">
        <w:trPr>
          <w:trHeight w:val="187"/>
          <w:tblHeader/>
          <w:jc w:val="center"/>
          <w:ins w:id="3291" w:author="지중근/연구원/C&amp;M표준(연)통신표준TP(junggeun.chi@lge.com)" w:date="2023-04-27T15:2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C150B0" w14:textId="77777777" w:rsidR="008530AD" w:rsidRDefault="008530AD" w:rsidP="003D1A8F">
            <w:pPr>
              <w:spacing w:after="0"/>
              <w:rPr>
                <w:ins w:id="3292" w:author="지중근/연구원/C&amp;M표준(연)통신표준TP(junggeun.chi@lge.com)" w:date="2023-04-27T15:2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15D69" w14:textId="77777777" w:rsidR="008530AD" w:rsidRDefault="008530AD" w:rsidP="003D1A8F">
            <w:pPr>
              <w:pStyle w:val="TAH"/>
              <w:keepNext w:val="0"/>
              <w:rPr>
                <w:ins w:id="3293" w:author="지중근/연구원/C&amp;M표준(연)통신표준TP(junggeun.chi@lge.com)" w:date="2023-04-27T15:20:00Z"/>
              </w:rPr>
            </w:pPr>
            <w:ins w:id="3294" w:author="지중근/연구원/C&amp;M표준(연)통신표준TP(junggeun.chi@lge.com)" w:date="2023-04-27T15:20:00Z">
              <w:r>
                <w:rPr>
                  <w:color w:val="000000" w:themeColor="text1"/>
                </w:rPr>
                <w:t>Component band in order of bands in configuration</w:t>
              </w:r>
              <w:r w:rsidRPr="0062223B">
                <w:rPr>
                  <w:color w:val="000000" w:themeColor="text1"/>
                  <w:vertAlign w:val="superscript"/>
                </w:rPr>
                <w:t>7</w:t>
              </w:r>
            </w:ins>
          </w:p>
        </w:tc>
      </w:tr>
      <w:tr w:rsidR="008530AD" w14:paraId="2728FBBA" w14:textId="77777777" w:rsidTr="003D1A8F">
        <w:trPr>
          <w:trHeight w:val="187"/>
          <w:jc w:val="center"/>
          <w:ins w:id="3295" w:author="지중근/연구원/C&amp;M표준(연)통신표준TP(junggeun.chi@lge.com)" w:date="2023-04-27T15:2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90AF" w14:textId="77777777" w:rsidR="008530AD" w:rsidRDefault="008530AD" w:rsidP="003D1A8F">
            <w:pPr>
              <w:pStyle w:val="TAC"/>
              <w:rPr>
                <w:ins w:id="3296" w:author="지중근/연구원/C&amp;M표준(연)통신표준TP(junggeun.chi@lge.com)" w:date="2023-04-27T15:20:00Z"/>
              </w:rPr>
            </w:pPr>
            <w:ins w:id="3297" w:author="지중근/연구원/C&amp;M표준(연)통신표준TP(junggeun.chi@lge.com)" w:date="2023-04-27T15:20:00Z">
              <w:r w:rsidRPr="00676A4E">
                <w:rPr>
                  <w:rFonts w:eastAsia="SimSun"/>
                  <w:lang w:eastAsia="zh-CN"/>
                </w:rPr>
                <w:t>DC_3_n3-n7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B82E3" w14:textId="77777777" w:rsidR="008530AD" w:rsidRDefault="008530AD" w:rsidP="003D1A8F">
            <w:pPr>
              <w:pStyle w:val="TAC"/>
              <w:rPr>
                <w:ins w:id="3298" w:author="지중근/연구원/C&amp;M표준(연)통신표준TP(junggeun.chi@lge.com)" w:date="2023-04-27T15:20:00Z"/>
              </w:rPr>
            </w:pPr>
            <w:ins w:id="3299" w:author="지중근/연구원/C&amp;M표준(연)통신표준TP(junggeun.chi@lge.com)" w:date="2023-04-27T15:20: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8F4F0" w14:textId="77777777" w:rsidR="008530AD" w:rsidRDefault="008530AD" w:rsidP="003D1A8F">
            <w:pPr>
              <w:pStyle w:val="TAC"/>
              <w:rPr>
                <w:ins w:id="3300" w:author="지중근/연구원/C&amp;M표준(연)통신표준TP(junggeun.chi@lge.com)" w:date="2023-04-27T15:20:00Z"/>
              </w:rPr>
            </w:pPr>
            <w:ins w:id="3301" w:author="지중근/연구원/C&amp;M표준(연)통신표준TP(junggeun.chi@lge.com)" w:date="2023-04-27T15:2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9770D" w14:textId="77777777" w:rsidR="008530AD" w:rsidRDefault="008530AD" w:rsidP="003D1A8F">
            <w:pPr>
              <w:pStyle w:val="TAC"/>
              <w:rPr>
                <w:ins w:id="3302" w:author="지중근/연구원/C&amp;M표준(연)통신표준TP(junggeun.chi@lge.com)" w:date="2023-04-27T15:20:00Z"/>
              </w:rPr>
            </w:pPr>
            <w:ins w:id="3303" w:author="지중근/연구원/C&amp;M표준(연)통신표준TP(junggeun.chi@lge.com)" w:date="2023-04-27T15:20:00Z">
              <w:r w:rsidRPr="00EF5447">
                <w:rPr>
                  <w:rFonts w:cs="Arial"/>
                  <w:lang w:eastAsia="zh-CN"/>
                </w:rPr>
                <w:t>0.</w:t>
              </w:r>
              <w:r>
                <w:rPr>
                  <w:rFonts w:cs="Arial"/>
                  <w:lang w:eastAsia="zh-CN"/>
                </w:rPr>
                <w:t>5</w:t>
              </w:r>
            </w:ins>
          </w:p>
        </w:tc>
      </w:tr>
      <w:tr w:rsidR="008530AD" w14:paraId="1A796161" w14:textId="77777777" w:rsidTr="003D1A8F">
        <w:trPr>
          <w:trHeight w:val="187"/>
          <w:jc w:val="center"/>
          <w:ins w:id="3304" w:author="지중근/연구원/C&amp;M표준(연)통신표준TP(junggeun.chi@lge.com)" w:date="2023-04-27T15:2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C56A" w14:textId="77777777" w:rsidR="008530AD" w:rsidRDefault="008530AD" w:rsidP="003D1A8F">
            <w:pPr>
              <w:keepNext/>
              <w:keepLines/>
              <w:spacing w:after="0"/>
              <w:ind w:left="851" w:hanging="851"/>
              <w:rPr>
                <w:ins w:id="3305" w:author="지중근/연구원/C&amp;M표준(연)통신표준TP(junggeun.chi@lge.com)" w:date="2023-04-27T15:20:00Z"/>
              </w:rPr>
            </w:pPr>
            <w:ins w:id="3306" w:author="지중근/연구원/C&amp;M표준(연)통신표준TP(junggeun.chi@lge.com)" w:date="2023-04-27T15:20: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449B7236" w14:textId="77777777" w:rsidR="008530AD" w:rsidRDefault="008530AD" w:rsidP="003D1A8F">
            <w:pPr>
              <w:keepNext/>
              <w:keepLines/>
              <w:spacing w:after="0"/>
              <w:ind w:left="851" w:hanging="851"/>
              <w:rPr>
                <w:ins w:id="3307" w:author="지중근/연구원/C&amp;M표준(연)통신표준TP(junggeun.chi@lge.com)" w:date="2023-04-27T15:20:00Z"/>
              </w:rPr>
            </w:pPr>
            <w:ins w:id="3308" w:author="지중근/연구원/C&amp;M표준(연)통신표준TP(junggeun.chi@lge.com)" w:date="2023-04-27T15:20: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D997EF6" w14:textId="77777777" w:rsidR="008530AD" w:rsidRDefault="008530AD" w:rsidP="008530AD">
      <w:pPr>
        <w:ind w:left="720"/>
        <w:rPr>
          <w:ins w:id="3309" w:author="지중근/연구원/C&amp;M표준(연)통신표준TP(junggeun.chi@lge.com)" w:date="2023-04-27T15:20:00Z"/>
          <w:lang w:eastAsia="zh-CN"/>
        </w:rPr>
      </w:pPr>
    </w:p>
    <w:p w14:paraId="44A86A19" w14:textId="18DFE36E" w:rsidR="008530AD" w:rsidRDefault="008530AD">
      <w:pPr>
        <w:pStyle w:val="TH"/>
        <w:rPr>
          <w:ins w:id="3310" w:author="지중근/연구원/C&amp;M표준(연)통신표준TP(junggeun.chi@lge.com)" w:date="2023-04-27T15:20:00Z"/>
        </w:rPr>
        <w:pPrChange w:id="3311" w:author="지중근/연구원/C&amp;M표준(연)통신표준TP(junggeun.chi@lge.com)" w:date="2023-04-27T16:05:00Z">
          <w:pPr>
            <w:jc w:val="center"/>
          </w:pPr>
        </w:pPrChange>
      </w:pPr>
      <w:ins w:id="3312" w:author="지중근/연구원/C&amp;M표준(연)통신표준TP(junggeun.chi@lge.com)" w:date="2023-04-27T15:20:00Z">
        <w:r>
          <w:t>Table 6.</w:t>
        </w:r>
      </w:ins>
      <w:ins w:id="3313" w:author="지중근/연구원/C&amp;M표준(연)통신표준TP(junggeun.chi@lge.com)" w:date="2023-04-27T15:28:00Z">
        <w:r w:rsidR="00200C91">
          <w:t>34</w:t>
        </w:r>
      </w:ins>
      <w:ins w:id="3314" w:author="지중근/연구원/C&amp;M표준(연)통신표준TP(junggeun.chi@lge.com)" w:date="2023-04-27T15:20:00Z">
        <w:r>
          <w:t>.4-2: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34F431EE" w14:textId="77777777" w:rsidTr="003D1A8F">
        <w:trPr>
          <w:trHeight w:val="187"/>
          <w:tblHeader/>
          <w:jc w:val="center"/>
          <w:ins w:id="3315" w:author="지중근/연구원/C&amp;M표준(연)통신표준TP(junggeun.chi@lge.com)" w:date="2023-04-27T15:20: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2CE8" w14:textId="77777777" w:rsidR="008530AD" w:rsidRDefault="008530AD" w:rsidP="003D1A8F">
            <w:pPr>
              <w:keepNext/>
              <w:keepLines/>
              <w:spacing w:after="0"/>
              <w:jc w:val="center"/>
              <w:rPr>
                <w:ins w:id="3316" w:author="지중근/연구원/C&amp;M표준(연)통신표준TP(junggeun.chi@lge.com)" w:date="2023-04-27T15:20:00Z"/>
                <w:rFonts w:ascii="Arial" w:hAnsi="Arial"/>
                <w:b/>
                <w:sz w:val="18"/>
              </w:rPr>
            </w:pPr>
            <w:ins w:id="3317" w:author="지중근/연구원/C&amp;M표준(연)통신표준TP(junggeun.chi@lge.com)" w:date="2023-04-27T15:2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6825E" w14:textId="77777777" w:rsidR="008530AD" w:rsidRPr="00C11F06" w:rsidRDefault="008530AD" w:rsidP="003D1A8F">
            <w:pPr>
              <w:pStyle w:val="TAH"/>
              <w:keepNext w:val="0"/>
              <w:rPr>
                <w:ins w:id="3318" w:author="지중근/연구원/C&amp;M표준(연)통신표준TP(junggeun.chi@lge.com)" w:date="2023-04-27T15:20:00Z"/>
                <w:rFonts w:cs="Arial"/>
                <w:color w:val="000000" w:themeColor="text1"/>
                <w:kern w:val="2"/>
              </w:rPr>
            </w:pPr>
            <w:ins w:id="3319" w:author="지중근/연구원/C&amp;M표준(연)통신표준TP(junggeun.chi@lge.com)" w:date="2023-04-27T15:2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530AD" w14:paraId="74DFEB08" w14:textId="77777777" w:rsidTr="003D1A8F">
        <w:trPr>
          <w:trHeight w:val="187"/>
          <w:tblHeader/>
          <w:jc w:val="center"/>
          <w:ins w:id="3320" w:author="지중근/연구원/C&amp;M표준(연)통신표준TP(junggeun.chi@lge.com)" w:date="2023-04-27T15:2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2C52E0" w14:textId="77777777" w:rsidR="008530AD" w:rsidRDefault="008530AD" w:rsidP="003D1A8F">
            <w:pPr>
              <w:spacing w:after="0"/>
              <w:rPr>
                <w:ins w:id="3321" w:author="지중근/연구원/C&amp;M표준(연)통신표준TP(junggeun.chi@lge.com)" w:date="2023-04-27T15:2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425EE" w14:textId="77777777" w:rsidR="008530AD" w:rsidRPr="00C11F06" w:rsidRDefault="008530AD" w:rsidP="003D1A8F">
            <w:pPr>
              <w:pStyle w:val="TAH"/>
              <w:keepNext w:val="0"/>
              <w:rPr>
                <w:ins w:id="3322" w:author="지중근/연구원/C&amp;M표준(연)통신표준TP(junggeun.chi@lge.com)" w:date="2023-04-27T15:20:00Z"/>
                <w:rFonts w:cs="Arial"/>
                <w:color w:val="000000" w:themeColor="text1"/>
                <w:kern w:val="2"/>
                <w:vertAlign w:val="superscript"/>
              </w:rPr>
            </w:pPr>
            <w:ins w:id="3323" w:author="지중근/연구원/C&amp;M표준(연)통신표준TP(junggeun.chi@lge.com)" w:date="2023-04-27T15:20:00Z">
              <w:r>
                <w:rPr>
                  <w:color w:val="000000" w:themeColor="text1"/>
                </w:rPr>
                <w:t>Component band in order of bands in configuration</w:t>
              </w:r>
              <w:r>
                <w:rPr>
                  <w:color w:val="000000" w:themeColor="text1"/>
                  <w:vertAlign w:val="superscript"/>
                </w:rPr>
                <w:t>8</w:t>
              </w:r>
            </w:ins>
          </w:p>
        </w:tc>
      </w:tr>
      <w:tr w:rsidR="008530AD" w14:paraId="14BF1B50" w14:textId="77777777" w:rsidTr="003D1A8F">
        <w:trPr>
          <w:trHeight w:val="187"/>
          <w:jc w:val="center"/>
          <w:ins w:id="3324" w:author="지중근/연구원/C&amp;M표준(연)통신표준TP(junggeun.chi@lge.com)" w:date="2023-04-27T15:20: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8E5D" w14:textId="77777777" w:rsidR="008530AD" w:rsidRDefault="008530AD" w:rsidP="003D1A8F">
            <w:pPr>
              <w:pStyle w:val="TAC"/>
              <w:rPr>
                <w:ins w:id="3325" w:author="지중근/연구원/C&amp;M표준(연)통신표준TP(junggeun.chi@lge.com)" w:date="2023-04-27T15:20:00Z"/>
              </w:rPr>
            </w:pPr>
            <w:ins w:id="3326" w:author="지중근/연구원/C&amp;M표준(연)통신표준TP(junggeun.chi@lge.com)" w:date="2023-04-27T15:20:00Z">
              <w:r w:rsidRPr="00676A4E">
                <w:rPr>
                  <w:rFonts w:eastAsia="SimSun"/>
                  <w:lang w:eastAsia="zh-CN"/>
                </w:rPr>
                <w:t>DC_3_n3-n7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5462" w14:textId="77777777" w:rsidR="008530AD" w:rsidRDefault="008530AD" w:rsidP="003D1A8F">
            <w:pPr>
              <w:keepNext/>
              <w:keepLines/>
              <w:spacing w:after="0"/>
              <w:jc w:val="center"/>
              <w:rPr>
                <w:ins w:id="3327" w:author="지중근/연구원/C&amp;M표준(연)통신표준TP(junggeun.chi@lge.com)" w:date="2023-04-27T15:20:00Z"/>
                <w:rFonts w:ascii="Arial" w:hAnsi="Arial"/>
                <w:sz w:val="18"/>
                <w:lang w:eastAsia="ja-JP"/>
              </w:rPr>
            </w:pPr>
            <w:ins w:id="3328" w:author="지중근/연구원/C&amp;M표준(연)통신표준TP(junggeun.chi@lge.com)" w:date="2023-04-27T15:20: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42233" w14:textId="77777777" w:rsidR="008530AD" w:rsidRPr="00C11F06" w:rsidRDefault="008530AD" w:rsidP="003D1A8F">
            <w:pPr>
              <w:keepNext/>
              <w:keepLines/>
              <w:spacing w:after="0"/>
              <w:jc w:val="center"/>
              <w:rPr>
                <w:ins w:id="3329" w:author="지중근/연구원/C&amp;M표준(연)통신표준TP(junggeun.chi@lge.com)" w:date="2023-04-27T15:20:00Z"/>
                <w:rFonts w:ascii="Arial" w:eastAsiaTheme="minorEastAsia" w:hAnsi="Arial"/>
                <w:sz w:val="18"/>
                <w:lang w:eastAsia="zh-CN"/>
              </w:rPr>
            </w:pPr>
            <w:ins w:id="3330" w:author="지중근/연구원/C&amp;M표준(연)통신표준TP(junggeun.chi@lge.com)" w:date="2023-04-27T15:20: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0B5E7" w14:textId="77777777" w:rsidR="008530AD" w:rsidRDefault="008530AD" w:rsidP="003D1A8F">
            <w:pPr>
              <w:keepNext/>
              <w:keepLines/>
              <w:spacing w:after="0"/>
              <w:jc w:val="center"/>
              <w:rPr>
                <w:ins w:id="3331" w:author="지중근/연구원/C&amp;M표준(연)통신표준TP(junggeun.chi@lge.com)" w:date="2023-04-27T15:20:00Z"/>
                <w:rFonts w:ascii="Arial" w:hAnsi="Arial"/>
                <w:sz w:val="18"/>
              </w:rPr>
            </w:pPr>
            <w:ins w:id="3332" w:author="지중근/연구원/C&amp;M표준(연)통신표준TP(junggeun.chi@lge.com)" w:date="2023-04-27T15:20:00Z">
              <w:r>
                <w:rPr>
                  <w:rFonts w:ascii="Arial" w:hAnsi="Arial"/>
                  <w:sz w:val="18"/>
                  <w:lang w:eastAsia="zh-CN"/>
                </w:rPr>
                <w:t>-</w:t>
              </w:r>
            </w:ins>
          </w:p>
        </w:tc>
      </w:tr>
      <w:tr w:rsidR="008530AD" w14:paraId="71FFC7B4" w14:textId="77777777" w:rsidTr="003D1A8F">
        <w:trPr>
          <w:trHeight w:val="187"/>
          <w:jc w:val="center"/>
          <w:ins w:id="3333" w:author="지중근/연구원/C&amp;M표준(연)통신표준TP(junggeun.chi@lge.com)" w:date="2023-04-27T15:2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8EFA" w14:textId="77777777" w:rsidR="008530AD" w:rsidRDefault="008530AD" w:rsidP="003D1A8F">
            <w:pPr>
              <w:keepNext/>
              <w:keepLines/>
              <w:spacing w:after="0"/>
              <w:ind w:left="851" w:hanging="851"/>
              <w:rPr>
                <w:ins w:id="3334" w:author="지중근/연구원/C&amp;M표준(연)통신표준TP(junggeun.chi@lge.com)" w:date="2023-04-27T15:20:00Z"/>
              </w:rPr>
            </w:pPr>
            <w:ins w:id="3335" w:author="지중근/연구원/C&amp;M표준(연)통신표준TP(junggeun.chi@lge.com)" w:date="2023-04-27T15:20: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2584C82A" w14:textId="77777777" w:rsidR="008530AD" w:rsidRDefault="008530AD" w:rsidP="003D1A8F">
            <w:pPr>
              <w:keepNext/>
              <w:keepLines/>
              <w:spacing w:after="0"/>
              <w:ind w:left="851" w:hanging="851"/>
              <w:rPr>
                <w:ins w:id="3336" w:author="지중근/연구원/C&amp;M표준(연)통신표준TP(junggeun.chi@lge.com)" w:date="2023-04-27T15:20:00Z"/>
                <w:rFonts w:ascii="Arial" w:eastAsia="맑은 고딕" w:hAnsi="Arial"/>
                <w:sz w:val="18"/>
                <w:lang w:eastAsia="ko-KR"/>
              </w:rPr>
            </w:pPr>
            <w:ins w:id="3337" w:author="지중근/연구원/C&amp;M표준(연)통신표준TP(junggeun.chi@lge.com)" w:date="2023-04-27T15:20: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C9D2A11" w14:textId="77777777" w:rsidR="008530AD" w:rsidRPr="00C11F06" w:rsidRDefault="008530AD" w:rsidP="008530AD">
      <w:pPr>
        <w:rPr>
          <w:ins w:id="3338" w:author="지중근/연구원/C&amp;M표준(연)통신표준TP(junggeun.chi@lge.com)" w:date="2023-04-27T15:20:00Z"/>
          <w:rFonts w:eastAsia="맑은 고딕"/>
          <w:highlight w:val="yellow"/>
          <w:lang w:eastAsia="ko-KR"/>
        </w:rPr>
      </w:pPr>
    </w:p>
    <w:p w14:paraId="3463BABF" w14:textId="1A9D3678" w:rsidR="008530AD" w:rsidRDefault="008530AD">
      <w:pPr>
        <w:pStyle w:val="3"/>
        <w:rPr>
          <w:ins w:id="3339" w:author="지중근/연구원/C&amp;M표준(연)통신표준TP(junggeun.chi@lge.com)" w:date="2023-04-27T15:20:00Z"/>
          <w:lang w:val="en-US"/>
        </w:rPr>
        <w:pPrChange w:id="3340" w:author="지중근/연구원/C&amp;M표준(연)통신표준TP(junggeun.chi@lge.com)" w:date="2023-04-27T16:05:00Z">
          <w:pPr>
            <w:keepNext/>
            <w:keepLines/>
            <w:spacing w:before="120"/>
            <w:ind w:left="1134" w:hanging="1134"/>
            <w:outlineLvl w:val="2"/>
          </w:pPr>
        </w:pPrChange>
      </w:pPr>
      <w:bookmarkStart w:id="3341" w:name="_Toc133506547"/>
      <w:ins w:id="3342" w:author="지중근/연구원/C&amp;M표준(연)통신표준TP(junggeun.chi@lge.com)" w:date="2023-04-27T15:20:00Z">
        <w:r>
          <w:rPr>
            <w:lang w:val="en-US"/>
          </w:rPr>
          <w:t>6.</w:t>
        </w:r>
      </w:ins>
      <w:ins w:id="3343" w:author="지중근/연구원/C&amp;M표준(연)통신표준TP(junggeun.chi@lge.com)" w:date="2023-04-27T15:28:00Z">
        <w:r w:rsidR="00200C91">
          <w:rPr>
            <w:lang w:val="en-US"/>
          </w:rPr>
          <w:t>34</w:t>
        </w:r>
      </w:ins>
      <w:ins w:id="3344" w:author="지중근/연구원/C&amp;M표준(연)통신표준TP(junggeun.chi@lge.com)" w:date="2023-04-27T15:20:00Z">
        <w:r>
          <w:rPr>
            <w:lang w:val="en-US" w:eastAsia="zh-CN"/>
          </w:rPr>
          <w:t>.5</w:t>
        </w:r>
        <w:r>
          <w:rPr>
            <w:lang w:val="en-US" w:eastAsia="sv-SE"/>
          </w:rPr>
          <w:tab/>
        </w:r>
        <w:r>
          <w:rPr>
            <w:lang w:val="en-US"/>
          </w:rPr>
          <w:t>MSD requirements</w:t>
        </w:r>
        <w:bookmarkEnd w:id="3341"/>
      </w:ins>
    </w:p>
    <w:p w14:paraId="710012DE" w14:textId="77777777" w:rsidR="008530AD" w:rsidRDefault="008530AD" w:rsidP="008530AD">
      <w:pPr>
        <w:rPr>
          <w:ins w:id="3345" w:author="지중근/연구원/C&amp;M표준(연)통신표준TP(junggeun.chi@lge.com)" w:date="2023-04-27T15:20:00Z"/>
          <w:rFonts w:eastAsia="SimSun"/>
        </w:rPr>
      </w:pPr>
      <w:ins w:id="3346" w:author="지중근/연구원/C&amp;M표준(연)통신표준TP(junggeun.chi@lge.com)" w:date="2023-04-27T15:20:00Z">
        <w:r>
          <w:rPr>
            <w:rFonts w:cs="Arial"/>
            <w:lang w:eastAsia="ja-JP"/>
          </w:rPr>
          <w:t>MSD value does not need to be defined</w:t>
        </w:r>
        <w:r>
          <w:rPr>
            <w:rFonts w:cs="Arial"/>
          </w:rPr>
          <w:t>.</w:t>
        </w:r>
      </w:ins>
    </w:p>
    <w:p w14:paraId="64CE463C" w14:textId="77777777" w:rsidR="001A335A" w:rsidRDefault="001A335A" w:rsidP="006202E6">
      <w:pPr>
        <w:rPr>
          <w:ins w:id="3347" w:author="지중근/연구원/C&amp;M표준(연)통신표준TP(junggeun.chi@lge.com)" w:date="2023-04-27T15:21:00Z"/>
          <w:rFonts w:eastAsia="DengXian"/>
          <w:lang w:val="en-US" w:eastAsia="zh-CN"/>
        </w:rPr>
      </w:pPr>
    </w:p>
    <w:p w14:paraId="7266177E" w14:textId="0803A6CB" w:rsidR="008530AD" w:rsidRPr="00216078" w:rsidRDefault="008530AD">
      <w:pPr>
        <w:pStyle w:val="2"/>
        <w:rPr>
          <w:ins w:id="3348" w:author="지중근/연구원/C&amp;M표준(연)통신표준TP(junggeun.chi@lge.com)" w:date="2023-04-27T15:21:00Z"/>
          <w:lang w:val="en-US" w:eastAsia="ja-JP"/>
        </w:rPr>
        <w:pPrChange w:id="3349" w:author="지중근/연구원/C&amp;M표준(연)통신표준TP(junggeun.chi@lge.com)" w:date="2023-04-27T16:05:00Z">
          <w:pPr>
            <w:keepNext/>
            <w:keepLines/>
            <w:spacing w:before="180"/>
            <w:ind w:left="1134" w:hanging="1134"/>
            <w:outlineLvl w:val="1"/>
          </w:pPr>
        </w:pPrChange>
      </w:pPr>
      <w:bookmarkStart w:id="3350" w:name="_Toc133506548"/>
      <w:ins w:id="3351" w:author="지중근/연구원/C&amp;M표준(연)통신표준TP(junggeun.chi@lge.com)" w:date="2023-04-27T15:21:00Z">
        <w:r>
          <w:rPr>
            <w:lang w:val="en-US"/>
          </w:rPr>
          <w:t>6.</w:t>
        </w:r>
      </w:ins>
      <w:ins w:id="3352" w:author="지중근/연구원/C&amp;M표준(연)통신표준TP(junggeun.chi@lge.com)" w:date="2023-04-27T15:28:00Z">
        <w:r w:rsidR="00200C91">
          <w:rPr>
            <w:lang w:val="en-US"/>
          </w:rPr>
          <w:t>35</w:t>
        </w:r>
      </w:ins>
      <w:ins w:id="3353" w:author="지중근/연구원/C&amp;M표준(연)통신표준TP(junggeun.chi@lge.com)" w:date="2023-04-27T15:21:00Z">
        <w:r w:rsidRPr="00216078">
          <w:rPr>
            <w:lang w:val="en-US"/>
          </w:rPr>
          <w:tab/>
        </w:r>
        <w:r w:rsidRPr="00B9430B">
          <w:rPr>
            <w:lang w:val="en-US"/>
          </w:rPr>
          <w:t>DC_3_n3-n28</w:t>
        </w:r>
        <w:bookmarkEnd w:id="3350"/>
      </w:ins>
    </w:p>
    <w:p w14:paraId="51A022FA" w14:textId="2F2703D1" w:rsidR="008530AD" w:rsidRPr="00216078" w:rsidRDefault="008530AD" w:rsidP="00147049">
      <w:pPr>
        <w:pStyle w:val="3"/>
        <w:rPr>
          <w:ins w:id="3354" w:author="지중근/연구원/C&amp;M표준(연)통신표준TP(junggeun.chi@lge.com)" w:date="2023-04-27T15:21:00Z"/>
          <w:lang w:val="en-US" w:eastAsia="zh-CN"/>
        </w:rPr>
      </w:pPr>
      <w:bookmarkStart w:id="3355" w:name="_Toc133506549"/>
      <w:ins w:id="3356" w:author="지중근/연구원/C&amp;M표준(연)통신표준TP(junggeun.chi@lge.com)" w:date="2023-04-27T15:21:00Z">
        <w:r>
          <w:rPr>
            <w:lang w:val="en-US" w:eastAsia="zh-CN"/>
          </w:rPr>
          <w:t>6.</w:t>
        </w:r>
      </w:ins>
      <w:ins w:id="3357" w:author="지중근/연구원/C&amp;M표준(연)통신표준TP(junggeun.chi@lge.com)" w:date="2023-04-27T15:28:00Z">
        <w:r w:rsidR="00200C91">
          <w:rPr>
            <w:lang w:val="en-US" w:eastAsia="zh-CN"/>
          </w:rPr>
          <w:t>35</w:t>
        </w:r>
      </w:ins>
      <w:ins w:id="3358" w:author="지중근/연구원/C&amp;M표준(연)통신표준TP(junggeun.chi@lge.com)" w:date="2023-04-27T15:21:00Z">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355"/>
      </w:ins>
    </w:p>
    <w:p w14:paraId="076AA15F" w14:textId="2E60FAF7" w:rsidR="008530AD" w:rsidRDefault="008530AD" w:rsidP="008530AD">
      <w:pPr>
        <w:pStyle w:val="TH"/>
        <w:rPr>
          <w:ins w:id="3359" w:author="지중근/연구원/C&amp;M표준(연)통신표준TP(junggeun.chi@lge.com)" w:date="2023-04-27T15:21:00Z"/>
          <w:lang w:eastAsia="ja-JP"/>
        </w:rPr>
      </w:pPr>
      <w:ins w:id="3360" w:author="지중근/연구원/C&amp;M표준(연)통신표준TP(junggeun.chi@lge.com)" w:date="2023-04-27T15:21:00Z">
        <w:r>
          <w:t>Table 6.</w:t>
        </w:r>
      </w:ins>
      <w:ins w:id="3361" w:author="지중근/연구원/C&amp;M표준(연)통신표준TP(junggeun.chi@lge.com)" w:date="2023-04-27T15:28:00Z">
        <w:r w:rsidR="00200C91">
          <w:t>35</w:t>
        </w:r>
      </w:ins>
      <w:ins w:id="3362" w:author="지중근/연구원/C&amp;M표준(연)통신표준TP(junggeun.chi@lge.com)" w:date="2023-04-27T15:21: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7A6EF99" w14:textId="77777777" w:rsidTr="003D1A8F">
        <w:trPr>
          <w:trHeight w:val="225"/>
          <w:ins w:id="3363" w:author="지중근/연구원/C&amp;M표준(연)통신표준TP(junggeun.chi@lge.com)" w:date="2023-04-27T15:21:00Z"/>
        </w:trPr>
        <w:tc>
          <w:tcPr>
            <w:tcW w:w="1477" w:type="dxa"/>
            <w:vMerge w:val="restart"/>
            <w:tcBorders>
              <w:top w:val="single" w:sz="4" w:space="0" w:color="auto"/>
              <w:left w:val="single" w:sz="4" w:space="0" w:color="auto"/>
              <w:bottom w:val="single" w:sz="4" w:space="0" w:color="auto"/>
              <w:right w:val="single" w:sz="4" w:space="0" w:color="auto"/>
            </w:tcBorders>
            <w:hideMark/>
          </w:tcPr>
          <w:p w14:paraId="20BD771B" w14:textId="77777777" w:rsidR="008530AD" w:rsidRDefault="008530AD" w:rsidP="003D1A8F">
            <w:pPr>
              <w:pStyle w:val="TAH"/>
              <w:keepNext w:val="0"/>
              <w:widowControl w:val="0"/>
              <w:rPr>
                <w:ins w:id="3364" w:author="지중근/연구원/C&amp;M표준(연)통신표준TP(junggeun.chi@lge.com)" w:date="2023-04-27T15:21:00Z"/>
                <w:rFonts w:cs="Arial"/>
                <w:lang w:val="x-none"/>
              </w:rPr>
            </w:pPr>
            <w:ins w:id="3365" w:author="지중근/연구원/C&amp;M표준(연)통신표준TP(junggeun.chi@lge.com)" w:date="2023-04-27T15:2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F8F0620" w14:textId="77777777" w:rsidR="008530AD" w:rsidRDefault="008530AD" w:rsidP="003D1A8F">
            <w:pPr>
              <w:pStyle w:val="TAH"/>
              <w:keepNext w:val="0"/>
              <w:widowControl w:val="0"/>
              <w:rPr>
                <w:ins w:id="3366" w:author="지중근/연구원/C&amp;M표준(연)통신표준TP(junggeun.chi@lge.com)" w:date="2023-04-27T15:21:00Z"/>
                <w:rFonts w:cs="Arial"/>
              </w:rPr>
            </w:pPr>
            <w:ins w:id="3367" w:author="지중근/연구원/C&amp;M표준(연)통신표준TP(junggeun.chi@lge.com)" w:date="2023-04-27T15:2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CEABFC2" w14:textId="77777777" w:rsidR="008530AD" w:rsidRDefault="008530AD" w:rsidP="003D1A8F">
            <w:pPr>
              <w:pStyle w:val="TAH"/>
              <w:keepNext w:val="0"/>
              <w:widowControl w:val="0"/>
              <w:rPr>
                <w:ins w:id="3368" w:author="지중근/연구원/C&amp;M표준(연)통신표준TP(junggeun.chi@lge.com)" w:date="2023-04-27T15:21:00Z"/>
                <w:rFonts w:cs="Arial"/>
              </w:rPr>
            </w:pPr>
            <w:ins w:id="3369" w:author="지중근/연구원/C&amp;M표준(연)통신표준TP(junggeun.chi@lge.com)" w:date="2023-04-27T15:2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CB4FEA" w14:textId="77777777" w:rsidR="008530AD" w:rsidRDefault="008530AD" w:rsidP="003D1A8F">
            <w:pPr>
              <w:pStyle w:val="TAH"/>
              <w:keepNext w:val="0"/>
              <w:widowControl w:val="0"/>
              <w:rPr>
                <w:ins w:id="3370" w:author="지중근/연구원/C&amp;M표준(연)통신표준TP(junggeun.chi@lge.com)" w:date="2023-04-27T15:21:00Z"/>
                <w:rFonts w:cs="Arial"/>
              </w:rPr>
            </w:pPr>
            <w:ins w:id="3371" w:author="지중근/연구원/C&amp;M표준(연)통신표준TP(junggeun.chi@lge.com)" w:date="2023-04-27T15:2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6C5A710" w14:textId="77777777" w:rsidR="008530AD" w:rsidRDefault="008530AD" w:rsidP="003D1A8F">
            <w:pPr>
              <w:pStyle w:val="TAH"/>
              <w:keepNext w:val="0"/>
              <w:widowControl w:val="0"/>
              <w:rPr>
                <w:ins w:id="3372" w:author="지중근/연구원/C&amp;M표준(연)통신표준TP(junggeun.chi@lge.com)" w:date="2023-04-27T15:21:00Z"/>
                <w:rFonts w:cs="Arial"/>
              </w:rPr>
            </w:pPr>
            <w:ins w:id="3373" w:author="지중근/연구원/C&amp;M표준(연)통신표준TP(junggeun.chi@lge.com)" w:date="2023-04-27T15:21:00Z">
              <w:r>
                <w:rPr>
                  <w:rFonts w:cs="Arial"/>
                </w:rPr>
                <w:t>Duplex Mode</w:t>
              </w:r>
            </w:ins>
          </w:p>
        </w:tc>
      </w:tr>
      <w:tr w:rsidR="008530AD" w14:paraId="01E42CC1" w14:textId="77777777" w:rsidTr="003D1A8F">
        <w:trPr>
          <w:trHeight w:val="225"/>
          <w:ins w:id="3374"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291CD" w14:textId="77777777" w:rsidR="008530AD" w:rsidRDefault="008530AD" w:rsidP="003D1A8F">
            <w:pPr>
              <w:spacing w:after="0"/>
              <w:rPr>
                <w:ins w:id="3375" w:author="지중근/연구원/C&amp;M표준(연)통신표준TP(junggeun.chi@lge.com)" w:date="2023-04-27T15: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61C8" w14:textId="77777777" w:rsidR="008530AD" w:rsidRDefault="008530AD" w:rsidP="003D1A8F">
            <w:pPr>
              <w:spacing w:after="0"/>
              <w:rPr>
                <w:ins w:id="3376" w:author="지중근/연구원/C&amp;M표준(연)통신표준TP(junggeun.chi@lge.com)" w:date="2023-04-27T15: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13F63F" w14:textId="77777777" w:rsidR="008530AD" w:rsidRDefault="008530AD" w:rsidP="003D1A8F">
            <w:pPr>
              <w:pStyle w:val="TAH"/>
              <w:keepNext w:val="0"/>
              <w:widowControl w:val="0"/>
              <w:rPr>
                <w:ins w:id="3377" w:author="지중근/연구원/C&amp;M표준(연)통신표준TP(junggeun.chi@lge.com)" w:date="2023-04-27T15:21:00Z"/>
                <w:rFonts w:cs="Arial"/>
              </w:rPr>
            </w:pPr>
            <w:ins w:id="3378" w:author="지중근/연구원/C&amp;M표준(연)통신표준TP(junggeun.chi@lge.com)" w:date="2023-04-27T15:2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DA9864" w14:textId="77777777" w:rsidR="008530AD" w:rsidRDefault="008530AD" w:rsidP="003D1A8F">
            <w:pPr>
              <w:pStyle w:val="TAH"/>
              <w:keepNext w:val="0"/>
              <w:widowControl w:val="0"/>
              <w:rPr>
                <w:ins w:id="3379" w:author="지중근/연구원/C&amp;M표준(연)통신표준TP(junggeun.chi@lge.com)" w:date="2023-04-27T15:21:00Z"/>
                <w:rFonts w:cs="Arial"/>
              </w:rPr>
            </w:pPr>
            <w:ins w:id="3380" w:author="지중근/연구원/C&amp;M표준(연)통신표준TP(junggeun.chi@lge.com)" w:date="2023-04-27T15:2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56F" w14:textId="77777777" w:rsidR="008530AD" w:rsidRDefault="008530AD" w:rsidP="003D1A8F">
            <w:pPr>
              <w:spacing w:after="0"/>
              <w:rPr>
                <w:ins w:id="3381" w:author="지중근/연구원/C&amp;M표준(연)통신표준TP(junggeun.chi@lge.com)" w:date="2023-04-27T15:21:00Z"/>
                <w:rFonts w:ascii="Arial" w:hAnsi="Arial" w:cs="Arial"/>
                <w:b/>
                <w:sz w:val="18"/>
                <w:lang w:val="x-none"/>
              </w:rPr>
            </w:pPr>
          </w:p>
        </w:tc>
      </w:tr>
      <w:tr w:rsidR="008530AD" w14:paraId="46FE4FB9" w14:textId="77777777" w:rsidTr="003D1A8F">
        <w:trPr>
          <w:trHeight w:val="189"/>
          <w:ins w:id="3382"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B08" w14:textId="77777777" w:rsidR="008530AD" w:rsidRDefault="008530AD" w:rsidP="003D1A8F">
            <w:pPr>
              <w:spacing w:after="0"/>
              <w:rPr>
                <w:ins w:id="3383" w:author="지중근/연구원/C&amp;M표준(연)통신표준TP(junggeun.chi@lge.com)" w:date="2023-04-27T15: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E1C" w14:textId="77777777" w:rsidR="008530AD" w:rsidRDefault="008530AD" w:rsidP="003D1A8F">
            <w:pPr>
              <w:spacing w:after="0"/>
              <w:rPr>
                <w:ins w:id="3384" w:author="지중근/연구원/C&amp;M표준(연)통신표준TP(junggeun.chi@lge.com)" w:date="2023-04-27T15: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09DE99" w14:textId="77777777" w:rsidR="008530AD" w:rsidRDefault="008530AD" w:rsidP="003D1A8F">
            <w:pPr>
              <w:pStyle w:val="TAH"/>
              <w:keepNext w:val="0"/>
              <w:widowControl w:val="0"/>
              <w:rPr>
                <w:ins w:id="3385" w:author="지중근/연구원/C&amp;M표준(연)통신표준TP(junggeun.chi@lge.com)" w:date="2023-04-27T15:21:00Z"/>
                <w:rFonts w:cs="Arial"/>
              </w:rPr>
            </w:pPr>
            <w:ins w:id="3386" w:author="지중근/연구원/C&amp;M표준(연)통신표준TP(junggeun.chi@lge.com)" w:date="2023-04-27T15:2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3AD790A" w14:textId="77777777" w:rsidR="008530AD" w:rsidRDefault="008530AD" w:rsidP="003D1A8F">
            <w:pPr>
              <w:pStyle w:val="TAH"/>
              <w:keepNext w:val="0"/>
              <w:widowControl w:val="0"/>
              <w:rPr>
                <w:ins w:id="3387" w:author="지중근/연구원/C&amp;M표준(연)통신표준TP(junggeun.chi@lge.com)" w:date="2023-04-27T15:21:00Z"/>
                <w:rFonts w:cs="Arial"/>
              </w:rPr>
            </w:pPr>
            <w:ins w:id="3388" w:author="지중근/연구원/C&amp;M표준(연)통신표준TP(junggeun.chi@lge.com)" w:date="2023-04-27T15:2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25DD" w14:textId="77777777" w:rsidR="008530AD" w:rsidRDefault="008530AD" w:rsidP="003D1A8F">
            <w:pPr>
              <w:spacing w:after="0"/>
              <w:rPr>
                <w:ins w:id="3389" w:author="지중근/연구원/C&amp;M표준(연)통신표준TP(junggeun.chi@lge.com)" w:date="2023-04-27T15:21:00Z"/>
                <w:rFonts w:ascii="Arial" w:hAnsi="Arial" w:cs="Arial"/>
                <w:b/>
                <w:sz w:val="18"/>
                <w:lang w:val="x-none"/>
              </w:rPr>
            </w:pPr>
          </w:p>
        </w:tc>
      </w:tr>
      <w:tr w:rsidR="008530AD" w14:paraId="55DE8BFB" w14:textId="77777777" w:rsidTr="003D1A8F">
        <w:trPr>
          <w:trHeight w:val="225"/>
          <w:ins w:id="3390" w:author="지중근/연구원/C&amp;M표준(연)통신표준TP(junggeun.chi@lge.com)" w:date="2023-04-27T15:2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454E24" w14:textId="77777777" w:rsidR="008530AD" w:rsidRDefault="008530AD" w:rsidP="003D1A8F">
            <w:pPr>
              <w:pStyle w:val="TAC"/>
              <w:keepNext w:val="0"/>
              <w:widowControl w:val="0"/>
              <w:rPr>
                <w:ins w:id="3391" w:author="지중근/연구원/C&amp;M표준(연)통신표준TP(junggeun.chi@lge.com)" w:date="2023-04-27T15:21:00Z"/>
                <w:rFonts w:cs="Arial"/>
                <w:lang w:eastAsia="zh-TW"/>
              </w:rPr>
            </w:pPr>
            <w:ins w:id="3392" w:author="지중근/연구원/C&amp;M표준(연)통신표준TP(junggeun.chi@lge.com)" w:date="2023-04-27T15:21:00Z">
              <w:r w:rsidRPr="00B9430B">
                <w:rPr>
                  <w:rFonts w:eastAsia="SimSun"/>
                  <w:lang w:eastAsia="zh-CN"/>
                </w:rPr>
                <w:t>DC_3_n3-n28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6ED37E10" w14:textId="77777777" w:rsidR="008530AD" w:rsidRDefault="008530AD" w:rsidP="003D1A8F">
            <w:pPr>
              <w:pStyle w:val="TAC"/>
              <w:keepNext w:val="0"/>
              <w:widowControl w:val="0"/>
              <w:rPr>
                <w:ins w:id="3393" w:author="지중근/연구원/C&amp;M표준(연)통신표준TP(junggeun.chi@lge.com)" w:date="2023-04-27T15:21:00Z"/>
                <w:rFonts w:cs="Arial"/>
                <w:lang w:eastAsia="zh-TW"/>
              </w:rPr>
            </w:pPr>
            <w:ins w:id="3394" w:author="지중근/연구원/C&amp;M표준(연)통신표준TP(junggeun.chi@lge.com)" w:date="2023-04-27T15:21: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298147D" w14:textId="77777777" w:rsidR="008530AD" w:rsidRDefault="008530AD" w:rsidP="003D1A8F">
            <w:pPr>
              <w:pStyle w:val="TAR"/>
              <w:keepNext w:val="0"/>
              <w:widowControl w:val="0"/>
              <w:rPr>
                <w:ins w:id="3395" w:author="지중근/연구원/C&amp;M표준(연)통신표준TP(junggeun.chi@lge.com)" w:date="2023-04-27T15:21:00Z"/>
                <w:rFonts w:cs="Arial"/>
              </w:rPr>
            </w:pPr>
            <w:ins w:id="3396" w:author="지중근/연구원/C&amp;M표준(연)통신표준TP(junggeun.chi@lge.com)" w:date="2023-04-27T15:21: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F56CFCE" w14:textId="77777777" w:rsidR="008530AD" w:rsidRDefault="008530AD" w:rsidP="003D1A8F">
            <w:pPr>
              <w:pStyle w:val="TAC"/>
              <w:keepNext w:val="0"/>
              <w:widowControl w:val="0"/>
              <w:rPr>
                <w:ins w:id="3397" w:author="지중근/연구원/C&amp;M표준(연)통신표준TP(junggeun.chi@lge.com)" w:date="2023-04-27T15:21:00Z"/>
                <w:rFonts w:cs="Arial"/>
              </w:rPr>
            </w:pPr>
            <w:ins w:id="3398"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F0E38" w14:textId="77777777" w:rsidR="008530AD" w:rsidRDefault="008530AD" w:rsidP="003D1A8F">
            <w:pPr>
              <w:pStyle w:val="TAL"/>
              <w:keepNext w:val="0"/>
              <w:widowControl w:val="0"/>
              <w:rPr>
                <w:ins w:id="3399" w:author="지중근/연구원/C&amp;M표준(연)통신표준TP(junggeun.chi@lge.com)" w:date="2023-04-27T15:21:00Z"/>
                <w:rFonts w:cs="Arial"/>
              </w:rPr>
            </w:pPr>
            <w:ins w:id="3400" w:author="지중근/연구원/C&amp;M표준(연)통신표준TP(junggeun.chi@lge.com)" w:date="2023-04-27T15:21: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8141E6" w14:textId="77777777" w:rsidR="008530AD" w:rsidRDefault="008530AD" w:rsidP="003D1A8F">
            <w:pPr>
              <w:pStyle w:val="TAR"/>
              <w:keepNext w:val="0"/>
              <w:widowControl w:val="0"/>
              <w:rPr>
                <w:ins w:id="3401" w:author="지중근/연구원/C&amp;M표준(연)통신표준TP(junggeun.chi@lge.com)" w:date="2023-04-27T15:21:00Z"/>
                <w:rFonts w:cs="Arial"/>
              </w:rPr>
            </w:pPr>
            <w:ins w:id="3402" w:author="지중근/연구원/C&amp;M표준(연)통신표준TP(junggeun.chi@lge.com)" w:date="2023-04-27T15:21: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CCA004C" w14:textId="77777777" w:rsidR="008530AD" w:rsidRDefault="008530AD" w:rsidP="003D1A8F">
            <w:pPr>
              <w:pStyle w:val="TAC"/>
              <w:keepNext w:val="0"/>
              <w:widowControl w:val="0"/>
              <w:rPr>
                <w:ins w:id="3403" w:author="지중근/연구원/C&amp;M표준(연)통신표준TP(junggeun.chi@lge.com)" w:date="2023-04-27T15:21:00Z"/>
                <w:rFonts w:cs="Arial"/>
              </w:rPr>
            </w:pPr>
            <w:ins w:id="3404"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7A6B74" w14:textId="77777777" w:rsidR="008530AD" w:rsidRDefault="008530AD" w:rsidP="003D1A8F">
            <w:pPr>
              <w:pStyle w:val="TAL"/>
              <w:keepNext w:val="0"/>
              <w:widowControl w:val="0"/>
              <w:rPr>
                <w:ins w:id="3405" w:author="지중근/연구원/C&amp;M표준(연)통신표준TP(junggeun.chi@lge.com)" w:date="2023-04-27T15:21:00Z"/>
                <w:rFonts w:cs="Arial"/>
              </w:rPr>
            </w:pPr>
            <w:ins w:id="3406" w:author="지중근/연구원/C&amp;M표준(연)통신표준TP(junggeun.chi@lge.com)" w:date="2023-04-27T15:21: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79271F" w14:textId="77777777" w:rsidR="008530AD" w:rsidRDefault="008530AD" w:rsidP="003D1A8F">
            <w:pPr>
              <w:pStyle w:val="TAC"/>
              <w:keepNext w:val="0"/>
              <w:widowControl w:val="0"/>
              <w:rPr>
                <w:ins w:id="3407" w:author="지중근/연구원/C&amp;M표준(연)통신표준TP(junggeun.chi@lge.com)" w:date="2023-04-27T15:21:00Z"/>
                <w:rFonts w:eastAsia="맑은 고딕" w:cs="Arial"/>
                <w:lang w:val="sv-SE" w:eastAsia="ko-KR"/>
              </w:rPr>
            </w:pPr>
            <w:ins w:id="3408" w:author="지중근/연구원/C&amp;M표준(연)통신표준TP(junggeun.chi@lge.com)" w:date="2023-04-27T15:21:00Z">
              <w:r>
                <w:rPr>
                  <w:rFonts w:eastAsia="맑은 고딕" w:cs="Arial"/>
                  <w:lang w:eastAsia="ko-KR"/>
                </w:rPr>
                <w:t>FDD</w:t>
              </w:r>
            </w:ins>
          </w:p>
        </w:tc>
      </w:tr>
      <w:tr w:rsidR="008530AD" w14:paraId="773ED8E6" w14:textId="77777777" w:rsidTr="003D1A8F">
        <w:trPr>
          <w:trHeight w:val="225"/>
          <w:ins w:id="3409" w:author="지중근/연구원/C&amp;M표준(연)통신표준TP(junggeun.chi@lge.com)" w:date="2023-04-27T15:21:00Z"/>
        </w:trPr>
        <w:tc>
          <w:tcPr>
            <w:tcW w:w="1477" w:type="dxa"/>
            <w:vMerge/>
            <w:tcBorders>
              <w:top w:val="single" w:sz="4" w:space="0" w:color="auto"/>
              <w:left w:val="single" w:sz="4" w:space="0" w:color="auto"/>
              <w:bottom w:val="single" w:sz="4" w:space="0" w:color="auto"/>
              <w:right w:val="single" w:sz="4" w:space="0" w:color="auto"/>
            </w:tcBorders>
            <w:vAlign w:val="center"/>
          </w:tcPr>
          <w:p w14:paraId="55ACED1B" w14:textId="77777777" w:rsidR="008530AD" w:rsidRDefault="008530AD" w:rsidP="003D1A8F">
            <w:pPr>
              <w:pStyle w:val="TAC"/>
              <w:keepNext w:val="0"/>
              <w:widowControl w:val="0"/>
              <w:rPr>
                <w:ins w:id="3410" w:author="지중근/연구원/C&amp;M표준(연)통신표준TP(junggeun.chi@lge.com)" w:date="2023-04-27T15: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611053D" w14:textId="77777777" w:rsidR="008530AD" w:rsidRPr="00A76781" w:rsidRDefault="008530AD" w:rsidP="003D1A8F">
            <w:pPr>
              <w:pStyle w:val="TAC"/>
              <w:keepNext w:val="0"/>
              <w:widowControl w:val="0"/>
              <w:rPr>
                <w:ins w:id="3411" w:author="지중근/연구원/C&amp;M표준(연)통신표준TP(junggeun.chi@lge.com)" w:date="2023-04-27T15:21:00Z"/>
                <w:rFonts w:eastAsia="SimSun" w:cs="Arial"/>
                <w:lang w:eastAsia="zh-CN"/>
              </w:rPr>
            </w:pPr>
            <w:ins w:id="3412" w:author="지중근/연구원/C&amp;M표준(연)통신표준TP(junggeun.chi@lge.com)" w:date="2023-04-27T15:21: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3602EC99" w14:textId="77777777" w:rsidR="008530AD" w:rsidRDefault="008530AD" w:rsidP="003D1A8F">
            <w:pPr>
              <w:pStyle w:val="TAR"/>
              <w:keepNext w:val="0"/>
              <w:widowControl w:val="0"/>
              <w:rPr>
                <w:ins w:id="3413" w:author="지중근/연구원/C&amp;M표준(연)통신표준TP(junggeun.chi@lge.com)" w:date="2023-04-27T15:21:00Z"/>
                <w:rFonts w:cs="Arial"/>
              </w:rPr>
            </w:pPr>
            <w:ins w:id="3414" w:author="지중근/연구원/C&amp;M표준(연)통신표준TP(junggeun.chi@lge.com)" w:date="2023-04-27T15:21: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3B7197" w14:textId="77777777" w:rsidR="008530AD" w:rsidRDefault="008530AD" w:rsidP="003D1A8F">
            <w:pPr>
              <w:pStyle w:val="TAC"/>
              <w:keepNext w:val="0"/>
              <w:widowControl w:val="0"/>
              <w:rPr>
                <w:ins w:id="3415" w:author="지중근/연구원/C&amp;M표준(연)통신표준TP(junggeun.chi@lge.com)" w:date="2023-04-27T15:21:00Z"/>
                <w:rFonts w:cs="Arial"/>
              </w:rPr>
            </w:pPr>
            <w:ins w:id="3416"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88176AF" w14:textId="77777777" w:rsidR="008530AD" w:rsidRDefault="008530AD" w:rsidP="003D1A8F">
            <w:pPr>
              <w:pStyle w:val="TAL"/>
              <w:keepNext w:val="0"/>
              <w:widowControl w:val="0"/>
              <w:rPr>
                <w:ins w:id="3417" w:author="지중근/연구원/C&amp;M표준(연)통신표준TP(junggeun.chi@lge.com)" w:date="2023-04-27T15:21:00Z"/>
                <w:rFonts w:cs="Arial"/>
              </w:rPr>
            </w:pPr>
            <w:ins w:id="3418" w:author="지중근/연구원/C&amp;M표준(연)통신표준TP(junggeun.chi@lge.com)" w:date="2023-04-27T15:21: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9B306B1" w14:textId="77777777" w:rsidR="008530AD" w:rsidRDefault="008530AD" w:rsidP="003D1A8F">
            <w:pPr>
              <w:pStyle w:val="TAR"/>
              <w:keepNext w:val="0"/>
              <w:widowControl w:val="0"/>
              <w:rPr>
                <w:ins w:id="3419" w:author="지중근/연구원/C&amp;M표준(연)통신표준TP(junggeun.chi@lge.com)" w:date="2023-04-27T15:21:00Z"/>
                <w:rFonts w:cs="Arial"/>
              </w:rPr>
            </w:pPr>
            <w:ins w:id="3420" w:author="지중근/연구원/C&amp;M표준(연)통신표준TP(junggeun.chi@lge.com)" w:date="2023-04-27T15:21: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74149C73" w14:textId="77777777" w:rsidR="008530AD" w:rsidRDefault="008530AD" w:rsidP="003D1A8F">
            <w:pPr>
              <w:pStyle w:val="TAC"/>
              <w:keepNext w:val="0"/>
              <w:widowControl w:val="0"/>
              <w:rPr>
                <w:ins w:id="3421" w:author="지중근/연구원/C&amp;M표준(연)통신표준TP(junggeun.chi@lge.com)" w:date="2023-04-27T15:21:00Z"/>
                <w:rFonts w:cs="Arial"/>
              </w:rPr>
            </w:pPr>
            <w:ins w:id="3422"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5C2D40C" w14:textId="77777777" w:rsidR="008530AD" w:rsidRDefault="008530AD" w:rsidP="003D1A8F">
            <w:pPr>
              <w:pStyle w:val="TAL"/>
              <w:keepNext w:val="0"/>
              <w:widowControl w:val="0"/>
              <w:rPr>
                <w:ins w:id="3423" w:author="지중근/연구원/C&amp;M표준(연)통신표준TP(junggeun.chi@lge.com)" w:date="2023-04-27T15:21:00Z"/>
                <w:rFonts w:cs="Arial"/>
              </w:rPr>
            </w:pPr>
            <w:ins w:id="3424" w:author="지중근/연구원/C&amp;M표준(연)통신표준TP(junggeun.chi@lge.com)" w:date="2023-04-27T15:21: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2E4DBC55" w14:textId="77777777" w:rsidR="008530AD" w:rsidRDefault="008530AD" w:rsidP="003D1A8F">
            <w:pPr>
              <w:pStyle w:val="TAC"/>
              <w:keepNext w:val="0"/>
              <w:widowControl w:val="0"/>
              <w:rPr>
                <w:ins w:id="3425" w:author="지중근/연구원/C&amp;M표준(연)통신표준TP(junggeun.chi@lge.com)" w:date="2023-04-27T15:21:00Z"/>
                <w:rFonts w:cs="Arial"/>
                <w:lang w:eastAsia="zh-CN"/>
              </w:rPr>
            </w:pPr>
            <w:ins w:id="3426" w:author="지중근/연구원/C&amp;M표준(연)통신표준TP(junggeun.chi@lge.com)" w:date="2023-04-27T15:21:00Z">
              <w:r>
                <w:rPr>
                  <w:rFonts w:cs="Arial"/>
                  <w:lang w:eastAsia="zh-TW"/>
                </w:rPr>
                <w:t>F</w:t>
              </w:r>
              <w:r>
                <w:rPr>
                  <w:rFonts w:cs="Arial"/>
                  <w:lang w:eastAsia="zh-CN"/>
                </w:rPr>
                <w:t>DD</w:t>
              </w:r>
            </w:ins>
          </w:p>
        </w:tc>
      </w:tr>
      <w:tr w:rsidR="008530AD" w14:paraId="24F94A4D" w14:textId="77777777" w:rsidTr="003D1A8F">
        <w:trPr>
          <w:trHeight w:val="128"/>
          <w:ins w:id="3427"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8530AD" w:rsidRDefault="008530AD" w:rsidP="003D1A8F">
            <w:pPr>
              <w:spacing w:after="0"/>
              <w:rPr>
                <w:ins w:id="3428" w:author="지중근/연구원/C&amp;M표준(연)통신표준TP(junggeun.chi@lge.com)" w:date="2023-04-27T15:2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4D637BE" w14:textId="77777777" w:rsidR="008530AD" w:rsidRDefault="008530AD" w:rsidP="003D1A8F">
            <w:pPr>
              <w:pStyle w:val="TAC"/>
              <w:keepNext w:val="0"/>
              <w:widowControl w:val="0"/>
              <w:rPr>
                <w:ins w:id="3429" w:author="지중근/연구원/C&amp;M표준(연)통신표준TP(junggeun.chi@lge.com)" w:date="2023-04-27T15:21:00Z"/>
                <w:rFonts w:cs="Arial"/>
                <w:lang w:eastAsia="zh-TW"/>
              </w:rPr>
            </w:pPr>
            <w:ins w:id="3430" w:author="지중근/연구원/C&amp;M표준(연)통신표준TP(junggeun.chi@lge.com)" w:date="2023-04-27T15:21:00Z">
              <w:r>
                <w:rPr>
                  <w:rFonts w:cs="Arial"/>
                  <w:lang w:eastAsia="zh-TW"/>
                </w:rPr>
                <w:t>n</w:t>
              </w:r>
              <w:r>
                <w:rPr>
                  <w:rFonts w:cs="Arial"/>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253E81" w14:textId="77777777" w:rsidR="008530AD" w:rsidRDefault="008530AD" w:rsidP="003D1A8F">
            <w:pPr>
              <w:pStyle w:val="TAR"/>
              <w:keepNext w:val="0"/>
              <w:widowControl w:val="0"/>
              <w:rPr>
                <w:ins w:id="3431" w:author="지중근/연구원/C&amp;M표준(연)통신표준TP(junggeun.chi@lge.com)" w:date="2023-04-27T15:21:00Z"/>
                <w:rFonts w:cs="Arial"/>
              </w:rPr>
            </w:pPr>
            <w:ins w:id="3432" w:author="지중근/연구원/C&amp;M표준(연)통신표준TP(junggeun.chi@lge.com)" w:date="2023-04-27T15:21:00Z">
              <w:r>
                <w:rPr>
                  <w:rFonts w:eastAsia="맑은 고딕"/>
                  <w:lang w:eastAsia="ko-KR"/>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8530AD" w:rsidRDefault="008530AD" w:rsidP="003D1A8F">
            <w:pPr>
              <w:pStyle w:val="TAC"/>
              <w:keepNext w:val="0"/>
              <w:widowControl w:val="0"/>
              <w:rPr>
                <w:ins w:id="3433" w:author="지중근/연구원/C&amp;M표준(연)통신표준TP(junggeun.chi@lge.com)" w:date="2023-04-27T15:21:00Z"/>
                <w:rFonts w:cs="Arial"/>
              </w:rPr>
            </w:pPr>
            <w:ins w:id="3434"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1B0CCF" w14:textId="77777777" w:rsidR="008530AD" w:rsidRDefault="008530AD" w:rsidP="003D1A8F">
            <w:pPr>
              <w:pStyle w:val="TAL"/>
              <w:keepNext w:val="0"/>
              <w:widowControl w:val="0"/>
              <w:rPr>
                <w:ins w:id="3435" w:author="지중근/연구원/C&amp;M표준(연)통신표준TP(junggeun.chi@lge.com)" w:date="2023-04-27T15:21:00Z"/>
                <w:rFonts w:cs="Arial"/>
              </w:rPr>
            </w:pPr>
            <w:ins w:id="3436" w:author="지중근/연구원/C&amp;M표준(연)통신표준TP(junggeun.chi@lge.com)" w:date="2023-04-27T15:21:00Z">
              <w:r>
                <w:rPr>
                  <w:rFonts w:eastAsia="맑은 고딕"/>
                  <w:lang w:eastAsia="ko-KR"/>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DC72F59" w14:textId="77777777" w:rsidR="008530AD" w:rsidRDefault="008530AD" w:rsidP="003D1A8F">
            <w:pPr>
              <w:pStyle w:val="TAR"/>
              <w:keepNext w:val="0"/>
              <w:widowControl w:val="0"/>
              <w:rPr>
                <w:ins w:id="3437" w:author="지중근/연구원/C&amp;M표준(연)통신표준TP(junggeun.chi@lge.com)" w:date="2023-04-27T15:21:00Z"/>
                <w:rFonts w:cs="Arial"/>
              </w:rPr>
            </w:pPr>
            <w:ins w:id="3438" w:author="지중근/연구원/C&amp;M표준(연)통신표준TP(junggeun.chi@lge.com)" w:date="2023-04-27T15:21:00Z">
              <w:r>
                <w:rPr>
                  <w:rFonts w:eastAsia="맑은 고딕"/>
                  <w:lang w:eastAsia="ko-KR"/>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D70547B" w14:textId="77777777" w:rsidR="008530AD" w:rsidRDefault="008530AD" w:rsidP="003D1A8F">
            <w:pPr>
              <w:pStyle w:val="TAC"/>
              <w:keepNext w:val="0"/>
              <w:widowControl w:val="0"/>
              <w:rPr>
                <w:ins w:id="3439" w:author="지중근/연구원/C&amp;M표준(연)통신표준TP(junggeun.chi@lge.com)" w:date="2023-04-27T15:21:00Z"/>
                <w:rFonts w:cs="Arial"/>
              </w:rPr>
            </w:pPr>
            <w:ins w:id="3440"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65C2C9" w14:textId="77777777" w:rsidR="008530AD" w:rsidRDefault="008530AD" w:rsidP="003D1A8F">
            <w:pPr>
              <w:pStyle w:val="TAL"/>
              <w:keepNext w:val="0"/>
              <w:widowControl w:val="0"/>
              <w:rPr>
                <w:ins w:id="3441" w:author="지중근/연구원/C&amp;M표준(연)통신표준TP(junggeun.chi@lge.com)" w:date="2023-04-27T15:21:00Z"/>
                <w:rFonts w:cs="Arial"/>
              </w:rPr>
            </w:pPr>
            <w:ins w:id="3442" w:author="지중근/연구원/C&amp;M표준(연)통신표준TP(junggeun.chi@lge.com)" w:date="2023-04-27T15:21:00Z">
              <w:r>
                <w:rPr>
                  <w:rFonts w:eastAsia="맑은 고딕"/>
                  <w:lang w:eastAsia="ko-KR"/>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EE5329" w14:textId="77777777" w:rsidR="008530AD" w:rsidRDefault="008530AD" w:rsidP="003D1A8F">
            <w:pPr>
              <w:pStyle w:val="TAC"/>
              <w:keepNext w:val="0"/>
              <w:widowControl w:val="0"/>
              <w:rPr>
                <w:ins w:id="3443" w:author="지중근/연구원/C&amp;M표준(연)통신표준TP(junggeun.chi@lge.com)" w:date="2023-04-27T15:21:00Z"/>
                <w:rFonts w:cs="Arial"/>
                <w:lang w:eastAsia="zh-CN"/>
              </w:rPr>
            </w:pPr>
            <w:ins w:id="3444" w:author="지중근/연구원/C&amp;M표준(연)통신표준TP(junggeun.chi@lge.com)" w:date="2023-04-27T15:21:00Z">
              <w:r>
                <w:rPr>
                  <w:rFonts w:eastAsia="맑은 고딕" w:cs="Arial"/>
                  <w:lang w:eastAsia="ko-KR"/>
                </w:rPr>
                <w:t>FDD</w:t>
              </w:r>
            </w:ins>
          </w:p>
        </w:tc>
      </w:tr>
    </w:tbl>
    <w:p w14:paraId="0AA42FF0" w14:textId="77777777" w:rsidR="008530AD" w:rsidRDefault="008530AD" w:rsidP="008530AD">
      <w:pPr>
        <w:ind w:left="720"/>
        <w:rPr>
          <w:ins w:id="3445" w:author="지중근/연구원/C&amp;M표준(연)통신표준TP(junggeun.chi@lge.com)" w:date="2023-04-27T15:21:00Z"/>
          <w:lang w:eastAsia="zh-CN"/>
        </w:rPr>
      </w:pPr>
    </w:p>
    <w:p w14:paraId="57CFB3FF" w14:textId="38520A96" w:rsidR="008530AD" w:rsidRPr="00216078" w:rsidRDefault="008530AD" w:rsidP="008530AD">
      <w:pPr>
        <w:pStyle w:val="TH"/>
        <w:rPr>
          <w:ins w:id="3446" w:author="지중근/연구원/C&amp;M표준(연)통신표준TP(junggeun.chi@lge.com)" w:date="2023-04-27T15:21:00Z"/>
          <w:rFonts w:eastAsia="Yu Mincho"/>
          <w:sz w:val="28"/>
          <w:szCs w:val="28"/>
          <w:lang w:eastAsia="ja-JP"/>
        </w:rPr>
      </w:pPr>
      <w:ins w:id="3447" w:author="지중근/연구원/C&amp;M표준(연)통신표준TP(junggeun.chi@lge.com)" w:date="2023-04-27T15:21:00Z">
        <w:r w:rsidRPr="00216078">
          <w:t xml:space="preserve">Table </w:t>
        </w:r>
        <w:r>
          <w:t>6.</w:t>
        </w:r>
      </w:ins>
      <w:ins w:id="3448" w:author="지중근/연구원/C&amp;M표준(연)통신표준TP(junggeun.chi@lge.com)" w:date="2023-04-27T15:28:00Z">
        <w:r w:rsidR="00200C91">
          <w:t>35</w:t>
        </w:r>
      </w:ins>
      <w:ins w:id="3449" w:author="지중근/연구원/C&amp;M표준(연)통신표준TP(junggeun.chi@lge.com)" w:date="2023-04-27T15:21: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051999AB" w14:textId="77777777" w:rsidTr="003D1A8F">
        <w:trPr>
          <w:trHeight w:val="47"/>
          <w:tblHeader/>
          <w:jc w:val="center"/>
          <w:ins w:id="3450" w:author="지중근/연구원/C&amp;M표준(연)통신표준TP(junggeun.chi@lge.com)" w:date="2023-04-27T15:21:00Z"/>
        </w:trPr>
        <w:tc>
          <w:tcPr>
            <w:tcW w:w="2535" w:type="dxa"/>
            <w:tcBorders>
              <w:top w:val="single" w:sz="4" w:space="0" w:color="auto"/>
              <w:left w:val="single" w:sz="4" w:space="0" w:color="auto"/>
              <w:bottom w:val="single" w:sz="4" w:space="0" w:color="auto"/>
              <w:right w:val="single" w:sz="4" w:space="0" w:color="auto"/>
            </w:tcBorders>
            <w:vAlign w:val="center"/>
          </w:tcPr>
          <w:p w14:paraId="5639251D" w14:textId="77777777" w:rsidR="008530AD" w:rsidRPr="00216078" w:rsidRDefault="008530AD" w:rsidP="003D1A8F">
            <w:pPr>
              <w:pStyle w:val="TAH"/>
              <w:rPr>
                <w:ins w:id="3451" w:author="지중근/연구원/C&amp;M표준(연)통신표준TP(junggeun.chi@lge.com)" w:date="2023-04-27T15:21:00Z"/>
                <w:lang w:val="en-US" w:eastAsia="fi-FI"/>
              </w:rPr>
            </w:pPr>
            <w:ins w:id="3452" w:author="지중근/연구원/C&amp;M표준(연)통신표준TP(junggeun.chi@lge.com)" w:date="2023-04-27T15:21:00Z">
              <w:r w:rsidRPr="00216078">
                <w:rPr>
                  <w:lang w:val="en-US" w:eastAsia="fi-FI"/>
                </w:rPr>
                <w:t>EN-DC</w:t>
              </w:r>
            </w:ins>
          </w:p>
          <w:p w14:paraId="69519D74" w14:textId="77777777" w:rsidR="008530AD" w:rsidRPr="00216078" w:rsidRDefault="008530AD" w:rsidP="003D1A8F">
            <w:pPr>
              <w:pStyle w:val="TAH"/>
              <w:rPr>
                <w:ins w:id="3453" w:author="지중근/연구원/C&amp;M표준(연)통신표준TP(junggeun.chi@lge.com)" w:date="2023-04-27T15:21:00Z"/>
                <w:lang w:val="en-US" w:eastAsia="fi-FI"/>
              </w:rPr>
            </w:pPr>
            <w:ins w:id="3454" w:author="지중근/연구원/C&amp;M표준(연)통신표준TP(junggeun.chi@lge.com)" w:date="2023-04-27T15:2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B1255C3" w14:textId="77777777" w:rsidR="008530AD" w:rsidRPr="00216078" w:rsidRDefault="008530AD" w:rsidP="003D1A8F">
            <w:pPr>
              <w:pStyle w:val="TAH"/>
              <w:rPr>
                <w:ins w:id="3455" w:author="지중근/연구원/C&amp;M표준(연)통신표준TP(junggeun.chi@lge.com)" w:date="2023-04-27T15:21:00Z"/>
                <w:lang w:val="en-US" w:eastAsia="fi-FI"/>
              </w:rPr>
            </w:pPr>
            <w:ins w:id="3456" w:author="지중근/연구원/C&amp;M표준(연)통신표준TP(junggeun.chi@lge.com)" w:date="2023-04-27T15:21:00Z">
              <w:r w:rsidRPr="00216078">
                <w:rPr>
                  <w:lang w:val="en-US" w:eastAsia="fi-FI"/>
                </w:rPr>
                <w:t>Uplink EN-DC</w:t>
              </w:r>
            </w:ins>
          </w:p>
          <w:p w14:paraId="097105E4" w14:textId="77777777" w:rsidR="008530AD" w:rsidRPr="00216078" w:rsidRDefault="008530AD" w:rsidP="003D1A8F">
            <w:pPr>
              <w:pStyle w:val="TAH"/>
              <w:rPr>
                <w:ins w:id="3457" w:author="지중근/연구원/C&amp;M표준(연)통신표준TP(junggeun.chi@lge.com)" w:date="2023-04-27T15:21:00Z"/>
                <w:lang w:val="en-US" w:eastAsia="fi-FI"/>
              </w:rPr>
            </w:pPr>
            <w:ins w:id="3458" w:author="지중근/연구원/C&amp;M표준(연)통신표준TP(junggeun.chi@lge.com)" w:date="2023-04-27T15:21:00Z">
              <w:r w:rsidRPr="00216078">
                <w:rPr>
                  <w:lang w:val="en-US" w:eastAsia="fi-FI"/>
                </w:rPr>
                <w:t>configuration</w:t>
              </w:r>
            </w:ins>
          </w:p>
          <w:p w14:paraId="4FFBAC9B" w14:textId="77777777" w:rsidR="008530AD" w:rsidRPr="00216078" w:rsidRDefault="008530AD" w:rsidP="003D1A8F">
            <w:pPr>
              <w:pStyle w:val="TAH"/>
              <w:rPr>
                <w:ins w:id="3459" w:author="지중근/연구원/C&amp;M표준(연)통신표준TP(junggeun.chi@lge.com)" w:date="2023-04-27T15:21:00Z"/>
                <w:lang w:eastAsia="fi-FI"/>
              </w:rPr>
            </w:pPr>
            <w:ins w:id="3460" w:author="지중근/연구원/C&amp;M표준(연)통신표준TP(junggeun.chi@lge.com)" w:date="2023-04-27T15:21:00Z">
              <w:r w:rsidRPr="00216078">
                <w:rPr>
                  <w:lang w:val="en-US" w:eastAsia="fi-FI"/>
                </w:rPr>
                <w:t>(NOTE 1)</w:t>
              </w:r>
            </w:ins>
          </w:p>
        </w:tc>
      </w:tr>
      <w:tr w:rsidR="008530AD" w:rsidRPr="00216078" w14:paraId="22788619" w14:textId="77777777" w:rsidTr="003D1A8F">
        <w:trPr>
          <w:trHeight w:val="47"/>
          <w:jc w:val="center"/>
          <w:ins w:id="3461" w:author="지중근/연구원/C&amp;M표준(연)통신표준TP(junggeun.chi@lge.com)" w:date="2023-04-27T15:21:00Z"/>
        </w:trPr>
        <w:tc>
          <w:tcPr>
            <w:tcW w:w="2535" w:type="dxa"/>
            <w:tcBorders>
              <w:top w:val="single" w:sz="4" w:space="0" w:color="auto"/>
              <w:left w:val="single" w:sz="4" w:space="0" w:color="auto"/>
              <w:bottom w:val="single" w:sz="4" w:space="0" w:color="auto"/>
              <w:right w:val="single" w:sz="4" w:space="0" w:color="auto"/>
            </w:tcBorders>
            <w:vAlign w:val="center"/>
          </w:tcPr>
          <w:p w14:paraId="4228E30D" w14:textId="77777777" w:rsidR="008530AD" w:rsidRPr="00334F6A" w:rsidRDefault="008530AD" w:rsidP="003D1A8F">
            <w:pPr>
              <w:pStyle w:val="TAC"/>
              <w:rPr>
                <w:ins w:id="3462" w:author="지중근/연구원/C&amp;M표준(연)통신표준TP(junggeun.chi@lge.com)" w:date="2023-04-27T15:21:00Z"/>
                <w:rFonts w:eastAsia="SimSun"/>
                <w:lang w:eastAsia="zh-CN"/>
              </w:rPr>
            </w:pPr>
            <w:ins w:id="3463" w:author="지중근/연구원/C&amp;M표준(연)통신표준TP(junggeun.chi@lge.com)" w:date="2023-04-27T15:21:00Z">
              <w:r w:rsidRPr="00676A4E">
                <w:rPr>
                  <w:rFonts w:eastAsia="SimSun"/>
                  <w:lang w:eastAsia="zh-CN"/>
                </w:rPr>
                <w:t>DC_3A_n3A-n</w:t>
              </w:r>
              <w:r>
                <w:rPr>
                  <w:rFonts w:eastAsia="SimSun"/>
                  <w:lang w:eastAsia="zh-CN"/>
                </w:rPr>
                <w:t>28</w:t>
              </w:r>
              <w:r w:rsidRPr="00676A4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59B50D3" w14:textId="77777777" w:rsidR="008530AD" w:rsidRPr="00334F6A" w:rsidRDefault="008530AD" w:rsidP="003D1A8F">
            <w:pPr>
              <w:pStyle w:val="TAC"/>
              <w:rPr>
                <w:ins w:id="3464" w:author="지중근/연구원/C&amp;M표준(연)통신표준TP(junggeun.chi@lge.com)" w:date="2023-04-27T15:21:00Z"/>
                <w:rFonts w:eastAsia="SimSun"/>
                <w:lang w:eastAsia="zh-CN"/>
              </w:rPr>
            </w:pPr>
            <w:ins w:id="3465" w:author="지중근/연구원/C&amp;M표준(연)통신표준TP(junggeun.chi@lge.com)" w:date="2023-04-27T15:21:00Z">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w:t>
              </w:r>
              <w:r>
                <w:rPr>
                  <w:rFonts w:eastAsia="SimSun"/>
                  <w:lang w:eastAsia="zh-CN"/>
                </w:rPr>
                <w:t>28</w:t>
              </w:r>
              <w:r w:rsidRPr="00B8216F">
                <w:rPr>
                  <w:rFonts w:eastAsia="SimSun"/>
                  <w:lang w:eastAsia="zh-CN"/>
                </w:rPr>
                <w:t>A</w:t>
              </w:r>
            </w:ins>
          </w:p>
        </w:tc>
      </w:tr>
      <w:tr w:rsidR="008530AD" w:rsidRPr="00216078" w14:paraId="6671814D" w14:textId="77777777" w:rsidTr="003D1A8F">
        <w:trPr>
          <w:trHeight w:val="47"/>
          <w:jc w:val="center"/>
          <w:ins w:id="3466" w:author="지중근/연구원/C&amp;M표준(연)통신표준TP(junggeun.chi@lge.com)" w:date="2023-04-27T15:21: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4BD1F96" w14:textId="77777777" w:rsidR="008530AD" w:rsidRPr="00676A4E" w:rsidRDefault="008530AD" w:rsidP="003D1A8F">
            <w:pPr>
              <w:pStyle w:val="TAC"/>
              <w:jc w:val="left"/>
              <w:rPr>
                <w:ins w:id="3467" w:author="지중근/연구원/C&amp;M표준(연)통신표준TP(junggeun.chi@lge.com)" w:date="2023-04-27T15:21:00Z"/>
                <w:rFonts w:eastAsia="SimSun"/>
                <w:lang w:eastAsia="zh-CN"/>
              </w:rPr>
            </w:pPr>
            <w:ins w:id="3468" w:author="지중근/연구원/C&amp;M표준(연)통신표준TP(junggeun.chi@lge.com)" w:date="2023-04-27T15:21: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2B7A4F93" w14:textId="77777777" w:rsidR="008530AD" w:rsidRPr="00216078" w:rsidRDefault="008530AD" w:rsidP="008530AD">
      <w:pPr>
        <w:ind w:left="720"/>
        <w:rPr>
          <w:ins w:id="3469" w:author="지중근/연구원/C&amp;M표준(연)통신표준TP(junggeun.chi@lge.com)" w:date="2023-04-27T15:21:00Z"/>
          <w:b/>
          <w:color w:val="00B050"/>
          <w:lang w:val="en-US" w:eastAsia="zh-CN"/>
        </w:rPr>
      </w:pPr>
    </w:p>
    <w:p w14:paraId="0E4B83C3" w14:textId="3544B078" w:rsidR="008530AD" w:rsidRPr="00F61207" w:rsidRDefault="008530AD" w:rsidP="00147049">
      <w:pPr>
        <w:pStyle w:val="3"/>
        <w:rPr>
          <w:ins w:id="3470" w:author="지중근/연구원/C&amp;M표준(연)통신표준TP(junggeun.chi@lge.com)" w:date="2023-04-27T15:21:00Z"/>
          <w:lang w:val="en-US" w:eastAsia="zh-CN"/>
        </w:rPr>
      </w:pPr>
      <w:bookmarkStart w:id="3471" w:name="_Toc133506550"/>
      <w:ins w:id="3472" w:author="지중근/연구원/C&amp;M표준(연)통신표준TP(junggeun.chi@lge.com)" w:date="2023-04-27T15:21:00Z">
        <w:r>
          <w:rPr>
            <w:lang w:val="en-US" w:eastAsia="zh-CN"/>
          </w:rPr>
          <w:lastRenderedPageBreak/>
          <w:t>6.</w:t>
        </w:r>
      </w:ins>
      <w:ins w:id="3473" w:author="지중근/연구원/C&amp;M표준(연)통신표준TP(junggeun.chi@lge.com)" w:date="2023-04-27T15:28:00Z">
        <w:r w:rsidR="00200C91">
          <w:rPr>
            <w:lang w:val="en-US" w:eastAsia="zh-CN"/>
          </w:rPr>
          <w:t>35</w:t>
        </w:r>
      </w:ins>
      <w:ins w:id="3474" w:author="지중근/연구원/C&amp;M표준(연)통신표준TP(junggeun.chi@lge.com)" w:date="2023-04-27T15:21:00Z">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471"/>
      </w:ins>
    </w:p>
    <w:p w14:paraId="020A7CA7" w14:textId="42FBC9FD" w:rsidR="008530AD" w:rsidRDefault="008530AD" w:rsidP="008530AD">
      <w:pPr>
        <w:pStyle w:val="TH"/>
        <w:rPr>
          <w:ins w:id="3475" w:author="지중근/연구원/C&amp;M표준(연)통신표준TP(junggeun.chi@lge.com)" w:date="2023-04-27T15:21:00Z"/>
          <w:rFonts w:eastAsia="Yu Mincho"/>
          <w:sz w:val="28"/>
          <w:szCs w:val="28"/>
          <w:lang w:eastAsia="ja-JP"/>
        </w:rPr>
      </w:pPr>
      <w:ins w:id="3476" w:author="지중근/연구원/C&amp;M표준(연)통신표준TP(junggeun.chi@lge.com)" w:date="2023-04-27T15:21:00Z">
        <w:r>
          <w:t>Table 6.</w:t>
        </w:r>
      </w:ins>
      <w:ins w:id="3477" w:author="지중근/연구원/C&amp;M표준(연)통신표준TP(junggeun.chi@lge.com)" w:date="2023-04-27T15:28:00Z">
        <w:r w:rsidR="00200C91">
          <w:t>35</w:t>
        </w:r>
      </w:ins>
      <w:ins w:id="3478" w:author="지중근/연구원/C&amp;M표준(연)통신표준TP(junggeun.chi@lge.com)" w:date="2023-04-27T15:21: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3479">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8530AD" w14:paraId="5E7E7C91" w14:textId="77777777" w:rsidTr="003D1A8F">
        <w:trPr>
          <w:trHeight w:val="162"/>
          <w:jc w:val="center"/>
          <w:ins w:id="3480" w:author="지중근/연구원/C&amp;M표준(연)통신표준TP(junggeun.chi@lge.com)" w:date="2023-04-27T15:21:00Z"/>
        </w:trPr>
        <w:tc>
          <w:tcPr>
            <w:tcW w:w="596" w:type="dxa"/>
            <w:tcBorders>
              <w:top w:val="single" w:sz="4" w:space="0" w:color="auto"/>
              <w:left w:val="single" w:sz="4" w:space="0" w:color="auto"/>
              <w:bottom w:val="single" w:sz="4" w:space="0" w:color="auto"/>
              <w:right w:val="single" w:sz="4" w:space="0" w:color="auto"/>
            </w:tcBorders>
          </w:tcPr>
          <w:p w14:paraId="675CB79B" w14:textId="77777777" w:rsidR="008530AD" w:rsidRDefault="008530AD" w:rsidP="003D1A8F">
            <w:pPr>
              <w:keepLines/>
              <w:widowControl w:val="0"/>
              <w:spacing w:after="0"/>
              <w:jc w:val="center"/>
              <w:rPr>
                <w:ins w:id="3481" w:author="지중근/연구원/C&amp;M표준(연)통신표준TP(junggeun.chi@lge.com)" w:date="2023-04-27T15:21: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6AFCA434" w14:textId="77777777" w:rsidR="008530AD" w:rsidRDefault="008530AD" w:rsidP="003D1A8F">
            <w:pPr>
              <w:pStyle w:val="TAH"/>
              <w:rPr>
                <w:ins w:id="3482" w:author="지중근/연구원/C&amp;M표준(연)통신표준TP(junggeun.chi@lge.com)" w:date="2023-04-27T15:21: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9344923" w14:textId="77777777" w:rsidR="008530AD" w:rsidRDefault="008530AD" w:rsidP="003D1A8F">
            <w:pPr>
              <w:pStyle w:val="TAH"/>
              <w:rPr>
                <w:ins w:id="3483" w:author="지중근/연구원/C&amp;M표준(연)통신표준TP(junggeun.chi@lge.com)" w:date="2023-04-27T15:2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5E6B36E" w14:textId="77777777" w:rsidR="008530AD" w:rsidRDefault="008530AD" w:rsidP="003D1A8F">
            <w:pPr>
              <w:pStyle w:val="TAH"/>
              <w:rPr>
                <w:ins w:id="3484" w:author="지중근/연구원/C&amp;M표준(연)통신표준TP(junggeun.chi@lge.com)" w:date="2023-04-27T15:21:00Z"/>
              </w:rPr>
            </w:pPr>
            <w:ins w:id="3485" w:author="지중근/연구원/C&amp;M표준(연)통신표준TP(junggeun.chi@lge.com)" w:date="2023-04-27T15:21:00Z">
              <w:r>
                <w:rPr>
                  <w:lang w:eastAsia="ja-JP"/>
                </w:rPr>
                <w:t>DC</w:t>
              </w:r>
              <w:r>
                <w:t xml:space="preserve"> operating / channel bandwidth</w:t>
              </w:r>
            </w:ins>
          </w:p>
        </w:tc>
      </w:tr>
      <w:tr w:rsidR="008530AD" w14:paraId="3C0AA3A9" w14:textId="77777777" w:rsidTr="003D1A8F">
        <w:trPr>
          <w:trHeight w:val="586"/>
          <w:jc w:val="center"/>
          <w:ins w:id="3486" w:author="지중근/연구원/C&amp;M표준(연)통신표준TP(junggeun.chi@lge.com)" w:date="2023-04-27T15:2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57DBF50" w14:textId="77777777" w:rsidR="008530AD" w:rsidRDefault="008530AD" w:rsidP="003D1A8F">
            <w:pPr>
              <w:pStyle w:val="TAH"/>
              <w:rPr>
                <w:ins w:id="3487" w:author="지중근/연구원/C&amp;M표준(연)통신표준TP(junggeun.chi@lge.com)" w:date="2023-04-27T15:21:00Z"/>
              </w:rPr>
            </w:pPr>
            <w:ins w:id="3488" w:author="지중근/연구원/C&amp;M표준(연)통신표준TP(junggeun.chi@lge.com)" w:date="2023-04-27T15:21: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4212479" w14:textId="77777777" w:rsidR="008530AD" w:rsidRDefault="008530AD" w:rsidP="003D1A8F">
            <w:pPr>
              <w:pStyle w:val="TAH"/>
              <w:rPr>
                <w:ins w:id="3489" w:author="지중근/연구원/C&amp;M표준(연)통신표준TP(junggeun.chi@lge.com)" w:date="2023-04-27T15:21:00Z"/>
              </w:rPr>
            </w:pPr>
            <w:ins w:id="3490" w:author="지중근/연구원/C&amp;M표준(연)통신표준TP(junggeun.chi@lge.com)" w:date="2023-04-27T15: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6810993" w14:textId="77777777" w:rsidR="008530AD" w:rsidRDefault="008530AD" w:rsidP="003D1A8F">
            <w:pPr>
              <w:pStyle w:val="TAH"/>
              <w:rPr>
                <w:ins w:id="3491" w:author="지중근/연구원/C&amp;M표준(연)통신표준TP(junggeun.chi@lge.com)" w:date="2023-04-27T15:21:00Z"/>
                <w:lang w:eastAsia="ja-JP"/>
              </w:rPr>
            </w:pPr>
            <w:ins w:id="3492" w:author="지중근/연구원/C&amp;M표준(연)통신표준TP(junggeun.chi@lge.com)" w:date="2023-04-27T15:21:00Z">
              <w:r>
                <w:rPr>
                  <w:lang w:eastAsia="ja-JP"/>
                </w:rPr>
                <w:t>Subcarrier spacing</w:t>
              </w:r>
            </w:ins>
          </w:p>
          <w:p w14:paraId="4F594184" w14:textId="77777777" w:rsidR="008530AD" w:rsidRDefault="008530AD" w:rsidP="003D1A8F">
            <w:pPr>
              <w:pStyle w:val="TAH"/>
              <w:rPr>
                <w:ins w:id="3493" w:author="지중근/연구원/C&amp;M표준(연)통신표준TP(junggeun.chi@lge.com)" w:date="2023-04-27T15:21:00Z"/>
                <w:lang w:eastAsia="ja-JP"/>
              </w:rPr>
            </w:pPr>
            <w:ins w:id="3494" w:author="지중근/연구원/C&amp;M표준(연)통신표준TP(junggeun.chi@lge.com)" w:date="2023-04-27T15: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333B32" w14:textId="77777777" w:rsidR="008530AD" w:rsidRDefault="008530AD" w:rsidP="003D1A8F">
            <w:pPr>
              <w:pStyle w:val="TAH"/>
              <w:rPr>
                <w:ins w:id="3495" w:author="지중근/연구원/C&amp;M표준(연)통신표준TP(junggeun.chi@lge.com)" w:date="2023-04-27T15:21:00Z"/>
                <w:lang w:eastAsia="ja-JP"/>
              </w:rPr>
            </w:pPr>
            <w:ins w:id="3496" w:author="지중근/연구원/C&amp;M표준(연)통신표준TP(junggeun.chi@lge.com)" w:date="2023-04-27T15:21:00Z">
              <w:r>
                <w:rPr>
                  <w:lang w:eastAsia="ja-JP"/>
                </w:rPr>
                <w:t>5</w:t>
              </w:r>
            </w:ins>
          </w:p>
          <w:p w14:paraId="7E72C99F" w14:textId="77777777" w:rsidR="008530AD" w:rsidRDefault="008530AD" w:rsidP="003D1A8F">
            <w:pPr>
              <w:pStyle w:val="TAH"/>
              <w:rPr>
                <w:ins w:id="3497" w:author="지중근/연구원/C&amp;M표준(연)통신표준TP(junggeun.chi@lge.com)" w:date="2023-04-27T15:21:00Z"/>
                <w:lang w:eastAsia="ja-JP"/>
              </w:rPr>
            </w:pPr>
            <w:ins w:id="3498"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4ADDE83" w14:textId="77777777" w:rsidR="008530AD" w:rsidRDefault="008530AD" w:rsidP="003D1A8F">
            <w:pPr>
              <w:pStyle w:val="TAH"/>
              <w:rPr>
                <w:ins w:id="3499" w:author="지중근/연구원/C&amp;M표준(연)통신표준TP(junggeun.chi@lge.com)" w:date="2023-04-27T15:21:00Z"/>
                <w:lang w:eastAsia="ja-JP"/>
              </w:rPr>
            </w:pPr>
            <w:ins w:id="3500" w:author="지중근/연구원/C&amp;M표준(연)통신표준TP(junggeun.chi@lge.com)" w:date="2023-04-27T15:21:00Z">
              <w:r>
                <w:rPr>
                  <w:lang w:eastAsia="ja-JP"/>
                </w:rPr>
                <w:t>10</w:t>
              </w:r>
            </w:ins>
          </w:p>
          <w:p w14:paraId="6D3E03E8" w14:textId="77777777" w:rsidR="008530AD" w:rsidRDefault="008530AD" w:rsidP="003D1A8F">
            <w:pPr>
              <w:pStyle w:val="TAH"/>
              <w:rPr>
                <w:ins w:id="3501" w:author="지중근/연구원/C&amp;M표준(연)통신표준TP(junggeun.chi@lge.com)" w:date="2023-04-27T15:21:00Z"/>
              </w:rPr>
            </w:pPr>
            <w:ins w:id="3502"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28BD95" w14:textId="77777777" w:rsidR="008530AD" w:rsidRDefault="008530AD" w:rsidP="003D1A8F">
            <w:pPr>
              <w:pStyle w:val="TAH"/>
              <w:rPr>
                <w:ins w:id="3503" w:author="지중근/연구원/C&amp;M표준(연)통신표준TP(junggeun.chi@lge.com)" w:date="2023-04-27T15:21:00Z"/>
                <w:lang w:eastAsia="ja-JP"/>
              </w:rPr>
            </w:pPr>
            <w:ins w:id="3504" w:author="지중근/연구원/C&amp;M표준(연)통신표준TP(junggeun.chi@lge.com)" w:date="2023-04-27T15:21:00Z">
              <w:r>
                <w:rPr>
                  <w:lang w:eastAsia="ja-JP"/>
                </w:rPr>
                <w:t>15</w:t>
              </w:r>
            </w:ins>
          </w:p>
          <w:p w14:paraId="58FE0952" w14:textId="77777777" w:rsidR="008530AD" w:rsidRDefault="008530AD" w:rsidP="003D1A8F">
            <w:pPr>
              <w:pStyle w:val="TAH"/>
              <w:rPr>
                <w:ins w:id="3505" w:author="지중근/연구원/C&amp;M표준(연)통신표준TP(junggeun.chi@lge.com)" w:date="2023-04-27T15:21:00Z"/>
              </w:rPr>
            </w:pPr>
            <w:ins w:id="3506"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B862EF" w14:textId="77777777" w:rsidR="008530AD" w:rsidRDefault="008530AD" w:rsidP="003D1A8F">
            <w:pPr>
              <w:pStyle w:val="TAH"/>
              <w:rPr>
                <w:ins w:id="3507" w:author="지중근/연구원/C&amp;M표준(연)통신표준TP(junggeun.chi@lge.com)" w:date="2023-04-27T15:21:00Z"/>
                <w:lang w:eastAsia="ja-JP"/>
              </w:rPr>
            </w:pPr>
            <w:ins w:id="3508" w:author="지중근/연구원/C&amp;M표준(연)통신표준TP(junggeun.chi@lge.com)" w:date="2023-04-27T15:21:00Z">
              <w:r>
                <w:rPr>
                  <w:lang w:eastAsia="ja-JP"/>
                </w:rPr>
                <w:t>20</w:t>
              </w:r>
            </w:ins>
          </w:p>
          <w:p w14:paraId="50B843FD" w14:textId="77777777" w:rsidR="008530AD" w:rsidRDefault="008530AD" w:rsidP="003D1A8F">
            <w:pPr>
              <w:pStyle w:val="TAH"/>
              <w:rPr>
                <w:ins w:id="3509" w:author="지중근/연구원/C&amp;M표준(연)통신표준TP(junggeun.chi@lge.com)" w:date="2023-04-27T15:21:00Z"/>
              </w:rPr>
            </w:pPr>
            <w:ins w:id="3510"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152098" w14:textId="77777777" w:rsidR="008530AD" w:rsidRDefault="008530AD" w:rsidP="003D1A8F">
            <w:pPr>
              <w:pStyle w:val="TAH"/>
              <w:rPr>
                <w:ins w:id="3511" w:author="지중근/연구원/C&amp;M표준(연)통신표준TP(junggeun.chi@lge.com)" w:date="2023-04-27T15:21:00Z"/>
                <w:lang w:eastAsia="zh-TW"/>
              </w:rPr>
            </w:pPr>
            <w:ins w:id="3512" w:author="지중근/연구원/C&amp;M표준(연)통신표준TP(junggeun.chi@lge.com)" w:date="2023-04-27T15: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903F55" w14:textId="77777777" w:rsidR="008530AD" w:rsidRDefault="008530AD" w:rsidP="003D1A8F">
            <w:pPr>
              <w:pStyle w:val="TAH"/>
              <w:rPr>
                <w:ins w:id="3513" w:author="지중근/연구원/C&amp;M표준(연)통신표준TP(junggeun.chi@lge.com)" w:date="2023-04-27T15:21:00Z"/>
                <w:lang w:eastAsia="zh-TW"/>
              </w:rPr>
            </w:pPr>
            <w:ins w:id="3514" w:author="지중근/연구원/C&amp;M표준(연)통신표준TP(junggeun.chi@lge.com)" w:date="2023-04-27T15: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51DA9118" w14:textId="77777777" w:rsidR="008530AD" w:rsidRDefault="008530AD" w:rsidP="003D1A8F">
            <w:pPr>
              <w:pStyle w:val="TAH"/>
              <w:rPr>
                <w:ins w:id="3515" w:author="지중근/연구원/C&amp;M표준(연)통신표준TP(junggeun.chi@lge.com)" w:date="2023-04-27T15:21:00Z"/>
                <w:lang w:eastAsia="ja-JP"/>
              </w:rPr>
            </w:pPr>
            <w:ins w:id="3516" w:author="지중근/연구원/C&amp;M표준(연)통신표준TP(junggeun.chi@lge.com)" w:date="2023-04-27T15:2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FD313E" w14:textId="77777777" w:rsidR="008530AD" w:rsidRDefault="008530AD" w:rsidP="003D1A8F">
            <w:pPr>
              <w:pStyle w:val="TAH"/>
              <w:rPr>
                <w:ins w:id="3517" w:author="지중근/연구원/C&amp;M표준(연)통신표준TP(junggeun.chi@lge.com)" w:date="2023-04-27T15:21:00Z"/>
                <w:lang w:eastAsia="ja-JP"/>
              </w:rPr>
            </w:pPr>
            <w:ins w:id="3518" w:author="지중근/연구원/C&amp;M표준(연)통신표준TP(junggeun.chi@lge.com)" w:date="2023-04-27T15:21:00Z">
              <w:r>
                <w:rPr>
                  <w:lang w:eastAsia="ja-JP"/>
                </w:rPr>
                <w:t>40</w:t>
              </w:r>
            </w:ins>
          </w:p>
          <w:p w14:paraId="3456E41A" w14:textId="77777777" w:rsidR="008530AD" w:rsidRDefault="008530AD" w:rsidP="003D1A8F">
            <w:pPr>
              <w:pStyle w:val="TAH"/>
              <w:rPr>
                <w:ins w:id="3519" w:author="지중근/연구원/C&amp;M표준(연)통신표준TP(junggeun.chi@lge.com)" w:date="2023-04-27T15:21:00Z"/>
                <w:lang w:eastAsia="zh-TW"/>
              </w:rPr>
            </w:pPr>
            <w:ins w:id="3520"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479855A" w14:textId="77777777" w:rsidR="008530AD" w:rsidRDefault="008530AD" w:rsidP="003D1A8F">
            <w:pPr>
              <w:pStyle w:val="TAH"/>
              <w:rPr>
                <w:ins w:id="3521" w:author="지중근/연구원/C&amp;M표준(연)통신표준TP(junggeun.chi@lge.com)" w:date="2023-04-27T15:21:00Z"/>
                <w:lang w:eastAsia="ja-JP"/>
              </w:rPr>
            </w:pPr>
            <w:ins w:id="3522" w:author="지중근/연구원/C&amp;M표준(연)통신표준TP(junggeun.chi@lge.com)" w:date="2023-04-27T15:21:00Z">
              <w:r>
                <w:rPr>
                  <w:lang w:eastAsia="ja-JP"/>
                </w:rPr>
                <w:t>45</w:t>
              </w:r>
            </w:ins>
          </w:p>
          <w:p w14:paraId="44FD813F" w14:textId="77777777" w:rsidR="008530AD" w:rsidRDefault="008530AD" w:rsidP="003D1A8F">
            <w:pPr>
              <w:pStyle w:val="TAH"/>
              <w:rPr>
                <w:ins w:id="3523" w:author="지중근/연구원/C&amp;M표준(연)통신표준TP(junggeun.chi@lge.com)" w:date="2023-04-27T15:21:00Z"/>
              </w:rPr>
            </w:pPr>
            <w:ins w:id="3524"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542687" w14:textId="77777777" w:rsidR="008530AD" w:rsidRDefault="008530AD" w:rsidP="003D1A8F">
            <w:pPr>
              <w:pStyle w:val="TAH"/>
              <w:rPr>
                <w:ins w:id="3525" w:author="지중근/연구원/C&amp;M표준(연)통신표준TP(junggeun.chi@lge.com)" w:date="2023-04-27T15:21:00Z"/>
                <w:lang w:eastAsia="ja-JP"/>
              </w:rPr>
            </w:pPr>
            <w:ins w:id="3526" w:author="지중근/연구원/C&amp;M표준(연)통신표준TP(junggeun.chi@lge.com)" w:date="2023-04-27T15:21:00Z">
              <w:r>
                <w:rPr>
                  <w:lang w:eastAsia="ja-JP"/>
                </w:rPr>
                <w:t>50</w:t>
              </w:r>
            </w:ins>
          </w:p>
          <w:p w14:paraId="5356DE4F" w14:textId="77777777" w:rsidR="008530AD" w:rsidRDefault="008530AD" w:rsidP="003D1A8F">
            <w:pPr>
              <w:pStyle w:val="TAH"/>
              <w:rPr>
                <w:ins w:id="3527" w:author="지중근/연구원/C&amp;M표준(연)통신표준TP(junggeun.chi@lge.com)" w:date="2023-04-27T15:21:00Z"/>
                <w:lang w:eastAsia="zh-TW"/>
              </w:rPr>
            </w:pPr>
            <w:ins w:id="3528"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69B71AA" w14:textId="77777777" w:rsidR="008530AD" w:rsidRDefault="008530AD" w:rsidP="003D1A8F">
            <w:pPr>
              <w:pStyle w:val="TAH"/>
              <w:rPr>
                <w:ins w:id="3529" w:author="지중근/연구원/C&amp;M표준(연)통신표준TP(junggeun.chi@lge.com)" w:date="2023-04-27T15:21:00Z"/>
                <w:lang w:eastAsia="ja-JP"/>
              </w:rPr>
            </w:pPr>
            <w:ins w:id="3530" w:author="지중근/연구원/C&amp;M표준(연)통신표준TP(junggeun.chi@lge.com)" w:date="2023-04-27T15:21:00Z">
              <w:r>
                <w:rPr>
                  <w:lang w:eastAsia="ja-JP"/>
                </w:rPr>
                <w:t>60</w:t>
              </w:r>
            </w:ins>
          </w:p>
          <w:p w14:paraId="54644EFD" w14:textId="77777777" w:rsidR="008530AD" w:rsidRDefault="008530AD" w:rsidP="003D1A8F">
            <w:pPr>
              <w:pStyle w:val="TAH"/>
              <w:rPr>
                <w:ins w:id="3531" w:author="지중근/연구원/C&amp;M표준(연)통신표준TP(junggeun.chi@lge.com)" w:date="2023-04-27T15:21:00Z"/>
                <w:lang w:eastAsia="ja-JP"/>
              </w:rPr>
            </w:pPr>
            <w:ins w:id="3532"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7371DA6" w14:textId="77777777" w:rsidR="008530AD" w:rsidRDefault="008530AD" w:rsidP="003D1A8F">
            <w:pPr>
              <w:pStyle w:val="TAH"/>
              <w:rPr>
                <w:ins w:id="3533" w:author="지중근/연구원/C&amp;M표준(연)통신표준TP(junggeun.chi@lge.com)" w:date="2023-04-27T15:21:00Z"/>
                <w:lang w:eastAsia="ja-JP"/>
              </w:rPr>
            </w:pPr>
            <w:ins w:id="3534" w:author="지중근/연구원/C&amp;M표준(연)통신표준TP(junggeun.chi@lge.com)" w:date="2023-04-27T15:21:00Z">
              <w:r>
                <w:rPr>
                  <w:lang w:eastAsia="ja-JP"/>
                </w:rPr>
                <w:t>70</w:t>
              </w:r>
            </w:ins>
          </w:p>
          <w:p w14:paraId="087925B3" w14:textId="77777777" w:rsidR="008530AD" w:rsidRDefault="008530AD" w:rsidP="003D1A8F">
            <w:pPr>
              <w:pStyle w:val="TAH"/>
              <w:rPr>
                <w:ins w:id="3535" w:author="지중근/연구원/C&amp;M표준(연)통신표준TP(junggeun.chi@lge.com)" w:date="2023-04-27T15:21:00Z"/>
                <w:lang w:eastAsia="ja-JP"/>
              </w:rPr>
            </w:pPr>
            <w:ins w:id="3536"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AA806F1" w14:textId="77777777" w:rsidR="008530AD" w:rsidRDefault="008530AD" w:rsidP="003D1A8F">
            <w:pPr>
              <w:pStyle w:val="TAH"/>
              <w:rPr>
                <w:ins w:id="3537" w:author="지중근/연구원/C&amp;M표준(연)통신표준TP(junggeun.chi@lge.com)" w:date="2023-04-27T15:21:00Z"/>
                <w:lang w:eastAsia="ja-JP"/>
              </w:rPr>
            </w:pPr>
            <w:ins w:id="3538" w:author="지중근/연구원/C&amp;M표준(연)통신표준TP(junggeun.chi@lge.com)" w:date="2023-04-27T15:21:00Z">
              <w:r>
                <w:rPr>
                  <w:lang w:eastAsia="ja-JP"/>
                </w:rPr>
                <w:t>80</w:t>
              </w:r>
            </w:ins>
          </w:p>
          <w:p w14:paraId="0B1F06E6" w14:textId="77777777" w:rsidR="008530AD" w:rsidRDefault="008530AD" w:rsidP="003D1A8F">
            <w:pPr>
              <w:pStyle w:val="TAH"/>
              <w:rPr>
                <w:ins w:id="3539" w:author="지중근/연구원/C&amp;M표준(연)통신표준TP(junggeun.chi@lge.com)" w:date="2023-04-27T15:21:00Z"/>
                <w:lang w:eastAsia="ja-JP"/>
              </w:rPr>
            </w:pPr>
            <w:ins w:id="3540"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5853A3" w14:textId="77777777" w:rsidR="008530AD" w:rsidRDefault="008530AD" w:rsidP="003D1A8F">
            <w:pPr>
              <w:pStyle w:val="TAH"/>
              <w:rPr>
                <w:ins w:id="3541" w:author="지중근/연구원/C&amp;M표준(연)통신표준TP(junggeun.chi@lge.com)" w:date="2023-04-27T15:21:00Z"/>
                <w:lang w:eastAsia="zh-TW"/>
              </w:rPr>
            </w:pPr>
            <w:ins w:id="3542" w:author="지중근/연구원/C&amp;M표준(연)통신표준TP(junggeun.chi@lge.com)" w:date="2023-04-27T15: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78D62E4" w14:textId="77777777" w:rsidR="008530AD" w:rsidRDefault="008530AD" w:rsidP="003D1A8F">
            <w:pPr>
              <w:pStyle w:val="TAH"/>
              <w:rPr>
                <w:ins w:id="3543" w:author="지중근/연구원/C&amp;M표준(연)통신표준TP(junggeun.chi@lge.com)" w:date="2023-04-27T15:21:00Z"/>
              </w:rPr>
            </w:pPr>
            <w:ins w:id="3544" w:author="지중근/연구원/C&amp;M표준(연)통신표준TP(junggeun.chi@lge.com)" w:date="2023-04-27T15: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6179407" w14:textId="77777777" w:rsidR="008530AD" w:rsidRDefault="008530AD" w:rsidP="003D1A8F">
            <w:pPr>
              <w:pStyle w:val="TAH"/>
              <w:rPr>
                <w:ins w:id="3545" w:author="지중근/연구원/C&amp;M표준(연)통신표준TP(junggeun.chi@lge.com)" w:date="2023-04-27T15:21:00Z"/>
              </w:rPr>
            </w:pPr>
            <w:ins w:id="3546" w:author="지중근/연구원/C&amp;M표준(연)통신표준TP(junggeun.chi@lge.com)" w:date="2023-04-27T15:21:00Z">
              <w:r>
                <w:t>Maximum aggregated bandwidth</w:t>
              </w:r>
            </w:ins>
          </w:p>
          <w:p w14:paraId="7196AA28" w14:textId="77777777" w:rsidR="008530AD" w:rsidRDefault="008530AD" w:rsidP="003D1A8F">
            <w:pPr>
              <w:pStyle w:val="TAH"/>
              <w:rPr>
                <w:ins w:id="3547" w:author="지중근/연구원/C&amp;M표준(연)통신표준TP(junggeun.chi@lge.com)" w:date="2023-04-27T15:21:00Z"/>
              </w:rPr>
            </w:pPr>
            <w:ins w:id="3548" w:author="지중근/연구원/C&amp;M표준(연)통신표준TP(junggeun.chi@lge.com)" w:date="2023-04-27T15:21:00Z">
              <w:r>
                <w:t>[MHz]</w:t>
              </w:r>
            </w:ins>
          </w:p>
        </w:tc>
      </w:tr>
      <w:tr w:rsidR="008530AD" w14:paraId="15A2E811" w14:textId="77777777" w:rsidTr="003D1A8F">
        <w:trPr>
          <w:trHeight w:val="152"/>
          <w:jc w:val="center"/>
          <w:ins w:id="3549" w:author="지중근/연구원/C&amp;M표준(연)통신표준TP(junggeun.chi@lge.com)" w:date="2023-04-27T15:2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57038" w14:textId="77777777" w:rsidR="008530AD" w:rsidRDefault="008530AD" w:rsidP="003D1A8F">
            <w:pPr>
              <w:pStyle w:val="TAC"/>
              <w:rPr>
                <w:ins w:id="3550" w:author="지중근/연구원/C&amp;M표준(연)통신표준TP(junggeun.chi@lge.com)" w:date="2023-04-27T15:21:00Z"/>
              </w:rPr>
            </w:pPr>
            <w:ins w:id="3551" w:author="지중근/연구원/C&amp;M표준(연)통신표준TP(junggeun.chi@lge.com)" w:date="2023-04-27T15:21:00Z">
              <w:r w:rsidRPr="00676A4E">
                <w:rPr>
                  <w:rFonts w:eastAsia="SimSun"/>
                  <w:lang w:eastAsia="zh-CN"/>
                </w:rPr>
                <w:t>DC_3A_n3A-n</w:t>
              </w:r>
              <w:r>
                <w:rPr>
                  <w:rFonts w:eastAsia="SimSun"/>
                  <w:lang w:eastAsia="zh-CN"/>
                </w:rPr>
                <w:t>28</w:t>
              </w:r>
              <w:r w:rsidRPr="00676A4E">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1F0EC7" w14:textId="77777777" w:rsidR="008530AD" w:rsidRDefault="008530AD" w:rsidP="003D1A8F">
            <w:pPr>
              <w:pStyle w:val="TAC"/>
              <w:rPr>
                <w:ins w:id="3552" w:author="지중근/연구원/C&amp;M표준(연)통신표준TP(junggeun.chi@lge.com)" w:date="2023-04-27T15:21:00Z"/>
                <w:lang w:eastAsia="zh-TW"/>
              </w:rPr>
            </w:pPr>
            <w:ins w:id="3553" w:author="지중근/연구원/C&amp;M표준(연)통신표준TP(junggeun.chi@lge.com)" w:date="2023-04-27T15:21: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286BAA5" w14:textId="77777777" w:rsidR="008530AD" w:rsidRDefault="008530AD" w:rsidP="003D1A8F">
            <w:pPr>
              <w:pStyle w:val="TAC"/>
              <w:rPr>
                <w:ins w:id="3554" w:author="지중근/연구원/C&amp;M표준(연)통신표준TP(junggeun.chi@lge.com)" w:date="2023-04-27T15:21:00Z"/>
                <w:lang w:eastAsia="ja-JP"/>
              </w:rPr>
            </w:pPr>
            <w:ins w:id="3555"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5B2F0F6" w14:textId="77777777" w:rsidR="008530AD" w:rsidRPr="00463DD3" w:rsidRDefault="008530AD" w:rsidP="003D1A8F">
            <w:pPr>
              <w:pStyle w:val="TAC"/>
              <w:rPr>
                <w:ins w:id="3556" w:author="지중근/연구원/C&amp;M표준(연)통신표준TP(junggeun.chi@lge.com)" w:date="2023-04-27T15:21:00Z"/>
                <w:highlight w:val="yellow"/>
                <w:lang w:eastAsia="ja-JP"/>
              </w:rPr>
            </w:pPr>
            <w:ins w:id="3557" w:author="지중근/연구원/C&amp;M표준(연)통신표준TP(junggeun.chi@lge.com)" w:date="2023-04-27T15:21: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D2B681" w14:textId="77777777" w:rsidR="008530AD" w:rsidRPr="00463DD3" w:rsidRDefault="008530AD" w:rsidP="003D1A8F">
            <w:pPr>
              <w:pStyle w:val="TAC"/>
              <w:rPr>
                <w:ins w:id="3558" w:author="지중근/연구원/C&amp;M표준(연)통신표준TP(junggeun.chi@lge.com)" w:date="2023-04-27T15:21:00Z"/>
                <w:highlight w:val="yellow"/>
              </w:rPr>
            </w:pPr>
            <w:ins w:id="3559" w:author="지중근/연구원/C&amp;M표준(연)통신표준TP(junggeun.chi@lge.com)" w:date="2023-04-27T15:21: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AB058FA" w14:textId="77777777" w:rsidR="008530AD" w:rsidRPr="00463DD3" w:rsidRDefault="008530AD" w:rsidP="003D1A8F">
            <w:pPr>
              <w:pStyle w:val="TAC"/>
              <w:rPr>
                <w:ins w:id="3560" w:author="지중근/연구원/C&amp;M표준(연)통신표준TP(junggeun.chi@lge.com)" w:date="2023-04-27T15:21:00Z"/>
                <w:highlight w:val="yellow"/>
                <w:lang w:eastAsia="ja-JP"/>
              </w:rPr>
            </w:pPr>
            <w:ins w:id="3561" w:author="지중근/연구원/C&amp;M표준(연)통신표준TP(junggeun.chi@lge.com)" w:date="2023-04-27T15:21: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A5275D7" w14:textId="77777777" w:rsidR="008530AD" w:rsidRPr="00463DD3" w:rsidRDefault="008530AD" w:rsidP="003D1A8F">
            <w:pPr>
              <w:pStyle w:val="TAC"/>
              <w:rPr>
                <w:ins w:id="3562" w:author="지중근/연구원/C&amp;M표준(연)통신표준TP(junggeun.chi@lge.com)" w:date="2023-04-27T15:21:00Z"/>
                <w:highlight w:val="yellow"/>
              </w:rPr>
            </w:pPr>
            <w:ins w:id="3563" w:author="지중근/연구원/C&amp;M표준(연)통신표준TP(junggeun.chi@lge.com)" w:date="2023-04-27T15:21: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87F9F3C" w14:textId="77777777" w:rsidR="008530AD" w:rsidRDefault="008530AD" w:rsidP="003D1A8F">
            <w:pPr>
              <w:pStyle w:val="TAC"/>
              <w:rPr>
                <w:ins w:id="3564"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430C8A60" w14:textId="77777777" w:rsidR="008530AD" w:rsidRDefault="008530AD" w:rsidP="003D1A8F">
            <w:pPr>
              <w:pStyle w:val="TAC"/>
              <w:rPr>
                <w:ins w:id="3565"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53256CF3" w14:textId="77777777" w:rsidR="008530AD" w:rsidRDefault="008530AD" w:rsidP="003D1A8F">
            <w:pPr>
              <w:pStyle w:val="TAC"/>
              <w:rPr>
                <w:ins w:id="3566"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vAlign w:val="center"/>
          </w:tcPr>
          <w:p w14:paraId="5DD18B94" w14:textId="77777777" w:rsidR="008530AD" w:rsidRDefault="008530AD" w:rsidP="003D1A8F">
            <w:pPr>
              <w:pStyle w:val="TAC"/>
              <w:rPr>
                <w:ins w:id="3567"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4AE49CC8" w14:textId="77777777" w:rsidR="008530AD" w:rsidRDefault="008530AD" w:rsidP="003D1A8F">
            <w:pPr>
              <w:pStyle w:val="TAC"/>
              <w:rPr>
                <w:ins w:id="3568"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3F5F93B3" w14:textId="77777777" w:rsidR="008530AD" w:rsidRDefault="008530AD" w:rsidP="003D1A8F">
            <w:pPr>
              <w:pStyle w:val="TAC"/>
              <w:rPr>
                <w:ins w:id="3569"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50B21B35" w14:textId="77777777" w:rsidR="008530AD" w:rsidRDefault="008530AD" w:rsidP="003D1A8F">
            <w:pPr>
              <w:pStyle w:val="TAC"/>
              <w:rPr>
                <w:ins w:id="3570"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5BCAB0A5" w14:textId="77777777" w:rsidR="008530AD" w:rsidRDefault="008530AD" w:rsidP="003D1A8F">
            <w:pPr>
              <w:pStyle w:val="TAC"/>
              <w:rPr>
                <w:ins w:id="3571"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09E79578" w14:textId="77777777" w:rsidR="008530AD" w:rsidRDefault="008530AD" w:rsidP="003D1A8F">
            <w:pPr>
              <w:pStyle w:val="TAC"/>
              <w:rPr>
                <w:ins w:id="3572"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145DC2CF" w14:textId="77777777" w:rsidR="008530AD" w:rsidRDefault="008530AD" w:rsidP="003D1A8F">
            <w:pPr>
              <w:pStyle w:val="TAC"/>
              <w:rPr>
                <w:ins w:id="3573"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6C074B19" w14:textId="77777777" w:rsidR="008530AD" w:rsidRDefault="008530AD" w:rsidP="003D1A8F">
            <w:pPr>
              <w:pStyle w:val="TAC"/>
              <w:rPr>
                <w:ins w:id="3574" w:author="지중근/연구원/C&amp;M표준(연)통신표준TP(junggeun.chi@lge.com)" w:date="2023-04-27T15:2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8FE5B" w14:textId="77777777" w:rsidR="008530AD" w:rsidRDefault="008530AD" w:rsidP="003D1A8F">
            <w:pPr>
              <w:pStyle w:val="TAC"/>
              <w:rPr>
                <w:ins w:id="3575" w:author="지중근/연구원/C&amp;M표준(연)통신표준TP(junggeun.chi@lge.com)" w:date="2023-04-27T15:21:00Z"/>
                <w:lang w:eastAsia="ja-JP"/>
              </w:rPr>
            </w:pPr>
            <w:ins w:id="3576" w:author="지중근/연구원/C&amp;M표준(연)통신표준TP(junggeun.chi@lge.com)" w:date="2023-04-27T15:21:00Z">
              <w:r>
                <w:rPr>
                  <w:lang w:eastAsia="ja-JP"/>
                </w:rPr>
                <w:t>80</w:t>
              </w:r>
            </w:ins>
          </w:p>
        </w:tc>
      </w:tr>
      <w:tr w:rsidR="008530AD" w14:paraId="46347F34"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7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78" w:author="지중근/연구원/C&amp;M표준(연)통신표준TP(junggeun.chi@lge.com)" w:date="2023-04-27T15:21:00Z"/>
          <w:trPrChange w:id="357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8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AD8328" w14:textId="77777777" w:rsidR="008530AD" w:rsidRDefault="008530AD" w:rsidP="003D1A8F">
            <w:pPr>
              <w:pStyle w:val="TAC"/>
              <w:rPr>
                <w:ins w:id="3581" w:author="지중근/연구원/C&amp;M표준(연)통신표준TP(junggeun.chi@lge.com)" w:date="2023-04-27T15: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82"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8D6B1A" w14:textId="77777777" w:rsidR="008530AD" w:rsidRDefault="008530AD" w:rsidP="003D1A8F">
            <w:pPr>
              <w:pStyle w:val="TAC"/>
              <w:rPr>
                <w:ins w:id="3583" w:author="지중근/연구원/C&amp;M표준(연)통신표준TP(junggeun.chi@lge.com)" w:date="2023-04-27T15:21:00Z"/>
                <w:lang w:eastAsia="zh-TW"/>
              </w:rPr>
            </w:pPr>
            <w:ins w:id="3584" w:author="지중근/연구원/C&amp;M표준(연)통신표준TP(junggeun.chi@lge.com)" w:date="2023-04-27T15:21: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3585"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2852888F" w14:textId="77777777" w:rsidR="008530AD" w:rsidRDefault="008530AD" w:rsidP="003D1A8F">
            <w:pPr>
              <w:pStyle w:val="TAC"/>
              <w:rPr>
                <w:ins w:id="3586" w:author="지중근/연구원/C&amp;M표준(연)통신표준TP(junggeun.chi@lge.com)" w:date="2023-04-27T15:21:00Z"/>
                <w:lang w:eastAsia="ja-JP"/>
              </w:rPr>
            </w:pPr>
            <w:ins w:id="3587"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588"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014D8DB3" w14:textId="77777777" w:rsidR="008530AD" w:rsidRPr="00463DD3" w:rsidRDefault="008530AD" w:rsidP="003D1A8F">
            <w:pPr>
              <w:pStyle w:val="TAC"/>
              <w:rPr>
                <w:ins w:id="3589" w:author="지중근/연구원/C&amp;M표준(연)통신표준TP(junggeun.chi@lge.com)" w:date="2023-04-27T15:21:00Z"/>
                <w:rFonts w:eastAsia="Yu Mincho"/>
                <w:highlight w:val="yellow"/>
              </w:rPr>
            </w:pPr>
            <w:ins w:id="3590" w:author="지중근/연구원/C&amp;M표준(연)통신표준TP(junggeun.chi@lge.com)" w:date="2023-04-27T15:2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591"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1741C4E7" w14:textId="77777777" w:rsidR="008530AD" w:rsidRPr="00463DD3" w:rsidRDefault="008530AD" w:rsidP="003D1A8F">
            <w:pPr>
              <w:pStyle w:val="TAC"/>
              <w:rPr>
                <w:ins w:id="3592" w:author="지중근/연구원/C&amp;M표준(연)통신표준TP(junggeun.chi@lge.com)" w:date="2023-04-27T15:21:00Z"/>
                <w:rFonts w:eastAsia="Yu Mincho"/>
                <w:highlight w:val="yellow"/>
              </w:rPr>
            </w:pPr>
            <w:ins w:id="3593"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9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2B8039" w14:textId="77777777" w:rsidR="008530AD" w:rsidRPr="00463DD3" w:rsidRDefault="008530AD" w:rsidP="003D1A8F">
            <w:pPr>
              <w:pStyle w:val="TAC"/>
              <w:rPr>
                <w:ins w:id="3595" w:author="지중근/연구원/C&amp;M표준(연)통신표준TP(junggeun.chi@lge.com)" w:date="2023-04-27T15:21:00Z"/>
                <w:rFonts w:eastAsia="Yu Mincho"/>
                <w:highlight w:val="yellow"/>
              </w:rPr>
            </w:pPr>
            <w:ins w:id="3596"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597"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CE2F9CB" w14:textId="77777777" w:rsidR="008530AD" w:rsidRPr="00463DD3" w:rsidRDefault="008530AD" w:rsidP="003D1A8F">
            <w:pPr>
              <w:pStyle w:val="TAC"/>
              <w:rPr>
                <w:ins w:id="3598" w:author="지중근/연구원/C&amp;M표준(연)통신표준TP(junggeun.chi@lge.com)" w:date="2023-04-27T15:21:00Z"/>
                <w:rFonts w:eastAsia="Yu Mincho"/>
                <w:highlight w:val="yellow"/>
              </w:rPr>
            </w:pPr>
            <w:ins w:id="3599"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0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A958BE7" w14:textId="77777777" w:rsidR="008530AD" w:rsidRPr="001C0CC4" w:rsidRDefault="008530AD" w:rsidP="003D1A8F">
            <w:pPr>
              <w:pStyle w:val="TAC"/>
              <w:rPr>
                <w:ins w:id="3601" w:author="지중근/연구원/C&amp;M표준(연)통신표준TP(junggeun.chi@lge.com)" w:date="2023-04-27T15:21:00Z"/>
                <w:rFonts w:eastAsia="Yu Mincho"/>
              </w:rPr>
            </w:pPr>
            <w:ins w:id="3602"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60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6250EBC" w14:textId="77777777" w:rsidR="008530AD" w:rsidRPr="001C0CC4" w:rsidRDefault="008530AD" w:rsidP="003D1A8F">
            <w:pPr>
              <w:pStyle w:val="TAC"/>
              <w:rPr>
                <w:ins w:id="3604" w:author="지중근/연구원/C&amp;M표준(연)통신표준TP(junggeun.chi@lge.com)" w:date="2023-04-27T15:21:00Z"/>
                <w:rFonts w:eastAsia="Yu Mincho"/>
              </w:rPr>
            </w:pPr>
            <w:ins w:id="3605"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60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6B318D6" w14:textId="77777777" w:rsidR="008530AD" w:rsidRDefault="008530AD" w:rsidP="003D1A8F">
            <w:pPr>
              <w:pStyle w:val="TAC"/>
              <w:rPr>
                <w:ins w:id="3607"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0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FCCC213" w14:textId="77777777" w:rsidR="008530AD" w:rsidRPr="001C0CC4" w:rsidRDefault="008530AD" w:rsidP="003D1A8F">
            <w:pPr>
              <w:pStyle w:val="TAC"/>
              <w:rPr>
                <w:ins w:id="360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D3E482A" w14:textId="77777777" w:rsidR="008530AD" w:rsidRPr="001C0CC4" w:rsidRDefault="008530AD" w:rsidP="003D1A8F">
            <w:pPr>
              <w:pStyle w:val="TAC"/>
              <w:rPr>
                <w:ins w:id="3611"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61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9635771" w14:textId="77777777" w:rsidR="008530AD" w:rsidRPr="001C0CC4" w:rsidRDefault="008530AD" w:rsidP="003D1A8F">
            <w:pPr>
              <w:pStyle w:val="TAC"/>
              <w:rPr>
                <w:ins w:id="361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1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31E37FB" w14:textId="77777777" w:rsidR="008530AD" w:rsidRPr="00E04269" w:rsidRDefault="008530AD" w:rsidP="003D1A8F">
            <w:pPr>
              <w:pStyle w:val="TAC"/>
              <w:rPr>
                <w:ins w:id="361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1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9567F48" w14:textId="77777777" w:rsidR="008530AD" w:rsidRPr="00E04269" w:rsidRDefault="008530AD" w:rsidP="003D1A8F">
            <w:pPr>
              <w:pStyle w:val="TAC"/>
              <w:rPr>
                <w:ins w:id="361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1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65DEAF7" w14:textId="77777777" w:rsidR="008530AD" w:rsidRPr="00E04269" w:rsidRDefault="008530AD" w:rsidP="003D1A8F">
            <w:pPr>
              <w:pStyle w:val="TAC"/>
              <w:rPr>
                <w:ins w:id="3619"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62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C0BB84E" w14:textId="77777777" w:rsidR="008530AD" w:rsidRPr="00E04269" w:rsidRDefault="008530AD" w:rsidP="003D1A8F">
            <w:pPr>
              <w:pStyle w:val="TAC"/>
              <w:rPr>
                <w:ins w:id="362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2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8AA797A" w14:textId="77777777" w:rsidR="008530AD" w:rsidRPr="00E04269" w:rsidRDefault="008530AD" w:rsidP="003D1A8F">
            <w:pPr>
              <w:pStyle w:val="TAC"/>
              <w:rPr>
                <w:ins w:id="3623"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624"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F0321CC" w14:textId="77777777" w:rsidR="008530AD" w:rsidRDefault="008530AD" w:rsidP="003D1A8F">
            <w:pPr>
              <w:spacing w:after="0"/>
              <w:rPr>
                <w:ins w:id="3625" w:author="지중근/연구원/C&amp;M표준(연)통신표준TP(junggeun.chi@lge.com)" w:date="2023-04-27T15:21:00Z"/>
                <w:rFonts w:ascii="Arial" w:hAnsi="Arial" w:cs="Arial"/>
                <w:sz w:val="18"/>
                <w:lang w:eastAsia="ja-JP"/>
              </w:rPr>
            </w:pPr>
          </w:p>
        </w:tc>
      </w:tr>
      <w:tr w:rsidR="008530AD" w14:paraId="72C562FD"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26"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627" w:author="지중근/연구원/C&amp;M표준(연)통신표준TP(junggeun.chi@lge.com)" w:date="2023-04-27T15:21:00Z"/>
          <w:trPrChange w:id="3628"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629"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6700BD8A" w14:textId="77777777" w:rsidR="008530AD" w:rsidRDefault="008530AD" w:rsidP="003D1A8F">
            <w:pPr>
              <w:pStyle w:val="TAC"/>
              <w:rPr>
                <w:ins w:id="3630"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631"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22743432" w14:textId="77777777" w:rsidR="008530AD" w:rsidRDefault="008530AD" w:rsidP="003D1A8F">
            <w:pPr>
              <w:pStyle w:val="TAC"/>
              <w:rPr>
                <w:ins w:id="363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tcPrChange w:id="3633"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5F032C91" w14:textId="77777777" w:rsidR="008530AD" w:rsidRDefault="008530AD" w:rsidP="003D1A8F">
            <w:pPr>
              <w:pStyle w:val="TAC"/>
              <w:rPr>
                <w:ins w:id="3634" w:author="지중근/연구원/C&amp;M표준(연)통신표준TP(junggeun.chi@lge.com)" w:date="2023-04-27T15:21:00Z"/>
                <w:lang w:eastAsia="zh-TW"/>
              </w:rPr>
            </w:pPr>
            <w:ins w:id="3635" w:author="지중근/연구원/C&amp;M표준(연)통신표준TP(junggeun.chi@lge.com)" w:date="2023-04-27T15: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63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7D19EAE" w14:textId="77777777" w:rsidR="008530AD" w:rsidRPr="001C0CC4" w:rsidRDefault="008530AD" w:rsidP="003D1A8F">
            <w:pPr>
              <w:pStyle w:val="TAC"/>
              <w:rPr>
                <w:ins w:id="363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3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FC1312E" w14:textId="77777777" w:rsidR="008530AD" w:rsidRDefault="008530AD" w:rsidP="003D1A8F">
            <w:pPr>
              <w:pStyle w:val="TAC"/>
              <w:rPr>
                <w:ins w:id="3639" w:author="지중근/연구원/C&amp;M표준(연)통신표준TP(junggeun.chi@lge.com)" w:date="2023-04-27T15:21:00Z"/>
                <w:rFonts w:eastAsia="Yu Mincho"/>
              </w:rPr>
            </w:pPr>
            <w:ins w:id="3640"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64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188A5DA" w14:textId="77777777" w:rsidR="008530AD" w:rsidRDefault="008530AD" w:rsidP="003D1A8F">
            <w:pPr>
              <w:pStyle w:val="TAC"/>
              <w:rPr>
                <w:ins w:id="3642" w:author="지중근/연구원/C&amp;M표준(연)통신표준TP(junggeun.chi@lge.com)" w:date="2023-04-27T15:21:00Z"/>
                <w:rFonts w:eastAsia="Yu Mincho"/>
              </w:rPr>
            </w:pPr>
            <w:ins w:id="3643"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64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24F6480" w14:textId="77777777" w:rsidR="008530AD" w:rsidRDefault="008530AD" w:rsidP="003D1A8F">
            <w:pPr>
              <w:pStyle w:val="TAC"/>
              <w:rPr>
                <w:ins w:id="3645" w:author="지중근/연구원/C&amp;M표준(연)통신표준TP(junggeun.chi@lge.com)" w:date="2023-04-27T15:21:00Z"/>
                <w:rFonts w:eastAsia="Yu Mincho"/>
              </w:rPr>
            </w:pPr>
            <w:ins w:id="3646"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4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ACF6733" w14:textId="77777777" w:rsidR="008530AD" w:rsidRDefault="008530AD" w:rsidP="003D1A8F">
            <w:pPr>
              <w:pStyle w:val="TAC"/>
              <w:rPr>
                <w:ins w:id="3648" w:author="지중근/연구원/C&amp;M표준(연)통신표준TP(junggeun.chi@lge.com)" w:date="2023-04-27T15:21:00Z"/>
                <w:rFonts w:eastAsia="Yu Mincho"/>
              </w:rPr>
            </w:pPr>
            <w:ins w:id="3649"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65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01B71487" w14:textId="77777777" w:rsidR="008530AD" w:rsidRDefault="008530AD" w:rsidP="003D1A8F">
            <w:pPr>
              <w:pStyle w:val="TAC"/>
              <w:rPr>
                <w:ins w:id="3651" w:author="지중근/연구원/C&amp;M표준(연)통신표준TP(junggeun.chi@lge.com)" w:date="2023-04-27T15:21:00Z"/>
                <w:szCs w:val="18"/>
              </w:rPr>
            </w:pPr>
            <w:ins w:id="3652"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65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79B4267" w14:textId="77777777" w:rsidR="008530AD" w:rsidRDefault="008530AD" w:rsidP="003D1A8F">
            <w:pPr>
              <w:pStyle w:val="TAC"/>
              <w:rPr>
                <w:ins w:id="3654"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5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A4F4E93" w14:textId="77777777" w:rsidR="008530AD" w:rsidRDefault="008530AD" w:rsidP="003D1A8F">
            <w:pPr>
              <w:pStyle w:val="TAC"/>
              <w:rPr>
                <w:ins w:id="3656" w:author="지중근/연구원/C&amp;M표준(연)통신표준TP(junggeun.chi@lge.com)" w:date="2023-04-27T15:21:00Z"/>
                <w:szCs w:val="18"/>
              </w:rPr>
            </w:pPr>
          </w:p>
        </w:tc>
        <w:tc>
          <w:tcPr>
            <w:tcW w:w="596" w:type="dxa"/>
            <w:tcBorders>
              <w:top w:val="single" w:sz="4" w:space="0" w:color="auto"/>
              <w:left w:val="single" w:sz="4" w:space="0" w:color="auto"/>
              <w:bottom w:val="single" w:sz="4" w:space="0" w:color="auto"/>
              <w:right w:val="single" w:sz="4" w:space="0" w:color="auto"/>
            </w:tcBorders>
            <w:tcPrChange w:id="365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F86301F" w14:textId="77777777" w:rsidR="008530AD" w:rsidRDefault="008530AD" w:rsidP="003D1A8F">
            <w:pPr>
              <w:pStyle w:val="TAC"/>
              <w:rPr>
                <w:ins w:id="3658" w:author="지중근/연구원/C&amp;M표준(연)통신표준TP(junggeun.chi@lge.com)" w:date="2023-04-27T15:21: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65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9F1037B" w14:textId="77777777" w:rsidR="008530AD" w:rsidRDefault="008530AD" w:rsidP="003D1A8F">
            <w:pPr>
              <w:pStyle w:val="TAC"/>
              <w:rPr>
                <w:ins w:id="3660" w:author="지중근/연구원/C&amp;M표준(연)통신표준TP(junggeun.chi@lge.com)" w:date="2023-04-27T15:21: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66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E1F66F0" w14:textId="77777777" w:rsidR="008530AD" w:rsidRPr="001C0CC4" w:rsidRDefault="008530AD" w:rsidP="003D1A8F">
            <w:pPr>
              <w:pStyle w:val="TAC"/>
              <w:rPr>
                <w:ins w:id="3662"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6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5BCFC8C" w14:textId="77777777" w:rsidR="008530AD" w:rsidRPr="00E04269" w:rsidRDefault="008530AD" w:rsidP="003D1A8F">
            <w:pPr>
              <w:pStyle w:val="TAC"/>
              <w:rPr>
                <w:ins w:id="366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6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E316E55" w14:textId="77777777" w:rsidR="008530AD" w:rsidRPr="00E04269" w:rsidRDefault="008530AD" w:rsidP="003D1A8F">
            <w:pPr>
              <w:pStyle w:val="TAC"/>
              <w:rPr>
                <w:ins w:id="366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66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962AD29" w14:textId="77777777" w:rsidR="008530AD" w:rsidRPr="00E04269" w:rsidRDefault="008530AD" w:rsidP="003D1A8F">
            <w:pPr>
              <w:pStyle w:val="TAC"/>
              <w:rPr>
                <w:ins w:id="3668"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6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999E884" w14:textId="77777777" w:rsidR="008530AD" w:rsidRPr="00E04269" w:rsidRDefault="008530AD" w:rsidP="003D1A8F">
            <w:pPr>
              <w:pStyle w:val="TAC"/>
              <w:rPr>
                <w:ins w:id="3670"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67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5079FC00" w14:textId="77777777" w:rsidR="008530AD" w:rsidRDefault="008530AD" w:rsidP="003D1A8F">
            <w:pPr>
              <w:spacing w:after="0"/>
              <w:rPr>
                <w:ins w:id="3672" w:author="지중근/연구원/C&amp;M표준(연)통신표준TP(junggeun.chi@lge.com)" w:date="2023-04-27T15:21:00Z"/>
                <w:rFonts w:ascii="Arial" w:hAnsi="Arial" w:cs="Arial"/>
                <w:sz w:val="18"/>
                <w:lang w:eastAsia="ja-JP"/>
              </w:rPr>
            </w:pPr>
          </w:p>
        </w:tc>
      </w:tr>
      <w:tr w:rsidR="008530AD" w14:paraId="0F31FE91"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73"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674" w:author="지중근/연구원/C&amp;M표준(연)통신표준TP(junggeun.chi@lge.com)" w:date="2023-04-27T15:21:00Z"/>
          <w:trPrChange w:id="3675"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676"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737FB2" w14:textId="77777777" w:rsidR="008530AD" w:rsidRDefault="008530AD" w:rsidP="003D1A8F">
            <w:pPr>
              <w:pStyle w:val="TAC"/>
              <w:rPr>
                <w:ins w:id="3677"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678"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F685D5" w14:textId="77777777" w:rsidR="008530AD" w:rsidRDefault="008530AD" w:rsidP="003D1A8F">
            <w:pPr>
              <w:pStyle w:val="TAC"/>
              <w:rPr>
                <w:ins w:id="3679"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680"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52794918" w14:textId="77777777" w:rsidR="008530AD" w:rsidRDefault="008530AD" w:rsidP="003D1A8F">
            <w:pPr>
              <w:pStyle w:val="TAC"/>
              <w:rPr>
                <w:ins w:id="3681" w:author="지중근/연구원/C&amp;M표준(연)통신표준TP(junggeun.chi@lge.com)" w:date="2023-04-27T15:21:00Z"/>
                <w:lang w:eastAsia="zh-TW"/>
              </w:rPr>
            </w:pPr>
            <w:ins w:id="3682" w:author="지중근/연구원/C&amp;M표준(연)통신표준TP(junggeun.chi@lge.com)" w:date="2023-04-27T15:2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368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1F5FC5B" w14:textId="77777777" w:rsidR="008530AD" w:rsidRPr="001C0CC4" w:rsidRDefault="008530AD" w:rsidP="003D1A8F">
            <w:pPr>
              <w:pStyle w:val="TAC"/>
              <w:rPr>
                <w:ins w:id="368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85"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24DEF259" w14:textId="77777777" w:rsidR="008530AD" w:rsidRPr="001C0CC4" w:rsidRDefault="008530AD" w:rsidP="003D1A8F">
            <w:pPr>
              <w:pStyle w:val="TAC"/>
              <w:rPr>
                <w:ins w:id="3686" w:author="지중근/연구원/C&amp;M표준(연)통신표준TP(junggeun.chi@lge.com)" w:date="2023-04-27T15:21:00Z"/>
                <w:rFonts w:eastAsia="Yu Mincho"/>
              </w:rPr>
            </w:pPr>
            <w:ins w:id="3687"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8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803F828" w14:textId="77777777" w:rsidR="008530AD" w:rsidRPr="001C0CC4" w:rsidRDefault="008530AD" w:rsidP="003D1A8F">
            <w:pPr>
              <w:pStyle w:val="TAC"/>
              <w:rPr>
                <w:ins w:id="3689" w:author="지중근/연구원/C&amp;M표준(연)통신표준TP(junggeun.chi@lge.com)" w:date="2023-04-27T15:21:00Z"/>
                <w:rFonts w:eastAsia="Yu Mincho"/>
              </w:rPr>
            </w:pPr>
            <w:ins w:id="3690"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91"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B53D65E" w14:textId="77777777" w:rsidR="008530AD" w:rsidRPr="001C0CC4" w:rsidRDefault="008530AD" w:rsidP="003D1A8F">
            <w:pPr>
              <w:pStyle w:val="TAC"/>
              <w:rPr>
                <w:ins w:id="3692" w:author="지중근/연구원/C&amp;M표준(연)통신표준TP(junggeun.chi@lge.com)" w:date="2023-04-27T15:21:00Z"/>
                <w:rFonts w:eastAsia="Yu Mincho"/>
              </w:rPr>
            </w:pPr>
            <w:ins w:id="3693"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9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A53CB10" w14:textId="77777777" w:rsidR="008530AD" w:rsidRPr="001C0CC4" w:rsidRDefault="008530AD" w:rsidP="003D1A8F">
            <w:pPr>
              <w:pStyle w:val="TAC"/>
              <w:rPr>
                <w:ins w:id="3695" w:author="지중근/연구원/C&amp;M표준(연)통신표준TP(junggeun.chi@lge.com)" w:date="2023-04-27T15:21:00Z"/>
                <w:rFonts w:eastAsia="Yu Mincho"/>
              </w:rPr>
            </w:pPr>
            <w:ins w:id="3696"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69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BA1E27A" w14:textId="77777777" w:rsidR="008530AD" w:rsidRPr="001C0CC4" w:rsidRDefault="008530AD" w:rsidP="003D1A8F">
            <w:pPr>
              <w:pStyle w:val="TAC"/>
              <w:rPr>
                <w:ins w:id="3698" w:author="지중근/연구원/C&amp;M표준(연)통신표준TP(junggeun.chi@lge.com)" w:date="2023-04-27T15:21:00Z"/>
                <w:rFonts w:eastAsia="Yu Mincho"/>
              </w:rPr>
            </w:pPr>
            <w:ins w:id="3699"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0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C7A4EF8" w14:textId="77777777" w:rsidR="008530AD" w:rsidRDefault="008530AD" w:rsidP="003D1A8F">
            <w:pPr>
              <w:pStyle w:val="TAC"/>
              <w:rPr>
                <w:ins w:id="3701"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0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B34421C" w14:textId="77777777" w:rsidR="008530AD" w:rsidRPr="001C0CC4" w:rsidRDefault="008530AD" w:rsidP="003D1A8F">
            <w:pPr>
              <w:pStyle w:val="TAC"/>
              <w:rPr>
                <w:ins w:id="370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0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ED8E09F" w14:textId="77777777" w:rsidR="008530AD" w:rsidRPr="001C0CC4" w:rsidRDefault="008530AD" w:rsidP="003D1A8F">
            <w:pPr>
              <w:pStyle w:val="TAC"/>
              <w:rPr>
                <w:ins w:id="3705"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0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12E134C" w14:textId="77777777" w:rsidR="008530AD" w:rsidRPr="001C0CC4" w:rsidRDefault="008530AD" w:rsidP="003D1A8F">
            <w:pPr>
              <w:pStyle w:val="TAC"/>
              <w:rPr>
                <w:ins w:id="370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0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FA714C9" w14:textId="77777777" w:rsidR="008530AD" w:rsidRPr="001C0CC4" w:rsidRDefault="008530AD" w:rsidP="003D1A8F">
            <w:pPr>
              <w:pStyle w:val="TAC"/>
              <w:rPr>
                <w:ins w:id="370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7D55C7A" w14:textId="77777777" w:rsidR="008530AD" w:rsidRPr="00E04269" w:rsidRDefault="008530AD" w:rsidP="003D1A8F">
            <w:pPr>
              <w:pStyle w:val="TAC"/>
              <w:rPr>
                <w:ins w:id="371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1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F499F17" w14:textId="77777777" w:rsidR="008530AD" w:rsidRPr="00E04269" w:rsidRDefault="008530AD" w:rsidP="003D1A8F">
            <w:pPr>
              <w:pStyle w:val="TAC"/>
              <w:rPr>
                <w:ins w:id="3713"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1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6692F57" w14:textId="77777777" w:rsidR="008530AD" w:rsidRPr="00E04269" w:rsidRDefault="008530AD" w:rsidP="003D1A8F">
            <w:pPr>
              <w:pStyle w:val="TAC"/>
              <w:rPr>
                <w:ins w:id="371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1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C49EB5B" w14:textId="77777777" w:rsidR="008530AD" w:rsidRPr="00E04269" w:rsidRDefault="008530AD" w:rsidP="003D1A8F">
            <w:pPr>
              <w:pStyle w:val="TAC"/>
              <w:rPr>
                <w:ins w:id="3717"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18"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AD6D83A" w14:textId="77777777" w:rsidR="008530AD" w:rsidRDefault="008530AD" w:rsidP="003D1A8F">
            <w:pPr>
              <w:spacing w:after="0"/>
              <w:rPr>
                <w:ins w:id="3719" w:author="지중근/연구원/C&amp;M표준(연)통신표준TP(junggeun.chi@lge.com)" w:date="2023-04-27T15:21:00Z"/>
                <w:rFonts w:ascii="Arial" w:hAnsi="Arial" w:cs="Arial"/>
                <w:sz w:val="18"/>
                <w:lang w:eastAsia="ja-JP"/>
              </w:rPr>
            </w:pPr>
          </w:p>
        </w:tc>
      </w:tr>
      <w:tr w:rsidR="008530AD" w14:paraId="2D62A408"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0"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21" w:author="지중근/연구원/C&amp;M표준(연)통신표준TP(junggeun.chi@lge.com)" w:date="2023-04-27T15:21:00Z"/>
          <w:trPrChange w:id="3722" w:author="Per Lindell" w:date="2023-03-28T13:20: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23"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FFBDD2" w14:textId="77777777" w:rsidR="008530AD" w:rsidRDefault="008530AD" w:rsidP="003D1A8F">
            <w:pPr>
              <w:pStyle w:val="TAC"/>
              <w:rPr>
                <w:ins w:id="3724" w:author="지중근/연구원/C&amp;M표준(연)통신표준TP(junggeun.chi@lge.com)" w:date="2023-04-27T15: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25" w:author="Per Lindell" w:date="2023-03-28T13:20: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21DD28" w14:textId="77777777" w:rsidR="008530AD" w:rsidRDefault="008530AD" w:rsidP="003D1A8F">
            <w:pPr>
              <w:pStyle w:val="TAC"/>
              <w:rPr>
                <w:ins w:id="3726" w:author="지중근/연구원/C&amp;M표준(연)통신표준TP(junggeun.chi@lge.com)" w:date="2023-04-27T15:21:00Z"/>
                <w:lang w:eastAsia="zh-TW"/>
              </w:rPr>
            </w:pPr>
            <w:ins w:id="3727" w:author="지중근/연구원/C&amp;M표준(연)통신표준TP(junggeun.chi@lge.com)" w:date="2023-04-27T15:21:00Z">
              <w:r>
                <w:rPr>
                  <w:lang w:eastAsia="ja-JP"/>
                </w:rPr>
                <w:t>n</w:t>
              </w:r>
              <w:r>
                <w:rPr>
                  <w:lang w:eastAsia="zh-TW"/>
                </w:rPr>
                <w:t>28</w:t>
              </w:r>
            </w:ins>
          </w:p>
        </w:tc>
        <w:tc>
          <w:tcPr>
            <w:tcW w:w="778" w:type="dxa"/>
            <w:tcBorders>
              <w:top w:val="single" w:sz="4" w:space="0" w:color="auto"/>
              <w:left w:val="single" w:sz="4" w:space="0" w:color="auto"/>
              <w:bottom w:val="single" w:sz="4" w:space="0" w:color="auto"/>
              <w:right w:val="single" w:sz="4" w:space="0" w:color="auto"/>
            </w:tcBorders>
            <w:hideMark/>
            <w:tcPrChange w:id="3728"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472E2664" w14:textId="77777777" w:rsidR="008530AD" w:rsidRDefault="008530AD" w:rsidP="003D1A8F">
            <w:pPr>
              <w:pStyle w:val="TAC"/>
              <w:rPr>
                <w:ins w:id="3729" w:author="지중근/연구원/C&amp;M표준(연)통신표준TP(junggeun.chi@lge.com)" w:date="2023-04-27T15:21:00Z"/>
                <w:lang w:eastAsia="ja-JP"/>
              </w:rPr>
            </w:pPr>
            <w:ins w:id="3730"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731"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5083A2AB" w14:textId="77777777" w:rsidR="008530AD" w:rsidRDefault="008530AD" w:rsidP="003D1A8F">
            <w:pPr>
              <w:pStyle w:val="TAC"/>
              <w:rPr>
                <w:ins w:id="3732" w:author="지중근/연구원/C&amp;M표준(연)통신표준TP(junggeun.chi@lge.com)" w:date="2023-04-27T15:21:00Z"/>
              </w:rPr>
            </w:pPr>
            <w:ins w:id="3733" w:author="지중근/연구원/C&amp;M표준(연)통신표준TP(junggeun.chi@lge.com)" w:date="2023-04-27T15:2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373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50459E1" w14:textId="77777777" w:rsidR="008530AD" w:rsidRPr="001C0CC4" w:rsidRDefault="008530AD" w:rsidP="003D1A8F">
            <w:pPr>
              <w:pStyle w:val="TAC"/>
              <w:rPr>
                <w:ins w:id="3735" w:author="지중근/연구원/C&amp;M표준(연)통신표준TP(junggeun.chi@lge.com)" w:date="2023-04-27T15:21:00Z"/>
                <w:rFonts w:eastAsia="Yu Mincho"/>
              </w:rPr>
            </w:pPr>
            <w:ins w:id="3736"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737"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2F8EBD2" w14:textId="77777777" w:rsidR="008530AD" w:rsidRPr="001C0CC4" w:rsidRDefault="008530AD" w:rsidP="003D1A8F">
            <w:pPr>
              <w:pStyle w:val="TAC"/>
              <w:rPr>
                <w:ins w:id="3738" w:author="지중근/연구원/C&amp;M표준(연)통신표준TP(junggeun.chi@lge.com)" w:date="2023-04-27T15:21:00Z"/>
                <w:rFonts w:eastAsia="Yu Mincho"/>
              </w:rPr>
            </w:pPr>
            <w:ins w:id="3739"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740"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527BC462" w14:textId="77777777" w:rsidR="008530AD" w:rsidRPr="001C0CC4" w:rsidRDefault="008530AD" w:rsidP="003D1A8F">
            <w:pPr>
              <w:pStyle w:val="TAC"/>
              <w:rPr>
                <w:ins w:id="3741" w:author="지중근/연구원/C&amp;M표준(연)통신표준TP(junggeun.chi@lge.com)" w:date="2023-04-27T15:21:00Z"/>
                <w:rFonts w:eastAsia="Yu Mincho"/>
              </w:rPr>
            </w:pPr>
            <w:ins w:id="3742"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743"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129CF6C" w14:textId="77777777" w:rsidR="008530AD" w:rsidRPr="001C0CC4" w:rsidRDefault="008530AD" w:rsidP="003D1A8F">
            <w:pPr>
              <w:pStyle w:val="TAC"/>
              <w:rPr>
                <w:ins w:id="3744" w:author="지중근/연구원/C&amp;M표준(연)통신표준TP(junggeun.chi@lge.com)" w:date="2023-04-27T15:21:00Z"/>
                <w:rFonts w:eastAsia="Yu Mincho"/>
              </w:rPr>
            </w:pPr>
            <w:ins w:id="3745" w:author="지중근/연구원/C&amp;M표준(연)통신표준TP(junggeun.chi@lge.com)" w:date="2023-04-27T15:21:00Z">
              <w:r>
                <w:t>25</w:t>
              </w:r>
            </w:ins>
          </w:p>
        </w:tc>
        <w:tc>
          <w:tcPr>
            <w:tcW w:w="595" w:type="dxa"/>
            <w:tcBorders>
              <w:top w:val="single" w:sz="4" w:space="0" w:color="auto"/>
              <w:left w:val="single" w:sz="4" w:space="0" w:color="auto"/>
              <w:bottom w:val="single" w:sz="4" w:space="0" w:color="auto"/>
              <w:right w:val="single" w:sz="4" w:space="0" w:color="auto"/>
            </w:tcBorders>
            <w:tcPrChange w:id="3746"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C074AAF" w14:textId="77777777" w:rsidR="008530AD" w:rsidRPr="001C0CC4" w:rsidRDefault="008530AD" w:rsidP="003D1A8F">
            <w:pPr>
              <w:pStyle w:val="TAC"/>
              <w:rPr>
                <w:ins w:id="3747" w:author="지중근/연구원/C&amp;M표준(연)통신표준TP(junggeun.chi@lge.com)" w:date="2023-04-27T15:21:00Z"/>
                <w:rFonts w:eastAsia="Yu Mincho"/>
              </w:rPr>
            </w:pPr>
            <w:ins w:id="3748" w:author="지중근/연구원/C&amp;M표준(연)통신표준TP(junggeun.chi@lge.com)" w:date="2023-04-27T15:21:00Z">
              <w:r>
                <w:t>30</w:t>
              </w:r>
            </w:ins>
          </w:p>
        </w:tc>
        <w:tc>
          <w:tcPr>
            <w:tcW w:w="595" w:type="dxa"/>
            <w:tcBorders>
              <w:top w:val="single" w:sz="4" w:space="0" w:color="auto"/>
              <w:left w:val="single" w:sz="4" w:space="0" w:color="auto"/>
              <w:bottom w:val="single" w:sz="4" w:space="0" w:color="auto"/>
              <w:right w:val="single" w:sz="4" w:space="0" w:color="auto"/>
            </w:tcBorders>
            <w:tcPrChange w:id="3749"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6EC8FD81" w14:textId="77777777" w:rsidR="008530AD" w:rsidRDefault="008530AD" w:rsidP="003D1A8F">
            <w:pPr>
              <w:pStyle w:val="TAC"/>
              <w:rPr>
                <w:ins w:id="3750"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51"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FB2274A" w14:textId="77777777" w:rsidR="008530AD" w:rsidRPr="001C0CC4" w:rsidRDefault="008530AD" w:rsidP="003D1A8F">
            <w:pPr>
              <w:pStyle w:val="TAC"/>
              <w:rPr>
                <w:ins w:id="3752"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53"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609A0B3C" w14:textId="77777777" w:rsidR="008530AD" w:rsidRPr="001C0CC4" w:rsidRDefault="008530AD" w:rsidP="003D1A8F">
            <w:pPr>
              <w:pStyle w:val="TAC"/>
              <w:rPr>
                <w:ins w:id="375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55"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10ADF655" w14:textId="77777777" w:rsidR="008530AD" w:rsidRPr="001C0CC4" w:rsidRDefault="008530AD" w:rsidP="003D1A8F">
            <w:pPr>
              <w:pStyle w:val="TAC"/>
              <w:rPr>
                <w:ins w:id="375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57"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7CCFE62E" w14:textId="77777777" w:rsidR="008530AD" w:rsidRPr="00E04269" w:rsidRDefault="008530AD" w:rsidP="003D1A8F">
            <w:pPr>
              <w:pStyle w:val="TAC"/>
              <w:rPr>
                <w:ins w:id="3758"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59"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4EBE619B" w14:textId="77777777" w:rsidR="008530AD" w:rsidRPr="00E04269" w:rsidRDefault="008530AD" w:rsidP="003D1A8F">
            <w:pPr>
              <w:pStyle w:val="TAC"/>
              <w:rPr>
                <w:ins w:id="3760"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61"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78B34A8D" w14:textId="77777777" w:rsidR="008530AD" w:rsidRPr="00E04269" w:rsidRDefault="008530AD" w:rsidP="003D1A8F">
            <w:pPr>
              <w:pStyle w:val="TAC"/>
              <w:rPr>
                <w:ins w:id="376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63"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13FFBDC" w14:textId="77777777" w:rsidR="008530AD" w:rsidRPr="00E04269" w:rsidRDefault="008530AD" w:rsidP="003D1A8F">
            <w:pPr>
              <w:pStyle w:val="TAC"/>
              <w:rPr>
                <w:ins w:id="376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65"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EADEB7B" w14:textId="77777777" w:rsidR="008530AD" w:rsidRPr="00E04269" w:rsidRDefault="008530AD" w:rsidP="003D1A8F">
            <w:pPr>
              <w:pStyle w:val="TAC"/>
              <w:rPr>
                <w:ins w:id="3766"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67"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12FAF3D" w14:textId="77777777" w:rsidR="008530AD" w:rsidRDefault="008530AD" w:rsidP="003D1A8F">
            <w:pPr>
              <w:spacing w:after="0"/>
              <w:rPr>
                <w:ins w:id="3768" w:author="지중근/연구원/C&amp;M표준(연)통신표준TP(junggeun.chi@lge.com)" w:date="2023-04-27T15:21:00Z"/>
                <w:rFonts w:ascii="Arial" w:hAnsi="Arial" w:cs="Arial"/>
                <w:sz w:val="18"/>
                <w:lang w:eastAsia="ja-JP"/>
              </w:rPr>
            </w:pPr>
          </w:p>
        </w:tc>
      </w:tr>
      <w:tr w:rsidR="008530AD" w14:paraId="52CA9C49"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9"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770" w:author="지중근/연구원/C&amp;M표준(연)통신표준TP(junggeun.chi@lge.com)" w:date="2023-04-27T15:21:00Z"/>
          <w:trPrChange w:id="3771"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72"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3B9DD3" w14:textId="77777777" w:rsidR="008530AD" w:rsidRDefault="008530AD" w:rsidP="003D1A8F">
            <w:pPr>
              <w:pStyle w:val="TAC"/>
              <w:rPr>
                <w:ins w:id="3773"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774"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22761A" w14:textId="77777777" w:rsidR="008530AD" w:rsidRDefault="008530AD" w:rsidP="003D1A8F">
            <w:pPr>
              <w:pStyle w:val="TAC"/>
              <w:rPr>
                <w:ins w:id="3775"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76"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0319A41B" w14:textId="77777777" w:rsidR="008530AD" w:rsidRDefault="008530AD" w:rsidP="003D1A8F">
            <w:pPr>
              <w:pStyle w:val="TAC"/>
              <w:rPr>
                <w:ins w:id="3777" w:author="지중근/연구원/C&amp;M표준(연)통신표준TP(junggeun.chi@lge.com)" w:date="2023-04-27T15:21:00Z"/>
              </w:rPr>
            </w:pPr>
            <w:ins w:id="3778" w:author="지중근/연구원/C&amp;M표준(연)통신표준TP(junggeun.chi@lge.com)" w:date="2023-04-27T15:2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779"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09B95F6D" w14:textId="77777777" w:rsidR="008530AD" w:rsidRDefault="008530AD" w:rsidP="003D1A8F">
            <w:pPr>
              <w:pStyle w:val="TAC"/>
              <w:rPr>
                <w:ins w:id="3780"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Change w:id="3781"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278E943F" w14:textId="77777777" w:rsidR="008530AD" w:rsidRPr="001C0CC4" w:rsidRDefault="008530AD" w:rsidP="003D1A8F">
            <w:pPr>
              <w:pStyle w:val="TAC"/>
              <w:rPr>
                <w:ins w:id="3782" w:author="지중근/연구원/C&amp;M표준(연)통신표준TP(junggeun.chi@lge.com)" w:date="2023-04-27T15:21:00Z"/>
                <w:rFonts w:eastAsia="Yu Mincho"/>
              </w:rPr>
            </w:pPr>
            <w:ins w:id="3783"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784"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3D9EF79" w14:textId="77777777" w:rsidR="008530AD" w:rsidRPr="001C0CC4" w:rsidRDefault="008530AD" w:rsidP="003D1A8F">
            <w:pPr>
              <w:pStyle w:val="TAC"/>
              <w:rPr>
                <w:ins w:id="3785" w:author="지중근/연구원/C&amp;M표준(연)통신표준TP(junggeun.chi@lge.com)" w:date="2023-04-27T15:21:00Z"/>
                <w:rFonts w:eastAsia="Yu Mincho"/>
              </w:rPr>
            </w:pPr>
            <w:ins w:id="3786"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787"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7AC4C131" w14:textId="77777777" w:rsidR="008530AD" w:rsidRPr="001C0CC4" w:rsidRDefault="008530AD" w:rsidP="003D1A8F">
            <w:pPr>
              <w:pStyle w:val="TAC"/>
              <w:rPr>
                <w:ins w:id="3788" w:author="지중근/연구원/C&amp;M표준(연)통신표준TP(junggeun.chi@lge.com)" w:date="2023-04-27T15:21:00Z"/>
                <w:rFonts w:eastAsia="Yu Mincho"/>
              </w:rPr>
            </w:pPr>
            <w:ins w:id="3789"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790"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9348140" w14:textId="77777777" w:rsidR="008530AD" w:rsidRPr="001C0CC4" w:rsidRDefault="008530AD" w:rsidP="003D1A8F">
            <w:pPr>
              <w:pStyle w:val="TAC"/>
              <w:rPr>
                <w:ins w:id="3791" w:author="지중근/연구원/C&amp;M표준(연)통신표준TP(junggeun.chi@lge.com)" w:date="2023-04-27T15:21:00Z"/>
                <w:rFonts w:eastAsia="Yu Mincho"/>
              </w:rPr>
            </w:pPr>
            <w:ins w:id="3792" w:author="지중근/연구원/C&amp;M표준(연)통신표준TP(junggeun.chi@lge.com)" w:date="2023-04-27T15:21:00Z">
              <w:r>
                <w:t>25</w:t>
              </w:r>
            </w:ins>
          </w:p>
        </w:tc>
        <w:tc>
          <w:tcPr>
            <w:tcW w:w="595" w:type="dxa"/>
            <w:tcBorders>
              <w:top w:val="single" w:sz="4" w:space="0" w:color="auto"/>
              <w:left w:val="single" w:sz="4" w:space="0" w:color="auto"/>
              <w:bottom w:val="single" w:sz="4" w:space="0" w:color="auto"/>
              <w:right w:val="single" w:sz="4" w:space="0" w:color="auto"/>
            </w:tcBorders>
            <w:tcPrChange w:id="3793"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1E4F7401" w14:textId="77777777" w:rsidR="008530AD" w:rsidRPr="001C0CC4" w:rsidRDefault="008530AD" w:rsidP="003D1A8F">
            <w:pPr>
              <w:pStyle w:val="TAC"/>
              <w:rPr>
                <w:ins w:id="3794" w:author="지중근/연구원/C&amp;M표준(연)통신표준TP(junggeun.chi@lge.com)" w:date="2023-04-27T15:21:00Z"/>
                <w:rFonts w:eastAsia="Yu Mincho"/>
              </w:rPr>
            </w:pPr>
            <w:ins w:id="3795" w:author="지중근/연구원/C&amp;M표준(연)통신표준TP(junggeun.chi@lge.com)" w:date="2023-04-27T15:21:00Z">
              <w:r>
                <w:t>30</w:t>
              </w:r>
            </w:ins>
          </w:p>
        </w:tc>
        <w:tc>
          <w:tcPr>
            <w:tcW w:w="595" w:type="dxa"/>
            <w:tcBorders>
              <w:top w:val="single" w:sz="4" w:space="0" w:color="auto"/>
              <w:left w:val="single" w:sz="4" w:space="0" w:color="auto"/>
              <w:bottom w:val="single" w:sz="4" w:space="0" w:color="auto"/>
              <w:right w:val="single" w:sz="4" w:space="0" w:color="auto"/>
            </w:tcBorders>
            <w:tcPrChange w:id="3796"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69221896" w14:textId="77777777" w:rsidR="008530AD" w:rsidRDefault="008530AD" w:rsidP="003D1A8F">
            <w:pPr>
              <w:pStyle w:val="TAC"/>
              <w:rPr>
                <w:ins w:id="3797"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9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C16249B" w14:textId="77777777" w:rsidR="008530AD" w:rsidRPr="001C0CC4" w:rsidRDefault="008530AD" w:rsidP="003D1A8F">
            <w:pPr>
              <w:pStyle w:val="TAC"/>
              <w:rPr>
                <w:ins w:id="379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00"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88740A6" w14:textId="77777777" w:rsidR="008530AD" w:rsidRPr="001C0CC4" w:rsidRDefault="008530AD" w:rsidP="003D1A8F">
            <w:pPr>
              <w:pStyle w:val="TAC"/>
              <w:rPr>
                <w:ins w:id="3801"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02"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7C80130" w14:textId="77777777" w:rsidR="008530AD" w:rsidRPr="001C0CC4" w:rsidRDefault="008530AD" w:rsidP="003D1A8F">
            <w:pPr>
              <w:pStyle w:val="TAC"/>
              <w:rPr>
                <w:ins w:id="380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0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EE262F5" w14:textId="77777777" w:rsidR="008530AD" w:rsidRPr="001C0CC4" w:rsidRDefault="008530AD" w:rsidP="003D1A8F">
            <w:pPr>
              <w:pStyle w:val="TAC"/>
              <w:rPr>
                <w:ins w:id="380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06"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3DFB26A6" w14:textId="77777777" w:rsidR="008530AD" w:rsidRDefault="008530AD" w:rsidP="003D1A8F">
            <w:pPr>
              <w:pStyle w:val="TAC"/>
              <w:rPr>
                <w:ins w:id="380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08"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7067961" w14:textId="77777777" w:rsidR="008530AD" w:rsidRPr="001C0CC4" w:rsidRDefault="008530AD" w:rsidP="003D1A8F">
            <w:pPr>
              <w:pStyle w:val="TAC"/>
              <w:rPr>
                <w:ins w:id="3809"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10"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7E6B7E96" w14:textId="77777777" w:rsidR="008530AD" w:rsidRPr="001C0CC4" w:rsidRDefault="008530AD" w:rsidP="003D1A8F">
            <w:pPr>
              <w:pStyle w:val="TAC"/>
              <w:rPr>
                <w:ins w:id="381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12"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7CE44676" w14:textId="77777777" w:rsidR="008530AD" w:rsidRPr="001C0CC4" w:rsidRDefault="008530AD" w:rsidP="003D1A8F">
            <w:pPr>
              <w:pStyle w:val="TAC"/>
              <w:rPr>
                <w:ins w:id="3813"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14"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701460" w14:textId="77777777" w:rsidR="008530AD" w:rsidRDefault="008530AD" w:rsidP="003D1A8F">
            <w:pPr>
              <w:spacing w:after="0"/>
              <w:rPr>
                <w:ins w:id="3815" w:author="지중근/연구원/C&amp;M표준(연)통신표준TP(junggeun.chi@lge.com)" w:date="2023-04-27T15:21:00Z"/>
                <w:rFonts w:ascii="Arial" w:hAnsi="Arial" w:cs="Arial"/>
                <w:sz w:val="18"/>
                <w:lang w:eastAsia="ja-JP"/>
              </w:rPr>
            </w:pPr>
          </w:p>
        </w:tc>
      </w:tr>
      <w:tr w:rsidR="008530AD" w14:paraId="250945C9" w14:textId="77777777" w:rsidTr="003D1A8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6"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817" w:author="지중근/연구원/C&amp;M표준(연)통신표준TP(junggeun.chi@lge.com)" w:date="2023-04-27T15:21:00Z"/>
          <w:trPrChange w:id="3818"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19"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DA8E90" w14:textId="77777777" w:rsidR="008530AD" w:rsidRDefault="008530AD" w:rsidP="003D1A8F">
            <w:pPr>
              <w:pStyle w:val="TAC"/>
              <w:rPr>
                <w:ins w:id="3820"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821"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9BEF51" w14:textId="77777777" w:rsidR="008530AD" w:rsidRDefault="008530AD" w:rsidP="003D1A8F">
            <w:pPr>
              <w:pStyle w:val="TAC"/>
              <w:rPr>
                <w:ins w:id="382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23"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113901CC" w14:textId="77777777" w:rsidR="008530AD" w:rsidRDefault="008530AD" w:rsidP="003D1A8F">
            <w:pPr>
              <w:pStyle w:val="TAC"/>
              <w:rPr>
                <w:ins w:id="3824" w:author="지중근/연구원/C&amp;M표준(연)통신표준TP(junggeun.chi@lge.com)" w:date="2023-04-27T15:21:00Z"/>
                <w:lang w:eastAsia="ja-JP"/>
              </w:rPr>
            </w:pPr>
            <w:ins w:id="3825" w:author="지중근/연구원/C&amp;M표준(연)통신표준TP(junggeun.chi@lge.com)" w:date="2023-04-27T15:2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3826"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53069CE4" w14:textId="77777777" w:rsidR="008530AD" w:rsidRDefault="008530AD" w:rsidP="003D1A8F">
            <w:pPr>
              <w:pStyle w:val="TAC"/>
              <w:rPr>
                <w:ins w:id="3827"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Change w:id="3828"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3FBDAFFE" w14:textId="77777777" w:rsidR="008530AD" w:rsidRPr="001C0CC4" w:rsidRDefault="008530AD" w:rsidP="003D1A8F">
            <w:pPr>
              <w:pStyle w:val="TAC"/>
              <w:rPr>
                <w:ins w:id="3829" w:author="지중근/연구원/C&amp;M표준(연)통신표준TP(junggeun.chi@lge.com)" w:date="2023-04-27T15:21:00Z"/>
                <w:rFonts w:eastAsia="Yu Mincho"/>
              </w:rPr>
            </w:pPr>
            <w:ins w:id="3830"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831"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B1582F4" w14:textId="77777777" w:rsidR="008530AD" w:rsidRPr="001C0CC4" w:rsidRDefault="008530AD" w:rsidP="003D1A8F">
            <w:pPr>
              <w:pStyle w:val="TAC"/>
              <w:rPr>
                <w:ins w:id="3832" w:author="지중근/연구원/C&amp;M표준(연)통신표준TP(junggeun.chi@lge.com)" w:date="2023-04-27T15:21:00Z"/>
                <w:rFonts w:eastAsia="Yu Mincho"/>
              </w:rPr>
            </w:pPr>
            <w:ins w:id="3833"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83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334DC91F" w14:textId="77777777" w:rsidR="008530AD" w:rsidRPr="001C0CC4" w:rsidRDefault="008530AD" w:rsidP="003D1A8F">
            <w:pPr>
              <w:pStyle w:val="TAC"/>
              <w:rPr>
                <w:ins w:id="3835" w:author="지중근/연구원/C&amp;M표준(연)통신표준TP(junggeun.chi@lge.com)" w:date="2023-04-27T15:21:00Z"/>
                <w:rFonts w:eastAsia="Yu Mincho"/>
              </w:rPr>
            </w:pPr>
            <w:ins w:id="3836"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837"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4A29751D" w14:textId="77777777" w:rsidR="008530AD" w:rsidRPr="001C0CC4" w:rsidRDefault="008530AD" w:rsidP="003D1A8F">
            <w:pPr>
              <w:pStyle w:val="TAC"/>
              <w:rPr>
                <w:ins w:id="3838" w:author="지중근/연구원/C&amp;M표준(연)통신표준TP(junggeun.chi@lge.com)" w:date="2023-04-27T15:21:00Z"/>
                <w:rFonts w:eastAsia="Yu Mincho"/>
              </w:rPr>
            </w:pPr>
            <w:ins w:id="3839" w:author="지중근/연구원/C&amp;M표준(연)통신표준TP(junggeun.chi@lge.com)" w:date="2023-04-27T15:21:00Z">
              <w:r>
                <w:t>25</w:t>
              </w:r>
            </w:ins>
          </w:p>
        </w:tc>
        <w:tc>
          <w:tcPr>
            <w:tcW w:w="595" w:type="dxa"/>
            <w:tcBorders>
              <w:top w:val="single" w:sz="4" w:space="0" w:color="auto"/>
              <w:left w:val="single" w:sz="4" w:space="0" w:color="auto"/>
              <w:bottom w:val="single" w:sz="4" w:space="0" w:color="auto"/>
              <w:right w:val="single" w:sz="4" w:space="0" w:color="auto"/>
            </w:tcBorders>
            <w:tcPrChange w:id="3840"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37EC4FC" w14:textId="77777777" w:rsidR="008530AD" w:rsidRPr="001C0CC4" w:rsidRDefault="008530AD" w:rsidP="003D1A8F">
            <w:pPr>
              <w:pStyle w:val="TAC"/>
              <w:rPr>
                <w:ins w:id="3841" w:author="지중근/연구원/C&amp;M표준(연)통신표준TP(junggeun.chi@lge.com)" w:date="2023-04-27T15:21:00Z"/>
                <w:rFonts w:eastAsia="Yu Mincho"/>
              </w:rPr>
            </w:pPr>
            <w:ins w:id="3842" w:author="지중근/연구원/C&amp;M표준(연)통신표준TP(junggeun.chi@lge.com)" w:date="2023-04-27T15:21:00Z">
              <w:r>
                <w:t>30</w:t>
              </w:r>
            </w:ins>
          </w:p>
        </w:tc>
        <w:tc>
          <w:tcPr>
            <w:tcW w:w="595" w:type="dxa"/>
            <w:tcBorders>
              <w:top w:val="single" w:sz="4" w:space="0" w:color="auto"/>
              <w:left w:val="single" w:sz="4" w:space="0" w:color="auto"/>
              <w:bottom w:val="single" w:sz="4" w:space="0" w:color="auto"/>
              <w:right w:val="single" w:sz="4" w:space="0" w:color="auto"/>
            </w:tcBorders>
            <w:tcPrChange w:id="3843"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2157BD28" w14:textId="77777777" w:rsidR="008530AD" w:rsidRDefault="008530AD" w:rsidP="003D1A8F">
            <w:pPr>
              <w:pStyle w:val="TAC"/>
              <w:rPr>
                <w:ins w:id="384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45"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E00778E" w14:textId="77777777" w:rsidR="008530AD" w:rsidRPr="001C0CC4" w:rsidRDefault="008530AD" w:rsidP="003D1A8F">
            <w:pPr>
              <w:pStyle w:val="TAC"/>
              <w:rPr>
                <w:ins w:id="384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47"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32F75C20" w14:textId="77777777" w:rsidR="008530AD" w:rsidRPr="001C0CC4" w:rsidRDefault="008530AD" w:rsidP="003D1A8F">
            <w:pPr>
              <w:pStyle w:val="TAC"/>
              <w:rPr>
                <w:ins w:id="3848"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49"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69613C9" w14:textId="77777777" w:rsidR="008530AD" w:rsidRPr="001C0CC4" w:rsidRDefault="008530AD" w:rsidP="003D1A8F">
            <w:pPr>
              <w:pStyle w:val="TAC"/>
              <w:rPr>
                <w:ins w:id="3850"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51"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5681EFE4" w14:textId="77777777" w:rsidR="008530AD" w:rsidRPr="001C0CC4" w:rsidRDefault="008530AD" w:rsidP="003D1A8F">
            <w:pPr>
              <w:pStyle w:val="TAC"/>
              <w:rPr>
                <w:ins w:id="3852"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3"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51DCF0EB" w14:textId="77777777" w:rsidR="008530AD" w:rsidRDefault="008530AD" w:rsidP="003D1A8F">
            <w:pPr>
              <w:pStyle w:val="TAC"/>
              <w:rPr>
                <w:ins w:id="385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5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4134136" w14:textId="77777777" w:rsidR="008530AD" w:rsidRPr="001C0CC4" w:rsidRDefault="008530AD" w:rsidP="003D1A8F">
            <w:pPr>
              <w:pStyle w:val="TAC"/>
              <w:rPr>
                <w:ins w:id="385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57"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1B9864B" w14:textId="77777777" w:rsidR="008530AD" w:rsidRPr="001C0CC4" w:rsidRDefault="008530AD" w:rsidP="003D1A8F">
            <w:pPr>
              <w:pStyle w:val="TAC"/>
              <w:rPr>
                <w:ins w:id="3858"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59"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15619E46" w14:textId="77777777" w:rsidR="008530AD" w:rsidRPr="001C0CC4" w:rsidRDefault="008530AD" w:rsidP="003D1A8F">
            <w:pPr>
              <w:pStyle w:val="TAC"/>
              <w:rPr>
                <w:ins w:id="3860"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61"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D01B1A7" w14:textId="77777777" w:rsidR="008530AD" w:rsidRDefault="008530AD" w:rsidP="003D1A8F">
            <w:pPr>
              <w:spacing w:after="0"/>
              <w:rPr>
                <w:ins w:id="3862" w:author="지중근/연구원/C&amp;M표준(연)통신표준TP(junggeun.chi@lge.com)" w:date="2023-04-27T15:21:00Z"/>
                <w:rFonts w:ascii="Arial" w:hAnsi="Arial" w:cs="Arial"/>
                <w:sz w:val="18"/>
                <w:lang w:eastAsia="ja-JP"/>
              </w:rPr>
            </w:pPr>
          </w:p>
        </w:tc>
      </w:tr>
    </w:tbl>
    <w:p w14:paraId="6FC6FBFF" w14:textId="77777777" w:rsidR="008530AD" w:rsidRDefault="008530AD" w:rsidP="008530AD">
      <w:pPr>
        <w:rPr>
          <w:ins w:id="3863" w:author="지중근/연구원/C&amp;M표준(연)통신표준TP(junggeun.chi@lge.com)" w:date="2023-04-27T15:21:00Z"/>
          <w:rFonts w:eastAsia="맑은 고딕"/>
          <w:lang w:eastAsia="ko-KR"/>
        </w:rPr>
      </w:pPr>
    </w:p>
    <w:p w14:paraId="3FBE4685" w14:textId="66DB3B51" w:rsidR="008530AD" w:rsidRDefault="008530AD" w:rsidP="00147049">
      <w:pPr>
        <w:pStyle w:val="3"/>
        <w:rPr>
          <w:ins w:id="3864" w:author="지중근/연구원/C&amp;M표준(연)통신표준TP(junggeun.chi@lge.com)" w:date="2023-04-27T15:21:00Z"/>
          <w:lang w:val="en-US" w:eastAsia="zh-CN"/>
        </w:rPr>
      </w:pPr>
      <w:bookmarkStart w:id="3865" w:name="_Toc133506551"/>
      <w:ins w:id="3866" w:author="지중근/연구원/C&amp;M표준(연)통신표준TP(junggeun.chi@lge.com)" w:date="2023-04-27T15:21:00Z">
        <w:r>
          <w:rPr>
            <w:lang w:val="en-US" w:eastAsia="zh-CN"/>
          </w:rPr>
          <w:t>6.</w:t>
        </w:r>
      </w:ins>
      <w:ins w:id="3867" w:author="지중근/연구원/C&amp;M표준(연)통신표준TP(junggeun.chi@lge.com)" w:date="2023-04-27T15:29:00Z">
        <w:r w:rsidR="00200C91">
          <w:rPr>
            <w:lang w:val="en-US" w:eastAsia="zh-CN"/>
          </w:rPr>
          <w:t>35</w:t>
        </w:r>
      </w:ins>
      <w:ins w:id="3868" w:author="지중근/연구원/C&amp;M표준(연)통신표준TP(junggeun.chi@lge.com)" w:date="2023-04-27T15:21:00Z">
        <w:r w:rsidRPr="00216078">
          <w:rPr>
            <w:lang w:val="en-US" w:eastAsia="zh-CN"/>
          </w:rPr>
          <w:t>.</w:t>
        </w:r>
        <w:r>
          <w:rPr>
            <w:lang w:val="en-US" w:eastAsia="zh-CN"/>
          </w:rPr>
          <w:t>3</w:t>
        </w:r>
        <w:r w:rsidRPr="00216078">
          <w:rPr>
            <w:lang w:val="en-US" w:eastAsia="zh-CN"/>
          </w:rPr>
          <w:tab/>
        </w:r>
        <w:r>
          <w:rPr>
            <w:lang w:val="en-US" w:eastAsia="zh-CN"/>
          </w:rPr>
          <w:t>Co-existence studies</w:t>
        </w:r>
        <w:bookmarkEnd w:id="3865"/>
      </w:ins>
    </w:p>
    <w:p w14:paraId="01A430EA" w14:textId="77777777" w:rsidR="008530AD" w:rsidRPr="00686B07" w:rsidRDefault="008530AD" w:rsidP="008530AD">
      <w:pPr>
        <w:rPr>
          <w:ins w:id="3869" w:author="지중근/연구원/C&amp;M표준(연)통신표준TP(junggeun.chi@lge.com)" w:date="2023-04-27T15:21:00Z"/>
          <w:lang w:val="en-US" w:eastAsia="zh-CN"/>
        </w:rPr>
      </w:pPr>
      <w:ins w:id="3870" w:author="지중근/연구원/C&amp;M표준(연)통신표준TP(junggeun.chi@lge.com)" w:date="2023-04-27T15:21:00Z">
        <w:r>
          <w:rPr>
            <w:color w:val="000000" w:themeColor="text1"/>
            <w:szCs w:val="21"/>
          </w:rPr>
          <w:t>UL DC_3_n28 does not give IMD into DL band n3.</w:t>
        </w:r>
      </w:ins>
    </w:p>
    <w:p w14:paraId="12F53742" w14:textId="5144BDB7" w:rsidR="008530AD" w:rsidRPr="00216078" w:rsidRDefault="008530AD">
      <w:pPr>
        <w:pStyle w:val="3"/>
        <w:rPr>
          <w:ins w:id="3871" w:author="지중근/연구원/C&amp;M표준(연)통신표준TP(junggeun.chi@lge.com)" w:date="2023-04-27T15:21:00Z"/>
          <w:lang w:val="en-US" w:eastAsia="zh-CN"/>
        </w:rPr>
        <w:pPrChange w:id="3872" w:author="지중근/연구원/C&amp;M표준(연)통신표준TP(junggeun.chi@lge.com)" w:date="2023-04-27T16:05:00Z">
          <w:pPr>
            <w:keepNext/>
            <w:keepLines/>
            <w:spacing w:before="120"/>
            <w:outlineLvl w:val="2"/>
          </w:pPr>
        </w:pPrChange>
      </w:pPr>
      <w:bookmarkStart w:id="3873" w:name="_Toc133506552"/>
      <w:ins w:id="3874" w:author="지중근/연구원/C&amp;M표준(연)통신표준TP(junggeun.chi@lge.com)" w:date="2023-04-27T15:21:00Z">
        <w:r>
          <w:rPr>
            <w:lang w:val="en-US"/>
          </w:rPr>
          <w:t>6.</w:t>
        </w:r>
      </w:ins>
      <w:ins w:id="3875" w:author="지중근/연구원/C&amp;M표준(연)통신표준TP(junggeun.chi@lge.com)" w:date="2023-04-27T15:29:00Z">
        <w:r w:rsidR="00200C91">
          <w:rPr>
            <w:lang w:val="en-US"/>
          </w:rPr>
          <w:t>35</w:t>
        </w:r>
      </w:ins>
      <w:ins w:id="3876" w:author="지중근/연구원/C&amp;M표준(연)통신표준TP(junggeun.chi@lge.com)" w:date="2023-04-27T15:21:00Z">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873"/>
      </w:ins>
    </w:p>
    <w:p w14:paraId="6455A5EF" w14:textId="77777777" w:rsidR="008530AD" w:rsidRDefault="008530AD" w:rsidP="008530AD">
      <w:pPr>
        <w:spacing w:after="0"/>
        <w:rPr>
          <w:ins w:id="3877" w:author="지중근/연구원/C&amp;M표준(연)통신표준TP(junggeun.chi@lge.com)" w:date="2023-04-27T15:21:00Z"/>
        </w:rPr>
      </w:pPr>
      <w:ins w:id="3878" w:author="지중근/연구원/C&amp;M표준(연)통신표준TP(junggeun.chi@lge.com)" w:date="2023-04-27T15:21:00Z">
        <w:r w:rsidRPr="00216078">
          <w:t xml:space="preserve">For </w:t>
        </w:r>
        <w:r w:rsidRPr="00676A4E">
          <w:rPr>
            <w:rFonts w:ascii="Arial" w:eastAsia="SimSun" w:hAnsi="Arial"/>
            <w:sz w:val="18"/>
            <w:lang w:eastAsia="zh-CN"/>
          </w:rPr>
          <w:t>DC_3_n3-n</w:t>
        </w:r>
        <w:r>
          <w:rPr>
            <w:rFonts w:ascii="Arial" w:eastAsia="SimSun" w:hAnsi="Arial"/>
            <w:sz w:val="18"/>
            <w:lang w:eastAsia="zh-CN"/>
          </w:rPr>
          <w:t>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ins>
    </w:p>
    <w:p w14:paraId="44CBA7B0" w14:textId="77777777" w:rsidR="008530AD" w:rsidRPr="00AA0188" w:rsidRDefault="008530AD" w:rsidP="008530AD">
      <w:pPr>
        <w:spacing w:after="0"/>
        <w:rPr>
          <w:ins w:id="3879" w:author="지중근/연구원/C&amp;M표준(연)통신표준TP(junggeun.chi@lge.com)" w:date="2023-04-27T15:21:00Z"/>
          <w:rFonts w:ascii="Calibri" w:hAnsi="Calibri" w:cs="Calibri"/>
          <w:color w:val="000000"/>
          <w:sz w:val="22"/>
          <w:szCs w:val="22"/>
          <w:lang w:val="en-US"/>
        </w:rPr>
      </w:pPr>
    </w:p>
    <w:p w14:paraId="53ECF5A2" w14:textId="0F55DEE9" w:rsidR="008530AD" w:rsidRDefault="008530AD">
      <w:pPr>
        <w:pStyle w:val="TH"/>
        <w:rPr>
          <w:ins w:id="3880" w:author="지중근/연구원/C&amp;M표준(연)통신표준TP(junggeun.chi@lge.com)" w:date="2023-04-27T15:21:00Z"/>
        </w:rPr>
        <w:pPrChange w:id="3881" w:author="지중근/연구원/C&amp;M표준(연)통신표준TP(junggeun.chi@lge.com)" w:date="2023-04-27T16:05:00Z">
          <w:pPr>
            <w:jc w:val="center"/>
          </w:pPr>
        </w:pPrChange>
      </w:pPr>
      <w:ins w:id="3882" w:author="지중근/연구원/C&amp;M표준(연)통신표준TP(junggeun.chi@lge.com)" w:date="2023-04-27T15:21:00Z">
        <w:r>
          <w:t>Table 6.</w:t>
        </w:r>
      </w:ins>
      <w:ins w:id="3883" w:author="지중근/연구원/C&amp;M표준(연)통신표준TP(junggeun.chi@lge.com)" w:date="2023-04-27T15:29:00Z">
        <w:r w:rsidR="00200C91">
          <w:t>35</w:t>
        </w:r>
      </w:ins>
      <w:ins w:id="3884" w:author="지중근/연구원/C&amp;M표준(연)통신표준TP(junggeun.chi@lge.com)" w:date="2023-04-27T15:21:00Z">
        <w:r>
          <w:t>.4-1: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Change w:id="3885">
          <w:tblGrid>
            <w:gridCol w:w="1769"/>
            <w:gridCol w:w="2290"/>
            <w:gridCol w:w="2291"/>
            <w:gridCol w:w="2291"/>
          </w:tblGrid>
        </w:tblGridChange>
      </w:tblGrid>
      <w:tr w:rsidR="008530AD" w14:paraId="56A0A91C" w14:textId="77777777" w:rsidTr="003D1A8F">
        <w:trPr>
          <w:trHeight w:val="187"/>
          <w:tblHeader/>
          <w:jc w:val="center"/>
          <w:ins w:id="3886" w:author="지중근/연구원/C&amp;M표준(연)통신표준TP(junggeun.chi@lge.com)" w:date="2023-04-27T15:2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3ADE" w14:textId="77777777" w:rsidR="008530AD" w:rsidRDefault="008530AD" w:rsidP="003D1A8F">
            <w:pPr>
              <w:pStyle w:val="TAH"/>
              <w:keepNext w:val="0"/>
              <w:rPr>
                <w:ins w:id="3887" w:author="지중근/연구원/C&amp;M표준(연)통신표준TP(junggeun.chi@lge.com)" w:date="2023-04-27T15:21:00Z"/>
              </w:rPr>
            </w:pPr>
            <w:ins w:id="3888" w:author="지중근/연구원/C&amp;M표준(연)통신표준TP(junggeun.chi@lge.com)" w:date="2023-04-27T15:2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72985" w14:textId="77777777" w:rsidR="008530AD" w:rsidRDefault="008530AD" w:rsidP="003D1A8F">
            <w:pPr>
              <w:pStyle w:val="TAH"/>
              <w:keepNext w:val="0"/>
              <w:rPr>
                <w:ins w:id="3889" w:author="지중근/연구원/C&amp;M표준(연)통신표준TP(junggeun.chi@lge.com)" w:date="2023-04-27T15:21:00Z"/>
              </w:rPr>
            </w:pPr>
            <w:ins w:id="3890" w:author="지중근/연구원/C&amp;M표준(연)통신표준TP(junggeun.chi@lge.com)" w:date="2023-04-27T15:21: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8530AD" w14:paraId="7476F281" w14:textId="77777777" w:rsidTr="003D1A8F">
        <w:trPr>
          <w:trHeight w:val="187"/>
          <w:tblHeader/>
          <w:jc w:val="center"/>
          <w:ins w:id="3891" w:author="지중근/연구원/C&amp;M표준(연)통신표준TP(junggeun.chi@lge.com)" w:date="2023-04-27T15:2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84702F" w14:textId="77777777" w:rsidR="008530AD" w:rsidRDefault="008530AD" w:rsidP="003D1A8F">
            <w:pPr>
              <w:spacing w:after="0"/>
              <w:rPr>
                <w:ins w:id="3892" w:author="지중근/연구원/C&amp;M표준(연)통신표준TP(junggeun.chi@lge.com)" w:date="2023-04-27T15:2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0B330" w14:textId="77777777" w:rsidR="008530AD" w:rsidRDefault="008530AD" w:rsidP="003D1A8F">
            <w:pPr>
              <w:pStyle w:val="TAH"/>
              <w:keepNext w:val="0"/>
              <w:rPr>
                <w:ins w:id="3893" w:author="지중근/연구원/C&amp;M표준(연)통신표준TP(junggeun.chi@lge.com)" w:date="2023-04-27T15:21:00Z"/>
              </w:rPr>
            </w:pPr>
            <w:ins w:id="3894" w:author="지중근/연구원/C&amp;M표준(연)통신표준TP(junggeun.chi@lge.com)" w:date="2023-04-27T15:21:00Z">
              <w:r>
                <w:rPr>
                  <w:color w:val="000000" w:themeColor="text1"/>
                </w:rPr>
                <w:t>Component band in order of bands in configuration</w:t>
              </w:r>
              <w:r w:rsidRPr="0062223B">
                <w:rPr>
                  <w:color w:val="000000" w:themeColor="text1"/>
                  <w:vertAlign w:val="superscript"/>
                </w:rPr>
                <w:t>7</w:t>
              </w:r>
            </w:ins>
          </w:p>
        </w:tc>
      </w:tr>
      <w:tr w:rsidR="008530AD" w14:paraId="317FD4D0" w14:textId="77777777" w:rsidTr="003D1A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5" w:author="Per Lindell" w:date="2023-03-28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7"/>
          <w:jc w:val="center"/>
          <w:ins w:id="3896" w:author="지중근/연구원/C&amp;M표준(연)통신표준TP(junggeun.chi@lge.com)" w:date="2023-04-27T15:21:00Z"/>
          <w:trPrChange w:id="3897" w:author="Per Lindell" w:date="2023-03-28T13:2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98" w:author="Per Lindell" w:date="2023-03-28T13:24:00Z">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42364D" w14:textId="77777777" w:rsidR="008530AD" w:rsidRDefault="008530AD" w:rsidP="003D1A8F">
            <w:pPr>
              <w:pStyle w:val="TAC"/>
              <w:rPr>
                <w:ins w:id="3899" w:author="지중근/연구원/C&amp;M표준(연)통신표준TP(junggeun.chi@lge.com)" w:date="2023-04-27T15:21:00Z"/>
              </w:rPr>
            </w:pPr>
            <w:ins w:id="3900" w:author="지중근/연구원/C&amp;M표준(연)통신표준TP(junggeun.chi@lge.com)" w:date="2023-04-27T15:21:00Z">
              <w:r w:rsidRPr="00676A4E">
                <w:rPr>
                  <w:rFonts w:eastAsia="SimSun"/>
                  <w:lang w:eastAsia="zh-CN"/>
                </w:rPr>
                <w:t>DC_3_n3-n</w:t>
              </w:r>
              <w:r>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01" w:author="Per Lindell" w:date="2023-03-28T13:24:00Z">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129F022" w14:textId="77777777" w:rsidR="008530AD" w:rsidRDefault="008530AD" w:rsidP="003D1A8F">
            <w:pPr>
              <w:pStyle w:val="TAC"/>
              <w:rPr>
                <w:ins w:id="3902" w:author="지중근/연구원/C&amp;M표준(연)통신표준TP(junggeun.chi@lge.com)" w:date="2023-04-27T15:21:00Z"/>
              </w:rPr>
            </w:pPr>
            <w:ins w:id="3903" w:author="지중근/연구원/C&amp;M표준(연)통신표준TP(junggeun.chi@lge.com)" w:date="2023-04-27T15:21:00Z">
              <w:r>
                <w:rPr>
                  <w:szCs w:val="18"/>
                  <w:lang w:eastAsia="ja-JP"/>
                </w:rPr>
                <w:t>0.</w:t>
              </w:r>
              <w:r w:rsidRPr="00D67A9D">
                <w:rPr>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04" w:author="Per Lindell" w:date="2023-03-28T13:24:00Z">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0EDF8C2" w14:textId="77777777" w:rsidR="008530AD" w:rsidRDefault="008530AD" w:rsidP="003D1A8F">
            <w:pPr>
              <w:pStyle w:val="TAC"/>
              <w:rPr>
                <w:ins w:id="3905" w:author="지중근/연구원/C&amp;M표준(연)통신표준TP(junggeun.chi@lge.com)" w:date="2023-04-27T15:21:00Z"/>
              </w:rPr>
            </w:pPr>
            <w:ins w:id="3906" w:author="지중근/연구원/C&amp;M표준(연)통신표준TP(junggeun.chi@lge.com)" w:date="2023-04-27T15:21:00Z">
              <w:r>
                <w:rPr>
                  <w:szCs w:val="18"/>
                  <w:lang w:eastAsia="ja-JP"/>
                </w:rPr>
                <w:t>0.</w:t>
              </w:r>
              <w:r w:rsidRPr="00D67A9D">
                <w:rPr>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07" w:author="Per Lindell" w:date="2023-03-28T13:24:00Z">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46CEAFE" w14:textId="77777777" w:rsidR="008530AD" w:rsidRDefault="008530AD" w:rsidP="003D1A8F">
            <w:pPr>
              <w:pStyle w:val="TAC"/>
              <w:rPr>
                <w:ins w:id="3908" w:author="지중근/연구원/C&amp;M표준(연)통신표준TP(junggeun.chi@lge.com)" w:date="2023-04-27T15:21:00Z"/>
              </w:rPr>
            </w:pPr>
            <w:ins w:id="3909" w:author="지중근/연구원/C&amp;M표준(연)통신표준TP(junggeun.chi@lge.com)" w:date="2023-04-27T15:21:00Z">
              <w:r w:rsidRPr="00D67A9D">
                <w:rPr>
                  <w:szCs w:val="18"/>
                  <w:lang w:eastAsia="ja-JP"/>
                </w:rPr>
                <w:t>0.3</w:t>
              </w:r>
            </w:ins>
          </w:p>
        </w:tc>
      </w:tr>
      <w:tr w:rsidR="008530AD" w14:paraId="3455111B" w14:textId="77777777" w:rsidTr="003D1A8F">
        <w:trPr>
          <w:trHeight w:val="187"/>
          <w:jc w:val="center"/>
          <w:ins w:id="3910" w:author="지중근/연구원/C&amp;M표준(연)통신표준TP(junggeun.chi@lge.com)" w:date="2023-04-27T15: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EE6E" w14:textId="77777777" w:rsidR="008530AD" w:rsidRDefault="008530AD" w:rsidP="003D1A8F">
            <w:pPr>
              <w:keepNext/>
              <w:keepLines/>
              <w:spacing w:after="0"/>
              <w:ind w:left="851" w:hanging="851"/>
              <w:rPr>
                <w:ins w:id="3911" w:author="지중근/연구원/C&amp;M표준(연)통신표준TP(junggeun.chi@lge.com)" w:date="2023-04-27T15:21:00Z"/>
              </w:rPr>
            </w:pPr>
            <w:ins w:id="3912" w:author="지중근/연구원/C&amp;M표준(연)통신표준TP(junggeun.chi@lge.com)" w:date="2023-04-27T15:21: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67AEB4A5" w14:textId="77777777" w:rsidR="008530AD" w:rsidRDefault="008530AD" w:rsidP="003D1A8F">
            <w:pPr>
              <w:keepNext/>
              <w:keepLines/>
              <w:spacing w:after="0"/>
              <w:ind w:left="851" w:hanging="851"/>
              <w:rPr>
                <w:ins w:id="3913" w:author="지중근/연구원/C&amp;M표준(연)통신표준TP(junggeun.chi@lge.com)" w:date="2023-04-27T15:21:00Z"/>
              </w:rPr>
            </w:pPr>
            <w:ins w:id="3914" w:author="지중근/연구원/C&amp;M표준(연)통신표준TP(junggeun.chi@lge.com)" w:date="2023-04-27T15:2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E7E199E" w14:textId="77777777" w:rsidR="008530AD" w:rsidRDefault="008530AD" w:rsidP="008530AD">
      <w:pPr>
        <w:ind w:left="720"/>
        <w:rPr>
          <w:ins w:id="3915" w:author="지중근/연구원/C&amp;M표준(연)통신표준TP(junggeun.chi@lge.com)" w:date="2023-04-27T15:21:00Z"/>
          <w:lang w:eastAsia="zh-CN"/>
        </w:rPr>
      </w:pPr>
    </w:p>
    <w:p w14:paraId="06A98FF4" w14:textId="20D0CFD2" w:rsidR="008530AD" w:rsidRDefault="008530AD">
      <w:pPr>
        <w:pStyle w:val="TH"/>
        <w:rPr>
          <w:ins w:id="3916" w:author="지중근/연구원/C&amp;M표준(연)통신표준TP(junggeun.chi@lge.com)" w:date="2023-04-27T15:21:00Z"/>
        </w:rPr>
        <w:pPrChange w:id="3917" w:author="지중근/연구원/C&amp;M표준(연)통신표준TP(junggeun.chi@lge.com)" w:date="2023-04-27T16:05:00Z">
          <w:pPr>
            <w:jc w:val="center"/>
          </w:pPr>
        </w:pPrChange>
      </w:pPr>
      <w:ins w:id="3918" w:author="지중근/연구원/C&amp;M표준(연)통신표준TP(junggeun.chi@lge.com)" w:date="2023-04-27T15:21:00Z">
        <w:r>
          <w:t>Table 6.</w:t>
        </w:r>
      </w:ins>
      <w:ins w:id="3919" w:author="지중근/연구원/C&amp;M표준(연)통신표준TP(junggeun.chi@lge.com)" w:date="2023-04-27T15:29:00Z">
        <w:r w:rsidR="00200C91">
          <w:t>35</w:t>
        </w:r>
      </w:ins>
      <w:ins w:id="3920" w:author="지중근/연구원/C&amp;M표준(연)통신표준TP(junggeun.chi@lge.com)" w:date="2023-04-27T15:21:00Z">
        <w:r>
          <w:t>.4-2: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EF08F89" w14:textId="77777777" w:rsidTr="003D1A8F">
        <w:trPr>
          <w:trHeight w:val="187"/>
          <w:tblHeader/>
          <w:jc w:val="center"/>
          <w:ins w:id="3921" w:author="지중근/연구원/C&amp;M표준(연)통신표준TP(junggeun.chi@lge.com)" w:date="2023-04-27T15:21: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370B" w14:textId="77777777" w:rsidR="008530AD" w:rsidRDefault="008530AD" w:rsidP="003D1A8F">
            <w:pPr>
              <w:keepNext/>
              <w:keepLines/>
              <w:spacing w:after="0"/>
              <w:jc w:val="center"/>
              <w:rPr>
                <w:ins w:id="3922" w:author="지중근/연구원/C&amp;M표준(연)통신표준TP(junggeun.chi@lge.com)" w:date="2023-04-27T15:21:00Z"/>
                <w:rFonts w:ascii="Arial" w:hAnsi="Arial"/>
                <w:b/>
                <w:sz w:val="18"/>
              </w:rPr>
            </w:pPr>
            <w:ins w:id="3923" w:author="지중근/연구원/C&amp;M표준(연)통신표준TP(junggeun.chi@lge.com)" w:date="2023-04-27T15:2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06BB3" w14:textId="77777777" w:rsidR="008530AD" w:rsidRPr="00C11F06" w:rsidRDefault="008530AD" w:rsidP="003D1A8F">
            <w:pPr>
              <w:pStyle w:val="TAH"/>
              <w:keepNext w:val="0"/>
              <w:rPr>
                <w:ins w:id="3924" w:author="지중근/연구원/C&amp;M표준(연)통신표준TP(junggeun.chi@lge.com)" w:date="2023-04-27T15:21:00Z"/>
                <w:rFonts w:cs="Arial"/>
                <w:color w:val="000000" w:themeColor="text1"/>
                <w:kern w:val="2"/>
              </w:rPr>
            </w:pPr>
            <w:ins w:id="3925" w:author="지중근/연구원/C&amp;M표준(연)통신표준TP(junggeun.chi@lge.com)" w:date="2023-04-27T15: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530AD" w14:paraId="0FBDA0D2" w14:textId="77777777" w:rsidTr="003D1A8F">
        <w:trPr>
          <w:trHeight w:val="187"/>
          <w:tblHeader/>
          <w:jc w:val="center"/>
          <w:ins w:id="3926" w:author="지중근/연구원/C&amp;M표준(연)통신표준TP(junggeun.chi@lge.com)" w:date="2023-04-27T15:2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BF6EFB" w14:textId="77777777" w:rsidR="008530AD" w:rsidRDefault="008530AD" w:rsidP="003D1A8F">
            <w:pPr>
              <w:spacing w:after="0"/>
              <w:rPr>
                <w:ins w:id="3927" w:author="지중근/연구원/C&amp;M표준(연)통신표준TP(junggeun.chi@lge.com)" w:date="2023-04-27T15:2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188E5" w14:textId="77777777" w:rsidR="008530AD" w:rsidRPr="00C11F06" w:rsidRDefault="008530AD" w:rsidP="003D1A8F">
            <w:pPr>
              <w:pStyle w:val="TAH"/>
              <w:keepNext w:val="0"/>
              <w:rPr>
                <w:ins w:id="3928" w:author="지중근/연구원/C&amp;M표준(연)통신표준TP(junggeun.chi@lge.com)" w:date="2023-04-27T15:21:00Z"/>
                <w:rFonts w:cs="Arial"/>
                <w:color w:val="000000" w:themeColor="text1"/>
                <w:kern w:val="2"/>
                <w:vertAlign w:val="superscript"/>
              </w:rPr>
            </w:pPr>
            <w:ins w:id="3929" w:author="지중근/연구원/C&amp;M표준(연)통신표준TP(junggeun.chi@lge.com)" w:date="2023-04-27T15:21:00Z">
              <w:r>
                <w:rPr>
                  <w:color w:val="000000" w:themeColor="text1"/>
                </w:rPr>
                <w:t>Component band in order of bands in configuration</w:t>
              </w:r>
              <w:r>
                <w:rPr>
                  <w:color w:val="000000" w:themeColor="text1"/>
                  <w:vertAlign w:val="superscript"/>
                </w:rPr>
                <w:t>8</w:t>
              </w:r>
            </w:ins>
          </w:p>
        </w:tc>
      </w:tr>
      <w:tr w:rsidR="008530AD" w14:paraId="170D7417" w14:textId="77777777" w:rsidTr="003D1A8F">
        <w:trPr>
          <w:trHeight w:val="187"/>
          <w:jc w:val="center"/>
          <w:ins w:id="3930" w:author="지중근/연구원/C&amp;M표준(연)통신표준TP(junggeun.chi@lge.com)" w:date="2023-04-27T15:21: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53C7" w14:textId="77777777" w:rsidR="008530AD" w:rsidRDefault="008530AD" w:rsidP="003D1A8F">
            <w:pPr>
              <w:pStyle w:val="TAC"/>
              <w:rPr>
                <w:ins w:id="3931" w:author="지중근/연구원/C&amp;M표준(연)통신표준TP(junggeun.chi@lge.com)" w:date="2023-04-27T15:21:00Z"/>
              </w:rPr>
            </w:pPr>
            <w:ins w:id="3932" w:author="지중근/연구원/C&amp;M표준(연)통신표준TP(junggeun.chi@lge.com)" w:date="2023-04-27T15:21:00Z">
              <w:r w:rsidRPr="00676A4E">
                <w:rPr>
                  <w:rFonts w:eastAsia="SimSun"/>
                  <w:lang w:eastAsia="zh-CN"/>
                </w:rPr>
                <w:t>DC_3_n3-n</w:t>
              </w:r>
              <w:r>
                <w:rPr>
                  <w:rFonts w:eastAsia="SimSun"/>
                  <w:lang w:eastAsia="zh-CN"/>
                </w:rPr>
                <w:t>28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E020A" w14:textId="77777777" w:rsidR="008530AD" w:rsidRDefault="008530AD" w:rsidP="003D1A8F">
            <w:pPr>
              <w:keepNext/>
              <w:keepLines/>
              <w:spacing w:after="0"/>
              <w:jc w:val="center"/>
              <w:rPr>
                <w:ins w:id="3933" w:author="지중근/연구원/C&amp;M표준(연)통신표준TP(junggeun.chi@lge.com)" w:date="2023-04-27T15:21:00Z"/>
                <w:rFonts w:ascii="Arial" w:hAnsi="Arial"/>
                <w:sz w:val="18"/>
                <w:lang w:eastAsia="ja-JP"/>
              </w:rPr>
            </w:pPr>
            <w:ins w:id="3934" w:author="지중근/연구원/C&amp;M표준(연)통신표준TP(junggeun.chi@lge.com)" w:date="2023-04-27T15:2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10024" w14:textId="77777777" w:rsidR="008530AD" w:rsidRPr="00C11F06" w:rsidRDefault="008530AD" w:rsidP="003D1A8F">
            <w:pPr>
              <w:keepNext/>
              <w:keepLines/>
              <w:spacing w:after="0"/>
              <w:jc w:val="center"/>
              <w:rPr>
                <w:ins w:id="3935" w:author="지중근/연구원/C&amp;M표준(연)통신표준TP(junggeun.chi@lge.com)" w:date="2023-04-27T15:21:00Z"/>
                <w:rFonts w:ascii="Arial" w:eastAsiaTheme="minorEastAsia" w:hAnsi="Arial"/>
                <w:sz w:val="18"/>
                <w:lang w:eastAsia="zh-CN"/>
              </w:rPr>
            </w:pPr>
            <w:ins w:id="3936" w:author="지중근/연구원/C&amp;M표준(연)통신표준TP(junggeun.chi@lge.com)" w:date="2023-04-27T15:2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F3BFF" w14:textId="77777777" w:rsidR="008530AD" w:rsidRDefault="008530AD" w:rsidP="003D1A8F">
            <w:pPr>
              <w:keepNext/>
              <w:keepLines/>
              <w:spacing w:after="0"/>
              <w:jc w:val="center"/>
              <w:rPr>
                <w:ins w:id="3937" w:author="지중근/연구원/C&amp;M표준(연)통신표준TP(junggeun.chi@lge.com)" w:date="2023-04-27T15:21:00Z"/>
                <w:rFonts w:ascii="Arial" w:hAnsi="Arial"/>
                <w:sz w:val="18"/>
              </w:rPr>
            </w:pPr>
            <w:ins w:id="3938" w:author="지중근/연구원/C&amp;M표준(연)통신표준TP(junggeun.chi@lge.com)" w:date="2023-04-27T15:21:00Z">
              <w:r>
                <w:rPr>
                  <w:rFonts w:ascii="Arial" w:hAnsi="Arial"/>
                  <w:sz w:val="18"/>
                  <w:lang w:eastAsia="zh-CN"/>
                </w:rPr>
                <w:t>-</w:t>
              </w:r>
            </w:ins>
          </w:p>
        </w:tc>
      </w:tr>
      <w:tr w:rsidR="008530AD" w14:paraId="29466A3D" w14:textId="77777777" w:rsidTr="003D1A8F">
        <w:trPr>
          <w:trHeight w:val="187"/>
          <w:jc w:val="center"/>
          <w:ins w:id="3939" w:author="지중근/연구원/C&amp;M표준(연)통신표준TP(junggeun.chi@lge.com)" w:date="2023-04-27T15: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50A5" w14:textId="77777777" w:rsidR="008530AD" w:rsidRDefault="008530AD" w:rsidP="003D1A8F">
            <w:pPr>
              <w:keepNext/>
              <w:keepLines/>
              <w:spacing w:after="0"/>
              <w:ind w:left="851" w:hanging="851"/>
              <w:rPr>
                <w:ins w:id="3940" w:author="지중근/연구원/C&amp;M표준(연)통신표준TP(junggeun.chi@lge.com)" w:date="2023-04-27T15:21:00Z"/>
              </w:rPr>
            </w:pPr>
            <w:ins w:id="3941" w:author="지중근/연구원/C&amp;M표준(연)통신표준TP(junggeun.chi@lge.com)" w:date="2023-04-27T15:21: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6AC1D648" w14:textId="77777777" w:rsidR="008530AD" w:rsidRDefault="008530AD" w:rsidP="003D1A8F">
            <w:pPr>
              <w:keepNext/>
              <w:keepLines/>
              <w:spacing w:after="0"/>
              <w:ind w:left="851" w:hanging="851"/>
              <w:rPr>
                <w:ins w:id="3942" w:author="지중근/연구원/C&amp;M표준(연)통신표준TP(junggeun.chi@lge.com)" w:date="2023-04-27T15:21:00Z"/>
                <w:rFonts w:ascii="Arial" w:eastAsia="맑은 고딕" w:hAnsi="Arial"/>
                <w:sz w:val="18"/>
                <w:lang w:eastAsia="ko-KR"/>
              </w:rPr>
            </w:pPr>
            <w:ins w:id="3943" w:author="지중근/연구원/C&amp;M표준(연)통신표준TP(junggeun.chi@lge.com)" w:date="2023-04-27T15:21: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D667716" w14:textId="77777777" w:rsidR="008530AD" w:rsidRPr="00C11F06" w:rsidRDefault="008530AD" w:rsidP="008530AD">
      <w:pPr>
        <w:rPr>
          <w:ins w:id="3944" w:author="지중근/연구원/C&amp;M표준(연)통신표준TP(junggeun.chi@lge.com)" w:date="2023-04-27T15:21:00Z"/>
          <w:rFonts w:eastAsia="맑은 고딕"/>
          <w:highlight w:val="yellow"/>
          <w:lang w:eastAsia="ko-KR"/>
        </w:rPr>
      </w:pPr>
    </w:p>
    <w:p w14:paraId="2EF34110" w14:textId="16628008" w:rsidR="008530AD" w:rsidRDefault="008530AD">
      <w:pPr>
        <w:pStyle w:val="3"/>
        <w:rPr>
          <w:ins w:id="3945" w:author="지중근/연구원/C&amp;M표준(연)통신표준TP(junggeun.chi@lge.com)" w:date="2023-04-27T15:21:00Z"/>
          <w:lang w:val="en-US"/>
        </w:rPr>
        <w:pPrChange w:id="3946" w:author="지중근/연구원/C&amp;M표준(연)통신표준TP(junggeun.chi@lge.com)" w:date="2023-04-27T16:05:00Z">
          <w:pPr>
            <w:keepNext/>
            <w:keepLines/>
            <w:spacing w:before="120"/>
            <w:ind w:left="1134" w:hanging="1134"/>
            <w:outlineLvl w:val="2"/>
          </w:pPr>
        </w:pPrChange>
      </w:pPr>
      <w:bookmarkStart w:id="3947" w:name="_Toc133506553"/>
      <w:ins w:id="3948" w:author="지중근/연구원/C&amp;M표준(연)통신표준TP(junggeun.chi@lge.com)" w:date="2023-04-27T15:21:00Z">
        <w:r>
          <w:rPr>
            <w:lang w:val="en-US"/>
          </w:rPr>
          <w:t>6.</w:t>
        </w:r>
      </w:ins>
      <w:ins w:id="3949" w:author="지중근/연구원/C&amp;M표준(연)통신표준TP(junggeun.chi@lge.com)" w:date="2023-04-27T15:29:00Z">
        <w:r w:rsidR="00200C91">
          <w:rPr>
            <w:lang w:val="en-US"/>
          </w:rPr>
          <w:t>35</w:t>
        </w:r>
      </w:ins>
      <w:ins w:id="3950" w:author="지중근/연구원/C&amp;M표준(연)통신표준TP(junggeun.chi@lge.com)" w:date="2023-04-27T15:21:00Z">
        <w:r>
          <w:rPr>
            <w:lang w:val="en-US" w:eastAsia="zh-CN"/>
          </w:rPr>
          <w:t>.5</w:t>
        </w:r>
        <w:r>
          <w:rPr>
            <w:lang w:val="en-US" w:eastAsia="sv-SE"/>
          </w:rPr>
          <w:tab/>
        </w:r>
        <w:r>
          <w:rPr>
            <w:lang w:val="en-US"/>
          </w:rPr>
          <w:t>MSD requirements</w:t>
        </w:r>
        <w:bookmarkEnd w:id="3947"/>
      </w:ins>
    </w:p>
    <w:p w14:paraId="4513D3E3" w14:textId="77777777" w:rsidR="008530AD" w:rsidRDefault="008530AD" w:rsidP="008530AD">
      <w:pPr>
        <w:rPr>
          <w:ins w:id="3951" w:author="지중근/연구원/C&amp;M표준(연)통신표준TP(junggeun.chi@lge.com)" w:date="2023-04-27T15:21:00Z"/>
          <w:rFonts w:eastAsia="SimSun"/>
        </w:rPr>
      </w:pPr>
      <w:ins w:id="3952" w:author="지중근/연구원/C&amp;M표준(연)통신표준TP(junggeun.chi@lge.com)" w:date="2023-04-27T15:21:00Z">
        <w:r>
          <w:rPr>
            <w:rFonts w:cs="Arial"/>
            <w:lang w:eastAsia="ja-JP"/>
          </w:rPr>
          <w:t>MSD value does not need to be defined</w:t>
        </w:r>
        <w:r>
          <w:rPr>
            <w:rFonts w:cs="Arial"/>
          </w:rPr>
          <w:t>.</w:t>
        </w:r>
      </w:ins>
    </w:p>
    <w:p w14:paraId="31F031F3" w14:textId="77777777" w:rsidR="008530AD" w:rsidRDefault="008530AD" w:rsidP="006202E6">
      <w:pPr>
        <w:rPr>
          <w:ins w:id="3953" w:author="지중근/연구원/C&amp;M표준(연)통신표준TP(junggeun.chi@lge.com)" w:date="2023-04-27T15:21:00Z"/>
          <w:rFonts w:eastAsia="DengXian"/>
          <w:lang w:val="en-US" w:eastAsia="zh-CN"/>
        </w:rPr>
      </w:pPr>
    </w:p>
    <w:p w14:paraId="21FF4582" w14:textId="3D996E55" w:rsidR="008530AD" w:rsidRPr="00216078" w:rsidRDefault="008530AD">
      <w:pPr>
        <w:pStyle w:val="2"/>
        <w:rPr>
          <w:ins w:id="3954" w:author="지중근/연구원/C&amp;M표준(연)통신표준TP(junggeun.chi@lge.com)" w:date="2023-04-27T15:21:00Z"/>
          <w:lang w:val="en-US" w:eastAsia="ja-JP"/>
        </w:rPr>
        <w:pPrChange w:id="3955" w:author="지중근/연구원/C&amp;M표준(연)통신표준TP(junggeun.chi@lge.com)" w:date="2023-04-27T16:05:00Z">
          <w:pPr>
            <w:keepNext/>
            <w:keepLines/>
            <w:spacing w:before="180"/>
            <w:ind w:left="1134" w:hanging="1134"/>
            <w:outlineLvl w:val="1"/>
          </w:pPr>
        </w:pPrChange>
      </w:pPr>
      <w:bookmarkStart w:id="3956" w:name="_Toc133506554"/>
      <w:ins w:id="3957" w:author="지중근/연구원/C&amp;M표준(연)통신표준TP(junggeun.chi@lge.com)" w:date="2023-04-27T15:21:00Z">
        <w:r>
          <w:rPr>
            <w:lang w:val="en-US"/>
          </w:rPr>
          <w:lastRenderedPageBreak/>
          <w:t>6.</w:t>
        </w:r>
      </w:ins>
      <w:ins w:id="3958" w:author="지중근/연구원/C&amp;M표준(연)통신표준TP(junggeun.chi@lge.com)" w:date="2023-04-27T15:29:00Z">
        <w:r w:rsidR="00200C91">
          <w:rPr>
            <w:lang w:val="en-US"/>
          </w:rPr>
          <w:t>36</w:t>
        </w:r>
      </w:ins>
      <w:ins w:id="3959" w:author="지중근/연구원/C&amp;M표준(연)통신표준TP(junggeun.chi@lge.com)" w:date="2023-04-27T15:21:00Z">
        <w:r w:rsidRPr="00216078">
          <w:rPr>
            <w:lang w:val="en-US"/>
          </w:rPr>
          <w:tab/>
        </w:r>
        <w:r w:rsidRPr="00B9430B">
          <w:rPr>
            <w:lang w:val="en-US"/>
          </w:rPr>
          <w:t>DC_3_n3-</w:t>
        </w:r>
        <w:r>
          <w:rPr>
            <w:lang w:val="en-US"/>
          </w:rPr>
          <w:t>n67</w:t>
        </w:r>
        <w:bookmarkEnd w:id="3956"/>
      </w:ins>
    </w:p>
    <w:p w14:paraId="591A45FF" w14:textId="123DB1FA" w:rsidR="008530AD" w:rsidRPr="00216078" w:rsidRDefault="008530AD" w:rsidP="00147049">
      <w:pPr>
        <w:pStyle w:val="3"/>
        <w:rPr>
          <w:ins w:id="3960" w:author="지중근/연구원/C&amp;M표준(연)통신표준TP(junggeun.chi@lge.com)" w:date="2023-04-27T15:21:00Z"/>
          <w:lang w:val="en-US" w:eastAsia="zh-CN"/>
        </w:rPr>
      </w:pPr>
      <w:bookmarkStart w:id="3961" w:name="_Toc133506555"/>
      <w:ins w:id="3962" w:author="지중근/연구원/C&amp;M표준(연)통신표준TP(junggeun.chi@lge.com)" w:date="2023-04-27T15:21:00Z">
        <w:r>
          <w:rPr>
            <w:lang w:val="en-US" w:eastAsia="zh-CN"/>
          </w:rPr>
          <w:t>6.</w:t>
        </w:r>
      </w:ins>
      <w:ins w:id="3963" w:author="지중근/연구원/C&amp;M표준(연)통신표준TP(junggeun.chi@lge.com)" w:date="2023-04-27T15:29:00Z">
        <w:r w:rsidR="00200C91">
          <w:rPr>
            <w:lang w:val="en-US" w:eastAsia="zh-CN"/>
          </w:rPr>
          <w:t>36</w:t>
        </w:r>
      </w:ins>
      <w:ins w:id="3964" w:author="지중근/연구원/C&amp;M표준(연)통신표준TP(junggeun.chi@lge.com)" w:date="2023-04-27T15:21:00Z">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61"/>
      </w:ins>
    </w:p>
    <w:p w14:paraId="5FFC2333" w14:textId="798CBC68" w:rsidR="008530AD" w:rsidRDefault="008530AD" w:rsidP="008530AD">
      <w:pPr>
        <w:pStyle w:val="TH"/>
        <w:rPr>
          <w:ins w:id="3965" w:author="지중근/연구원/C&amp;M표준(연)통신표준TP(junggeun.chi@lge.com)" w:date="2023-04-27T15:21:00Z"/>
          <w:lang w:eastAsia="ja-JP"/>
        </w:rPr>
      </w:pPr>
      <w:ins w:id="3966" w:author="지중근/연구원/C&amp;M표준(연)통신표준TP(junggeun.chi@lge.com)" w:date="2023-04-27T15:21:00Z">
        <w:r>
          <w:t>Table 6.</w:t>
        </w:r>
      </w:ins>
      <w:ins w:id="3967" w:author="지중근/연구원/C&amp;M표준(연)통신표준TP(junggeun.chi@lge.com)" w:date="2023-04-27T15:29:00Z">
        <w:r w:rsidR="00200C91">
          <w:t>36</w:t>
        </w:r>
      </w:ins>
      <w:ins w:id="3968" w:author="지중근/연구원/C&amp;M표준(연)통신표준TP(junggeun.chi@lge.com)" w:date="2023-04-27T15:21: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1E4B0B7" w14:textId="77777777" w:rsidTr="003D1A8F">
        <w:trPr>
          <w:trHeight w:val="225"/>
          <w:ins w:id="3969" w:author="지중근/연구원/C&amp;M표준(연)통신표준TP(junggeun.chi@lge.com)" w:date="2023-04-27T15:21:00Z"/>
        </w:trPr>
        <w:tc>
          <w:tcPr>
            <w:tcW w:w="1477" w:type="dxa"/>
            <w:vMerge w:val="restart"/>
            <w:tcBorders>
              <w:top w:val="single" w:sz="4" w:space="0" w:color="auto"/>
              <w:left w:val="single" w:sz="4" w:space="0" w:color="auto"/>
              <w:bottom w:val="single" w:sz="4" w:space="0" w:color="auto"/>
              <w:right w:val="single" w:sz="4" w:space="0" w:color="auto"/>
            </w:tcBorders>
            <w:hideMark/>
          </w:tcPr>
          <w:p w14:paraId="66DF3404" w14:textId="77777777" w:rsidR="008530AD" w:rsidRDefault="008530AD" w:rsidP="003D1A8F">
            <w:pPr>
              <w:pStyle w:val="TAH"/>
              <w:keepNext w:val="0"/>
              <w:widowControl w:val="0"/>
              <w:rPr>
                <w:ins w:id="3970" w:author="지중근/연구원/C&amp;M표준(연)통신표준TP(junggeun.chi@lge.com)" w:date="2023-04-27T15:21:00Z"/>
                <w:rFonts w:cs="Arial"/>
                <w:lang w:val="x-none"/>
              </w:rPr>
            </w:pPr>
            <w:ins w:id="3971" w:author="지중근/연구원/C&amp;M표준(연)통신표준TP(junggeun.chi@lge.com)" w:date="2023-04-27T15:2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BDB6B27" w14:textId="77777777" w:rsidR="008530AD" w:rsidRDefault="008530AD" w:rsidP="003D1A8F">
            <w:pPr>
              <w:pStyle w:val="TAH"/>
              <w:keepNext w:val="0"/>
              <w:widowControl w:val="0"/>
              <w:rPr>
                <w:ins w:id="3972" w:author="지중근/연구원/C&amp;M표준(연)통신표준TP(junggeun.chi@lge.com)" w:date="2023-04-27T15:21:00Z"/>
                <w:rFonts w:cs="Arial"/>
              </w:rPr>
            </w:pPr>
            <w:ins w:id="3973" w:author="지중근/연구원/C&amp;M표준(연)통신표준TP(junggeun.chi@lge.com)" w:date="2023-04-27T15:2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AA67A5" w14:textId="77777777" w:rsidR="008530AD" w:rsidRDefault="008530AD" w:rsidP="003D1A8F">
            <w:pPr>
              <w:pStyle w:val="TAH"/>
              <w:keepNext w:val="0"/>
              <w:widowControl w:val="0"/>
              <w:rPr>
                <w:ins w:id="3974" w:author="지중근/연구원/C&amp;M표준(연)통신표준TP(junggeun.chi@lge.com)" w:date="2023-04-27T15:21:00Z"/>
                <w:rFonts w:cs="Arial"/>
              </w:rPr>
            </w:pPr>
            <w:ins w:id="3975" w:author="지중근/연구원/C&amp;M표준(연)통신표준TP(junggeun.chi@lge.com)" w:date="2023-04-27T15:2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712C9" w14:textId="77777777" w:rsidR="008530AD" w:rsidRDefault="008530AD" w:rsidP="003D1A8F">
            <w:pPr>
              <w:pStyle w:val="TAH"/>
              <w:keepNext w:val="0"/>
              <w:widowControl w:val="0"/>
              <w:rPr>
                <w:ins w:id="3976" w:author="지중근/연구원/C&amp;M표준(연)통신표준TP(junggeun.chi@lge.com)" w:date="2023-04-27T15:21:00Z"/>
                <w:rFonts w:cs="Arial"/>
              </w:rPr>
            </w:pPr>
            <w:ins w:id="3977" w:author="지중근/연구원/C&amp;M표준(연)통신표준TP(junggeun.chi@lge.com)" w:date="2023-04-27T15:2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E788DCD" w14:textId="77777777" w:rsidR="008530AD" w:rsidRDefault="008530AD" w:rsidP="003D1A8F">
            <w:pPr>
              <w:pStyle w:val="TAH"/>
              <w:keepNext w:val="0"/>
              <w:widowControl w:val="0"/>
              <w:rPr>
                <w:ins w:id="3978" w:author="지중근/연구원/C&amp;M표준(연)통신표준TP(junggeun.chi@lge.com)" w:date="2023-04-27T15:21:00Z"/>
                <w:rFonts w:cs="Arial"/>
              </w:rPr>
            </w:pPr>
            <w:ins w:id="3979" w:author="지중근/연구원/C&amp;M표준(연)통신표준TP(junggeun.chi@lge.com)" w:date="2023-04-27T15:21:00Z">
              <w:r>
                <w:rPr>
                  <w:rFonts w:cs="Arial"/>
                </w:rPr>
                <w:t>Duplex Mode</w:t>
              </w:r>
            </w:ins>
          </w:p>
        </w:tc>
      </w:tr>
      <w:tr w:rsidR="008530AD" w14:paraId="03256C3B" w14:textId="77777777" w:rsidTr="003D1A8F">
        <w:trPr>
          <w:trHeight w:val="225"/>
          <w:ins w:id="3980"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1BA6" w14:textId="77777777" w:rsidR="008530AD" w:rsidRDefault="008530AD" w:rsidP="003D1A8F">
            <w:pPr>
              <w:spacing w:after="0"/>
              <w:rPr>
                <w:ins w:id="3981" w:author="지중근/연구원/C&amp;M표준(연)통신표준TP(junggeun.chi@lge.com)" w:date="2023-04-27T15: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6781" w14:textId="77777777" w:rsidR="008530AD" w:rsidRDefault="008530AD" w:rsidP="003D1A8F">
            <w:pPr>
              <w:spacing w:after="0"/>
              <w:rPr>
                <w:ins w:id="3982" w:author="지중근/연구원/C&amp;M표준(연)통신표준TP(junggeun.chi@lge.com)" w:date="2023-04-27T15: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987C2F" w14:textId="77777777" w:rsidR="008530AD" w:rsidRDefault="008530AD" w:rsidP="003D1A8F">
            <w:pPr>
              <w:pStyle w:val="TAH"/>
              <w:keepNext w:val="0"/>
              <w:widowControl w:val="0"/>
              <w:rPr>
                <w:ins w:id="3983" w:author="지중근/연구원/C&amp;M표준(연)통신표준TP(junggeun.chi@lge.com)" w:date="2023-04-27T15:21:00Z"/>
                <w:rFonts w:cs="Arial"/>
              </w:rPr>
            </w:pPr>
            <w:ins w:id="3984" w:author="지중근/연구원/C&amp;M표준(연)통신표준TP(junggeun.chi@lge.com)" w:date="2023-04-27T15:2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AE0D305" w14:textId="77777777" w:rsidR="008530AD" w:rsidRDefault="008530AD" w:rsidP="003D1A8F">
            <w:pPr>
              <w:pStyle w:val="TAH"/>
              <w:keepNext w:val="0"/>
              <w:widowControl w:val="0"/>
              <w:rPr>
                <w:ins w:id="3985" w:author="지중근/연구원/C&amp;M표준(연)통신표준TP(junggeun.chi@lge.com)" w:date="2023-04-27T15:21:00Z"/>
                <w:rFonts w:cs="Arial"/>
              </w:rPr>
            </w:pPr>
            <w:ins w:id="3986" w:author="지중근/연구원/C&amp;M표준(연)통신표준TP(junggeun.chi@lge.com)" w:date="2023-04-27T15:2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649" w14:textId="77777777" w:rsidR="008530AD" w:rsidRDefault="008530AD" w:rsidP="003D1A8F">
            <w:pPr>
              <w:spacing w:after="0"/>
              <w:rPr>
                <w:ins w:id="3987" w:author="지중근/연구원/C&amp;M표준(연)통신표준TP(junggeun.chi@lge.com)" w:date="2023-04-27T15:21:00Z"/>
                <w:rFonts w:ascii="Arial" w:hAnsi="Arial" w:cs="Arial"/>
                <w:b/>
                <w:sz w:val="18"/>
                <w:lang w:val="x-none"/>
              </w:rPr>
            </w:pPr>
          </w:p>
        </w:tc>
      </w:tr>
      <w:tr w:rsidR="008530AD" w14:paraId="43DBBC81" w14:textId="77777777" w:rsidTr="003D1A8F">
        <w:trPr>
          <w:trHeight w:val="189"/>
          <w:ins w:id="3988"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F44" w14:textId="77777777" w:rsidR="008530AD" w:rsidRDefault="008530AD" w:rsidP="003D1A8F">
            <w:pPr>
              <w:spacing w:after="0"/>
              <w:rPr>
                <w:ins w:id="3989" w:author="지중근/연구원/C&amp;M표준(연)통신표준TP(junggeun.chi@lge.com)" w:date="2023-04-27T15: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7782" w14:textId="77777777" w:rsidR="008530AD" w:rsidRDefault="008530AD" w:rsidP="003D1A8F">
            <w:pPr>
              <w:spacing w:after="0"/>
              <w:rPr>
                <w:ins w:id="3990" w:author="지중근/연구원/C&amp;M표준(연)통신표준TP(junggeun.chi@lge.com)" w:date="2023-04-27T15: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230A4F9" w14:textId="77777777" w:rsidR="008530AD" w:rsidRDefault="008530AD" w:rsidP="003D1A8F">
            <w:pPr>
              <w:pStyle w:val="TAH"/>
              <w:keepNext w:val="0"/>
              <w:widowControl w:val="0"/>
              <w:rPr>
                <w:ins w:id="3991" w:author="지중근/연구원/C&amp;M표준(연)통신표준TP(junggeun.chi@lge.com)" w:date="2023-04-27T15:21:00Z"/>
                <w:rFonts w:cs="Arial"/>
              </w:rPr>
            </w:pPr>
            <w:ins w:id="3992" w:author="지중근/연구원/C&amp;M표준(연)통신표준TP(junggeun.chi@lge.com)" w:date="2023-04-27T15:2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F35A9C3" w14:textId="77777777" w:rsidR="008530AD" w:rsidRDefault="008530AD" w:rsidP="003D1A8F">
            <w:pPr>
              <w:pStyle w:val="TAH"/>
              <w:keepNext w:val="0"/>
              <w:widowControl w:val="0"/>
              <w:rPr>
                <w:ins w:id="3993" w:author="지중근/연구원/C&amp;M표준(연)통신표준TP(junggeun.chi@lge.com)" w:date="2023-04-27T15:21:00Z"/>
                <w:rFonts w:cs="Arial"/>
              </w:rPr>
            </w:pPr>
            <w:ins w:id="3994" w:author="지중근/연구원/C&amp;M표준(연)통신표준TP(junggeun.chi@lge.com)" w:date="2023-04-27T15:2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9EB7" w14:textId="77777777" w:rsidR="008530AD" w:rsidRDefault="008530AD" w:rsidP="003D1A8F">
            <w:pPr>
              <w:spacing w:after="0"/>
              <w:rPr>
                <w:ins w:id="3995" w:author="지중근/연구원/C&amp;M표준(연)통신표준TP(junggeun.chi@lge.com)" w:date="2023-04-27T15:21:00Z"/>
                <w:rFonts w:ascii="Arial" w:hAnsi="Arial" w:cs="Arial"/>
                <w:b/>
                <w:sz w:val="18"/>
                <w:lang w:val="x-none"/>
              </w:rPr>
            </w:pPr>
          </w:p>
        </w:tc>
      </w:tr>
      <w:tr w:rsidR="008530AD" w14:paraId="2ECFF08D" w14:textId="77777777" w:rsidTr="003D1A8F">
        <w:trPr>
          <w:trHeight w:val="225"/>
          <w:ins w:id="3996" w:author="지중근/연구원/C&amp;M표준(연)통신표준TP(junggeun.chi@lge.com)" w:date="2023-04-27T15:2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FDB7B9A" w14:textId="77777777" w:rsidR="008530AD" w:rsidRDefault="008530AD" w:rsidP="003D1A8F">
            <w:pPr>
              <w:pStyle w:val="TAC"/>
              <w:keepNext w:val="0"/>
              <w:widowControl w:val="0"/>
              <w:rPr>
                <w:ins w:id="3997" w:author="지중근/연구원/C&amp;M표준(연)통신표준TP(junggeun.chi@lge.com)" w:date="2023-04-27T15:21:00Z"/>
                <w:rFonts w:cs="Arial"/>
                <w:lang w:eastAsia="zh-TW"/>
              </w:rPr>
            </w:pPr>
            <w:ins w:id="3998" w:author="지중근/연구원/C&amp;M표준(연)통신표준TP(junggeun.chi@lge.com)" w:date="2023-04-27T15:21:00Z">
              <w:r w:rsidRPr="00B9430B">
                <w:rPr>
                  <w:rFonts w:eastAsia="SimSun"/>
                  <w:lang w:eastAsia="zh-CN"/>
                </w:rPr>
                <w:t>DC_3_n3-</w:t>
              </w:r>
              <w:r>
                <w:rPr>
                  <w:rFonts w:eastAsia="SimSun"/>
                  <w:lang w:eastAsia="zh-CN"/>
                </w:rPr>
                <w:t>n67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02219B84" w14:textId="77777777" w:rsidR="008530AD" w:rsidRDefault="008530AD" w:rsidP="003D1A8F">
            <w:pPr>
              <w:pStyle w:val="TAC"/>
              <w:keepNext w:val="0"/>
              <w:widowControl w:val="0"/>
              <w:rPr>
                <w:ins w:id="3999" w:author="지중근/연구원/C&amp;M표준(연)통신표준TP(junggeun.chi@lge.com)" w:date="2023-04-27T15:21:00Z"/>
                <w:rFonts w:cs="Arial"/>
                <w:lang w:eastAsia="zh-TW"/>
              </w:rPr>
            </w:pPr>
            <w:ins w:id="4000" w:author="지중근/연구원/C&amp;M표준(연)통신표준TP(junggeun.chi@lge.com)" w:date="2023-04-27T15:21: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57BEE3" w14:textId="77777777" w:rsidR="008530AD" w:rsidRDefault="008530AD" w:rsidP="003D1A8F">
            <w:pPr>
              <w:pStyle w:val="TAR"/>
              <w:keepNext w:val="0"/>
              <w:widowControl w:val="0"/>
              <w:rPr>
                <w:ins w:id="4001" w:author="지중근/연구원/C&amp;M표준(연)통신표준TP(junggeun.chi@lge.com)" w:date="2023-04-27T15:21:00Z"/>
                <w:rFonts w:cs="Arial"/>
              </w:rPr>
            </w:pPr>
            <w:ins w:id="4002" w:author="지중근/연구원/C&amp;M표준(연)통신표준TP(junggeun.chi@lge.com)" w:date="2023-04-27T15:21: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743038D" w14:textId="77777777" w:rsidR="008530AD" w:rsidRDefault="008530AD" w:rsidP="003D1A8F">
            <w:pPr>
              <w:pStyle w:val="TAC"/>
              <w:keepNext w:val="0"/>
              <w:widowControl w:val="0"/>
              <w:rPr>
                <w:ins w:id="4003" w:author="지중근/연구원/C&amp;M표준(연)통신표준TP(junggeun.chi@lge.com)" w:date="2023-04-27T15:21:00Z"/>
                <w:rFonts w:cs="Arial"/>
              </w:rPr>
            </w:pPr>
            <w:ins w:id="4004"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C1716" w14:textId="77777777" w:rsidR="008530AD" w:rsidRDefault="008530AD" w:rsidP="003D1A8F">
            <w:pPr>
              <w:pStyle w:val="TAL"/>
              <w:keepNext w:val="0"/>
              <w:widowControl w:val="0"/>
              <w:rPr>
                <w:ins w:id="4005" w:author="지중근/연구원/C&amp;M표준(연)통신표준TP(junggeun.chi@lge.com)" w:date="2023-04-27T15:21:00Z"/>
                <w:rFonts w:cs="Arial"/>
              </w:rPr>
            </w:pPr>
            <w:ins w:id="4006" w:author="지중근/연구원/C&amp;M표준(연)통신표준TP(junggeun.chi@lge.com)" w:date="2023-04-27T15:21: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3E58D2" w14:textId="77777777" w:rsidR="008530AD" w:rsidRDefault="008530AD" w:rsidP="003D1A8F">
            <w:pPr>
              <w:pStyle w:val="TAR"/>
              <w:keepNext w:val="0"/>
              <w:widowControl w:val="0"/>
              <w:rPr>
                <w:ins w:id="4007" w:author="지중근/연구원/C&amp;M표준(연)통신표준TP(junggeun.chi@lge.com)" w:date="2023-04-27T15:21:00Z"/>
                <w:rFonts w:cs="Arial"/>
              </w:rPr>
            </w:pPr>
            <w:ins w:id="4008" w:author="지중근/연구원/C&amp;M표준(연)통신표준TP(junggeun.chi@lge.com)" w:date="2023-04-27T15:21: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EE2421D" w14:textId="77777777" w:rsidR="008530AD" w:rsidRDefault="008530AD" w:rsidP="003D1A8F">
            <w:pPr>
              <w:pStyle w:val="TAC"/>
              <w:keepNext w:val="0"/>
              <w:widowControl w:val="0"/>
              <w:rPr>
                <w:ins w:id="4009" w:author="지중근/연구원/C&amp;M표준(연)통신표준TP(junggeun.chi@lge.com)" w:date="2023-04-27T15:21:00Z"/>
                <w:rFonts w:cs="Arial"/>
              </w:rPr>
            </w:pPr>
            <w:ins w:id="4010"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0F1380" w14:textId="77777777" w:rsidR="008530AD" w:rsidRDefault="008530AD" w:rsidP="003D1A8F">
            <w:pPr>
              <w:pStyle w:val="TAL"/>
              <w:keepNext w:val="0"/>
              <w:widowControl w:val="0"/>
              <w:rPr>
                <w:ins w:id="4011" w:author="지중근/연구원/C&amp;M표준(연)통신표준TP(junggeun.chi@lge.com)" w:date="2023-04-27T15:21:00Z"/>
                <w:rFonts w:cs="Arial"/>
              </w:rPr>
            </w:pPr>
            <w:ins w:id="4012" w:author="지중근/연구원/C&amp;M표준(연)통신표준TP(junggeun.chi@lge.com)" w:date="2023-04-27T15:21: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6BDB7B" w14:textId="77777777" w:rsidR="008530AD" w:rsidRDefault="008530AD" w:rsidP="003D1A8F">
            <w:pPr>
              <w:pStyle w:val="TAC"/>
              <w:keepNext w:val="0"/>
              <w:widowControl w:val="0"/>
              <w:rPr>
                <w:ins w:id="4013" w:author="지중근/연구원/C&amp;M표준(연)통신표준TP(junggeun.chi@lge.com)" w:date="2023-04-27T15:21:00Z"/>
                <w:rFonts w:eastAsia="맑은 고딕" w:cs="Arial"/>
                <w:lang w:val="sv-SE" w:eastAsia="ko-KR"/>
              </w:rPr>
            </w:pPr>
            <w:ins w:id="4014" w:author="지중근/연구원/C&amp;M표준(연)통신표준TP(junggeun.chi@lge.com)" w:date="2023-04-27T15:21:00Z">
              <w:r>
                <w:rPr>
                  <w:rFonts w:eastAsia="맑은 고딕" w:cs="Arial"/>
                  <w:lang w:eastAsia="ko-KR"/>
                </w:rPr>
                <w:t>FDD</w:t>
              </w:r>
            </w:ins>
          </w:p>
        </w:tc>
      </w:tr>
      <w:tr w:rsidR="008530AD" w14:paraId="63E68F23" w14:textId="77777777" w:rsidTr="003D1A8F">
        <w:trPr>
          <w:trHeight w:val="225"/>
          <w:ins w:id="4015" w:author="지중근/연구원/C&amp;M표준(연)통신표준TP(junggeun.chi@lge.com)" w:date="2023-04-27T15:21:00Z"/>
        </w:trPr>
        <w:tc>
          <w:tcPr>
            <w:tcW w:w="1477" w:type="dxa"/>
            <w:vMerge/>
            <w:tcBorders>
              <w:top w:val="single" w:sz="4" w:space="0" w:color="auto"/>
              <w:left w:val="single" w:sz="4" w:space="0" w:color="auto"/>
              <w:bottom w:val="single" w:sz="4" w:space="0" w:color="auto"/>
              <w:right w:val="single" w:sz="4" w:space="0" w:color="auto"/>
            </w:tcBorders>
            <w:vAlign w:val="center"/>
          </w:tcPr>
          <w:p w14:paraId="7A4C163A" w14:textId="77777777" w:rsidR="008530AD" w:rsidRDefault="008530AD" w:rsidP="003D1A8F">
            <w:pPr>
              <w:pStyle w:val="TAC"/>
              <w:keepNext w:val="0"/>
              <w:widowControl w:val="0"/>
              <w:rPr>
                <w:ins w:id="4016" w:author="지중근/연구원/C&amp;M표준(연)통신표준TP(junggeun.chi@lge.com)" w:date="2023-04-27T15: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3FDBA70" w14:textId="77777777" w:rsidR="008530AD" w:rsidRPr="00A76781" w:rsidRDefault="008530AD" w:rsidP="003D1A8F">
            <w:pPr>
              <w:pStyle w:val="TAC"/>
              <w:keepNext w:val="0"/>
              <w:widowControl w:val="0"/>
              <w:rPr>
                <w:ins w:id="4017" w:author="지중근/연구원/C&amp;M표준(연)통신표준TP(junggeun.chi@lge.com)" w:date="2023-04-27T15:21:00Z"/>
                <w:rFonts w:eastAsia="SimSun" w:cs="Arial"/>
                <w:lang w:eastAsia="zh-CN"/>
              </w:rPr>
            </w:pPr>
            <w:ins w:id="4018" w:author="지중근/연구원/C&amp;M표준(연)통신표준TP(junggeun.chi@lge.com)" w:date="2023-04-27T15:21: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47E62ED5" w14:textId="77777777" w:rsidR="008530AD" w:rsidRDefault="008530AD" w:rsidP="003D1A8F">
            <w:pPr>
              <w:pStyle w:val="TAR"/>
              <w:keepNext w:val="0"/>
              <w:widowControl w:val="0"/>
              <w:rPr>
                <w:ins w:id="4019" w:author="지중근/연구원/C&amp;M표준(연)통신표준TP(junggeun.chi@lge.com)" w:date="2023-04-27T15:21:00Z"/>
                <w:rFonts w:cs="Arial"/>
              </w:rPr>
            </w:pPr>
            <w:ins w:id="4020" w:author="지중근/연구원/C&amp;M표준(연)통신표준TP(junggeun.chi@lge.com)" w:date="2023-04-27T15:21: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49F7A8B" w14:textId="77777777" w:rsidR="008530AD" w:rsidRDefault="008530AD" w:rsidP="003D1A8F">
            <w:pPr>
              <w:pStyle w:val="TAC"/>
              <w:keepNext w:val="0"/>
              <w:widowControl w:val="0"/>
              <w:rPr>
                <w:ins w:id="4021" w:author="지중근/연구원/C&amp;M표준(연)통신표준TP(junggeun.chi@lge.com)" w:date="2023-04-27T15:21:00Z"/>
                <w:rFonts w:cs="Arial"/>
              </w:rPr>
            </w:pPr>
            <w:ins w:id="4022"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52D062E" w14:textId="77777777" w:rsidR="008530AD" w:rsidRDefault="008530AD" w:rsidP="003D1A8F">
            <w:pPr>
              <w:pStyle w:val="TAL"/>
              <w:keepNext w:val="0"/>
              <w:widowControl w:val="0"/>
              <w:rPr>
                <w:ins w:id="4023" w:author="지중근/연구원/C&amp;M표준(연)통신표준TP(junggeun.chi@lge.com)" w:date="2023-04-27T15:21:00Z"/>
                <w:rFonts w:cs="Arial"/>
              </w:rPr>
            </w:pPr>
            <w:ins w:id="4024" w:author="지중근/연구원/C&amp;M표준(연)통신표준TP(junggeun.chi@lge.com)" w:date="2023-04-27T15:21: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B52EAD4" w14:textId="77777777" w:rsidR="008530AD" w:rsidRDefault="008530AD" w:rsidP="003D1A8F">
            <w:pPr>
              <w:pStyle w:val="TAR"/>
              <w:keepNext w:val="0"/>
              <w:widowControl w:val="0"/>
              <w:rPr>
                <w:ins w:id="4025" w:author="지중근/연구원/C&amp;M표준(연)통신표준TP(junggeun.chi@lge.com)" w:date="2023-04-27T15:21:00Z"/>
                <w:rFonts w:cs="Arial"/>
              </w:rPr>
            </w:pPr>
            <w:ins w:id="4026" w:author="지중근/연구원/C&amp;M표준(연)통신표준TP(junggeun.chi@lge.com)" w:date="2023-04-27T15:21: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770791DE" w14:textId="77777777" w:rsidR="008530AD" w:rsidRDefault="008530AD" w:rsidP="003D1A8F">
            <w:pPr>
              <w:pStyle w:val="TAC"/>
              <w:keepNext w:val="0"/>
              <w:widowControl w:val="0"/>
              <w:rPr>
                <w:ins w:id="4027" w:author="지중근/연구원/C&amp;M표준(연)통신표준TP(junggeun.chi@lge.com)" w:date="2023-04-27T15:21:00Z"/>
                <w:rFonts w:cs="Arial"/>
              </w:rPr>
            </w:pPr>
            <w:ins w:id="4028" w:author="지중근/연구원/C&amp;M표준(연)통신표준TP(junggeun.chi@lge.com)" w:date="2023-04-27T15:21: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873DD18" w14:textId="77777777" w:rsidR="008530AD" w:rsidRDefault="008530AD" w:rsidP="003D1A8F">
            <w:pPr>
              <w:pStyle w:val="TAL"/>
              <w:keepNext w:val="0"/>
              <w:widowControl w:val="0"/>
              <w:rPr>
                <w:ins w:id="4029" w:author="지중근/연구원/C&amp;M표준(연)통신표준TP(junggeun.chi@lge.com)" w:date="2023-04-27T15:21:00Z"/>
                <w:rFonts w:cs="Arial"/>
              </w:rPr>
            </w:pPr>
            <w:ins w:id="4030" w:author="지중근/연구원/C&amp;M표준(연)통신표준TP(junggeun.chi@lge.com)" w:date="2023-04-27T15:21: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0FF5CDD8" w14:textId="77777777" w:rsidR="008530AD" w:rsidRDefault="008530AD" w:rsidP="003D1A8F">
            <w:pPr>
              <w:pStyle w:val="TAC"/>
              <w:keepNext w:val="0"/>
              <w:widowControl w:val="0"/>
              <w:rPr>
                <w:ins w:id="4031" w:author="지중근/연구원/C&amp;M표준(연)통신표준TP(junggeun.chi@lge.com)" w:date="2023-04-27T15:21:00Z"/>
                <w:rFonts w:cs="Arial"/>
                <w:lang w:eastAsia="zh-CN"/>
              </w:rPr>
            </w:pPr>
            <w:ins w:id="4032" w:author="지중근/연구원/C&amp;M표준(연)통신표준TP(junggeun.chi@lge.com)" w:date="2023-04-27T15:21:00Z">
              <w:r>
                <w:rPr>
                  <w:rFonts w:cs="Arial"/>
                  <w:lang w:eastAsia="zh-TW"/>
                </w:rPr>
                <w:t>F</w:t>
              </w:r>
              <w:r>
                <w:rPr>
                  <w:rFonts w:cs="Arial"/>
                  <w:lang w:eastAsia="zh-CN"/>
                </w:rPr>
                <w:t>DD</w:t>
              </w:r>
            </w:ins>
          </w:p>
        </w:tc>
      </w:tr>
      <w:tr w:rsidR="008530AD" w14:paraId="0C0890B8" w14:textId="77777777" w:rsidTr="003D1A8F">
        <w:trPr>
          <w:trHeight w:val="128"/>
          <w:ins w:id="4033"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3059" w14:textId="77777777" w:rsidR="008530AD" w:rsidRDefault="008530AD" w:rsidP="003D1A8F">
            <w:pPr>
              <w:spacing w:after="0"/>
              <w:rPr>
                <w:ins w:id="4034" w:author="지중근/연구원/C&amp;M표준(연)통신표준TP(junggeun.chi@lge.com)" w:date="2023-04-27T15:2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E6178C1" w14:textId="77777777" w:rsidR="008530AD" w:rsidRDefault="008530AD" w:rsidP="003D1A8F">
            <w:pPr>
              <w:pStyle w:val="TAC"/>
              <w:keepNext w:val="0"/>
              <w:widowControl w:val="0"/>
              <w:rPr>
                <w:ins w:id="4035" w:author="지중근/연구원/C&amp;M표준(연)통신표준TP(junggeun.chi@lge.com)" w:date="2023-04-27T15:21:00Z"/>
                <w:rFonts w:cs="Arial"/>
                <w:lang w:eastAsia="zh-TW"/>
              </w:rPr>
            </w:pPr>
            <w:ins w:id="4036" w:author="지중근/연구원/C&amp;M표준(연)통신표준TP(junggeun.chi@lge.com)" w:date="2023-04-27T15:21:00Z">
              <w:r>
                <w:rPr>
                  <w:rFonts w:cs="Arial"/>
                  <w:lang w:eastAsia="zh-TW"/>
                </w:rPr>
                <w:t>n67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C628DAE" w14:textId="77777777" w:rsidR="008530AD" w:rsidRDefault="008530AD" w:rsidP="003D1A8F">
            <w:pPr>
              <w:pStyle w:val="TAR"/>
              <w:keepNext w:val="0"/>
              <w:widowControl w:val="0"/>
              <w:jc w:val="center"/>
              <w:rPr>
                <w:ins w:id="4037" w:author="지중근/연구원/C&amp;M표준(연)통신표준TP(junggeun.chi@lge.com)" w:date="2023-04-27T15:21:00Z"/>
                <w:rFonts w:cs="Arial"/>
              </w:rPr>
            </w:pPr>
            <w:ins w:id="4038" w:author="지중근/연구원/C&amp;M표준(연)통신표준TP(junggeun.chi@lge.com)" w:date="2023-04-27T15:21:00Z">
              <w:r>
                <w:rPr>
                  <w:rFonts w:eastAsia="맑은 고딕"/>
                  <w:lang w:eastAsia="ko-KR"/>
                </w:rPr>
                <w:t>N/A</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BE238EE" w14:textId="77777777" w:rsidR="008530AD" w:rsidRDefault="008530AD" w:rsidP="003D1A8F">
            <w:pPr>
              <w:pStyle w:val="TAC"/>
              <w:keepNext w:val="0"/>
              <w:widowControl w:val="0"/>
              <w:rPr>
                <w:ins w:id="4039" w:author="지중근/연구원/C&amp;M표준(연)통신표준TP(junggeun.chi@lge.com)" w:date="2023-04-27T15:21:00Z"/>
                <w:rFonts w:cs="Arial"/>
              </w:rPr>
            </w:pPr>
            <w:ins w:id="4040"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AEF1E1" w14:textId="77777777" w:rsidR="008530AD" w:rsidRDefault="008530AD" w:rsidP="003D1A8F">
            <w:pPr>
              <w:pStyle w:val="TAL"/>
              <w:keepNext w:val="0"/>
              <w:widowControl w:val="0"/>
              <w:jc w:val="center"/>
              <w:rPr>
                <w:ins w:id="4041" w:author="지중근/연구원/C&amp;M표준(연)통신표준TP(junggeun.chi@lge.com)" w:date="2023-04-27T15:21:00Z"/>
                <w:rFonts w:cs="Arial"/>
              </w:rPr>
            </w:pPr>
            <w:ins w:id="4042" w:author="지중근/연구원/C&amp;M표준(연)통신표준TP(junggeun.chi@lge.com)" w:date="2023-04-27T15:21:00Z">
              <w:r>
                <w:rPr>
                  <w:rFonts w:eastAsia="맑은 고딕"/>
                  <w:lang w:eastAsia="ko-KR"/>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82227A" w14:textId="77777777" w:rsidR="008530AD" w:rsidRDefault="008530AD" w:rsidP="003D1A8F">
            <w:pPr>
              <w:pStyle w:val="TAR"/>
              <w:keepNext w:val="0"/>
              <w:widowControl w:val="0"/>
              <w:rPr>
                <w:ins w:id="4043" w:author="지중근/연구원/C&amp;M표준(연)통신표준TP(junggeun.chi@lge.com)" w:date="2023-04-27T15:21:00Z"/>
                <w:rFonts w:cs="Arial"/>
              </w:rPr>
            </w:pPr>
            <w:ins w:id="4044" w:author="지중근/연구원/C&amp;M표준(연)통신표준TP(junggeun.chi@lge.com)" w:date="2023-04-27T15:21:00Z">
              <w:r>
                <w:rPr>
                  <w:rFonts w:eastAsia="맑은 고딕"/>
                  <w:lang w:eastAsia="ko-KR"/>
                </w:rPr>
                <w:t>738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5715EB6" w14:textId="77777777" w:rsidR="008530AD" w:rsidRDefault="008530AD" w:rsidP="003D1A8F">
            <w:pPr>
              <w:pStyle w:val="TAC"/>
              <w:keepNext w:val="0"/>
              <w:widowControl w:val="0"/>
              <w:rPr>
                <w:ins w:id="4045" w:author="지중근/연구원/C&amp;M표준(연)통신표준TP(junggeun.chi@lge.com)" w:date="2023-04-27T15:21:00Z"/>
                <w:rFonts w:cs="Arial"/>
              </w:rPr>
            </w:pPr>
            <w:ins w:id="4046"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B5565" w14:textId="77777777" w:rsidR="008530AD" w:rsidRDefault="008530AD" w:rsidP="003D1A8F">
            <w:pPr>
              <w:pStyle w:val="TAL"/>
              <w:keepNext w:val="0"/>
              <w:widowControl w:val="0"/>
              <w:rPr>
                <w:ins w:id="4047" w:author="지중근/연구원/C&amp;M표준(연)통신표준TP(junggeun.chi@lge.com)" w:date="2023-04-27T15:21:00Z"/>
                <w:rFonts w:cs="Arial"/>
              </w:rPr>
            </w:pPr>
            <w:ins w:id="4048" w:author="지중근/연구원/C&amp;M표준(연)통신표준TP(junggeun.chi@lge.com)" w:date="2023-04-27T15:21:00Z">
              <w:r>
                <w:rPr>
                  <w:rFonts w:eastAsia="맑은 고딕"/>
                  <w:lang w:eastAsia="ko-KR"/>
                </w:rPr>
                <w:t>758</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17BF09" w14:textId="77777777" w:rsidR="008530AD" w:rsidRDefault="008530AD" w:rsidP="003D1A8F">
            <w:pPr>
              <w:pStyle w:val="TAC"/>
              <w:keepNext w:val="0"/>
              <w:widowControl w:val="0"/>
              <w:rPr>
                <w:ins w:id="4049" w:author="지중근/연구원/C&amp;M표준(연)통신표준TP(junggeun.chi@lge.com)" w:date="2023-04-27T15:21:00Z"/>
                <w:rFonts w:cs="Arial"/>
                <w:lang w:eastAsia="zh-CN"/>
              </w:rPr>
            </w:pPr>
            <w:ins w:id="4050" w:author="지중근/연구원/C&amp;M표준(연)통신표준TP(junggeun.chi@lge.com)" w:date="2023-04-27T15:21:00Z">
              <w:r>
                <w:rPr>
                  <w:rFonts w:eastAsia="맑은 고딕" w:cs="Arial"/>
                  <w:lang w:eastAsia="ko-KR"/>
                </w:rPr>
                <w:t>SDL</w:t>
              </w:r>
            </w:ins>
          </w:p>
        </w:tc>
      </w:tr>
    </w:tbl>
    <w:p w14:paraId="3FA48B28" w14:textId="77777777" w:rsidR="008530AD" w:rsidRDefault="008530AD" w:rsidP="008530AD">
      <w:pPr>
        <w:ind w:left="720"/>
        <w:rPr>
          <w:ins w:id="4051" w:author="지중근/연구원/C&amp;M표준(연)통신표준TP(junggeun.chi@lge.com)" w:date="2023-04-27T15:21:00Z"/>
          <w:lang w:eastAsia="zh-CN"/>
        </w:rPr>
      </w:pPr>
    </w:p>
    <w:p w14:paraId="267B4CBB" w14:textId="59D1489C" w:rsidR="008530AD" w:rsidRPr="00216078" w:rsidRDefault="008530AD" w:rsidP="008530AD">
      <w:pPr>
        <w:pStyle w:val="TH"/>
        <w:rPr>
          <w:ins w:id="4052" w:author="지중근/연구원/C&amp;M표준(연)통신표준TP(junggeun.chi@lge.com)" w:date="2023-04-27T15:21:00Z"/>
          <w:rFonts w:eastAsia="Yu Mincho"/>
          <w:sz w:val="28"/>
          <w:szCs w:val="28"/>
          <w:lang w:eastAsia="ja-JP"/>
        </w:rPr>
      </w:pPr>
      <w:ins w:id="4053" w:author="지중근/연구원/C&amp;M표준(연)통신표준TP(junggeun.chi@lge.com)" w:date="2023-04-27T15:21:00Z">
        <w:r w:rsidRPr="00216078">
          <w:t xml:space="preserve">Table </w:t>
        </w:r>
        <w:r>
          <w:t>6.</w:t>
        </w:r>
      </w:ins>
      <w:ins w:id="4054" w:author="지중근/연구원/C&amp;M표준(연)통신표준TP(junggeun.chi@lge.com)" w:date="2023-04-27T15:29:00Z">
        <w:r w:rsidR="00200C91">
          <w:t>36</w:t>
        </w:r>
      </w:ins>
      <w:ins w:id="4055" w:author="지중근/연구원/C&amp;M표준(연)통신표준TP(junggeun.chi@lge.com)" w:date="2023-04-27T15:21: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5440FE5F" w14:textId="77777777" w:rsidTr="003D1A8F">
        <w:trPr>
          <w:trHeight w:val="47"/>
          <w:tblHeader/>
          <w:jc w:val="center"/>
          <w:ins w:id="4056" w:author="지중근/연구원/C&amp;M표준(연)통신표준TP(junggeun.chi@lge.com)" w:date="2023-04-27T15:21:00Z"/>
        </w:trPr>
        <w:tc>
          <w:tcPr>
            <w:tcW w:w="2535" w:type="dxa"/>
            <w:tcBorders>
              <w:top w:val="single" w:sz="4" w:space="0" w:color="auto"/>
              <w:left w:val="single" w:sz="4" w:space="0" w:color="auto"/>
              <w:bottom w:val="single" w:sz="4" w:space="0" w:color="auto"/>
              <w:right w:val="single" w:sz="4" w:space="0" w:color="auto"/>
            </w:tcBorders>
            <w:vAlign w:val="center"/>
          </w:tcPr>
          <w:p w14:paraId="633B7B8C" w14:textId="77777777" w:rsidR="008530AD" w:rsidRPr="00216078" w:rsidRDefault="008530AD" w:rsidP="003D1A8F">
            <w:pPr>
              <w:pStyle w:val="TAH"/>
              <w:rPr>
                <w:ins w:id="4057" w:author="지중근/연구원/C&amp;M표준(연)통신표준TP(junggeun.chi@lge.com)" w:date="2023-04-27T15:21:00Z"/>
                <w:lang w:val="en-US" w:eastAsia="fi-FI"/>
              </w:rPr>
            </w:pPr>
            <w:ins w:id="4058" w:author="지중근/연구원/C&amp;M표준(연)통신표준TP(junggeun.chi@lge.com)" w:date="2023-04-27T15:21:00Z">
              <w:r w:rsidRPr="00216078">
                <w:rPr>
                  <w:lang w:val="en-US" w:eastAsia="fi-FI"/>
                </w:rPr>
                <w:t>EN-DC</w:t>
              </w:r>
            </w:ins>
          </w:p>
          <w:p w14:paraId="7BFF8CFC" w14:textId="77777777" w:rsidR="008530AD" w:rsidRPr="00216078" w:rsidRDefault="008530AD" w:rsidP="003D1A8F">
            <w:pPr>
              <w:pStyle w:val="TAH"/>
              <w:rPr>
                <w:ins w:id="4059" w:author="지중근/연구원/C&amp;M표준(연)통신표준TP(junggeun.chi@lge.com)" w:date="2023-04-27T15:21:00Z"/>
                <w:lang w:val="en-US" w:eastAsia="fi-FI"/>
              </w:rPr>
            </w:pPr>
            <w:ins w:id="4060" w:author="지중근/연구원/C&amp;M표준(연)통신표준TP(junggeun.chi@lge.com)" w:date="2023-04-27T15:2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5D0ABAA" w14:textId="77777777" w:rsidR="008530AD" w:rsidRPr="00216078" w:rsidRDefault="008530AD" w:rsidP="003D1A8F">
            <w:pPr>
              <w:pStyle w:val="TAH"/>
              <w:rPr>
                <w:ins w:id="4061" w:author="지중근/연구원/C&amp;M표준(연)통신표준TP(junggeun.chi@lge.com)" w:date="2023-04-27T15:21:00Z"/>
                <w:lang w:val="en-US" w:eastAsia="fi-FI"/>
              </w:rPr>
            </w:pPr>
            <w:ins w:id="4062" w:author="지중근/연구원/C&amp;M표준(연)통신표준TP(junggeun.chi@lge.com)" w:date="2023-04-27T15:21:00Z">
              <w:r w:rsidRPr="00216078">
                <w:rPr>
                  <w:lang w:val="en-US" w:eastAsia="fi-FI"/>
                </w:rPr>
                <w:t>Uplink EN-DC</w:t>
              </w:r>
            </w:ins>
          </w:p>
          <w:p w14:paraId="01566603" w14:textId="77777777" w:rsidR="008530AD" w:rsidRPr="00216078" w:rsidRDefault="008530AD" w:rsidP="003D1A8F">
            <w:pPr>
              <w:pStyle w:val="TAH"/>
              <w:rPr>
                <w:ins w:id="4063" w:author="지중근/연구원/C&amp;M표준(연)통신표준TP(junggeun.chi@lge.com)" w:date="2023-04-27T15:21:00Z"/>
                <w:lang w:val="en-US" w:eastAsia="fi-FI"/>
              </w:rPr>
            </w:pPr>
            <w:ins w:id="4064" w:author="지중근/연구원/C&amp;M표준(연)통신표준TP(junggeun.chi@lge.com)" w:date="2023-04-27T15:21:00Z">
              <w:r w:rsidRPr="00216078">
                <w:rPr>
                  <w:lang w:val="en-US" w:eastAsia="fi-FI"/>
                </w:rPr>
                <w:t>configuration</w:t>
              </w:r>
            </w:ins>
          </w:p>
          <w:p w14:paraId="6A943EFA" w14:textId="77777777" w:rsidR="008530AD" w:rsidRPr="00216078" w:rsidRDefault="008530AD" w:rsidP="003D1A8F">
            <w:pPr>
              <w:pStyle w:val="TAH"/>
              <w:rPr>
                <w:ins w:id="4065" w:author="지중근/연구원/C&amp;M표준(연)통신표준TP(junggeun.chi@lge.com)" w:date="2023-04-27T15:21:00Z"/>
                <w:lang w:eastAsia="fi-FI"/>
              </w:rPr>
            </w:pPr>
            <w:ins w:id="4066" w:author="지중근/연구원/C&amp;M표준(연)통신표준TP(junggeun.chi@lge.com)" w:date="2023-04-27T15:21:00Z">
              <w:r w:rsidRPr="00216078">
                <w:rPr>
                  <w:lang w:val="en-US" w:eastAsia="fi-FI"/>
                </w:rPr>
                <w:t>(NOTE 1)</w:t>
              </w:r>
            </w:ins>
          </w:p>
        </w:tc>
      </w:tr>
      <w:tr w:rsidR="008530AD" w:rsidRPr="00216078" w14:paraId="3883C9A4" w14:textId="77777777" w:rsidTr="003D1A8F">
        <w:trPr>
          <w:trHeight w:val="47"/>
          <w:jc w:val="center"/>
          <w:ins w:id="4067" w:author="지중근/연구원/C&amp;M표준(연)통신표준TP(junggeun.chi@lge.com)" w:date="2023-04-27T15:21:00Z"/>
        </w:trPr>
        <w:tc>
          <w:tcPr>
            <w:tcW w:w="2535" w:type="dxa"/>
            <w:tcBorders>
              <w:top w:val="single" w:sz="4" w:space="0" w:color="auto"/>
              <w:left w:val="single" w:sz="4" w:space="0" w:color="auto"/>
              <w:bottom w:val="single" w:sz="4" w:space="0" w:color="auto"/>
              <w:right w:val="single" w:sz="4" w:space="0" w:color="auto"/>
            </w:tcBorders>
            <w:vAlign w:val="center"/>
          </w:tcPr>
          <w:p w14:paraId="5C6B69FC" w14:textId="77777777" w:rsidR="008530AD" w:rsidRPr="00334F6A" w:rsidRDefault="008530AD" w:rsidP="003D1A8F">
            <w:pPr>
              <w:pStyle w:val="TAC"/>
              <w:rPr>
                <w:ins w:id="4068" w:author="지중근/연구원/C&amp;M표준(연)통신표준TP(junggeun.chi@lge.com)" w:date="2023-04-27T15:21:00Z"/>
                <w:rFonts w:eastAsia="SimSun"/>
                <w:lang w:eastAsia="zh-CN"/>
              </w:rPr>
            </w:pPr>
            <w:ins w:id="4069" w:author="지중근/연구원/C&amp;M표준(연)통신표준TP(junggeun.chi@lge.com)" w:date="2023-04-27T15:21:00Z">
              <w:r w:rsidRPr="00676A4E">
                <w:rPr>
                  <w:rFonts w:eastAsia="SimSun"/>
                  <w:lang w:eastAsia="zh-CN"/>
                </w:rPr>
                <w:t>DC_3A_n3A-</w:t>
              </w:r>
              <w:r>
                <w:rPr>
                  <w:rFonts w:eastAsia="SimSun"/>
                  <w:lang w:eastAsia="zh-CN"/>
                </w:rPr>
                <w:t>n67</w:t>
              </w:r>
              <w:r w:rsidRPr="00676A4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FCDE2D5" w14:textId="77777777" w:rsidR="008530AD" w:rsidRPr="00334F6A" w:rsidRDefault="008530AD" w:rsidP="003D1A8F">
            <w:pPr>
              <w:pStyle w:val="TAC"/>
              <w:rPr>
                <w:ins w:id="4070" w:author="지중근/연구원/C&amp;M표준(연)통신표준TP(junggeun.chi@lge.com)" w:date="2023-04-27T15:21:00Z"/>
                <w:rFonts w:eastAsia="SimSun"/>
                <w:lang w:eastAsia="zh-CN"/>
              </w:rPr>
            </w:pPr>
            <w:ins w:id="4071" w:author="지중근/연구원/C&amp;M표준(연)통신표준TP(junggeun.chi@lge.com)" w:date="2023-04-27T15:21:00Z">
              <w:r w:rsidRPr="00676A4E">
                <w:rPr>
                  <w:rFonts w:eastAsia="SimSun"/>
                  <w:lang w:eastAsia="zh-CN"/>
                </w:rPr>
                <w:t>DC_3A_n3A</w:t>
              </w:r>
              <w:r w:rsidRPr="00877CC8">
                <w:rPr>
                  <w:vertAlign w:val="superscript"/>
                </w:rPr>
                <w:t>2</w:t>
              </w:r>
            </w:ins>
          </w:p>
        </w:tc>
      </w:tr>
      <w:tr w:rsidR="008530AD" w:rsidRPr="00216078" w14:paraId="24BC0755" w14:textId="77777777" w:rsidTr="003D1A8F">
        <w:trPr>
          <w:trHeight w:val="47"/>
          <w:jc w:val="center"/>
          <w:ins w:id="4072" w:author="지중근/연구원/C&amp;M표준(연)통신표준TP(junggeun.chi@lge.com)" w:date="2023-04-27T15:21: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2DB5E43" w14:textId="77777777" w:rsidR="008530AD" w:rsidRPr="00676A4E" w:rsidRDefault="008530AD" w:rsidP="003D1A8F">
            <w:pPr>
              <w:pStyle w:val="TAC"/>
              <w:jc w:val="left"/>
              <w:rPr>
                <w:ins w:id="4073" w:author="지중근/연구원/C&amp;M표준(연)통신표준TP(junggeun.chi@lge.com)" w:date="2023-04-27T15:21:00Z"/>
                <w:rFonts w:eastAsia="SimSun"/>
                <w:lang w:eastAsia="zh-CN"/>
              </w:rPr>
            </w:pPr>
            <w:ins w:id="4074" w:author="지중근/연구원/C&amp;M표준(연)통신표준TP(junggeun.chi@lge.com)" w:date="2023-04-27T15:21: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5C721D4C" w14:textId="77777777" w:rsidR="008530AD" w:rsidRPr="00216078" w:rsidRDefault="008530AD" w:rsidP="008530AD">
      <w:pPr>
        <w:ind w:left="720"/>
        <w:rPr>
          <w:ins w:id="4075" w:author="지중근/연구원/C&amp;M표준(연)통신표준TP(junggeun.chi@lge.com)" w:date="2023-04-27T15:21:00Z"/>
          <w:b/>
          <w:color w:val="00B050"/>
          <w:lang w:val="en-US" w:eastAsia="zh-CN"/>
        </w:rPr>
      </w:pPr>
    </w:p>
    <w:p w14:paraId="20DAC926" w14:textId="0B8199CD" w:rsidR="008530AD" w:rsidRPr="00F61207" w:rsidRDefault="008530AD" w:rsidP="00147049">
      <w:pPr>
        <w:pStyle w:val="3"/>
        <w:rPr>
          <w:ins w:id="4076" w:author="지중근/연구원/C&amp;M표준(연)통신표준TP(junggeun.chi@lge.com)" w:date="2023-04-27T15:21:00Z"/>
          <w:lang w:val="en-US" w:eastAsia="zh-CN"/>
        </w:rPr>
      </w:pPr>
      <w:bookmarkStart w:id="4077" w:name="_Toc133506556"/>
      <w:ins w:id="4078" w:author="지중근/연구원/C&amp;M표준(연)통신표준TP(junggeun.chi@lge.com)" w:date="2023-04-27T15:21:00Z">
        <w:r>
          <w:rPr>
            <w:lang w:val="en-US" w:eastAsia="zh-CN"/>
          </w:rPr>
          <w:t>6.</w:t>
        </w:r>
      </w:ins>
      <w:ins w:id="4079" w:author="지중근/연구원/C&amp;M표준(연)통신표준TP(junggeun.chi@lge.com)" w:date="2023-04-27T15:29:00Z">
        <w:r w:rsidR="00200C91">
          <w:rPr>
            <w:lang w:val="en-US" w:eastAsia="zh-CN"/>
          </w:rPr>
          <w:t>36</w:t>
        </w:r>
      </w:ins>
      <w:ins w:id="4080" w:author="지중근/연구원/C&amp;M표준(연)통신표준TP(junggeun.chi@lge.com)" w:date="2023-04-27T15:21:00Z">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077"/>
      </w:ins>
    </w:p>
    <w:p w14:paraId="046376CC" w14:textId="7C479888" w:rsidR="008530AD" w:rsidRDefault="008530AD" w:rsidP="008530AD">
      <w:pPr>
        <w:pStyle w:val="TH"/>
        <w:rPr>
          <w:ins w:id="4081" w:author="지중근/연구원/C&amp;M표준(연)통신표준TP(junggeun.chi@lge.com)" w:date="2023-04-27T15:21:00Z"/>
          <w:rFonts w:eastAsia="Yu Mincho"/>
          <w:sz w:val="28"/>
          <w:szCs w:val="28"/>
          <w:lang w:eastAsia="ja-JP"/>
        </w:rPr>
      </w:pPr>
      <w:ins w:id="4082" w:author="지중근/연구원/C&amp;M표준(연)통신표준TP(junggeun.chi@lge.com)" w:date="2023-04-27T15:21:00Z">
        <w:r>
          <w:t>Table 6.</w:t>
        </w:r>
      </w:ins>
      <w:ins w:id="4083" w:author="지중근/연구원/C&amp;M표준(연)통신표준TP(junggeun.chi@lge.com)" w:date="2023-04-27T15:29:00Z">
        <w:r w:rsidR="00200C91">
          <w:t>36</w:t>
        </w:r>
      </w:ins>
      <w:ins w:id="4084" w:author="지중근/연구원/C&amp;M표준(연)통신표준TP(junggeun.chi@lge.com)" w:date="2023-04-27T15:21: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2F17DF0A" w14:textId="77777777" w:rsidTr="003D1A8F">
        <w:trPr>
          <w:trHeight w:val="162"/>
          <w:jc w:val="center"/>
          <w:ins w:id="4085" w:author="지중근/연구원/C&amp;M표준(연)통신표준TP(junggeun.chi@lge.com)" w:date="2023-04-27T15:21:00Z"/>
        </w:trPr>
        <w:tc>
          <w:tcPr>
            <w:tcW w:w="596" w:type="dxa"/>
            <w:tcBorders>
              <w:top w:val="single" w:sz="4" w:space="0" w:color="auto"/>
              <w:left w:val="single" w:sz="4" w:space="0" w:color="auto"/>
              <w:bottom w:val="single" w:sz="4" w:space="0" w:color="auto"/>
              <w:right w:val="single" w:sz="4" w:space="0" w:color="auto"/>
            </w:tcBorders>
          </w:tcPr>
          <w:p w14:paraId="76D1283A" w14:textId="77777777" w:rsidR="008530AD" w:rsidRDefault="008530AD" w:rsidP="003D1A8F">
            <w:pPr>
              <w:keepLines/>
              <w:widowControl w:val="0"/>
              <w:spacing w:after="0"/>
              <w:jc w:val="center"/>
              <w:rPr>
                <w:ins w:id="4086" w:author="지중근/연구원/C&amp;M표준(연)통신표준TP(junggeun.chi@lge.com)" w:date="2023-04-27T15:21: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1013B25" w14:textId="77777777" w:rsidR="008530AD" w:rsidRDefault="008530AD" w:rsidP="003D1A8F">
            <w:pPr>
              <w:pStyle w:val="TAH"/>
              <w:rPr>
                <w:ins w:id="4087" w:author="지중근/연구원/C&amp;M표준(연)통신표준TP(junggeun.chi@lge.com)" w:date="2023-04-27T15:21: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746E0DF" w14:textId="77777777" w:rsidR="008530AD" w:rsidRDefault="008530AD" w:rsidP="003D1A8F">
            <w:pPr>
              <w:pStyle w:val="TAH"/>
              <w:rPr>
                <w:ins w:id="4088" w:author="지중근/연구원/C&amp;M표준(연)통신표준TP(junggeun.chi@lge.com)" w:date="2023-04-27T15:2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52D8A1A" w14:textId="77777777" w:rsidR="008530AD" w:rsidRDefault="008530AD" w:rsidP="003D1A8F">
            <w:pPr>
              <w:pStyle w:val="TAH"/>
              <w:rPr>
                <w:ins w:id="4089" w:author="지중근/연구원/C&amp;M표준(연)통신표준TP(junggeun.chi@lge.com)" w:date="2023-04-27T15:21:00Z"/>
              </w:rPr>
            </w:pPr>
            <w:ins w:id="4090" w:author="지중근/연구원/C&amp;M표준(연)통신표준TP(junggeun.chi@lge.com)" w:date="2023-04-27T15:21:00Z">
              <w:r>
                <w:rPr>
                  <w:lang w:eastAsia="ja-JP"/>
                </w:rPr>
                <w:t>DC</w:t>
              </w:r>
              <w:r>
                <w:t xml:space="preserve"> operating / channel bandwidth</w:t>
              </w:r>
            </w:ins>
          </w:p>
        </w:tc>
      </w:tr>
      <w:tr w:rsidR="008530AD" w14:paraId="257F88F8" w14:textId="77777777" w:rsidTr="003D1A8F">
        <w:trPr>
          <w:trHeight w:val="586"/>
          <w:jc w:val="center"/>
          <w:ins w:id="4091" w:author="지중근/연구원/C&amp;M표준(연)통신표준TP(junggeun.chi@lge.com)" w:date="2023-04-27T15:2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1D44312" w14:textId="77777777" w:rsidR="008530AD" w:rsidRDefault="008530AD" w:rsidP="003D1A8F">
            <w:pPr>
              <w:pStyle w:val="TAH"/>
              <w:rPr>
                <w:ins w:id="4092" w:author="지중근/연구원/C&amp;M표준(연)통신표준TP(junggeun.chi@lge.com)" w:date="2023-04-27T15:21:00Z"/>
              </w:rPr>
            </w:pPr>
            <w:ins w:id="4093" w:author="지중근/연구원/C&amp;M표준(연)통신표준TP(junggeun.chi@lge.com)" w:date="2023-04-27T15:21: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1DEB79" w14:textId="77777777" w:rsidR="008530AD" w:rsidRDefault="008530AD" w:rsidP="003D1A8F">
            <w:pPr>
              <w:pStyle w:val="TAH"/>
              <w:rPr>
                <w:ins w:id="4094" w:author="지중근/연구원/C&amp;M표준(연)통신표준TP(junggeun.chi@lge.com)" w:date="2023-04-27T15:21:00Z"/>
              </w:rPr>
            </w:pPr>
            <w:ins w:id="4095" w:author="지중근/연구원/C&amp;M표준(연)통신표준TP(junggeun.chi@lge.com)" w:date="2023-04-27T15: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21DF43F2" w14:textId="77777777" w:rsidR="008530AD" w:rsidRDefault="008530AD" w:rsidP="003D1A8F">
            <w:pPr>
              <w:pStyle w:val="TAH"/>
              <w:rPr>
                <w:ins w:id="4096" w:author="지중근/연구원/C&amp;M표준(연)통신표준TP(junggeun.chi@lge.com)" w:date="2023-04-27T15:21:00Z"/>
                <w:lang w:eastAsia="ja-JP"/>
              </w:rPr>
            </w:pPr>
            <w:ins w:id="4097" w:author="지중근/연구원/C&amp;M표준(연)통신표준TP(junggeun.chi@lge.com)" w:date="2023-04-27T15:21:00Z">
              <w:r>
                <w:rPr>
                  <w:lang w:eastAsia="ja-JP"/>
                </w:rPr>
                <w:t>Subcarrier spacing</w:t>
              </w:r>
            </w:ins>
          </w:p>
          <w:p w14:paraId="0D3E5D3B" w14:textId="77777777" w:rsidR="008530AD" w:rsidRDefault="008530AD" w:rsidP="003D1A8F">
            <w:pPr>
              <w:pStyle w:val="TAH"/>
              <w:rPr>
                <w:ins w:id="4098" w:author="지중근/연구원/C&amp;M표준(연)통신표준TP(junggeun.chi@lge.com)" w:date="2023-04-27T15:21:00Z"/>
                <w:lang w:eastAsia="ja-JP"/>
              </w:rPr>
            </w:pPr>
            <w:ins w:id="4099" w:author="지중근/연구원/C&amp;M표준(연)통신표준TP(junggeun.chi@lge.com)" w:date="2023-04-27T15: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8B4A65" w14:textId="77777777" w:rsidR="008530AD" w:rsidRDefault="008530AD" w:rsidP="003D1A8F">
            <w:pPr>
              <w:pStyle w:val="TAH"/>
              <w:rPr>
                <w:ins w:id="4100" w:author="지중근/연구원/C&amp;M표준(연)통신표준TP(junggeun.chi@lge.com)" w:date="2023-04-27T15:21:00Z"/>
                <w:lang w:eastAsia="ja-JP"/>
              </w:rPr>
            </w:pPr>
            <w:ins w:id="4101" w:author="지중근/연구원/C&amp;M표준(연)통신표준TP(junggeun.chi@lge.com)" w:date="2023-04-27T15:21:00Z">
              <w:r>
                <w:rPr>
                  <w:lang w:eastAsia="ja-JP"/>
                </w:rPr>
                <w:t>5</w:t>
              </w:r>
            </w:ins>
          </w:p>
          <w:p w14:paraId="76B1D3BD" w14:textId="77777777" w:rsidR="008530AD" w:rsidRDefault="008530AD" w:rsidP="003D1A8F">
            <w:pPr>
              <w:pStyle w:val="TAH"/>
              <w:rPr>
                <w:ins w:id="4102" w:author="지중근/연구원/C&amp;M표준(연)통신표준TP(junggeun.chi@lge.com)" w:date="2023-04-27T15:21:00Z"/>
                <w:lang w:eastAsia="ja-JP"/>
              </w:rPr>
            </w:pPr>
            <w:ins w:id="4103"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14EBB4" w14:textId="77777777" w:rsidR="008530AD" w:rsidRDefault="008530AD" w:rsidP="003D1A8F">
            <w:pPr>
              <w:pStyle w:val="TAH"/>
              <w:rPr>
                <w:ins w:id="4104" w:author="지중근/연구원/C&amp;M표준(연)통신표준TP(junggeun.chi@lge.com)" w:date="2023-04-27T15:21:00Z"/>
                <w:lang w:eastAsia="ja-JP"/>
              </w:rPr>
            </w:pPr>
            <w:ins w:id="4105" w:author="지중근/연구원/C&amp;M표준(연)통신표준TP(junggeun.chi@lge.com)" w:date="2023-04-27T15:21:00Z">
              <w:r>
                <w:rPr>
                  <w:lang w:eastAsia="ja-JP"/>
                </w:rPr>
                <w:t>10</w:t>
              </w:r>
            </w:ins>
          </w:p>
          <w:p w14:paraId="00A31D8E" w14:textId="77777777" w:rsidR="008530AD" w:rsidRDefault="008530AD" w:rsidP="003D1A8F">
            <w:pPr>
              <w:pStyle w:val="TAH"/>
              <w:rPr>
                <w:ins w:id="4106" w:author="지중근/연구원/C&amp;M표준(연)통신표준TP(junggeun.chi@lge.com)" w:date="2023-04-27T15:21:00Z"/>
              </w:rPr>
            </w:pPr>
            <w:ins w:id="4107"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B176CE" w14:textId="77777777" w:rsidR="008530AD" w:rsidRDefault="008530AD" w:rsidP="003D1A8F">
            <w:pPr>
              <w:pStyle w:val="TAH"/>
              <w:rPr>
                <w:ins w:id="4108" w:author="지중근/연구원/C&amp;M표준(연)통신표준TP(junggeun.chi@lge.com)" w:date="2023-04-27T15:21:00Z"/>
                <w:lang w:eastAsia="ja-JP"/>
              </w:rPr>
            </w:pPr>
            <w:ins w:id="4109" w:author="지중근/연구원/C&amp;M표준(연)통신표준TP(junggeun.chi@lge.com)" w:date="2023-04-27T15:21:00Z">
              <w:r>
                <w:rPr>
                  <w:lang w:eastAsia="ja-JP"/>
                </w:rPr>
                <w:t>15</w:t>
              </w:r>
            </w:ins>
          </w:p>
          <w:p w14:paraId="0F276261" w14:textId="77777777" w:rsidR="008530AD" w:rsidRDefault="008530AD" w:rsidP="003D1A8F">
            <w:pPr>
              <w:pStyle w:val="TAH"/>
              <w:rPr>
                <w:ins w:id="4110" w:author="지중근/연구원/C&amp;M표준(연)통신표준TP(junggeun.chi@lge.com)" w:date="2023-04-27T15:21:00Z"/>
              </w:rPr>
            </w:pPr>
            <w:ins w:id="4111"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8530AD" w:rsidRDefault="008530AD" w:rsidP="003D1A8F">
            <w:pPr>
              <w:pStyle w:val="TAH"/>
              <w:rPr>
                <w:ins w:id="4112" w:author="지중근/연구원/C&amp;M표준(연)통신표준TP(junggeun.chi@lge.com)" w:date="2023-04-27T15:21:00Z"/>
                <w:lang w:eastAsia="ja-JP"/>
              </w:rPr>
            </w:pPr>
            <w:ins w:id="4113" w:author="지중근/연구원/C&amp;M표준(연)통신표준TP(junggeun.chi@lge.com)" w:date="2023-04-27T15:21:00Z">
              <w:r>
                <w:rPr>
                  <w:lang w:eastAsia="ja-JP"/>
                </w:rPr>
                <w:t>20</w:t>
              </w:r>
            </w:ins>
          </w:p>
          <w:p w14:paraId="17F7182D" w14:textId="77777777" w:rsidR="008530AD" w:rsidRDefault="008530AD" w:rsidP="003D1A8F">
            <w:pPr>
              <w:pStyle w:val="TAH"/>
              <w:rPr>
                <w:ins w:id="4114" w:author="지중근/연구원/C&amp;M표준(연)통신표준TP(junggeun.chi@lge.com)" w:date="2023-04-27T15:21:00Z"/>
              </w:rPr>
            </w:pPr>
            <w:ins w:id="4115"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6725C6" w14:textId="77777777" w:rsidR="008530AD" w:rsidRDefault="008530AD" w:rsidP="003D1A8F">
            <w:pPr>
              <w:pStyle w:val="TAH"/>
              <w:rPr>
                <w:ins w:id="4116" w:author="지중근/연구원/C&amp;M표준(연)통신표준TP(junggeun.chi@lge.com)" w:date="2023-04-27T15:21:00Z"/>
                <w:lang w:eastAsia="zh-TW"/>
              </w:rPr>
            </w:pPr>
            <w:ins w:id="4117" w:author="지중근/연구원/C&amp;M표준(연)통신표준TP(junggeun.chi@lge.com)" w:date="2023-04-27T15: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9211C4E" w14:textId="77777777" w:rsidR="008530AD" w:rsidRDefault="008530AD" w:rsidP="003D1A8F">
            <w:pPr>
              <w:pStyle w:val="TAH"/>
              <w:rPr>
                <w:ins w:id="4118" w:author="지중근/연구원/C&amp;M표준(연)통신표준TP(junggeun.chi@lge.com)" w:date="2023-04-27T15:21:00Z"/>
                <w:lang w:eastAsia="zh-TW"/>
              </w:rPr>
            </w:pPr>
            <w:ins w:id="4119" w:author="지중근/연구원/C&amp;M표준(연)통신표준TP(junggeun.chi@lge.com)" w:date="2023-04-27T15: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647D473" w14:textId="77777777" w:rsidR="008530AD" w:rsidRDefault="008530AD" w:rsidP="003D1A8F">
            <w:pPr>
              <w:pStyle w:val="TAH"/>
              <w:rPr>
                <w:ins w:id="4120" w:author="지중근/연구원/C&amp;M표준(연)통신표준TP(junggeun.chi@lge.com)" w:date="2023-04-27T15:21:00Z"/>
                <w:lang w:eastAsia="ja-JP"/>
              </w:rPr>
            </w:pPr>
            <w:ins w:id="4121" w:author="지중근/연구원/C&amp;M표준(연)통신표준TP(junggeun.chi@lge.com)" w:date="2023-04-27T15:2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ADF9DA" w14:textId="77777777" w:rsidR="008530AD" w:rsidRDefault="008530AD" w:rsidP="003D1A8F">
            <w:pPr>
              <w:pStyle w:val="TAH"/>
              <w:rPr>
                <w:ins w:id="4122" w:author="지중근/연구원/C&amp;M표준(연)통신표준TP(junggeun.chi@lge.com)" w:date="2023-04-27T15:21:00Z"/>
                <w:lang w:eastAsia="ja-JP"/>
              </w:rPr>
            </w:pPr>
            <w:ins w:id="4123" w:author="지중근/연구원/C&amp;M표준(연)통신표준TP(junggeun.chi@lge.com)" w:date="2023-04-27T15:21:00Z">
              <w:r>
                <w:rPr>
                  <w:lang w:eastAsia="ja-JP"/>
                </w:rPr>
                <w:t>40</w:t>
              </w:r>
            </w:ins>
          </w:p>
          <w:p w14:paraId="0956CAE8" w14:textId="77777777" w:rsidR="008530AD" w:rsidRDefault="008530AD" w:rsidP="003D1A8F">
            <w:pPr>
              <w:pStyle w:val="TAH"/>
              <w:rPr>
                <w:ins w:id="4124" w:author="지중근/연구원/C&amp;M표준(연)통신표준TP(junggeun.chi@lge.com)" w:date="2023-04-27T15:21:00Z"/>
                <w:lang w:eastAsia="zh-TW"/>
              </w:rPr>
            </w:pPr>
            <w:ins w:id="4125"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B2EE49" w14:textId="77777777" w:rsidR="008530AD" w:rsidRDefault="008530AD" w:rsidP="003D1A8F">
            <w:pPr>
              <w:pStyle w:val="TAH"/>
              <w:rPr>
                <w:ins w:id="4126" w:author="지중근/연구원/C&amp;M표준(연)통신표준TP(junggeun.chi@lge.com)" w:date="2023-04-27T15:21:00Z"/>
                <w:lang w:eastAsia="ja-JP"/>
              </w:rPr>
            </w:pPr>
            <w:ins w:id="4127" w:author="지중근/연구원/C&amp;M표준(연)통신표준TP(junggeun.chi@lge.com)" w:date="2023-04-27T15:21:00Z">
              <w:r>
                <w:rPr>
                  <w:lang w:eastAsia="ja-JP"/>
                </w:rPr>
                <w:t>45</w:t>
              </w:r>
            </w:ins>
          </w:p>
          <w:p w14:paraId="286C55B7" w14:textId="77777777" w:rsidR="008530AD" w:rsidRDefault="008530AD" w:rsidP="003D1A8F">
            <w:pPr>
              <w:pStyle w:val="TAH"/>
              <w:rPr>
                <w:ins w:id="4128" w:author="지중근/연구원/C&amp;M표준(연)통신표준TP(junggeun.chi@lge.com)" w:date="2023-04-27T15:21:00Z"/>
              </w:rPr>
            </w:pPr>
            <w:ins w:id="4129"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21163C" w14:textId="77777777" w:rsidR="008530AD" w:rsidRDefault="008530AD" w:rsidP="003D1A8F">
            <w:pPr>
              <w:pStyle w:val="TAH"/>
              <w:rPr>
                <w:ins w:id="4130" w:author="지중근/연구원/C&amp;M표준(연)통신표준TP(junggeun.chi@lge.com)" w:date="2023-04-27T15:21:00Z"/>
                <w:lang w:eastAsia="ja-JP"/>
              </w:rPr>
            </w:pPr>
            <w:ins w:id="4131" w:author="지중근/연구원/C&amp;M표준(연)통신표준TP(junggeun.chi@lge.com)" w:date="2023-04-27T15:21:00Z">
              <w:r>
                <w:rPr>
                  <w:lang w:eastAsia="ja-JP"/>
                </w:rPr>
                <w:t>50</w:t>
              </w:r>
            </w:ins>
          </w:p>
          <w:p w14:paraId="135EE3F3" w14:textId="77777777" w:rsidR="008530AD" w:rsidRDefault="008530AD" w:rsidP="003D1A8F">
            <w:pPr>
              <w:pStyle w:val="TAH"/>
              <w:rPr>
                <w:ins w:id="4132" w:author="지중근/연구원/C&amp;M표준(연)통신표준TP(junggeun.chi@lge.com)" w:date="2023-04-27T15:21:00Z"/>
                <w:lang w:eastAsia="zh-TW"/>
              </w:rPr>
            </w:pPr>
            <w:ins w:id="4133"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A5BA730" w14:textId="77777777" w:rsidR="008530AD" w:rsidRDefault="008530AD" w:rsidP="003D1A8F">
            <w:pPr>
              <w:pStyle w:val="TAH"/>
              <w:rPr>
                <w:ins w:id="4134" w:author="지중근/연구원/C&amp;M표준(연)통신표준TP(junggeun.chi@lge.com)" w:date="2023-04-27T15:21:00Z"/>
                <w:lang w:eastAsia="ja-JP"/>
              </w:rPr>
            </w:pPr>
            <w:ins w:id="4135" w:author="지중근/연구원/C&amp;M표준(연)통신표준TP(junggeun.chi@lge.com)" w:date="2023-04-27T15:21:00Z">
              <w:r>
                <w:rPr>
                  <w:lang w:eastAsia="ja-JP"/>
                </w:rPr>
                <w:t>60</w:t>
              </w:r>
            </w:ins>
          </w:p>
          <w:p w14:paraId="6929A1F8" w14:textId="77777777" w:rsidR="008530AD" w:rsidRDefault="008530AD" w:rsidP="003D1A8F">
            <w:pPr>
              <w:pStyle w:val="TAH"/>
              <w:rPr>
                <w:ins w:id="4136" w:author="지중근/연구원/C&amp;M표준(연)통신표준TP(junggeun.chi@lge.com)" w:date="2023-04-27T15:21:00Z"/>
                <w:lang w:eastAsia="ja-JP"/>
              </w:rPr>
            </w:pPr>
            <w:ins w:id="4137"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D379682" w14:textId="77777777" w:rsidR="008530AD" w:rsidRDefault="008530AD" w:rsidP="003D1A8F">
            <w:pPr>
              <w:pStyle w:val="TAH"/>
              <w:rPr>
                <w:ins w:id="4138" w:author="지중근/연구원/C&amp;M표준(연)통신표준TP(junggeun.chi@lge.com)" w:date="2023-04-27T15:21:00Z"/>
                <w:lang w:eastAsia="ja-JP"/>
              </w:rPr>
            </w:pPr>
            <w:ins w:id="4139" w:author="지중근/연구원/C&amp;M표준(연)통신표준TP(junggeun.chi@lge.com)" w:date="2023-04-27T15:21:00Z">
              <w:r>
                <w:rPr>
                  <w:lang w:eastAsia="ja-JP"/>
                </w:rPr>
                <w:t>70</w:t>
              </w:r>
            </w:ins>
          </w:p>
          <w:p w14:paraId="5895FD40" w14:textId="77777777" w:rsidR="008530AD" w:rsidRDefault="008530AD" w:rsidP="003D1A8F">
            <w:pPr>
              <w:pStyle w:val="TAH"/>
              <w:rPr>
                <w:ins w:id="4140" w:author="지중근/연구원/C&amp;M표준(연)통신표준TP(junggeun.chi@lge.com)" w:date="2023-04-27T15:21:00Z"/>
                <w:lang w:eastAsia="ja-JP"/>
              </w:rPr>
            </w:pPr>
            <w:ins w:id="4141"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215C31" w14:textId="77777777" w:rsidR="008530AD" w:rsidRDefault="008530AD" w:rsidP="003D1A8F">
            <w:pPr>
              <w:pStyle w:val="TAH"/>
              <w:rPr>
                <w:ins w:id="4142" w:author="지중근/연구원/C&amp;M표준(연)통신표준TP(junggeun.chi@lge.com)" w:date="2023-04-27T15:21:00Z"/>
                <w:lang w:eastAsia="ja-JP"/>
              </w:rPr>
            </w:pPr>
            <w:ins w:id="4143" w:author="지중근/연구원/C&amp;M표준(연)통신표준TP(junggeun.chi@lge.com)" w:date="2023-04-27T15:21:00Z">
              <w:r>
                <w:rPr>
                  <w:lang w:eastAsia="ja-JP"/>
                </w:rPr>
                <w:t>80</w:t>
              </w:r>
            </w:ins>
          </w:p>
          <w:p w14:paraId="53DA7268" w14:textId="77777777" w:rsidR="008530AD" w:rsidRDefault="008530AD" w:rsidP="003D1A8F">
            <w:pPr>
              <w:pStyle w:val="TAH"/>
              <w:rPr>
                <w:ins w:id="4144" w:author="지중근/연구원/C&amp;M표준(연)통신표준TP(junggeun.chi@lge.com)" w:date="2023-04-27T15:21:00Z"/>
                <w:lang w:eastAsia="ja-JP"/>
              </w:rPr>
            </w:pPr>
            <w:ins w:id="4145"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E63D8DE" w14:textId="77777777" w:rsidR="008530AD" w:rsidRDefault="008530AD" w:rsidP="003D1A8F">
            <w:pPr>
              <w:pStyle w:val="TAH"/>
              <w:rPr>
                <w:ins w:id="4146" w:author="지중근/연구원/C&amp;M표준(연)통신표준TP(junggeun.chi@lge.com)" w:date="2023-04-27T15:21:00Z"/>
                <w:lang w:eastAsia="zh-TW"/>
              </w:rPr>
            </w:pPr>
            <w:ins w:id="4147" w:author="지중근/연구원/C&amp;M표준(연)통신표준TP(junggeun.chi@lge.com)" w:date="2023-04-27T15: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83BBBA" w14:textId="77777777" w:rsidR="008530AD" w:rsidRDefault="008530AD" w:rsidP="003D1A8F">
            <w:pPr>
              <w:pStyle w:val="TAH"/>
              <w:rPr>
                <w:ins w:id="4148" w:author="지중근/연구원/C&amp;M표준(연)통신표준TP(junggeun.chi@lge.com)" w:date="2023-04-27T15:21:00Z"/>
              </w:rPr>
            </w:pPr>
            <w:ins w:id="4149" w:author="지중근/연구원/C&amp;M표준(연)통신표준TP(junggeun.chi@lge.com)" w:date="2023-04-27T15: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3C5AACE" w14:textId="77777777" w:rsidR="008530AD" w:rsidRDefault="008530AD" w:rsidP="003D1A8F">
            <w:pPr>
              <w:pStyle w:val="TAH"/>
              <w:rPr>
                <w:ins w:id="4150" w:author="지중근/연구원/C&amp;M표준(연)통신표준TP(junggeun.chi@lge.com)" w:date="2023-04-27T15:21:00Z"/>
              </w:rPr>
            </w:pPr>
            <w:ins w:id="4151" w:author="지중근/연구원/C&amp;M표준(연)통신표준TP(junggeun.chi@lge.com)" w:date="2023-04-27T15:21:00Z">
              <w:r>
                <w:t>Maximum aggregated bandwidth</w:t>
              </w:r>
            </w:ins>
          </w:p>
          <w:p w14:paraId="013691AF" w14:textId="77777777" w:rsidR="008530AD" w:rsidRDefault="008530AD" w:rsidP="003D1A8F">
            <w:pPr>
              <w:pStyle w:val="TAH"/>
              <w:rPr>
                <w:ins w:id="4152" w:author="지중근/연구원/C&amp;M표준(연)통신표준TP(junggeun.chi@lge.com)" w:date="2023-04-27T15:21:00Z"/>
              </w:rPr>
            </w:pPr>
            <w:ins w:id="4153" w:author="지중근/연구원/C&amp;M표준(연)통신표준TP(junggeun.chi@lge.com)" w:date="2023-04-27T15:21:00Z">
              <w:r>
                <w:t>[MHz]</w:t>
              </w:r>
            </w:ins>
          </w:p>
        </w:tc>
      </w:tr>
      <w:tr w:rsidR="008530AD" w14:paraId="30C2CCDF" w14:textId="77777777" w:rsidTr="003D1A8F">
        <w:trPr>
          <w:trHeight w:val="152"/>
          <w:jc w:val="center"/>
          <w:ins w:id="4154" w:author="지중근/연구원/C&amp;M표준(연)통신표준TP(junggeun.chi@lge.com)" w:date="2023-04-27T15:2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B653E2" w14:textId="77777777" w:rsidR="008530AD" w:rsidRDefault="008530AD" w:rsidP="003D1A8F">
            <w:pPr>
              <w:pStyle w:val="TAC"/>
              <w:rPr>
                <w:ins w:id="4155" w:author="지중근/연구원/C&amp;M표준(연)통신표준TP(junggeun.chi@lge.com)" w:date="2023-04-27T15:21:00Z"/>
              </w:rPr>
            </w:pPr>
            <w:ins w:id="4156" w:author="지중근/연구원/C&amp;M표준(연)통신표준TP(junggeun.chi@lge.com)" w:date="2023-04-27T15:21:00Z">
              <w:r w:rsidRPr="00676A4E">
                <w:rPr>
                  <w:rFonts w:eastAsia="SimSun"/>
                  <w:lang w:eastAsia="zh-CN"/>
                </w:rPr>
                <w:t>DC_3A_n3A-</w:t>
              </w:r>
              <w:r>
                <w:rPr>
                  <w:rFonts w:eastAsia="SimSun"/>
                  <w:lang w:eastAsia="zh-CN"/>
                </w:rPr>
                <w:t>n67</w:t>
              </w:r>
              <w:r w:rsidRPr="00676A4E">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BCD682" w14:textId="77777777" w:rsidR="008530AD" w:rsidRDefault="008530AD" w:rsidP="003D1A8F">
            <w:pPr>
              <w:pStyle w:val="TAC"/>
              <w:rPr>
                <w:ins w:id="4157" w:author="지중근/연구원/C&amp;M표준(연)통신표준TP(junggeun.chi@lge.com)" w:date="2023-04-27T15:21:00Z"/>
                <w:lang w:eastAsia="zh-TW"/>
              </w:rPr>
            </w:pPr>
            <w:ins w:id="4158" w:author="지중근/연구원/C&amp;M표준(연)통신표준TP(junggeun.chi@lge.com)" w:date="2023-04-27T15:21: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687E33C5" w14:textId="77777777" w:rsidR="008530AD" w:rsidRDefault="008530AD" w:rsidP="003D1A8F">
            <w:pPr>
              <w:pStyle w:val="TAC"/>
              <w:rPr>
                <w:ins w:id="4159" w:author="지중근/연구원/C&amp;M표준(연)통신표준TP(junggeun.chi@lge.com)" w:date="2023-04-27T15:21:00Z"/>
                <w:lang w:eastAsia="ja-JP"/>
              </w:rPr>
            </w:pPr>
            <w:ins w:id="4160"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C94FC6F" w14:textId="77777777" w:rsidR="008530AD" w:rsidRPr="00463DD3" w:rsidRDefault="008530AD" w:rsidP="003D1A8F">
            <w:pPr>
              <w:pStyle w:val="TAC"/>
              <w:rPr>
                <w:ins w:id="4161" w:author="지중근/연구원/C&amp;M표준(연)통신표준TP(junggeun.chi@lge.com)" w:date="2023-04-27T15:21:00Z"/>
                <w:highlight w:val="yellow"/>
                <w:lang w:eastAsia="ja-JP"/>
              </w:rPr>
            </w:pPr>
            <w:ins w:id="4162" w:author="지중근/연구원/C&amp;M표준(연)통신표준TP(junggeun.chi@lge.com)" w:date="2023-04-27T15:21: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A50F6F" w14:textId="77777777" w:rsidR="008530AD" w:rsidRPr="00463DD3" w:rsidRDefault="008530AD" w:rsidP="003D1A8F">
            <w:pPr>
              <w:pStyle w:val="TAC"/>
              <w:rPr>
                <w:ins w:id="4163" w:author="지중근/연구원/C&amp;M표준(연)통신표준TP(junggeun.chi@lge.com)" w:date="2023-04-27T15:21:00Z"/>
                <w:highlight w:val="yellow"/>
              </w:rPr>
            </w:pPr>
            <w:ins w:id="4164" w:author="지중근/연구원/C&amp;M표준(연)통신표준TP(junggeun.chi@lge.com)" w:date="2023-04-27T15:21: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94DD862" w14:textId="77777777" w:rsidR="008530AD" w:rsidRPr="00463DD3" w:rsidRDefault="008530AD" w:rsidP="003D1A8F">
            <w:pPr>
              <w:pStyle w:val="TAC"/>
              <w:rPr>
                <w:ins w:id="4165" w:author="지중근/연구원/C&amp;M표준(연)통신표준TP(junggeun.chi@lge.com)" w:date="2023-04-27T15:21:00Z"/>
                <w:highlight w:val="yellow"/>
                <w:lang w:eastAsia="ja-JP"/>
              </w:rPr>
            </w:pPr>
            <w:ins w:id="4166" w:author="지중근/연구원/C&amp;M표준(연)통신표준TP(junggeun.chi@lge.com)" w:date="2023-04-27T15:21: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A73173F" w14:textId="77777777" w:rsidR="008530AD" w:rsidRPr="00463DD3" w:rsidRDefault="008530AD" w:rsidP="003D1A8F">
            <w:pPr>
              <w:pStyle w:val="TAC"/>
              <w:rPr>
                <w:ins w:id="4167" w:author="지중근/연구원/C&amp;M표준(연)통신표준TP(junggeun.chi@lge.com)" w:date="2023-04-27T15:21:00Z"/>
                <w:highlight w:val="yellow"/>
              </w:rPr>
            </w:pPr>
            <w:ins w:id="4168" w:author="지중근/연구원/C&amp;M표준(연)통신표준TP(junggeun.chi@lge.com)" w:date="2023-04-27T15:21: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C4F983C" w14:textId="77777777" w:rsidR="008530AD" w:rsidRDefault="008530AD" w:rsidP="003D1A8F">
            <w:pPr>
              <w:pStyle w:val="TAC"/>
              <w:rPr>
                <w:ins w:id="4169"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44903985" w14:textId="77777777" w:rsidR="008530AD" w:rsidRDefault="008530AD" w:rsidP="003D1A8F">
            <w:pPr>
              <w:pStyle w:val="TAC"/>
              <w:rPr>
                <w:ins w:id="4170"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6BFB89BE" w14:textId="77777777" w:rsidR="008530AD" w:rsidRDefault="008530AD" w:rsidP="003D1A8F">
            <w:pPr>
              <w:pStyle w:val="TAC"/>
              <w:rPr>
                <w:ins w:id="4171"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vAlign w:val="center"/>
          </w:tcPr>
          <w:p w14:paraId="2BE0237A" w14:textId="77777777" w:rsidR="008530AD" w:rsidRDefault="008530AD" w:rsidP="003D1A8F">
            <w:pPr>
              <w:pStyle w:val="TAC"/>
              <w:rPr>
                <w:ins w:id="4172"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50BDD710" w14:textId="77777777" w:rsidR="008530AD" w:rsidRDefault="008530AD" w:rsidP="003D1A8F">
            <w:pPr>
              <w:pStyle w:val="TAC"/>
              <w:rPr>
                <w:ins w:id="4173"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1DF04F31" w14:textId="77777777" w:rsidR="008530AD" w:rsidRDefault="008530AD" w:rsidP="003D1A8F">
            <w:pPr>
              <w:pStyle w:val="TAC"/>
              <w:rPr>
                <w:ins w:id="4174"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271ABE21" w14:textId="77777777" w:rsidR="008530AD" w:rsidRDefault="008530AD" w:rsidP="003D1A8F">
            <w:pPr>
              <w:pStyle w:val="TAC"/>
              <w:rPr>
                <w:ins w:id="4175"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47FCBBB9" w14:textId="77777777" w:rsidR="008530AD" w:rsidRDefault="008530AD" w:rsidP="003D1A8F">
            <w:pPr>
              <w:pStyle w:val="TAC"/>
              <w:rPr>
                <w:ins w:id="4176"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45BA89D7" w14:textId="77777777" w:rsidR="008530AD" w:rsidRDefault="008530AD" w:rsidP="003D1A8F">
            <w:pPr>
              <w:pStyle w:val="TAC"/>
              <w:rPr>
                <w:ins w:id="4177"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2046CA95" w14:textId="77777777" w:rsidR="008530AD" w:rsidRDefault="008530AD" w:rsidP="003D1A8F">
            <w:pPr>
              <w:pStyle w:val="TAC"/>
              <w:rPr>
                <w:ins w:id="4178"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56D688EC" w14:textId="77777777" w:rsidR="008530AD" w:rsidRDefault="008530AD" w:rsidP="003D1A8F">
            <w:pPr>
              <w:pStyle w:val="TAC"/>
              <w:rPr>
                <w:ins w:id="4179" w:author="지중근/연구원/C&amp;M표준(연)통신표준TP(junggeun.chi@lge.com)" w:date="2023-04-27T15:2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BAEB" w14:textId="77777777" w:rsidR="008530AD" w:rsidRDefault="008530AD" w:rsidP="003D1A8F">
            <w:pPr>
              <w:pStyle w:val="TAC"/>
              <w:rPr>
                <w:ins w:id="4180" w:author="지중근/연구원/C&amp;M표준(연)통신표준TP(junggeun.chi@lge.com)" w:date="2023-04-27T15:21:00Z"/>
                <w:lang w:eastAsia="ja-JP"/>
              </w:rPr>
            </w:pPr>
            <w:ins w:id="4181" w:author="지중근/연구원/C&amp;M표준(연)통신표준TP(junggeun.chi@lge.com)" w:date="2023-04-27T15:21:00Z">
              <w:r>
                <w:rPr>
                  <w:lang w:eastAsia="ja-JP"/>
                </w:rPr>
                <w:t>70</w:t>
              </w:r>
            </w:ins>
          </w:p>
        </w:tc>
      </w:tr>
      <w:tr w:rsidR="008530AD" w14:paraId="08068A69" w14:textId="77777777" w:rsidTr="003D1A8F">
        <w:trPr>
          <w:trHeight w:val="152"/>
          <w:jc w:val="center"/>
          <w:ins w:id="4182"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A5876" w14:textId="77777777" w:rsidR="008530AD" w:rsidRDefault="008530AD" w:rsidP="003D1A8F">
            <w:pPr>
              <w:pStyle w:val="TAC"/>
              <w:rPr>
                <w:ins w:id="4183" w:author="지중근/연구원/C&amp;M표준(연)통신표준TP(junggeun.chi@lge.com)" w:date="2023-04-27T15: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06B5B" w14:textId="77777777" w:rsidR="008530AD" w:rsidRDefault="008530AD" w:rsidP="003D1A8F">
            <w:pPr>
              <w:pStyle w:val="TAC"/>
              <w:rPr>
                <w:ins w:id="4184" w:author="지중근/연구원/C&amp;M표준(연)통신표준TP(junggeun.chi@lge.com)" w:date="2023-04-27T15:21:00Z"/>
                <w:lang w:eastAsia="zh-TW"/>
              </w:rPr>
            </w:pPr>
            <w:ins w:id="4185" w:author="지중근/연구원/C&amp;M표준(연)통신표준TP(junggeun.chi@lge.com)" w:date="2023-04-27T15:21: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7F033648" w14:textId="77777777" w:rsidR="008530AD" w:rsidRDefault="008530AD" w:rsidP="003D1A8F">
            <w:pPr>
              <w:pStyle w:val="TAC"/>
              <w:rPr>
                <w:ins w:id="4186" w:author="지중근/연구원/C&amp;M표준(연)통신표준TP(junggeun.chi@lge.com)" w:date="2023-04-27T15:21:00Z"/>
                <w:lang w:eastAsia="ja-JP"/>
              </w:rPr>
            </w:pPr>
            <w:ins w:id="4187"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9465926" w14:textId="77777777" w:rsidR="008530AD" w:rsidRPr="00463DD3" w:rsidRDefault="008530AD" w:rsidP="003D1A8F">
            <w:pPr>
              <w:pStyle w:val="TAC"/>
              <w:rPr>
                <w:ins w:id="4188" w:author="지중근/연구원/C&amp;M표준(연)통신표준TP(junggeun.chi@lge.com)" w:date="2023-04-27T15:21:00Z"/>
                <w:rFonts w:eastAsia="Yu Mincho"/>
                <w:highlight w:val="yellow"/>
              </w:rPr>
            </w:pPr>
            <w:ins w:id="4189" w:author="지중근/연구원/C&amp;M표준(연)통신표준TP(junggeun.chi@lge.com)" w:date="2023-04-27T15:2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D6DD58" w14:textId="77777777" w:rsidR="008530AD" w:rsidRPr="00463DD3" w:rsidRDefault="008530AD" w:rsidP="003D1A8F">
            <w:pPr>
              <w:pStyle w:val="TAC"/>
              <w:rPr>
                <w:ins w:id="4190" w:author="지중근/연구원/C&amp;M표준(연)통신표준TP(junggeun.chi@lge.com)" w:date="2023-04-27T15:21:00Z"/>
                <w:rFonts w:eastAsia="Yu Mincho"/>
                <w:highlight w:val="yellow"/>
              </w:rPr>
            </w:pPr>
            <w:ins w:id="4191"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F6714D" w14:textId="77777777" w:rsidR="008530AD" w:rsidRPr="00463DD3" w:rsidRDefault="008530AD" w:rsidP="003D1A8F">
            <w:pPr>
              <w:pStyle w:val="TAC"/>
              <w:rPr>
                <w:ins w:id="4192" w:author="지중근/연구원/C&amp;M표준(연)통신표준TP(junggeun.chi@lge.com)" w:date="2023-04-27T15:21:00Z"/>
                <w:rFonts w:eastAsia="Yu Mincho"/>
                <w:highlight w:val="yellow"/>
              </w:rPr>
            </w:pPr>
            <w:ins w:id="4193"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658C3D" w14:textId="77777777" w:rsidR="008530AD" w:rsidRPr="00463DD3" w:rsidRDefault="008530AD" w:rsidP="003D1A8F">
            <w:pPr>
              <w:pStyle w:val="TAC"/>
              <w:rPr>
                <w:ins w:id="4194" w:author="지중근/연구원/C&amp;M표준(연)통신표준TP(junggeun.chi@lge.com)" w:date="2023-04-27T15:21:00Z"/>
                <w:rFonts w:eastAsia="Yu Mincho"/>
                <w:highlight w:val="yellow"/>
              </w:rPr>
            </w:pPr>
            <w:ins w:id="4195"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EC1BDFA" w14:textId="77777777" w:rsidR="008530AD" w:rsidRPr="001C0CC4" w:rsidRDefault="008530AD" w:rsidP="003D1A8F">
            <w:pPr>
              <w:pStyle w:val="TAC"/>
              <w:rPr>
                <w:ins w:id="4196" w:author="지중근/연구원/C&amp;M표준(연)통신표준TP(junggeun.chi@lge.com)" w:date="2023-04-27T15:21:00Z"/>
                <w:rFonts w:eastAsia="Yu Mincho"/>
              </w:rPr>
            </w:pPr>
            <w:ins w:id="4197"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79A1F409" w14:textId="77777777" w:rsidR="008530AD" w:rsidRPr="001C0CC4" w:rsidRDefault="008530AD" w:rsidP="003D1A8F">
            <w:pPr>
              <w:pStyle w:val="TAC"/>
              <w:rPr>
                <w:ins w:id="4198" w:author="지중근/연구원/C&amp;M표준(연)통신표준TP(junggeun.chi@lge.com)" w:date="2023-04-27T15:21:00Z"/>
                <w:rFonts w:eastAsia="Yu Mincho"/>
              </w:rPr>
            </w:pPr>
            <w:ins w:id="4199"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551C03C4" w14:textId="77777777" w:rsidR="008530AD" w:rsidRDefault="008530AD" w:rsidP="003D1A8F">
            <w:pPr>
              <w:pStyle w:val="TAC"/>
              <w:rPr>
                <w:ins w:id="4200"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C951D8" w14:textId="77777777" w:rsidR="008530AD" w:rsidRPr="001C0CC4" w:rsidRDefault="008530AD" w:rsidP="003D1A8F">
            <w:pPr>
              <w:pStyle w:val="TAC"/>
              <w:rPr>
                <w:ins w:id="420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558490" w14:textId="77777777" w:rsidR="008530AD" w:rsidRPr="001C0CC4" w:rsidRDefault="008530AD" w:rsidP="003D1A8F">
            <w:pPr>
              <w:pStyle w:val="TAC"/>
              <w:rPr>
                <w:ins w:id="420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CB71E2" w14:textId="77777777" w:rsidR="008530AD" w:rsidRPr="001C0CC4" w:rsidRDefault="008530AD" w:rsidP="003D1A8F">
            <w:pPr>
              <w:pStyle w:val="TAC"/>
              <w:rPr>
                <w:ins w:id="420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DCE8C1" w14:textId="77777777" w:rsidR="008530AD" w:rsidRPr="00E04269" w:rsidRDefault="008530AD" w:rsidP="003D1A8F">
            <w:pPr>
              <w:pStyle w:val="TAC"/>
              <w:rPr>
                <w:ins w:id="420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DA257A" w14:textId="77777777" w:rsidR="008530AD" w:rsidRPr="00E04269" w:rsidRDefault="008530AD" w:rsidP="003D1A8F">
            <w:pPr>
              <w:pStyle w:val="TAC"/>
              <w:rPr>
                <w:ins w:id="420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DCB2B4" w14:textId="77777777" w:rsidR="008530AD" w:rsidRPr="00E04269" w:rsidRDefault="008530AD" w:rsidP="003D1A8F">
            <w:pPr>
              <w:pStyle w:val="TAC"/>
              <w:rPr>
                <w:ins w:id="420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C0871F" w14:textId="77777777" w:rsidR="008530AD" w:rsidRPr="00E04269" w:rsidRDefault="008530AD" w:rsidP="003D1A8F">
            <w:pPr>
              <w:pStyle w:val="TAC"/>
              <w:rPr>
                <w:ins w:id="420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0C811C" w14:textId="77777777" w:rsidR="008530AD" w:rsidRPr="00E04269" w:rsidRDefault="008530AD" w:rsidP="003D1A8F">
            <w:pPr>
              <w:pStyle w:val="TAC"/>
              <w:rPr>
                <w:ins w:id="4208"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C1E8A2" w14:textId="77777777" w:rsidR="008530AD" w:rsidRDefault="008530AD" w:rsidP="003D1A8F">
            <w:pPr>
              <w:spacing w:after="0"/>
              <w:rPr>
                <w:ins w:id="4209" w:author="지중근/연구원/C&amp;M표준(연)통신표준TP(junggeun.chi@lge.com)" w:date="2023-04-27T15:21:00Z"/>
                <w:rFonts w:ascii="Arial" w:hAnsi="Arial" w:cs="Arial"/>
                <w:sz w:val="18"/>
                <w:lang w:eastAsia="ja-JP"/>
              </w:rPr>
            </w:pPr>
          </w:p>
        </w:tc>
      </w:tr>
      <w:tr w:rsidR="008530AD" w14:paraId="25EFC5DB" w14:textId="77777777" w:rsidTr="003D1A8F">
        <w:trPr>
          <w:trHeight w:val="152"/>
          <w:jc w:val="center"/>
          <w:ins w:id="4210"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DF8A5D9" w14:textId="77777777" w:rsidR="008530AD" w:rsidRDefault="008530AD" w:rsidP="003D1A8F">
            <w:pPr>
              <w:pStyle w:val="TAC"/>
              <w:rPr>
                <w:ins w:id="4211"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46FF6F84" w14:textId="77777777" w:rsidR="008530AD" w:rsidRDefault="008530AD" w:rsidP="003D1A8F">
            <w:pPr>
              <w:pStyle w:val="TAC"/>
              <w:rPr>
                <w:ins w:id="421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tcPr>
          <w:p w14:paraId="5065F431" w14:textId="77777777" w:rsidR="008530AD" w:rsidRDefault="008530AD" w:rsidP="003D1A8F">
            <w:pPr>
              <w:pStyle w:val="TAC"/>
              <w:rPr>
                <w:ins w:id="4213" w:author="지중근/연구원/C&amp;M표준(연)통신표준TP(junggeun.chi@lge.com)" w:date="2023-04-27T15:21:00Z"/>
                <w:lang w:eastAsia="zh-TW"/>
              </w:rPr>
            </w:pPr>
            <w:ins w:id="4214" w:author="지중근/연구원/C&amp;M표준(연)통신표준TP(junggeun.chi@lge.com)" w:date="2023-04-27T15: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255E273" w14:textId="77777777" w:rsidR="008530AD" w:rsidRPr="001C0CC4" w:rsidRDefault="008530AD" w:rsidP="003D1A8F">
            <w:pPr>
              <w:pStyle w:val="TAC"/>
              <w:rPr>
                <w:ins w:id="421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DD5022" w14:textId="77777777" w:rsidR="008530AD" w:rsidRDefault="008530AD" w:rsidP="003D1A8F">
            <w:pPr>
              <w:pStyle w:val="TAC"/>
              <w:rPr>
                <w:ins w:id="4216" w:author="지중근/연구원/C&amp;M표준(연)통신표준TP(junggeun.chi@lge.com)" w:date="2023-04-27T15:21:00Z"/>
                <w:rFonts w:eastAsia="Yu Mincho"/>
              </w:rPr>
            </w:pPr>
            <w:ins w:id="4217"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C581A05" w14:textId="77777777" w:rsidR="008530AD" w:rsidRDefault="008530AD" w:rsidP="003D1A8F">
            <w:pPr>
              <w:pStyle w:val="TAC"/>
              <w:rPr>
                <w:ins w:id="4218" w:author="지중근/연구원/C&amp;M표준(연)통신표준TP(junggeun.chi@lge.com)" w:date="2023-04-27T15:21:00Z"/>
                <w:rFonts w:eastAsia="Yu Mincho"/>
              </w:rPr>
            </w:pPr>
            <w:ins w:id="4219"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AEAFA59" w14:textId="77777777" w:rsidR="008530AD" w:rsidRDefault="008530AD" w:rsidP="003D1A8F">
            <w:pPr>
              <w:pStyle w:val="TAC"/>
              <w:rPr>
                <w:ins w:id="4220" w:author="지중근/연구원/C&amp;M표준(연)통신표준TP(junggeun.chi@lge.com)" w:date="2023-04-27T15:21:00Z"/>
                <w:rFonts w:eastAsia="Yu Mincho"/>
              </w:rPr>
            </w:pPr>
            <w:ins w:id="4221"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392FB94" w14:textId="77777777" w:rsidR="008530AD" w:rsidRDefault="008530AD" w:rsidP="003D1A8F">
            <w:pPr>
              <w:pStyle w:val="TAC"/>
              <w:rPr>
                <w:ins w:id="4222" w:author="지중근/연구원/C&amp;M표준(연)통신표준TP(junggeun.chi@lge.com)" w:date="2023-04-27T15:21:00Z"/>
                <w:rFonts w:eastAsia="Yu Mincho"/>
              </w:rPr>
            </w:pPr>
            <w:ins w:id="4223"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78CA2F09" w14:textId="77777777" w:rsidR="008530AD" w:rsidRDefault="008530AD" w:rsidP="003D1A8F">
            <w:pPr>
              <w:pStyle w:val="TAC"/>
              <w:rPr>
                <w:ins w:id="4224" w:author="지중근/연구원/C&amp;M표준(연)통신표준TP(junggeun.chi@lge.com)" w:date="2023-04-27T15:21:00Z"/>
                <w:szCs w:val="18"/>
              </w:rPr>
            </w:pPr>
            <w:ins w:id="4225"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F7B570A" w14:textId="77777777" w:rsidR="008530AD" w:rsidRDefault="008530AD" w:rsidP="003D1A8F">
            <w:pPr>
              <w:pStyle w:val="TAC"/>
              <w:rPr>
                <w:ins w:id="4226"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C714B1" w14:textId="77777777" w:rsidR="008530AD" w:rsidRDefault="008530AD" w:rsidP="003D1A8F">
            <w:pPr>
              <w:pStyle w:val="TAC"/>
              <w:rPr>
                <w:ins w:id="4227" w:author="지중근/연구원/C&amp;M표준(연)통신표준TP(junggeun.chi@lge.com)" w:date="2023-04-27T15:21:00Z"/>
                <w:szCs w:val="18"/>
              </w:rPr>
            </w:pPr>
          </w:p>
        </w:tc>
        <w:tc>
          <w:tcPr>
            <w:tcW w:w="596" w:type="dxa"/>
            <w:tcBorders>
              <w:top w:val="single" w:sz="4" w:space="0" w:color="auto"/>
              <w:left w:val="single" w:sz="4" w:space="0" w:color="auto"/>
              <w:bottom w:val="single" w:sz="4" w:space="0" w:color="auto"/>
              <w:right w:val="single" w:sz="4" w:space="0" w:color="auto"/>
            </w:tcBorders>
          </w:tcPr>
          <w:p w14:paraId="2571A018" w14:textId="77777777" w:rsidR="008530AD" w:rsidRDefault="008530AD" w:rsidP="003D1A8F">
            <w:pPr>
              <w:pStyle w:val="TAC"/>
              <w:rPr>
                <w:ins w:id="4228" w:author="지중근/연구원/C&amp;M표준(연)통신표준TP(junggeun.chi@lge.com)" w:date="2023-04-27T15:21: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31791BD" w14:textId="77777777" w:rsidR="008530AD" w:rsidRDefault="008530AD" w:rsidP="003D1A8F">
            <w:pPr>
              <w:pStyle w:val="TAC"/>
              <w:rPr>
                <w:ins w:id="4229" w:author="지중근/연구원/C&amp;M표준(연)통신표준TP(junggeun.chi@lge.com)" w:date="2023-04-27T15:21: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A3EAB0C" w14:textId="77777777" w:rsidR="008530AD" w:rsidRPr="001C0CC4" w:rsidRDefault="008530AD" w:rsidP="003D1A8F">
            <w:pPr>
              <w:pStyle w:val="TAC"/>
              <w:rPr>
                <w:ins w:id="4230"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34A55B" w14:textId="77777777" w:rsidR="008530AD" w:rsidRPr="00E04269" w:rsidRDefault="008530AD" w:rsidP="003D1A8F">
            <w:pPr>
              <w:pStyle w:val="TAC"/>
              <w:rPr>
                <w:ins w:id="423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B85E29" w14:textId="77777777" w:rsidR="008530AD" w:rsidRPr="00E04269" w:rsidRDefault="008530AD" w:rsidP="003D1A8F">
            <w:pPr>
              <w:pStyle w:val="TAC"/>
              <w:rPr>
                <w:ins w:id="423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013D62" w14:textId="77777777" w:rsidR="008530AD" w:rsidRPr="00E04269" w:rsidRDefault="008530AD" w:rsidP="003D1A8F">
            <w:pPr>
              <w:pStyle w:val="TAC"/>
              <w:rPr>
                <w:ins w:id="423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99CC76C" w14:textId="77777777" w:rsidR="008530AD" w:rsidRPr="00E04269" w:rsidRDefault="008530AD" w:rsidP="003D1A8F">
            <w:pPr>
              <w:pStyle w:val="TAC"/>
              <w:rPr>
                <w:ins w:id="4234"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E9B4695" w14:textId="77777777" w:rsidR="008530AD" w:rsidRDefault="008530AD" w:rsidP="003D1A8F">
            <w:pPr>
              <w:spacing w:after="0"/>
              <w:rPr>
                <w:ins w:id="4235" w:author="지중근/연구원/C&amp;M표준(연)통신표준TP(junggeun.chi@lge.com)" w:date="2023-04-27T15:21:00Z"/>
                <w:rFonts w:ascii="Arial" w:hAnsi="Arial" w:cs="Arial"/>
                <w:sz w:val="18"/>
                <w:lang w:eastAsia="ja-JP"/>
              </w:rPr>
            </w:pPr>
          </w:p>
        </w:tc>
      </w:tr>
      <w:tr w:rsidR="008530AD" w14:paraId="3FAC6F71" w14:textId="77777777" w:rsidTr="003D1A8F">
        <w:trPr>
          <w:trHeight w:val="152"/>
          <w:jc w:val="center"/>
          <w:ins w:id="4236"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A86229E" w14:textId="77777777" w:rsidR="008530AD" w:rsidRDefault="008530AD" w:rsidP="003D1A8F">
            <w:pPr>
              <w:pStyle w:val="TAC"/>
              <w:rPr>
                <w:ins w:id="4237"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EB1338" w14:textId="77777777" w:rsidR="008530AD" w:rsidRDefault="008530AD" w:rsidP="003D1A8F">
            <w:pPr>
              <w:pStyle w:val="TAC"/>
              <w:rPr>
                <w:ins w:id="4238"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4CFCBA" w14:textId="77777777" w:rsidR="008530AD" w:rsidRDefault="008530AD" w:rsidP="003D1A8F">
            <w:pPr>
              <w:pStyle w:val="TAC"/>
              <w:rPr>
                <w:ins w:id="4239" w:author="지중근/연구원/C&amp;M표준(연)통신표준TP(junggeun.chi@lge.com)" w:date="2023-04-27T15:21:00Z"/>
                <w:lang w:eastAsia="zh-TW"/>
              </w:rPr>
            </w:pPr>
            <w:ins w:id="4240" w:author="지중근/연구원/C&amp;M표준(연)통신표준TP(junggeun.chi@lge.com)" w:date="2023-04-27T15:2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B881395" w14:textId="77777777" w:rsidR="008530AD" w:rsidRPr="001C0CC4" w:rsidRDefault="008530AD" w:rsidP="003D1A8F">
            <w:pPr>
              <w:pStyle w:val="TAC"/>
              <w:rPr>
                <w:ins w:id="424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E6414D1" w14:textId="77777777" w:rsidR="008530AD" w:rsidRPr="001C0CC4" w:rsidRDefault="008530AD" w:rsidP="003D1A8F">
            <w:pPr>
              <w:pStyle w:val="TAC"/>
              <w:rPr>
                <w:ins w:id="4242" w:author="지중근/연구원/C&amp;M표준(연)통신표준TP(junggeun.chi@lge.com)" w:date="2023-04-27T15:21:00Z"/>
                <w:rFonts w:eastAsia="Yu Mincho"/>
              </w:rPr>
            </w:pPr>
            <w:ins w:id="4243"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7F9708" w14:textId="77777777" w:rsidR="008530AD" w:rsidRPr="001C0CC4" w:rsidRDefault="008530AD" w:rsidP="003D1A8F">
            <w:pPr>
              <w:pStyle w:val="TAC"/>
              <w:rPr>
                <w:ins w:id="4244" w:author="지중근/연구원/C&amp;M표준(연)통신표준TP(junggeun.chi@lge.com)" w:date="2023-04-27T15:21:00Z"/>
                <w:rFonts w:eastAsia="Yu Mincho"/>
              </w:rPr>
            </w:pPr>
            <w:ins w:id="4245"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D1C030" w14:textId="77777777" w:rsidR="008530AD" w:rsidRPr="001C0CC4" w:rsidRDefault="008530AD" w:rsidP="003D1A8F">
            <w:pPr>
              <w:pStyle w:val="TAC"/>
              <w:rPr>
                <w:ins w:id="4246" w:author="지중근/연구원/C&amp;M표준(연)통신표준TP(junggeun.chi@lge.com)" w:date="2023-04-27T15:21:00Z"/>
                <w:rFonts w:eastAsia="Yu Mincho"/>
              </w:rPr>
            </w:pPr>
            <w:ins w:id="4247"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EC6A058" w14:textId="77777777" w:rsidR="008530AD" w:rsidRPr="001C0CC4" w:rsidRDefault="008530AD" w:rsidP="003D1A8F">
            <w:pPr>
              <w:pStyle w:val="TAC"/>
              <w:rPr>
                <w:ins w:id="4248" w:author="지중근/연구원/C&amp;M표준(연)통신표준TP(junggeun.chi@lge.com)" w:date="2023-04-27T15:21:00Z"/>
                <w:rFonts w:eastAsia="Yu Mincho"/>
              </w:rPr>
            </w:pPr>
            <w:ins w:id="4249" w:author="지중근/연구원/C&amp;M표준(연)통신표준TP(junggeun.chi@lge.com)" w:date="2023-04-27T15: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35021E92" w14:textId="77777777" w:rsidR="008530AD" w:rsidRPr="001C0CC4" w:rsidRDefault="008530AD" w:rsidP="003D1A8F">
            <w:pPr>
              <w:pStyle w:val="TAC"/>
              <w:rPr>
                <w:ins w:id="4250" w:author="지중근/연구원/C&amp;M표준(연)통신표준TP(junggeun.chi@lge.com)" w:date="2023-04-27T15:21:00Z"/>
                <w:rFonts w:eastAsia="Yu Mincho"/>
              </w:rPr>
            </w:pPr>
            <w:ins w:id="4251" w:author="지중근/연구원/C&amp;M표준(연)통신표준TP(junggeun.chi@lge.com)" w:date="2023-04-27T15: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2D5B8F45" w14:textId="77777777" w:rsidR="008530AD" w:rsidRDefault="008530AD" w:rsidP="003D1A8F">
            <w:pPr>
              <w:pStyle w:val="TAC"/>
              <w:rPr>
                <w:ins w:id="4252" w:author="지중근/연구원/C&amp;M표준(연)통신표준TP(junggeun.chi@lge.com)" w:date="2023-04-27T15:2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9427CE" w14:textId="77777777" w:rsidR="008530AD" w:rsidRPr="001C0CC4" w:rsidRDefault="008530AD" w:rsidP="003D1A8F">
            <w:pPr>
              <w:pStyle w:val="TAC"/>
              <w:rPr>
                <w:ins w:id="425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C7C63A" w14:textId="77777777" w:rsidR="008530AD" w:rsidRPr="001C0CC4" w:rsidRDefault="008530AD" w:rsidP="003D1A8F">
            <w:pPr>
              <w:pStyle w:val="TAC"/>
              <w:rPr>
                <w:ins w:id="425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0C8858" w14:textId="77777777" w:rsidR="008530AD" w:rsidRPr="001C0CC4" w:rsidRDefault="008530AD" w:rsidP="003D1A8F">
            <w:pPr>
              <w:pStyle w:val="TAC"/>
              <w:rPr>
                <w:ins w:id="425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D779AE" w14:textId="77777777" w:rsidR="008530AD" w:rsidRPr="001C0CC4" w:rsidRDefault="008530AD" w:rsidP="003D1A8F">
            <w:pPr>
              <w:pStyle w:val="TAC"/>
              <w:rPr>
                <w:ins w:id="425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63B64B" w14:textId="77777777" w:rsidR="008530AD" w:rsidRPr="00E04269" w:rsidRDefault="008530AD" w:rsidP="003D1A8F">
            <w:pPr>
              <w:pStyle w:val="TAC"/>
              <w:rPr>
                <w:ins w:id="425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5529EB" w14:textId="77777777" w:rsidR="008530AD" w:rsidRPr="00E04269" w:rsidRDefault="008530AD" w:rsidP="003D1A8F">
            <w:pPr>
              <w:pStyle w:val="TAC"/>
              <w:rPr>
                <w:ins w:id="4258"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3611EE" w14:textId="77777777" w:rsidR="008530AD" w:rsidRPr="00E04269" w:rsidRDefault="008530AD" w:rsidP="003D1A8F">
            <w:pPr>
              <w:pStyle w:val="TAC"/>
              <w:rPr>
                <w:ins w:id="425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5AD784" w14:textId="77777777" w:rsidR="008530AD" w:rsidRPr="00E04269" w:rsidRDefault="008530AD" w:rsidP="003D1A8F">
            <w:pPr>
              <w:pStyle w:val="TAC"/>
              <w:rPr>
                <w:ins w:id="4260"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0AA6C3" w14:textId="77777777" w:rsidR="008530AD" w:rsidRDefault="008530AD" w:rsidP="003D1A8F">
            <w:pPr>
              <w:spacing w:after="0"/>
              <w:rPr>
                <w:ins w:id="4261" w:author="지중근/연구원/C&amp;M표준(연)통신표준TP(junggeun.chi@lge.com)" w:date="2023-04-27T15:21:00Z"/>
                <w:rFonts w:ascii="Arial" w:hAnsi="Arial" w:cs="Arial"/>
                <w:sz w:val="18"/>
                <w:lang w:eastAsia="ja-JP"/>
              </w:rPr>
            </w:pPr>
          </w:p>
        </w:tc>
      </w:tr>
      <w:tr w:rsidR="008530AD" w14:paraId="6E3AAF2F" w14:textId="77777777" w:rsidTr="003D1A8F">
        <w:trPr>
          <w:trHeight w:val="173"/>
          <w:jc w:val="center"/>
          <w:ins w:id="4262"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53C0B68" w14:textId="77777777" w:rsidR="008530AD" w:rsidRDefault="008530AD" w:rsidP="003D1A8F">
            <w:pPr>
              <w:pStyle w:val="TAC"/>
              <w:rPr>
                <w:ins w:id="4263" w:author="지중근/연구원/C&amp;M표준(연)통신표준TP(junggeun.chi@lge.com)" w:date="2023-04-27T15: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67F3" w14:textId="77777777" w:rsidR="008530AD" w:rsidRDefault="008530AD" w:rsidP="003D1A8F">
            <w:pPr>
              <w:pStyle w:val="TAC"/>
              <w:rPr>
                <w:ins w:id="4264" w:author="지중근/연구원/C&amp;M표준(연)통신표준TP(junggeun.chi@lge.com)" w:date="2023-04-27T15:21:00Z"/>
                <w:lang w:eastAsia="zh-TW"/>
              </w:rPr>
            </w:pPr>
            <w:ins w:id="4265" w:author="지중근/연구원/C&amp;M표준(연)통신표준TP(junggeun.chi@lge.com)" w:date="2023-04-27T15:21:00Z">
              <w:r>
                <w:rPr>
                  <w:lang w:eastAsia="ja-JP"/>
                </w:rPr>
                <w:t>n67</w:t>
              </w:r>
            </w:ins>
          </w:p>
        </w:tc>
        <w:tc>
          <w:tcPr>
            <w:tcW w:w="778" w:type="dxa"/>
            <w:tcBorders>
              <w:top w:val="single" w:sz="4" w:space="0" w:color="auto"/>
              <w:left w:val="single" w:sz="4" w:space="0" w:color="auto"/>
              <w:bottom w:val="single" w:sz="4" w:space="0" w:color="auto"/>
              <w:right w:val="single" w:sz="4" w:space="0" w:color="auto"/>
            </w:tcBorders>
            <w:hideMark/>
          </w:tcPr>
          <w:p w14:paraId="2136C6F2" w14:textId="77777777" w:rsidR="008530AD" w:rsidRDefault="008530AD" w:rsidP="003D1A8F">
            <w:pPr>
              <w:pStyle w:val="TAC"/>
              <w:rPr>
                <w:ins w:id="4266" w:author="지중근/연구원/C&amp;M표준(연)통신표준TP(junggeun.chi@lge.com)" w:date="2023-04-27T15:21:00Z"/>
                <w:lang w:eastAsia="ja-JP"/>
              </w:rPr>
            </w:pPr>
            <w:ins w:id="4267"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D7AFA85" w14:textId="77777777" w:rsidR="008530AD" w:rsidRDefault="008530AD" w:rsidP="003D1A8F">
            <w:pPr>
              <w:pStyle w:val="TAC"/>
              <w:rPr>
                <w:ins w:id="4268" w:author="지중근/연구원/C&amp;M표준(연)통신표준TP(junggeun.chi@lge.com)" w:date="2023-04-27T15:21:00Z"/>
              </w:rPr>
            </w:pPr>
            <w:ins w:id="4269" w:author="지중근/연구원/C&amp;M표준(연)통신표준TP(junggeun.chi@lge.com)" w:date="2023-04-27T15:2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1E99A89" w14:textId="77777777" w:rsidR="008530AD" w:rsidRPr="001C0CC4" w:rsidRDefault="008530AD" w:rsidP="003D1A8F">
            <w:pPr>
              <w:pStyle w:val="TAC"/>
              <w:rPr>
                <w:ins w:id="4270" w:author="지중근/연구원/C&amp;M표준(연)통신표준TP(junggeun.chi@lge.com)" w:date="2023-04-27T15:21:00Z"/>
                <w:rFonts w:eastAsia="Yu Mincho"/>
              </w:rPr>
            </w:pPr>
            <w:ins w:id="4271"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9DA218E" w14:textId="77777777" w:rsidR="008530AD" w:rsidRPr="001C0CC4" w:rsidRDefault="008530AD" w:rsidP="003D1A8F">
            <w:pPr>
              <w:pStyle w:val="TAC"/>
              <w:rPr>
                <w:ins w:id="4272" w:author="지중근/연구원/C&amp;M표준(연)통신표준TP(junggeun.chi@lge.com)" w:date="2023-04-27T15:21:00Z"/>
                <w:rFonts w:eastAsia="Yu Mincho"/>
              </w:rPr>
            </w:pPr>
            <w:ins w:id="4273"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462FBC" w14:textId="77777777" w:rsidR="008530AD" w:rsidRPr="001C0CC4" w:rsidRDefault="008530AD" w:rsidP="003D1A8F">
            <w:pPr>
              <w:pStyle w:val="TAC"/>
              <w:rPr>
                <w:ins w:id="4274" w:author="지중근/연구원/C&amp;M표준(연)통신표준TP(junggeun.chi@lge.com)" w:date="2023-04-27T15:21:00Z"/>
                <w:rFonts w:eastAsia="Yu Mincho"/>
              </w:rPr>
            </w:pPr>
            <w:ins w:id="4275"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5FA22679" w14:textId="77777777" w:rsidR="008530AD" w:rsidRPr="001C0CC4" w:rsidRDefault="008530AD" w:rsidP="003D1A8F">
            <w:pPr>
              <w:pStyle w:val="TAC"/>
              <w:rPr>
                <w:ins w:id="427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AAACE5D" w14:textId="77777777" w:rsidR="008530AD" w:rsidRPr="001C0CC4" w:rsidRDefault="008530AD" w:rsidP="003D1A8F">
            <w:pPr>
              <w:pStyle w:val="TAC"/>
              <w:rPr>
                <w:ins w:id="4277"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BBC0E5" w14:textId="77777777" w:rsidR="008530AD" w:rsidRDefault="008530AD" w:rsidP="003D1A8F">
            <w:pPr>
              <w:pStyle w:val="TAC"/>
              <w:rPr>
                <w:ins w:id="4278"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E3D55F" w14:textId="77777777" w:rsidR="008530AD" w:rsidRPr="001C0CC4" w:rsidRDefault="008530AD" w:rsidP="003D1A8F">
            <w:pPr>
              <w:pStyle w:val="TAC"/>
              <w:rPr>
                <w:ins w:id="427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7DA8F5" w14:textId="77777777" w:rsidR="008530AD" w:rsidRPr="001C0CC4" w:rsidRDefault="008530AD" w:rsidP="003D1A8F">
            <w:pPr>
              <w:pStyle w:val="TAC"/>
              <w:rPr>
                <w:ins w:id="4280"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C773D4" w14:textId="77777777" w:rsidR="008530AD" w:rsidRPr="001C0CC4" w:rsidRDefault="008530AD" w:rsidP="003D1A8F">
            <w:pPr>
              <w:pStyle w:val="TAC"/>
              <w:rPr>
                <w:ins w:id="428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B36807" w14:textId="77777777" w:rsidR="008530AD" w:rsidRPr="00E04269" w:rsidRDefault="008530AD" w:rsidP="003D1A8F">
            <w:pPr>
              <w:pStyle w:val="TAC"/>
              <w:rPr>
                <w:ins w:id="4282"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AB07C" w14:textId="77777777" w:rsidR="008530AD" w:rsidRPr="00E04269" w:rsidRDefault="008530AD" w:rsidP="003D1A8F">
            <w:pPr>
              <w:pStyle w:val="TAC"/>
              <w:rPr>
                <w:ins w:id="428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4133A7" w14:textId="77777777" w:rsidR="008530AD" w:rsidRPr="00E04269" w:rsidRDefault="008530AD" w:rsidP="003D1A8F">
            <w:pPr>
              <w:pStyle w:val="TAC"/>
              <w:rPr>
                <w:ins w:id="428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766C2" w14:textId="77777777" w:rsidR="008530AD" w:rsidRPr="00E04269" w:rsidRDefault="008530AD" w:rsidP="003D1A8F">
            <w:pPr>
              <w:pStyle w:val="TAC"/>
              <w:rPr>
                <w:ins w:id="428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DDF930" w14:textId="77777777" w:rsidR="008530AD" w:rsidRPr="00E04269" w:rsidRDefault="008530AD" w:rsidP="003D1A8F">
            <w:pPr>
              <w:pStyle w:val="TAC"/>
              <w:rPr>
                <w:ins w:id="4286"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1ADA90A" w14:textId="77777777" w:rsidR="008530AD" w:rsidRDefault="008530AD" w:rsidP="003D1A8F">
            <w:pPr>
              <w:spacing w:after="0"/>
              <w:rPr>
                <w:ins w:id="4287" w:author="지중근/연구원/C&amp;M표준(연)통신표준TP(junggeun.chi@lge.com)" w:date="2023-04-27T15:21:00Z"/>
                <w:rFonts w:ascii="Arial" w:hAnsi="Arial" w:cs="Arial"/>
                <w:sz w:val="18"/>
                <w:lang w:eastAsia="ja-JP"/>
              </w:rPr>
            </w:pPr>
          </w:p>
        </w:tc>
      </w:tr>
      <w:tr w:rsidR="008530AD" w14:paraId="789DD366" w14:textId="77777777" w:rsidTr="003D1A8F">
        <w:trPr>
          <w:trHeight w:val="36"/>
          <w:jc w:val="center"/>
          <w:ins w:id="4288"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C5F9403" w14:textId="77777777" w:rsidR="008530AD" w:rsidRDefault="008530AD" w:rsidP="003D1A8F">
            <w:pPr>
              <w:pStyle w:val="TAC"/>
              <w:rPr>
                <w:ins w:id="4289"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BE0D55" w14:textId="77777777" w:rsidR="008530AD" w:rsidRDefault="008530AD" w:rsidP="003D1A8F">
            <w:pPr>
              <w:pStyle w:val="TAC"/>
              <w:rPr>
                <w:ins w:id="4290"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125257" w14:textId="77777777" w:rsidR="008530AD" w:rsidRDefault="008530AD" w:rsidP="003D1A8F">
            <w:pPr>
              <w:pStyle w:val="TAC"/>
              <w:rPr>
                <w:ins w:id="4291" w:author="지중근/연구원/C&amp;M표준(연)통신표준TP(junggeun.chi@lge.com)" w:date="2023-04-27T15:21:00Z"/>
              </w:rPr>
            </w:pPr>
            <w:ins w:id="4292" w:author="지중근/연구원/C&amp;M표준(연)통신표준TP(junggeun.chi@lge.com)" w:date="2023-04-27T15:2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8EDB2FD" w14:textId="77777777" w:rsidR="008530AD" w:rsidRDefault="008530AD" w:rsidP="003D1A8F">
            <w:pPr>
              <w:pStyle w:val="TAC"/>
              <w:rPr>
                <w:ins w:id="4293"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11F87698" w14:textId="77777777" w:rsidR="008530AD" w:rsidRPr="001C0CC4" w:rsidRDefault="008530AD" w:rsidP="003D1A8F">
            <w:pPr>
              <w:pStyle w:val="TAC"/>
              <w:rPr>
                <w:ins w:id="4294" w:author="지중근/연구원/C&amp;M표준(연)통신표준TP(junggeun.chi@lge.com)" w:date="2023-04-27T15:21:00Z"/>
                <w:rFonts w:eastAsia="Yu Mincho"/>
              </w:rPr>
            </w:pPr>
            <w:ins w:id="4295"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3EA612A" w14:textId="77777777" w:rsidR="008530AD" w:rsidRPr="001C0CC4" w:rsidRDefault="008530AD" w:rsidP="003D1A8F">
            <w:pPr>
              <w:pStyle w:val="TAC"/>
              <w:rPr>
                <w:ins w:id="4296" w:author="지중근/연구원/C&amp;M표준(연)통신표준TP(junggeun.chi@lge.com)" w:date="2023-04-27T15:21:00Z"/>
                <w:rFonts w:eastAsia="Yu Mincho"/>
              </w:rPr>
            </w:pPr>
            <w:ins w:id="4297"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19E47B9" w14:textId="77777777" w:rsidR="008530AD" w:rsidRPr="001C0CC4" w:rsidRDefault="008530AD" w:rsidP="003D1A8F">
            <w:pPr>
              <w:pStyle w:val="TAC"/>
              <w:rPr>
                <w:ins w:id="4298" w:author="지중근/연구원/C&amp;M표준(연)통신표준TP(junggeun.chi@lge.com)" w:date="2023-04-27T15:21:00Z"/>
                <w:rFonts w:eastAsia="Yu Mincho"/>
              </w:rPr>
            </w:pPr>
            <w:ins w:id="4299"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40325847" w14:textId="77777777" w:rsidR="008530AD" w:rsidRPr="001C0CC4" w:rsidRDefault="008530AD" w:rsidP="003D1A8F">
            <w:pPr>
              <w:pStyle w:val="TAC"/>
              <w:rPr>
                <w:ins w:id="4300"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716DFD" w14:textId="77777777" w:rsidR="008530AD" w:rsidRPr="001C0CC4" w:rsidRDefault="008530AD" w:rsidP="003D1A8F">
            <w:pPr>
              <w:pStyle w:val="TAC"/>
              <w:rPr>
                <w:ins w:id="4301"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9566B7" w14:textId="77777777" w:rsidR="008530AD" w:rsidRDefault="008530AD" w:rsidP="003D1A8F">
            <w:pPr>
              <w:pStyle w:val="TAC"/>
              <w:rPr>
                <w:ins w:id="430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92523A" w14:textId="77777777" w:rsidR="008530AD" w:rsidRPr="001C0CC4" w:rsidRDefault="008530AD" w:rsidP="003D1A8F">
            <w:pPr>
              <w:pStyle w:val="TAC"/>
              <w:rPr>
                <w:ins w:id="430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692315" w14:textId="77777777" w:rsidR="008530AD" w:rsidRPr="001C0CC4" w:rsidRDefault="008530AD" w:rsidP="003D1A8F">
            <w:pPr>
              <w:pStyle w:val="TAC"/>
              <w:rPr>
                <w:ins w:id="430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B651" w14:textId="77777777" w:rsidR="008530AD" w:rsidRPr="001C0CC4" w:rsidRDefault="008530AD" w:rsidP="003D1A8F">
            <w:pPr>
              <w:pStyle w:val="TAC"/>
              <w:rPr>
                <w:ins w:id="430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62B86" w14:textId="77777777" w:rsidR="008530AD" w:rsidRPr="001C0CC4" w:rsidRDefault="008530AD" w:rsidP="003D1A8F">
            <w:pPr>
              <w:pStyle w:val="TAC"/>
              <w:rPr>
                <w:ins w:id="430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609551" w14:textId="77777777" w:rsidR="008530AD" w:rsidRDefault="008530AD" w:rsidP="003D1A8F">
            <w:pPr>
              <w:pStyle w:val="TAC"/>
              <w:rPr>
                <w:ins w:id="430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4CEB8A" w14:textId="77777777" w:rsidR="008530AD" w:rsidRPr="001C0CC4" w:rsidRDefault="008530AD" w:rsidP="003D1A8F">
            <w:pPr>
              <w:pStyle w:val="TAC"/>
              <w:rPr>
                <w:ins w:id="4308"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4F4DFED" w14:textId="77777777" w:rsidR="008530AD" w:rsidRPr="001C0CC4" w:rsidRDefault="008530AD" w:rsidP="003D1A8F">
            <w:pPr>
              <w:pStyle w:val="TAC"/>
              <w:rPr>
                <w:ins w:id="430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3F7C4A" w14:textId="77777777" w:rsidR="008530AD" w:rsidRPr="001C0CC4" w:rsidRDefault="008530AD" w:rsidP="003D1A8F">
            <w:pPr>
              <w:pStyle w:val="TAC"/>
              <w:rPr>
                <w:ins w:id="4310"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8FD9A8" w14:textId="77777777" w:rsidR="008530AD" w:rsidRDefault="008530AD" w:rsidP="003D1A8F">
            <w:pPr>
              <w:spacing w:after="0"/>
              <w:rPr>
                <w:ins w:id="4311" w:author="지중근/연구원/C&amp;M표준(연)통신표준TP(junggeun.chi@lge.com)" w:date="2023-04-27T15:21:00Z"/>
                <w:rFonts w:ascii="Arial" w:hAnsi="Arial" w:cs="Arial"/>
                <w:sz w:val="18"/>
                <w:lang w:eastAsia="ja-JP"/>
              </w:rPr>
            </w:pPr>
          </w:p>
        </w:tc>
      </w:tr>
      <w:tr w:rsidR="008530AD" w14:paraId="4600E6B4" w14:textId="77777777" w:rsidTr="003D1A8F">
        <w:trPr>
          <w:trHeight w:val="36"/>
          <w:jc w:val="center"/>
          <w:ins w:id="4312" w:author="지중근/연구원/C&amp;M표준(연)통신표준TP(junggeun.chi@lge.com)" w:date="2023-04-27T15: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9C3FA4C" w14:textId="77777777" w:rsidR="008530AD" w:rsidRDefault="008530AD" w:rsidP="003D1A8F">
            <w:pPr>
              <w:pStyle w:val="TAC"/>
              <w:rPr>
                <w:ins w:id="4313" w:author="지중근/연구원/C&amp;M표준(연)통신표준TP(junggeun.chi@lge.com)" w:date="2023-04-27T15: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E661465" w14:textId="77777777" w:rsidR="008530AD" w:rsidRDefault="008530AD" w:rsidP="003D1A8F">
            <w:pPr>
              <w:pStyle w:val="TAC"/>
              <w:rPr>
                <w:ins w:id="4314"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2937EA" w14:textId="77777777" w:rsidR="008530AD" w:rsidRDefault="008530AD" w:rsidP="003D1A8F">
            <w:pPr>
              <w:pStyle w:val="TAC"/>
              <w:rPr>
                <w:ins w:id="4315" w:author="지중근/연구원/C&amp;M표준(연)통신표준TP(junggeun.chi@lge.com)" w:date="2023-04-27T15:21:00Z"/>
                <w:lang w:eastAsia="ja-JP"/>
              </w:rPr>
            </w:pPr>
            <w:ins w:id="4316" w:author="지중근/연구원/C&amp;M표준(연)통신표준TP(junggeun.chi@lge.com)" w:date="2023-04-27T15:2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152E1F3" w14:textId="77777777" w:rsidR="008530AD" w:rsidRDefault="008530AD" w:rsidP="003D1A8F">
            <w:pPr>
              <w:pStyle w:val="TAC"/>
              <w:rPr>
                <w:ins w:id="4317"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13B30E3B" w14:textId="77777777" w:rsidR="008530AD" w:rsidRPr="001C0CC4" w:rsidRDefault="008530AD" w:rsidP="003D1A8F">
            <w:pPr>
              <w:pStyle w:val="TAC"/>
              <w:rPr>
                <w:ins w:id="4318" w:author="지중근/연구원/C&amp;M표준(연)통신표준TP(junggeun.chi@lge.com)" w:date="2023-04-27T15:21:00Z"/>
                <w:rFonts w:eastAsia="Yu Mincho"/>
              </w:rPr>
            </w:pPr>
            <w:ins w:id="4319" w:author="지중근/연구원/C&amp;M표준(연)통신표준TP(junggeun.chi@lge.com)" w:date="2023-04-27T15: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735B716" w14:textId="77777777" w:rsidR="008530AD" w:rsidRPr="001C0CC4" w:rsidRDefault="008530AD" w:rsidP="003D1A8F">
            <w:pPr>
              <w:pStyle w:val="TAC"/>
              <w:rPr>
                <w:ins w:id="4320" w:author="지중근/연구원/C&amp;M표준(연)통신표준TP(junggeun.chi@lge.com)" w:date="2023-04-27T15:21:00Z"/>
                <w:rFonts w:eastAsia="Yu Mincho"/>
              </w:rPr>
            </w:pPr>
            <w:ins w:id="4321" w:author="지중근/연구원/C&amp;M표준(연)통신표준TP(junggeun.chi@lge.com)" w:date="2023-04-27T15: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2BDB609" w14:textId="77777777" w:rsidR="008530AD" w:rsidRPr="001C0CC4" w:rsidRDefault="008530AD" w:rsidP="003D1A8F">
            <w:pPr>
              <w:pStyle w:val="TAC"/>
              <w:rPr>
                <w:ins w:id="4322" w:author="지중근/연구원/C&amp;M표준(연)통신표준TP(junggeun.chi@lge.com)" w:date="2023-04-27T15:21:00Z"/>
                <w:rFonts w:eastAsia="Yu Mincho"/>
              </w:rPr>
            </w:pPr>
            <w:ins w:id="4323" w:author="지중근/연구원/C&amp;M표준(연)통신표준TP(junggeun.chi@lge.com)" w:date="2023-04-27T15: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02FD5875" w14:textId="77777777" w:rsidR="008530AD" w:rsidRPr="001C0CC4" w:rsidRDefault="008530AD" w:rsidP="003D1A8F">
            <w:pPr>
              <w:pStyle w:val="TAC"/>
              <w:rPr>
                <w:ins w:id="432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37242B" w14:textId="77777777" w:rsidR="008530AD" w:rsidRPr="001C0CC4" w:rsidRDefault="008530AD" w:rsidP="003D1A8F">
            <w:pPr>
              <w:pStyle w:val="TAC"/>
              <w:rPr>
                <w:ins w:id="4325"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7124" w14:textId="77777777" w:rsidR="008530AD" w:rsidRDefault="008530AD" w:rsidP="003D1A8F">
            <w:pPr>
              <w:pStyle w:val="TAC"/>
              <w:rPr>
                <w:ins w:id="432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C87C06" w14:textId="77777777" w:rsidR="008530AD" w:rsidRPr="001C0CC4" w:rsidRDefault="008530AD" w:rsidP="003D1A8F">
            <w:pPr>
              <w:pStyle w:val="TAC"/>
              <w:rPr>
                <w:ins w:id="432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4AB517" w14:textId="77777777" w:rsidR="008530AD" w:rsidRPr="001C0CC4" w:rsidRDefault="008530AD" w:rsidP="003D1A8F">
            <w:pPr>
              <w:pStyle w:val="TAC"/>
              <w:rPr>
                <w:ins w:id="4328"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21510" w14:textId="77777777" w:rsidR="008530AD" w:rsidRPr="001C0CC4" w:rsidRDefault="008530AD" w:rsidP="003D1A8F">
            <w:pPr>
              <w:pStyle w:val="TAC"/>
              <w:rPr>
                <w:ins w:id="4329"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BEDB42" w14:textId="77777777" w:rsidR="008530AD" w:rsidRPr="001C0CC4" w:rsidRDefault="008530AD" w:rsidP="003D1A8F">
            <w:pPr>
              <w:pStyle w:val="TAC"/>
              <w:rPr>
                <w:ins w:id="4330"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EE41A8" w14:textId="77777777" w:rsidR="008530AD" w:rsidRDefault="008530AD" w:rsidP="003D1A8F">
            <w:pPr>
              <w:pStyle w:val="TAC"/>
              <w:rPr>
                <w:ins w:id="433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5972DE" w14:textId="77777777" w:rsidR="008530AD" w:rsidRPr="001C0CC4" w:rsidRDefault="008530AD" w:rsidP="003D1A8F">
            <w:pPr>
              <w:pStyle w:val="TAC"/>
              <w:rPr>
                <w:ins w:id="433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988844" w14:textId="77777777" w:rsidR="008530AD" w:rsidRPr="001C0CC4" w:rsidRDefault="008530AD" w:rsidP="003D1A8F">
            <w:pPr>
              <w:pStyle w:val="TAC"/>
              <w:rPr>
                <w:ins w:id="433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B060EF" w14:textId="77777777" w:rsidR="008530AD" w:rsidRPr="001C0CC4" w:rsidRDefault="008530AD" w:rsidP="003D1A8F">
            <w:pPr>
              <w:pStyle w:val="TAC"/>
              <w:rPr>
                <w:ins w:id="4334" w:author="지중근/연구원/C&amp;M표준(연)통신표준TP(junggeun.chi@lge.com)" w:date="2023-04-27T15: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838E90" w14:textId="77777777" w:rsidR="008530AD" w:rsidRDefault="008530AD" w:rsidP="003D1A8F">
            <w:pPr>
              <w:spacing w:after="0"/>
              <w:rPr>
                <w:ins w:id="4335" w:author="지중근/연구원/C&amp;M표준(연)통신표준TP(junggeun.chi@lge.com)" w:date="2023-04-27T15:21:00Z"/>
                <w:rFonts w:ascii="Arial" w:hAnsi="Arial" w:cs="Arial"/>
                <w:sz w:val="18"/>
                <w:lang w:eastAsia="ja-JP"/>
              </w:rPr>
            </w:pPr>
          </w:p>
        </w:tc>
      </w:tr>
    </w:tbl>
    <w:p w14:paraId="2B9F70AB" w14:textId="77777777" w:rsidR="008530AD" w:rsidRDefault="008530AD" w:rsidP="008530AD">
      <w:pPr>
        <w:rPr>
          <w:ins w:id="4336" w:author="지중근/연구원/C&amp;M표준(연)통신표준TP(junggeun.chi@lge.com)" w:date="2023-04-27T15:21:00Z"/>
          <w:rFonts w:eastAsia="맑은 고딕"/>
          <w:lang w:eastAsia="ko-KR"/>
        </w:rPr>
      </w:pPr>
    </w:p>
    <w:p w14:paraId="1EB20B77" w14:textId="171A88EB" w:rsidR="008530AD" w:rsidRDefault="008530AD" w:rsidP="00147049">
      <w:pPr>
        <w:pStyle w:val="3"/>
        <w:rPr>
          <w:ins w:id="4337" w:author="지중근/연구원/C&amp;M표준(연)통신표준TP(junggeun.chi@lge.com)" w:date="2023-04-27T15:21:00Z"/>
          <w:lang w:val="en-US" w:eastAsia="zh-CN"/>
        </w:rPr>
      </w:pPr>
      <w:bookmarkStart w:id="4338" w:name="_Toc133506557"/>
      <w:ins w:id="4339" w:author="지중근/연구원/C&amp;M표준(연)통신표준TP(junggeun.chi@lge.com)" w:date="2023-04-27T15:21:00Z">
        <w:r>
          <w:rPr>
            <w:lang w:val="en-US" w:eastAsia="zh-CN"/>
          </w:rPr>
          <w:t>6.</w:t>
        </w:r>
      </w:ins>
      <w:ins w:id="4340" w:author="지중근/연구원/C&amp;M표준(연)통신표준TP(junggeun.chi@lge.com)" w:date="2023-04-27T15:29:00Z">
        <w:r w:rsidR="00200C91">
          <w:rPr>
            <w:lang w:val="en-US" w:eastAsia="zh-CN"/>
          </w:rPr>
          <w:t>36</w:t>
        </w:r>
      </w:ins>
      <w:ins w:id="4341" w:author="지중근/연구원/C&amp;M표준(연)통신표준TP(junggeun.chi@lge.com)" w:date="2023-04-27T15:21:00Z">
        <w:r w:rsidRPr="00216078">
          <w:rPr>
            <w:lang w:val="en-US" w:eastAsia="zh-CN"/>
          </w:rPr>
          <w:t>.</w:t>
        </w:r>
        <w:r>
          <w:rPr>
            <w:lang w:val="en-US" w:eastAsia="zh-CN"/>
          </w:rPr>
          <w:t>3</w:t>
        </w:r>
        <w:r w:rsidRPr="00216078">
          <w:rPr>
            <w:lang w:val="en-US" w:eastAsia="zh-CN"/>
          </w:rPr>
          <w:tab/>
        </w:r>
        <w:r>
          <w:rPr>
            <w:lang w:val="en-US" w:eastAsia="zh-CN"/>
          </w:rPr>
          <w:t>Co-existence studies</w:t>
        </w:r>
        <w:bookmarkEnd w:id="4338"/>
      </w:ins>
    </w:p>
    <w:p w14:paraId="2F6EA8AD" w14:textId="77777777" w:rsidR="008530AD" w:rsidRPr="00686B07" w:rsidRDefault="008530AD" w:rsidP="008530AD">
      <w:pPr>
        <w:rPr>
          <w:ins w:id="4342" w:author="지중근/연구원/C&amp;M표준(연)통신표준TP(junggeun.chi@lge.com)" w:date="2023-04-27T15:21:00Z"/>
          <w:lang w:val="en-US" w:eastAsia="zh-CN"/>
        </w:rPr>
      </w:pPr>
      <w:ins w:id="4343" w:author="지중근/연구원/C&amp;M표준(연)통신표준TP(junggeun.chi@lge.com)" w:date="2023-04-27T15:21:00Z">
        <w:r>
          <w:rPr>
            <w:color w:val="000000" w:themeColor="text1"/>
            <w:szCs w:val="21"/>
          </w:rPr>
          <w:t>There are no co-existence issues.</w:t>
        </w:r>
      </w:ins>
    </w:p>
    <w:p w14:paraId="4349C386" w14:textId="288F7D38" w:rsidR="008530AD" w:rsidRPr="00216078" w:rsidRDefault="008530AD">
      <w:pPr>
        <w:pStyle w:val="3"/>
        <w:rPr>
          <w:ins w:id="4344" w:author="지중근/연구원/C&amp;M표준(연)통신표준TP(junggeun.chi@lge.com)" w:date="2023-04-27T15:21:00Z"/>
          <w:lang w:val="en-US" w:eastAsia="zh-CN"/>
        </w:rPr>
        <w:pPrChange w:id="4345" w:author="지중근/연구원/C&amp;M표준(연)통신표준TP(junggeun.chi@lge.com)" w:date="2023-04-27T16:06:00Z">
          <w:pPr>
            <w:keepNext/>
            <w:keepLines/>
            <w:spacing w:before="120"/>
            <w:outlineLvl w:val="2"/>
          </w:pPr>
        </w:pPrChange>
      </w:pPr>
      <w:bookmarkStart w:id="4346" w:name="_Toc133506558"/>
      <w:ins w:id="4347" w:author="지중근/연구원/C&amp;M표준(연)통신표준TP(junggeun.chi@lge.com)" w:date="2023-04-27T15:21:00Z">
        <w:r>
          <w:rPr>
            <w:lang w:val="en-US"/>
          </w:rPr>
          <w:t>6.</w:t>
        </w:r>
      </w:ins>
      <w:ins w:id="4348" w:author="지중근/연구원/C&amp;M표준(연)통신표준TP(junggeun.chi@lge.com)" w:date="2023-04-27T15:29:00Z">
        <w:r w:rsidR="00200C91">
          <w:rPr>
            <w:lang w:val="en-US"/>
          </w:rPr>
          <w:t>36</w:t>
        </w:r>
      </w:ins>
      <w:ins w:id="4349" w:author="지중근/연구원/C&amp;M표준(연)통신표준TP(junggeun.chi@lge.com)" w:date="2023-04-27T15:21:00Z">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46"/>
      </w:ins>
    </w:p>
    <w:p w14:paraId="7FDEBAE0" w14:textId="77777777" w:rsidR="008530AD" w:rsidRDefault="008530AD" w:rsidP="008530AD">
      <w:pPr>
        <w:spacing w:after="0"/>
        <w:rPr>
          <w:ins w:id="4350" w:author="지중근/연구원/C&amp;M표준(연)통신표준TP(junggeun.chi@lge.com)" w:date="2023-04-27T15:21:00Z"/>
        </w:rPr>
      </w:pPr>
      <w:ins w:id="4351" w:author="지중근/연구원/C&amp;M표준(연)통신표준TP(junggeun.chi@lge.com)" w:date="2023-04-27T15:21:00Z">
        <w:r w:rsidRPr="00216078">
          <w:t xml:space="preserve">For </w:t>
        </w:r>
        <w:r w:rsidRPr="00676A4E">
          <w:rPr>
            <w:rFonts w:ascii="Arial" w:eastAsia="SimSun" w:hAnsi="Arial"/>
            <w:sz w:val="18"/>
            <w:lang w:eastAsia="zh-CN"/>
          </w:rPr>
          <w:t>DC_3_n3-</w:t>
        </w:r>
        <w:r>
          <w:rPr>
            <w:rFonts w:ascii="Arial" w:eastAsia="SimSun" w:hAnsi="Arial"/>
            <w:sz w:val="18"/>
            <w:lang w:eastAsia="zh-CN"/>
          </w:rPr>
          <w:t>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172C5B">
          <w:rPr>
            <w:rFonts w:cs="Arial"/>
            <w:lang w:eastAsia="ja-JP"/>
          </w:rPr>
          <w:t>CA_n3-n67</w:t>
        </w:r>
        <w:r w:rsidRPr="00216078">
          <w:t xml:space="preserve"> and are given in the tables</w:t>
        </w:r>
        <w:r w:rsidRPr="00216078">
          <w:rPr>
            <w:rFonts w:hint="eastAsia"/>
          </w:rPr>
          <w:t xml:space="preserve"> below</w:t>
        </w:r>
        <w:r w:rsidRPr="00216078">
          <w:t>.</w:t>
        </w:r>
      </w:ins>
    </w:p>
    <w:p w14:paraId="1EB4235B" w14:textId="77777777" w:rsidR="008530AD" w:rsidRPr="00AA0188" w:rsidRDefault="008530AD" w:rsidP="008530AD">
      <w:pPr>
        <w:spacing w:after="0"/>
        <w:rPr>
          <w:ins w:id="4352" w:author="지중근/연구원/C&amp;M표준(연)통신표준TP(junggeun.chi@lge.com)" w:date="2023-04-27T15:21:00Z"/>
          <w:rFonts w:ascii="Calibri" w:hAnsi="Calibri" w:cs="Calibri"/>
          <w:color w:val="000000"/>
          <w:sz w:val="22"/>
          <w:szCs w:val="22"/>
          <w:lang w:val="en-US"/>
        </w:rPr>
      </w:pPr>
    </w:p>
    <w:p w14:paraId="7FBD16D2" w14:textId="36337E55" w:rsidR="008530AD" w:rsidRDefault="008530AD">
      <w:pPr>
        <w:pStyle w:val="TH"/>
        <w:rPr>
          <w:ins w:id="4353" w:author="지중근/연구원/C&amp;M표준(연)통신표준TP(junggeun.chi@lge.com)" w:date="2023-04-27T15:21:00Z"/>
        </w:rPr>
        <w:pPrChange w:id="4354" w:author="지중근/연구원/C&amp;M표준(연)통신표준TP(junggeun.chi@lge.com)" w:date="2023-04-27T16:06:00Z">
          <w:pPr>
            <w:jc w:val="center"/>
          </w:pPr>
        </w:pPrChange>
      </w:pPr>
      <w:ins w:id="4355" w:author="지중근/연구원/C&amp;M표준(연)통신표준TP(junggeun.chi@lge.com)" w:date="2023-04-27T15:21:00Z">
        <w:r>
          <w:lastRenderedPageBreak/>
          <w:t>Table 6.</w:t>
        </w:r>
      </w:ins>
      <w:ins w:id="4356" w:author="지중근/연구원/C&amp;M표준(연)통신표준TP(junggeun.chi@lge.com)" w:date="2023-04-27T15:29:00Z">
        <w:r w:rsidR="00200C91">
          <w:t>36</w:t>
        </w:r>
      </w:ins>
      <w:ins w:id="4357" w:author="지중근/연구원/C&amp;M표준(연)통신표준TP(junggeun.chi@lge.com)" w:date="2023-04-27T15:21:00Z">
        <w:r>
          <w:t>.4-1: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34592029" w14:textId="77777777" w:rsidTr="003D1A8F">
        <w:trPr>
          <w:trHeight w:val="187"/>
          <w:tblHeader/>
          <w:jc w:val="center"/>
          <w:ins w:id="4358" w:author="지중근/연구원/C&amp;M표준(연)통신표준TP(junggeun.chi@lge.com)" w:date="2023-04-27T15:2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8268" w14:textId="77777777" w:rsidR="008530AD" w:rsidRDefault="008530AD" w:rsidP="003D1A8F">
            <w:pPr>
              <w:pStyle w:val="TAH"/>
              <w:keepNext w:val="0"/>
              <w:rPr>
                <w:ins w:id="4359" w:author="지중근/연구원/C&amp;M표준(연)통신표준TP(junggeun.chi@lge.com)" w:date="2023-04-27T15:21:00Z"/>
              </w:rPr>
            </w:pPr>
            <w:ins w:id="4360" w:author="지중근/연구원/C&amp;M표준(연)통신표준TP(junggeun.chi@lge.com)" w:date="2023-04-27T15:2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9D08" w14:textId="77777777" w:rsidR="008530AD" w:rsidRDefault="008530AD" w:rsidP="003D1A8F">
            <w:pPr>
              <w:pStyle w:val="TAH"/>
              <w:keepNext w:val="0"/>
              <w:rPr>
                <w:ins w:id="4361" w:author="지중근/연구원/C&amp;M표준(연)통신표준TP(junggeun.chi@lge.com)" w:date="2023-04-27T15:21:00Z"/>
              </w:rPr>
            </w:pPr>
            <w:ins w:id="4362" w:author="지중근/연구원/C&amp;M표준(연)통신표준TP(junggeun.chi@lge.com)" w:date="2023-04-27T15:21: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8530AD" w14:paraId="1FC46C84" w14:textId="77777777" w:rsidTr="003D1A8F">
        <w:trPr>
          <w:trHeight w:val="187"/>
          <w:tblHeader/>
          <w:jc w:val="center"/>
          <w:ins w:id="4363" w:author="지중근/연구원/C&amp;M표준(연)통신표준TP(junggeun.chi@lge.com)" w:date="2023-04-27T15:2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33A015" w14:textId="77777777" w:rsidR="008530AD" w:rsidRDefault="008530AD" w:rsidP="003D1A8F">
            <w:pPr>
              <w:spacing w:after="0"/>
              <w:rPr>
                <w:ins w:id="4364" w:author="지중근/연구원/C&amp;M표준(연)통신표준TP(junggeun.chi@lge.com)" w:date="2023-04-27T15:2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21A5" w14:textId="77777777" w:rsidR="008530AD" w:rsidRDefault="008530AD" w:rsidP="003D1A8F">
            <w:pPr>
              <w:pStyle w:val="TAH"/>
              <w:keepNext w:val="0"/>
              <w:rPr>
                <w:ins w:id="4365" w:author="지중근/연구원/C&amp;M표준(연)통신표준TP(junggeun.chi@lge.com)" w:date="2023-04-27T15:21:00Z"/>
              </w:rPr>
            </w:pPr>
            <w:ins w:id="4366" w:author="지중근/연구원/C&amp;M표준(연)통신표준TP(junggeun.chi@lge.com)" w:date="2023-04-27T15:21:00Z">
              <w:r>
                <w:rPr>
                  <w:color w:val="000000" w:themeColor="text1"/>
                </w:rPr>
                <w:t>Component band in order of bands in configuration</w:t>
              </w:r>
              <w:r w:rsidRPr="0062223B">
                <w:rPr>
                  <w:color w:val="000000" w:themeColor="text1"/>
                  <w:vertAlign w:val="superscript"/>
                </w:rPr>
                <w:t>7</w:t>
              </w:r>
            </w:ins>
          </w:p>
        </w:tc>
      </w:tr>
      <w:tr w:rsidR="008530AD" w14:paraId="6F425F84" w14:textId="77777777" w:rsidTr="003D1A8F">
        <w:trPr>
          <w:trHeight w:val="187"/>
          <w:jc w:val="center"/>
          <w:ins w:id="4367" w:author="지중근/연구원/C&amp;M표준(연)통신표준TP(junggeun.chi@lge.com)" w:date="2023-04-27T15:2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8EC" w14:textId="77777777" w:rsidR="008530AD" w:rsidRDefault="008530AD" w:rsidP="003D1A8F">
            <w:pPr>
              <w:pStyle w:val="TAC"/>
              <w:rPr>
                <w:ins w:id="4368" w:author="지중근/연구원/C&amp;M표준(연)통신표준TP(junggeun.chi@lge.com)" w:date="2023-04-27T15:21:00Z"/>
              </w:rPr>
            </w:pPr>
            <w:ins w:id="4369" w:author="지중근/연구원/C&amp;M표준(연)통신표준TP(junggeun.chi@lge.com)" w:date="2023-04-27T15:21:00Z">
              <w:r w:rsidRPr="00676A4E">
                <w:rPr>
                  <w:rFonts w:eastAsia="SimSun"/>
                  <w:lang w:eastAsia="zh-CN"/>
                </w:rPr>
                <w:t>DC_3_n3-</w:t>
              </w:r>
              <w:r>
                <w:rPr>
                  <w:rFonts w:eastAsia="SimSun"/>
                  <w:lang w:eastAsia="zh-CN"/>
                </w:rPr>
                <w:t>n67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5AED3" w14:textId="77777777" w:rsidR="008530AD" w:rsidRDefault="008530AD" w:rsidP="003D1A8F">
            <w:pPr>
              <w:pStyle w:val="TAC"/>
              <w:rPr>
                <w:ins w:id="4370" w:author="지중근/연구원/C&amp;M표준(연)통신표준TP(junggeun.chi@lge.com)" w:date="2023-04-27T15:21:00Z"/>
              </w:rPr>
            </w:pPr>
            <w:ins w:id="4371" w:author="지중근/연구원/C&amp;M표준(연)통신표준TP(junggeun.chi@lge.com)" w:date="2023-04-27T15:21:00Z">
              <w:r w:rsidRPr="00EF141D">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AD5D" w14:textId="77777777" w:rsidR="008530AD" w:rsidRDefault="008530AD" w:rsidP="003D1A8F">
            <w:pPr>
              <w:pStyle w:val="TAC"/>
              <w:rPr>
                <w:ins w:id="4372" w:author="지중근/연구원/C&amp;M표준(연)통신표준TP(junggeun.chi@lge.com)" w:date="2023-04-27T15:21:00Z"/>
              </w:rPr>
            </w:pPr>
            <w:ins w:id="4373" w:author="지중근/연구원/C&amp;M표준(연)통신표준TP(junggeun.chi@lge.com)" w:date="2023-04-27T15:21:00Z">
              <w:r w:rsidRPr="00EF141D">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7CB62" w14:textId="77777777" w:rsidR="008530AD" w:rsidRDefault="008530AD" w:rsidP="003D1A8F">
            <w:pPr>
              <w:pStyle w:val="TAC"/>
              <w:rPr>
                <w:ins w:id="4374" w:author="지중근/연구원/C&amp;M표준(연)통신표준TP(junggeun.chi@lge.com)" w:date="2023-04-27T15:21:00Z"/>
              </w:rPr>
            </w:pPr>
            <w:ins w:id="4375" w:author="지중근/연구원/C&amp;M표준(연)통신표준TP(junggeun.chi@lge.com)" w:date="2023-04-27T15:21:00Z">
              <w:r>
                <w:rPr>
                  <w:lang w:eastAsia="zh-CN"/>
                </w:rPr>
                <w:t>-</w:t>
              </w:r>
            </w:ins>
          </w:p>
        </w:tc>
      </w:tr>
      <w:tr w:rsidR="008530AD" w14:paraId="440A2C00" w14:textId="77777777" w:rsidTr="003D1A8F">
        <w:trPr>
          <w:trHeight w:val="187"/>
          <w:jc w:val="center"/>
          <w:ins w:id="4376" w:author="지중근/연구원/C&amp;M표준(연)통신표준TP(junggeun.chi@lge.com)" w:date="2023-04-27T15: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40E3" w14:textId="77777777" w:rsidR="008530AD" w:rsidRDefault="008530AD" w:rsidP="003D1A8F">
            <w:pPr>
              <w:keepNext/>
              <w:keepLines/>
              <w:spacing w:after="0"/>
              <w:ind w:left="851" w:hanging="851"/>
              <w:rPr>
                <w:ins w:id="4377" w:author="지중근/연구원/C&amp;M표준(연)통신표준TP(junggeun.chi@lge.com)" w:date="2023-04-27T15:21:00Z"/>
              </w:rPr>
            </w:pPr>
            <w:ins w:id="4378" w:author="지중근/연구원/C&amp;M표준(연)통신표준TP(junggeun.chi@lge.com)" w:date="2023-04-27T15:21: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0E614113" w14:textId="77777777" w:rsidR="008530AD" w:rsidRDefault="008530AD" w:rsidP="003D1A8F">
            <w:pPr>
              <w:keepNext/>
              <w:keepLines/>
              <w:spacing w:after="0"/>
              <w:ind w:left="851" w:hanging="851"/>
              <w:rPr>
                <w:ins w:id="4379" w:author="지중근/연구원/C&amp;M표준(연)통신표준TP(junggeun.chi@lge.com)" w:date="2023-04-27T15:21:00Z"/>
              </w:rPr>
            </w:pPr>
            <w:ins w:id="4380" w:author="지중근/연구원/C&amp;M표준(연)통신표준TP(junggeun.chi@lge.com)" w:date="2023-04-27T15:2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546DB62" w14:textId="77777777" w:rsidR="008530AD" w:rsidRDefault="008530AD" w:rsidP="008530AD">
      <w:pPr>
        <w:ind w:left="720"/>
        <w:rPr>
          <w:ins w:id="4381" w:author="지중근/연구원/C&amp;M표준(연)통신표준TP(junggeun.chi@lge.com)" w:date="2023-04-27T15:21:00Z"/>
          <w:lang w:eastAsia="zh-CN"/>
        </w:rPr>
      </w:pPr>
    </w:p>
    <w:p w14:paraId="1A5B2136" w14:textId="31A01DDD" w:rsidR="008530AD" w:rsidRDefault="008530AD">
      <w:pPr>
        <w:pStyle w:val="TH"/>
        <w:rPr>
          <w:ins w:id="4382" w:author="지중근/연구원/C&amp;M표준(연)통신표준TP(junggeun.chi@lge.com)" w:date="2023-04-27T15:21:00Z"/>
        </w:rPr>
        <w:pPrChange w:id="4383" w:author="지중근/연구원/C&amp;M표준(연)통신표준TP(junggeun.chi@lge.com)" w:date="2023-04-27T16:06:00Z">
          <w:pPr>
            <w:jc w:val="center"/>
          </w:pPr>
        </w:pPrChange>
      </w:pPr>
      <w:ins w:id="4384" w:author="지중근/연구원/C&amp;M표준(연)통신표준TP(junggeun.chi@lge.com)" w:date="2023-04-27T15:21:00Z">
        <w:r>
          <w:t>Table 6.</w:t>
        </w:r>
      </w:ins>
      <w:ins w:id="4385" w:author="지중근/연구원/C&amp;M표준(연)통신표준TP(junggeun.chi@lge.com)" w:date="2023-04-27T15:29:00Z">
        <w:r w:rsidR="00200C91">
          <w:t>36</w:t>
        </w:r>
      </w:ins>
      <w:ins w:id="4386" w:author="지중근/연구원/C&amp;M표준(연)통신표준TP(junggeun.chi@lge.com)" w:date="2023-04-27T15:21:00Z">
        <w:r>
          <w:t>.4-2: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810A587" w14:textId="77777777" w:rsidTr="003D1A8F">
        <w:trPr>
          <w:trHeight w:val="187"/>
          <w:tblHeader/>
          <w:jc w:val="center"/>
          <w:ins w:id="4387" w:author="지중근/연구원/C&amp;M표준(연)통신표준TP(junggeun.chi@lge.com)" w:date="2023-04-27T15:21: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C998" w14:textId="77777777" w:rsidR="008530AD" w:rsidRDefault="008530AD" w:rsidP="003D1A8F">
            <w:pPr>
              <w:keepNext/>
              <w:keepLines/>
              <w:spacing w:after="0"/>
              <w:jc w:val="center"/>
              <w:rPr>
                <w:ins w:id="4388" w:author="지중근/연구원/C&amp;M표준(연)통신표준TP(junggeun.chi@lge.com)" w:date="2023-04-27T15:21:00Z"/>
                <w:rFonts w:ascii="Arial" w:hAnsi="Arial"/>
                <w:b/>
                <w:sz w:val="18"/>
              </w:rPr>
            </w:pPr>
            <w:ins w:id="4389" w:author="지중근/연구원/C&amp;M표준(연)통신표준TP(junggeun.chi@lge.com)" w:date="2023-04-27T15:2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38FCE" w14:textId="77777777" w:rsidR="008530AD" w:rsidRPr="00C11F06" w:rsidRDefault="008530AD" w:rsidP="003D1A8F">
            <w:pPr>
              <w:pStyle w:val="TAH"/>
              <w:keepNext w:val="0"/>
              <w:rPr>
                <w:ins w:id="4390" w:author="지중근/연구원/C&amp;M표준(연)통신표준TP(junggeun.chi@lge.com)" w:date="2023-04-27T15:21:00Z"/>
                <w:rFonts w:cs="Arial"/>
                <w:color w:val="000000" w:themeColor="text1"/>
                <w:kern w:val="2"/>
              </w:rPr>
            </w:pPr>
            <w:ins w:id="4391" w:author="지중근/연구원/C&amp;M표준(연)통신표준TP(junggeun.chi@lge.com)" w:date="2023-04-27T15: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530AD" w14:paraId="41C50D5A" w14:textId="77777777" w:rsidTr="003D1A8F">
        <w:trPr>
          <w:trHeight w:val="187"/>
          <w:tblHeader/>
          <w:jc w:val="center"/>
          <w:ins w:id="4392" w:author="지중근/연구원/C&amp;M표준(연)통신표준TP(junggeun.chi@lge.com)" w:date="2023-04-27T15:2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AB2820" w14:textId="77777777" w:rsidR="008530AD" w:rsidRDefault="008530AD" w:rsidP="003D1A8F">
            <w:pPr>
              <w:spacing w:after="0"/>
              <w:rPr>
                <w:ins w:id="4393" w:author="지중근/연구원/C&amp;M표준(연)통신표준TP(junggeun.chi@lge.com)" w:date="2023-04-27T15:2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F25AD" w14:textId="77777777" w:rsidR="008530AD" w:rsidRPr="00C11F06" w:rsidRDefault="008530AD" w:rsidP="003D1A8F">
            <w:pPr>
              <w:pStyle w:val="TAH"/>
              <w:keepNext w:val="0"/>
              <w:rPr>
                <w:ins w:id="4394" w:author="지중근/연구원/C&amp;M표준(연)통신표준TP(junggeun.chi@lge.com)" w:date="2023-04-27T15:21:00Z"/>
                <w:rFonts w:cs="Arial"/>
                <w:color w:val="000000" w:themeColor="text1"/>
                <w:kern w:val="2"/>
                <w:vertAlign w:val="superscript"/>
              </w:rPr>
            </w:pPr>
            <w:ins w:id="4395" w:author="지중근/연구원/C&amp;M표준(연)통신표준TP(junggeun.chi@lge.com)" w:date="2023-04-27T15:21:00Z">
              <w:r>
                <w:rPr>
                  <w:color w:val="000000" w:themeColor="text1"/>
                </w:rPr>
                <w:t>Component band in order of bands in configuration</w:t>
              </w:r>
              <w:r>
                <w:rPr>
                  <w:color w:val="000000" w:themeColor="text1"/>
                  <w:vertAlign w:val="superscript"/>
                </w:rPr>
                <w:t>8</w:t>
              </w:r>
            </w:ins>
          </w:p>
        </w:tc>
      </w:tr>
      <w:tr w:rsidR="008530AD" w14:paraId="55C418CD" w14:textId="77777777" w:rsidTr="003D1A8F">
        <w:trPr>
          <w:trHeight w:val="187"/>
          <w:jc w:val="center"/>
          <w:ins w:id="4396" w:author="지중근/연구원/C&amp;M표준(연)통신표준TP(junggeun.chi@lge.com)" w:date="2023-04-27T15:21: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15AE" w14:textId="77777777" w:rsidR="008530AD" w:rsidRDefault="008530AD" w:rsidP="003D1A8F">
            <w:pPr>
              <w:pStyle w:val="TAC"/>
              <w:rPr>
                <w:ins w:id="4397" w:author="지중근/연구원/C&amp;M표준(연)통신표준TP(junggeun.chi@lge.com)" w:date="2023-04-27T15:21:00Z"/>
              </w:rPr>
            </w:pPr>
            <w:ins w:id="4398" w:author="지중근/연구원/C&amp;M표준(연)통신표준TP(junggeun.chi@lge.com)" w:date="2023-04-27T15:21:00Z">
              <w:r w:rsidRPr="00676A4E">
                <w:rPr>
                  <w:rFonts w:eastAsia="SimSun"/>
                  <w:lang w:eastAsia="zh-CN"/>
                </w:rPr>
                <w:t>DC_3_n3-</w:t>
              </w:r>
              <w:r>
                <w:rPr>
                  <w:rFonts w:eastAsia="SimSun"/>
                  <w:lang w:eastAsia="zh-CN"/>
                </w:rPr>
                <w:t>n67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81D7" w14:textId="77777777" w:rsidR="008530AD" w:rsidRDefault="008530AD" w:rsidP="003D1A8F">
            <w:pPr>
              <w:keepNext/>
              <w:keepLines/>
              <w:spacing w:after="0"/>
              <w:jc w:val="center"/>
              <w:rPr>
                <w:ins w:id="4399" w:author="지중근/연구원/C&amp;M표준(연)통신표준TP(junggeun.chi@lge.com)" w:date="2023-04-27T15:21:00Z"/>
                <w:rFonts w:ascii="Arial" w:hAnsi="Arial"/>
                <w:sz w:val="18"/>
                <w:lang w:eastAsia="ja-JP"/>
              </w:rPr>
            </w:pPr>
            <w:ins w:id="4400" w:author="지중근/연구원/C&amp;M표준(연)통신표준TP(junggeun.chi@lge.com)" w:date="2023-04-27T15:21:00Z">
              <w:r>
                <w:rPr>
                  <w:szCs w:val="18"/>
                  <w:lang w:eastAsia="ja-JP"/>
                </w:rPr>
                <w:t>0.</w:t>
              </w:r>
              <w:r w:rsidRPr="00D67A9D">
                <w:rPr>
                  <w:szCs w:val="18"/>
                  <w:lang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CF7A" w14:textId="77777777" w:rsidR="008530AD" w:rsidRPr="00C11F06" w:rsidRDefault="008530AD" w:rsidP="003D1A8F">
            <w:pPr>
              <w:keepNext/>
              <w:keepLines/>
              <w:spacing w:after="0"/>
              <w:jc w:val="center"/>
              <w:rPr>
                <w:ins w:id="4401" w:author="지중근/연구원/C&amp;M표준(연)통신표준TP(junggeun.chi@lge.com)" w:date="2023-04-27T15:21:00Z"/>
                <w:rFonts w:ascii="Arial" w:eastAsiaTheme="minorEastAsia" w:hAnsi="Arial"/>
                <w:sz w:val="18"/>
                <w:lang w:eastAsia="zh-CN"/>
              </w:rPr>
            </w:pPr>
            <w:ins w:id="4402" w:author="지중근/연구원/C&amp;M표준(연)통신표준TP(junggeun.chi@lge.com)" w:date="2023-04-27T15:21:00Z">
              <w:r>
                <w:rPr>
                  <w:szCs w:val="18"/>
                  <w:lang w:eastAsia="ja-JP"/>
                </w:rPr>
                <w:t>0.</w:t>
              </w:r>
              <w:r w:rsidRPr="00D67A9D">
                <w:rPr>
                  <w:szCs w:val="18"/>
                  <w:lang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341E7" w14:textId="77777777" w:rsidR="008530AD" w:rsidRDefault="008530AD" w:rsidP="003D1A8F">
            <w:pPr>
              <w:keepNext/>
              <w:keepLines/>
              <w:spacing w:after="0"/>
              <w:jc w:val="center"/>
              <w:rPr>
                <w:ins w:id="4403" w:author="지중근/연구원/C&amp;M표준(연)통신표준TP(junggeun.chi@lge.com)" w:date="2023-04-27T15:21:00Z"/>
                <w:rFonts w:ascii="Arial" w:hAnsi="Arial"/>
                <w:sz w:val="18"/>
              </w:rPr>
            </w:pPr>
            <w:ins w:id="4404" w:author="지중근/연구원/C&amp;M표준(연)통신표준TP(junggeun.chi@lge.com)" w:date="2023-04-27T15:21:00Z">
              <w:r>
                <w:rPr>
                  <w:rFonts w:ascii="Arial" w:hAnsi="Arial"/>
                  <w:sz w:val="18"/>
                  <w:lang w:eastAsia="zh-CN"/>
                </w:rPr>
                <w:t>-</w:t>
              </w:r>
            </w:ins>
          </w:p>
        </w:tc>
      </w:tr>
      <w:tr w:rsidR="008530AD" w14:paraId="19381E57" w14:textId="77777777" w:rsidTr="003D1A8F">
        <w:trPr>
          <w:trHeight w:val="187"/>
          <w:jc w:val="center"/>
          <w:ins w:id="4405" w:author="지중근/연구원/C&amp;M표준(연)통신표준TP(junggeun.chi@lge.com)" w:date="2023-04-27T15: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12A" w14:textId="77777777" w:rsidR="008530AD" w:rsidRDefault="008530AD" w:rsidP="003D1A8F">
            <w:pPr>
              <w:keepNext/>
              <w:keepLines/>
              <w:spacing w:after="0"/>
              <w:ind w:left="851" w:hanging="851"/>
              <w:rPr>
                <w:ins w:id="4406" w:author="지중근/연구원/C&amp;M표준(연)통신표준TP(junggeun.chi@lge.com)" w:date="2023-04-27T15:21:00Z"/>
              </w:rPr>
            </w:pPr>
            <w:ins w:id="4407" w:author="지중근/연구원/C&amp;M표준(연)통신표준TP(junggeun.chi@lge.com)" w:date="2023-04-27T15:21: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79B46949" w14:textId="77777777" w:rsidR="008530AD" w:rsidRDefault="008530AD" w:rsidP="003D1A8F">
            <w:pPr>
              <w:keepNext/>
              <w:keepLines/>
              <w:spacing w:after="0"/>
              <w:ind w:left="851" w:hanging="851"/>
              <w:rPr>
                <w:ins w:id="4408" w:author="지중근/연구원/C&amp;M표준(연)통신표준TP(junggeun.chi@lge.com)" w:date="2023-04-27T15:21:00Z"/>
                <w:rFonts w:ascii="Arial" w:eastAsia="맑은 고딕" w:hAnsi="Arial"/>
                <w:sz w:val="18"/>
                <w:lang w:eastAsia="ko-KR"/>
              </w:rPr>
            </w:pPr>
            <w:ins w:id="4409" w:author="지중근/연구원/C&amp;M표준(연)통신표준TP(junggeun.chi@lge.com)" w:date="2023-04-27T15:21: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8F0BD29" w14:textId="77777777" w:rsidR="008530AD" w:rsidRPr="00C11F06" w:rsidRDefault="008530AD" w:rsidP="008530AD">
      <w:pPr>
        <w:rPr>
          <w:ins w:id="4410" w:author="지중근/연구원/C&amp;M표준(연)통신표준TP(junggeun.chi@lge.com)" w:date="2023-04-27T15:21:00Z"/>
          <w:rFonts w:eastAsia="맑은 고딕"/>
          <w:highlight w:val="yellow"/>
          <w:lang w:eastAsia="ko-KR"/>
        </w:rPr>
      </w:pPr>
    </w:p>
    <w:p w14:paraId="6695814B" w14:textId="48A05BAA" w:rsidR="008530AD" w:rsidRDefault="008530AD">
      <w:pPr>
        <w:pStyle w:val="3"/>
        <w:rPr>
          <w:ins w:id="4411" w:author="지중근/연구원/C&amp;M표준(연)통신표준TP(junggeun.chi@lge.com)" w:date="2023-04-27T15:21:00Z"/>
          <w:lang w:val="en-US"/>
        </w:rPr>
        <w:pPrChange w:id="4412" w:author="지중근/연구원/C&amp;M표준(연)통신표준TP(junggeun.chi@lge.com)" w:date="2023-04-27T16:06:00Z">
          <w:pPr>
            <w:keepNext/>
            <w:keepLines/>
            <w:spacing w:before="120"/>
            <w:ind w:left="1134" w:hanging="1134"/>
            <w:outlineLvl w:val="2"/>
          </w:pPr>
        </w:pPrChange>
      </w:pPr>
      <w:bookmarkStart w:id="4413" w:name="_Toc133506559"/>
      <w:ins w:id="4414" w:author="지중근/연구원/C&amp;M표준(연)통신표준TP(junggeun.chi@lge.com)" w:date="2023-04-27T15:21:00Z">
        <w:r>
          <w:rPr>
            <w:lang w:val="en-US"/>
          </w:rPr>
          <w:t>6.</w:t>
        </w:r>
      </w:ins>
      <w:ins w:id="4415" w:author="지중근/연구원/C&amp;M표준(연)통신표준TP(junggeun.chi@lge.com)" w:date="2023-04-27T15:29:00Z">
        <w:r w:rsidR="00200C91">
          <w:rPr>
            <w:lang w:val="en-US"/>
          </w:rPr>
          <w:t>36</w:t>
        </w:r>
      </w:ins>
      <w:ins w:id="4416" w:author="지중근/연구원/C&amp;M표준(연)통신표준TP(junggeun.chi@lge.com)" w:date="2023-04-27T15:21:00Z">
        <w:r>
          <w:rPr>
            <w:lang w:val="en-US" w:eastAsia="zh-CN"/>
          </w:rPr>
          <w:t>.5</w:t>
        </w:r>
        <w:r>
          <w:rPr>
            <w:lang w:val="en-US" w:eastAsia="sv-SE"/>
          </w:rPr>
          <w:tab/>
        </w:r>
        <w:r>
          <w:rPr>
            <w:lang w:val="en-US"/>
          </w:rPr>
          <w:t>MSD requirements</w:t>
        </w:r>
        <w:bookmarkEnd w:id="4413"/>
      </w:ins>
    </w:p>
    <w:p w14:paraId="108E0B51" w14:textId="77777777" w:rsidR="008530AD" w:rsidRDefault="008530AD" w:rsidP="008530AD">
      <w:pPr>
        <w:rPr>
          <w:ins w:id="4417" w:author="지중근/연구원/C&amp;M표준(연)통신표준TP(junggeun.chi@lge.com)" w:date="2023-04-27T15:21:00Z"/>
          <w:rFonts w:eastAsia="SimSun"/>
        </w:rPr>
      </w:pPr>
      <w:ins w:id="4418" w:author="지중근/연구원/C&amp;M표준(연)통신표준TP(junggeun.chi@lge.com)" w:date="2023-04-27T15:21:00Z">
        <w:r>
          <w:rPr>
            <w:rFonts w:cs="Arial"/>
            <w:lang w:eastAsia="ja-JP"/>
          </w:rPr>
          <w:t>MSD value does not need to be defined</w:t>
        </w:r>
        <w:r>
          <w:rPr>
            <w:rFonts w:cs="Arial"/>
          </w:rPr>
          <w:t>.</w:t>
        </w:r>
      </w:ins>
    </w:p>
    <w:p w14:paraId="2DFB6FDD" w14:textId="77777777" w:rsidR="008530AD" w:rsidRPr="001716A4" w:rsidRDefault="008530AD" w:rsidP="006202E6">
      <w:pPr>
        <w:rPr>
          <w:rFonts w:eastAsia="DengXian"/>
          <w:lang w:val="en-US" w:eastAsia="zh-CN"/>
        </w:rPr>
      </w:pPr>
    </w:p>
    <w:p w14:paraId="1EC3C486" w14:textId="7FD08837" w:rsidR="00601196" w:rsidRDefault="00601196" w:rsidP="006C37D1">
      <w:pPr>
        <w:pStyle w:val="1"/>
      </w:pPr>
      <w:bookmarkStart w:id="4419" w:name="_Toc22735916"/>
      <w:bookmarkStart w:id="4420" w:name="_Toc26973161"/>
      <w:bookmarkStart w:id="4421" w:name="_Toc47704271"/>
      <w:bookmarkStart w:id="4422" w:name="_Toc120260797"/>
      <w:bookmarkStart w:id="4423" w:name="_Toc1335065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4419"/>
      <w:bookmarkEnd w:id="4420"/>
      <w:bookmarkEnd w:id="4421"/>
      <w:bookmarkEnd w:id="4422"/>
      <w:bookmarkEnd w:id="4423"/>
    </w:p>
    <w:p w14:paraId="168BEF64" w14:textId="01A0402C" w:rsidR="00241C16" w:rsidRPr="00464490" w:rsidRDefault="00F52F16" w:rsidP="00147049">
      <w:pPr>
        <w:pStyle w:val="2"/>
        <w:rPr>
          <w:lang w:val="en-US" w:eastAsia="zh-TW"/>
        </w:rPr>
      </w:pPr>
      <w:bookmarkStart w:id="4424" w:name="_Toc120260798"/>
      <w:bookmarkStart w:id="4425" w:name="_Toc133506561"/>
      <w:r>
        <w:rPr>
          <w:lang w:eastAsia="zh-TW"/>
        </w:rPr>
        <w:t>7.1</w:t>
      </w:r>
      <w:r w:rsidR="00241C16">
        <w:rPr>
          <w:lang w:eastAsia="zh-TW"/>
        </w:rPr>
        <w:tab/>
        <w:t>DC_1-38_n28-n78</w:t>
      </w:r>
      <w:bookmarkEnd w:id="4424"/>
      <w:bookmarkEnd w:id="4425"/>
    </w:p>
    <w:p w14:paraId="116B9730" w14:textId="5B672EEA" w:rsidR="00241C16" w:rsidRPr="00F61207" w:rsidRDefault="00F52F16" w:rsidP="00147049">
      <w:pPr>
        <w:pStyle w:val="3"/>
        <w:rPr>
          <w:lang w:val="en-US" w:eastAsia="zh-CN"/>
        </w:rPr>
      </w:pPr>
      <w:bookmarkStart w:id="4426" w:name="_Toc120260799"/>
      <w:bookmarkStart w:id="4427" w:name="_Toc133506562"/>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4426"/>
      <w:bookmarkEnd w:id="4427"/>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lastRenderedPageBreak/>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147049">
      <w:pPr>
        <w:pStyle w:val="3"/>
        <w:rPr>
          <w:lang w:val="en-US" w:eastAsia="zh-CN"/>
        </w:rPr>
      </w:pPr>
      <w:bookmarkStart w:id="4428" w:name="_Toc120260800"/>
      <w:bookmarkStart w:id="4429" w:name="_Toc133506563"/>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4428"/>
      <w:bookmarkEnd w:id="4429"/>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29F66972" w:rsidR="00241C16" w:rsidRDefault="00F52F16" w:rsidP="00147049">
      <w:pPr>
        <w:pStyle w:val="3"/>
        <w:rPr>
          <w:lang w:val="en-US" w:eastAsia="zh-CN"/>
        </w:rPr>
      </w:pPr>
      <w:bookmarkStart w:id="4430" w:name="_Toc120260801"/>
      <w:bookmarkStart w:id="4431" w:name="_Toc133506564"/>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4430"/>
      <w:bookmarkEnd w:id="4431"/>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147049">
      <w:pPr>
        <w:pStyle w:val="2"/>
        <w:rPr>
          <w:lang w:val="en-US" w:eastAsia="zh-TW"/>
        </w:rPr>
      </w:pPr>
      <w:bookmarkStart w:id="4432" w:name="_Toc120260802"/>
      <w:bookmarkStart w:id="4433" w:name="_Toc133506565"/>
      <w:r>
        <w:rPr>
          <w:lang w:eastAsia="zh-TW"/>
        </w:rPr>
        <w:lastRenderedPageBreak/>
        <w:t>7.2</w:t>
      </w:r>
      <w:r>
        <w:rPr>
          <w:lang w:eastAsia="zh-TW"/>
        </w:rPr>
        <w:tab/>
        <w:t>DC_3-38_n28-n78</w:t>
      </w:r>
      <w:bookmarkEnd w:id="4432"/>
      <w:bookmarkEnd w:id="4433"/>
    </w:p>
    <w:p w14:paraId="7F2DD8DA" w14:textId="2FCFA806" w:rsidR="00F52F16" w:rsidRPr="00F61207" w:rsidRDefault="00F52F16" w:rsidP="00147049">
      <w:pPr>
        <w:pStyle w:val="3"/>
        <w:rPr>
          <w:lang w:val="en-US" w:eastAsia="zh-CN"/>
        </w:rPr>
      </w:pPr>
      <w:bookmarkStart w:id="4434" w:name="_Toc120260803"/>
      <w:bookmarkStart w:id="4435" w:name="_Toc133506566"/>
      <w:r>
        <w:rPr>
          <w:lang w:val="en-US" w:eastAsia="zh-CN"/>
        </w:rPr>
        <w:t>7.2</w:t>
      </w:r>
      <w:r w:rsidRPr="00464490">
        <w:rPr>
          <w:lang w:val="en-US" w:eastAsia="zh-CN"/>
        </w:rPr>
        <w:t>.1</w:t>
      </w:r>
      <w:r w:rsidRPr="00464490">
        <w:rPr>
          <w:lang w:val="en-US" w:eastAsia="zh-CN"/>
        </w:rPr>
        <w:tab/>
      </w:r>
      <w:r>
        <w:rPr>
          <w:lang w:val="en-US" w:eastAsia="zh-CN"/>
        </w:rPr>
        <w:t>Operating bands for DC</w:t>
      </w:r>
      <w:bookmarkEnd w:id="4434"/>
      <w:bookmarkEnd w:id="4435"/>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147049">
      <w:pPr>
        <w:pStyle w:val="3"/>
        <w:rPr>
          <w:lang w:val="en-US" w:eastAsia="zh-CN"/>
        </w:rPr>
      </w:pPr>
      <w:bookmarkStart w:id="4436" w:name="_Toc120260804"/>
      <w:bookmarkStart w:id="4437" w:name="_Toc133506567"/>
      <w:r>
        <w:rPr>
          <w:lang w:val="en-US" w:eastAsia="zh-CN"/>
        </w:rPr>
        <w:t>7.2</w:t>
      </w:r>
      <w:r w:rsidRPr="00464490">
        <w:rPr>
          <w:lang w:val="en-US" w:eastAsia="zh-CN"/>
        </w:rPr>
        <w:t>.2</w:t>
      </w:r>
      <w:r w:rsidRPr="00464490">
        <w:rPr>
          <w:lang w:val="en-US" w:eastAsia="zh-CN"/>
        </w:rPr>
        <w:tab/>
      </w:r>
      <w:r>
        <w:rPr>
          <w:lang w:val="en-US" w:eastAsia="zh-CN"/>
        </w:rPr>
        <w:t>Configuration for DC</w:t>
      </w:r>
      <w:bookmarkEnd w:id="4436"/>
      <w:bookmarkEnd w:id="4437"/>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맑은 고딕"/>
          <w:lang w:eastAsia="ko-KR"/>
        </w:rPr>
      </w:pPr>
    </w:p>
    <w:p w14:paraId="7777E948" w14:textId="4ED08E1C" w:rsidR="00F52F16" w:rsidRDefault="00F52F16" w:rsidP="00147049">
      <w:pPr>
        <w:pStyle w:val="3"/>
        <w:rPr>
          <w:lang w:val="en-US" w:eastAsia="zh-CN"/>
        </w:rPr>
      </w:pPr>
      <w:bookmarkStart w:id="4438" w:name="_Toc120260805"/>
      <w:bookmarkStart w:id="4439" w:name="_Toc133506568"/>
      <w:r>
        <w:rPr>
          <w:lang w:val="en-US" w:eastAsia="zh-CN"/>
        </w:rPr>
        <w:lastRenderedPageBreak/>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4438"/>
      <w:bookmarkEnd w:id="4439"/>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147049">
      <w:pPr>
        <w:pStyle w:val="2"/>
        <w:rPr>
          <w:rFonts w:cs="Arial"/>
          <w:lang w:eastAsia="ja-JP"/>
        </w:rPr>
      </w:pPr>
      <w:bookmarkStart w:id="4440" w:name="_Toc120260806"/>
      <w:bookmarkStart w:id="4441" w:name="_Toc133506569"/>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4440"/>
      <w:bookmarkEnd w:id="4441"/>
    </w:p>
    <w:p w14:paraId="2E53A547" w14:textId="05D3F5B2" w:rsidR="00F52F16" w:rsidRPr="00976106" w:rsidRDefault="00F52F16" w:rsidP="00147049">
      <w:pPr>
        <w:pStyle w:val="3"/>
        <w:rPr>
          <w:lang w:eastAsia="ja-JP"/>
        </w:rPr>
      </w:pPr>
      <w:bookmarkStart w:id="4442" w:name="_Toc120260807"/>
      <w:bookmarkStart w:id="4443" w:name="_Toc133506570"/>
      <w:r>
        <w:t>7.3</w:t>
      </w:r>
      <w:r w:rsidRPr="00976106">
        <w:t>.1</w:t>
      </w:r>
      <w:r w:rsidRPr="00976106">
        <w:tab/>
        <w:t xml:space="preserve">Operating bands for </w:t>
      </w:r>
      <w:r w:rsidRPr="00976106">
        <w:rPr>
          <w:lang w:eastAsia="ja-JP"/>
        </w:rPr>
        <w:t>DC</w:t>
      </w:r>
      <w:bookmarkEnd w:id="4442"/>
      <w:bookmarkEnd w:id="4443"/>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147049">
      <w:pPr>
        <w:pStyle w:val="3"/>
        <w:rPr>
          <w:lang w:eastAsia="ja-JP"/>
        </w:rPr>
      </w:pPr>
      <w:bookmarkStart w:id="4444" w:name="_Toc120260808"/>
      <w:bookmarkStart w:id="4445" w:name="_Toc133506571"/>
      <w:r>
        <w:t>7.3</w:t>
      </w:r>
      <w:r w:rsidRPr="00976106">
        <w:t>.2</w:t>
      </w:r>
      <w:r w:rsidRPr="00976106">
        <w:tab/>
      </w:r>
      <w:r>
        <w:t>Configuration</w:t>
      </w:r>
      <w:r w:rsidRPr="00976106">
        <w:t xml:space="preserve"> for </w:t>
      </w:r>
      <w:r w:rsidRPr="00976106">
        <w:rPr>
          <w:lang w:eastAsia="ja-JP"/>
        </w:rPr>
        <w:t>DC</w:t>
      </w:r>
      <w:bookmarkEnd w:id="4444"/>
      <w:bookmarkEnd w:id="4445"/>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147049">
      <w:pPr>
        <w:pStyle w:val="3"/>
      </w:pPr>
      <w:bookmarkStart w:id="4446" w:name="_Toc120260809"/>
      <w:bookmarkStart w:id="4447" w:name="_Toc133506572"/>
      <w:r>
        <w:lastRenderedPageBreak/>
        <w:t>7.3</w:t>
      </w:r>
      <w:r w:rsidRPr="00976106">
        <w:t>.3</w:t>
      </w:r>
      <w:r w:rsidRPr="00976106">
        <w:tab/>
        <w:t>Co-existence studies</w:t>
      </w:r>
      <w:bookmarkEnd w:id="4446"/>
      <w:bookmarkEnd w:id="4447"/>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147049">
      <w:pPr>
        <w:pStyle w:val="3"/>
      </w:pPr>
      <w:bookmarkStart w:id="4448" w:name="_Toc120260810"/>
      <w:bookmarkStart w:id="4449" w:name="_Toc133506573"/>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4448"/>
      <w:bookmarkEnd w:id="4449"/>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147049">
      <w:pPr>
        <w:pStyle w:val="3"/>
        <w:rPr>
          <w:lang w:eastAsia="ja-JP"/>
        </w:rPr>
      </w:pPr>
      <w:bookmarkStart w:id="4450" w:name="_Toc120260811"/>
      <w:bookmarkStart w:id="4451" w:name="_Toc133506574"/>
      <w:r>
        <w:t>7.3</w:t>
      </w:r>
      <w:r w:rsidRPr="00976106">
        <w:t>.5</w:t>
      </w:r>
      <w:r w:rsidRPr="00976106">
        <w:rPr>
          <w:lang w:eastAsia="sv-SE"/>
        </w:rPr>
        <w:tab/>
      </w:r>
      <w:r w:rsidRPr="00976106">
        <w:rPr>
          <w:lang w:eastAsia="ja-JP"/>
        </w:rPr>
        <w:t>MSD</w:t>
      </w:r>
      <w:bookmarkEnd w:id="4450"/>
      <w:bookmarkEnd w:id="4451"/>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147049">
      <w:pPr>
        <w:pStyle w:val="2"/>
        <w:rPr>
          <w:lang w:val="en-US" w:eastAsia="zh-TW"/>
        </w:rPr>
      </w:pPr>
      <w:bookmarkStart w:id="4452" w:name="_Toc120260812"/>
      <w:bookmarkStart w:id="4453" w:name="_Toc133506575"/>
      <w:r>
        <w:rPr>
          <w:lang w:eastAsia="zh-TW"/>
        </w:rPr>
        <w:t>7.4</w:t>
      </w:r>
      <w:r>
        <w:rPr>
          <w:lang w:eastAsia="zh-TW"/>
        </w:rPr>
        <w:tab/>
        <w:t>DC_1-3_n26-n78</w:t>
      </w:r>
      <w:bookmarkEnd w:id="4452"/>
      <w:bookmarkEnd w:id="4453"/>
    </w:p>
    <w:p w14:paraId="4672A333" w14:textId="6AB67B85" w:rsidR="004C400C" w:rsidRPr="00F61207" w:rsidRDefault="004C400C" w:rsidP="00147049">
      <w:pPr>
        <w:pStyle w:val="3"/>
        <w:rPr>
          <w:lang w:val="en-US" w:eastAsia="zh-CN"/>
        </w:rPr>
      </w:pPr>
      <w:bookmarkStart w:id="4454" w:name="_Toc120260813"/>
      <w:bookmarkStart w:id="4455" w:name="_Toc133506576"/>
      <w:r>
        <w:rPr>
          <w:lang w:val="en-US" w:eastAsia="zh-CN"/>
        </w:rPr>
        <w:t>7.4</w:t>
      </w:r>
      <w:r w:rsidRPr="00464490">
        <w:rPr>
          <w:lang w:val="en-US" w:eastAsia="zh-CN"/>
        </w:rPr>
        <w:t>.1</w:t>
      </w:r>
      <w:r w:rsidRPr="00464490">
        <w:rPr>
          <w:lang w:val="en-US" w:eastAsia="zh-CN"/>
        </w:rPr>
        <w:tab/>
      </w:r>
      <w:r>
        <w:rPr>
          <w:lang w:val="en-US" w:eastAsia="zh-CN"/>
        </w:rPr>
        <w:t>Operating bands for DC</w:t>
      </w:r>
      <w:bookmarkEnd w:id="4454"/>
      <w:bookmarkEnd w:id="4455"/>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lastRenderedPageBreak/>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147049">
      <w:pPr>
        <w:pStyle w:val="3"/>
        <w:rPr>
          <w:lang w:val="en-US" w:eastAsia="zh-CN"/>
        </w:rPr>
      </w:pPr>
      <w:bookmarkStart w:id="4456" w:name="_Toc120260814"/>
      <w:bookmarkStart w:id="4457" w:name="_Toc133506577"/>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456"/>
      <w:bookmarkEnd w:id="4457"/>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397BB18E" w:rsidR="004C400C" w:rsidRDefault="004C400C" w:rsidP="00147049">
      <w:pPr>
        <w:pStyle w:val="3"/>
        <w:rPr>
          <w:lang w:val="en-US" w:eastAsia="zh-CN"/>
        </w:rPr>
      </w:pPr>
      <w:bookmarkStart w:id="4458" w:name="_Toc120260815"/>
      <w:bookmarkStart w:id="4459" w:name="_Toc133506578"/>
      <w:r>
        <w:rPr>
          <w:lang w:val="en-US" w:eastAsia="zh-CN"/>
        </w:rPr>
        <w:t>7.4</w:t>
      </w:r>
      <w:r w:rsidRPr="00464490">
        <w:rPr>
          <w:lang w:val="en-US" w:eastAsia="zh-CN"/>
        </w:rPr>
        <w:t>.</w:t>
      </w:r>
      <w:r>
        <w:rPr>
          <w:lang w:val="en-US" w:eastAsia="zh-CN"/>
        </w:rPr>
        <w:t>3</w:t>
      </w:r>
      <w:r w:rsidRPr="00464490">
        <w:rPr>
          <w:lang w:val="en-US" w:eastAsia="zh-CN"/>
        </w:rPr>
        <w:tab/>
        <w:t>∆TIB and ∆RIB values</w:t>
      </w:r>
      <w:bookmarkEnd w:id="4458"/>
      <w:bookmarkEnd w:id="4459"/>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lastRenderedPageBreak/>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147049">
      <w:pPr>
        <w:pStyle w:val="2"/>
        <w:rPr>
          <w:lang w:val="en-US" w:eastAsia="zh-TW"/>
        </w:rPr>
      </w:pPr>
      <w:bookmarkStart w:id="4460" w:name="_Toc120260816"/>
      <w:bookmarkStart w:id="4461" w:name="_Toc133506579"/>
      <w:r>
        <w:rPr>
          <w:lang w:eastAsia="zh-TW"/>
        </w:rPr>
        <w:t>7.5</w:t>
      </w:r>
      <w:r>
        <w:rPr>
          <w:lang w:eastAsia="zh-TW"/>
        </w:rPr>
        <w:tab/>
        <w:t>DC_1-7_n26-n78</w:t>
      </w:r>
      <w:bookmarkEnd w:id="4460"/>
      <w:bookmarkEnd w:id="4461"/>
    </w:p>
    <w:p w14:paraId="5275662F" w14:textId="422C5894" w:rsidR="004C400C" w:rsidRPr="00F61207" w:rsidRDefault="004C400C" w:rsidP="00147049">
      <w:pPr>
        <w:pStyle w:val="3"/>
        <w:rPr>
          <w:lang w:val="en-US" w:eastAsia="zh-CN"/>
        </w:rPr>
      </w:pPr>
      <w:bookmarkStart w:id="4462" w:name="_Toc120260817"/>
      <w:bookmarkStart w:id="4463" w:name="_Toc133506580"/>
      <w:r>
        <w:rPr>
          <w:lang w:val="en-US" w:eastAsia="zh-CN"/>
        </w:rPr>
        <w:t>7.5</w:t>
      </w:r>
      <w:r w:rsidRPr="00464490">
        <w:rPr>
          <w:lang w:val="en-US" w:eastAsia="zh-CN"/>
        </w:rPr>
        <w:t>.1</w:t>
      </w:r>
      <w:r w:rsidRPr="00464490">
        <w:rPr>
          <w:lang w:val="en-US" w:eastAsia="zh-CN"/>
        </w:rPr>
        <w:tab/>
      </w:r>
      <w:r>
        <w:rPr>
          <w:lang w:val="en-US" w:eastAsia="zh-CN"/>
        </w:rPr>
        <w:t>Operating bands for DC</w:t>
      </w:r>
      <w:bookmarkEnd w:id="4462"/>
      <w:bookmarkEnd w:id="4463"/>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147049">
      <w:pPr>
        <w:pStyle w:val="3"/>
        <w:rPr>
          <w:lang w:val="en-US" w:eastAsia="zh-CN"/>
        </w:rPr>
      </w:pPr>
      <w:bookmarkStart w:id="4464" w:name="_Toc120260818"/>
      <w:bookmarkStart w:id="4465" w:name="_Toc133506581"/>
      <w:r>
        <w:rPr>
          <w:lang w:val="en-US" w:eastAsia="zh-CN"/>
        </w:rPr>
        <w:lastRenderedPageBreak/>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464"/>
      <w:bookmarkEnd w:id="4465"/>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06FB28FC" w:rsidR="004C400C" w:rsidRDefault="004C400C" w:rsidP="00147049">
      <w:pPr>
        <w:pStyle w:val="3"/>
        <w:rPr>
          <w:lang w:val="en-US" w:eastAsia="zh-CN"/>
        </w:rPr>
      </w:pPr>
      <w:bookmarkStart w:id="4466" w:name="_Toc120260819"/>
      <w:bookmarkStart w:id="4467" w:name="_Toc133506582"/>
      <w:r>
        <w:rPr>
          <w:lang w:val="en-US" w:eastAsia="zh-CN"/>
        </w:rPr>
        <w:t>7.5</w:t>
      </w:r>
      <w:r w:rsidRPr="00464490">
        <w:rPr>
          <w:lang w:val="en-US" w:eastAsia="zh-CN"/>
        </w:rPr>
        <w:t>.</w:t>
      </w:r>
      <w:r>
        <w:rPr>
          <w:lang w:val="en-US" w:eastAsia="zh-CN"/>
        </w:rPr>
        <w:t>3</w:t>
      </w:r>
      <w:r w:rsidRPr="00464490">
        <w:rPr>
          <w:lang w:val="en-US" w:eastAsia="zh-CN"/>
        </w:rPr>
        <w:tab/>
        <w:t>∆TIB and ∆RIB values</w:t>
      </w:r>
      <w:bookmarkEnd w:id="4466"/>
      <w:bookmarkEnd w:id="4467"/>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147049">
      <w:pPr>
        <w:pStyle w:val="2"/>
        <w:rPr>
          <w:lang w:val="en-US" w:eastAsia="zh-TW"/>
        </w:rPr>
      </w:pPr>
      <w:bookmarkStart w:id="4468" w:name="_Toc120260820"/>
      <w:bookmarkStart w:id="4469" w:name="_Toc133506583"/>
      <w:r>
        <w:rPr>
          <w:lang w:eastAsia="zh-TW"/>
        </w:rPr>
        <w:t>7.6</w:t>
      </w:r>
      <w:r>
        <w:rPr>
          <w:lang w:eastAsia="zh-TW"/>
        </w:rPr>
        <w:tab/>
      </w:r>
      <w:r>
        <w:rPr>
          <w:lang w:eastAsia="zh-TW"/>
        </w:rPr>
        <w:tab/>
        <w:t>DC_3-7_n26-n78</w:t>
      </w:r>
      <w:bookmarkEnd w:id="4468"/>
      <w:bookmarkEnd w:id="4469"/>
    </w:p>
    <w:p w14:paraId="6AC7B71C" w14:textId="55BF0EC9" w:rsidR="004C400C" w:rsidRPr="00F61207" w:rsidRDefault="004C400C" w:rsidP="00147049">
      <w:pPr>
        <w:pStyle w:val="3"/>
        <w:rPr>
          <w:lang w:val="en-US" w:eastAsia="zh-CN"/>
        </w:rPr>
      </w:pPr>
      <w:bookmarkStart w:id="4470" w:name="_Toc120260821"/>
      <w:bookmarkStart w:id="4471" w:name="_Toc133506584"/>
      <w:r>
        <w:rPr>
          <w:lang w:val="en-US" w:eastAsia="zh-CN"/>
        </w:rPr>
        <w:t>7.6</w:t>
      </w:r>
      <w:r w:rsidRPr="00464490">
        <w:rPr>
          <w:lang w:val="en-US" w:eastAsia="zh-CN"/>
        </w:rPr>
        <w:t>.1</w:t>
      </w:r>
      <w:r w:rsidRPr="00464490">
        <w:rPr>
          <w:lang w:val="en-US" w:eastAsia="zh-CN"/>
        </w:rPr>
        <w:tab/>
      </w:r>
      <w:r>
        <w:rPr>
          <w:lang w:val="en-US" w:eastAsia="zh-CN"/>
        </w:rPr>
        <w:t>Operating bands for DC</w:t>
      </w:r>
      <w:bookmarkEnd w:id="4470"/>
      <w:bookmarkEnd w:id="4471"/>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147049">
      <w:pPr>
        <w:pStyle w:val="3"/>
        <w:rPr>
          <w:lang w:val="en-US" w:eastAsia="zh-CN"/>
        </w:rPr>
      </w:pPr>
      <w:bookmarkStart w:id="4472" w:name="_Toc120260822"/>
      <w:bookmarkStart w:id="4473" w:name="_Toc133506585"/>
      <w:r>
        <w:rPr>
          <w:lang w:val="en-US" w:eastAsia="zh-CN"/>
        </w:rPr>
        <w:lastRenderedPageBreak/>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472"/>
      <w:bookmarkEnd w:id="4473"/>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1E0FD40A" w:rsidR="004C400C" w:rsidRDefault="004C400C" w:rsidP="00147049">
      <w:pPr>
        <w:pStyle w:val="3"/>
        <w:rPr>
          <w:lang w:val="en-US" w:eastAsia="zh-CN"/>
        </w:rPr>
      </w:pPr>
      <w:bookmarkStart w:id="4474" w:name="_Toc120260823"/>
      <w:bookmarkStart w:id="4475" w:name="_Toc133506586"/>
      <w:r>
        <w:rPr>
          <w:lang w:val="en-US" w:eastAsia="zh-CN"/>
        </w:rPr>
        <w:t>7.6</w:t>
      </w:r>
      <w:r w:rsidRPr="00464490">
        <w:rPr>
          <w:lang w:val="en-US" w:eastAsia="zh-CN"/>
        </w:rPr>
        <w:t>.</w:t>
      </w:r>
      <w:r>
        <w:rPr>
          <w:lang w:val="en-US" w:eastAsia="zh-CN"/>
        </w:rPr>
        <w:t>3</w:t>
      </w:r>
      <w:r w:rsidRPr="00464490">
        <w:rPr>
          <w:lang w:val="en-US" w:eastAsia="zh-CN"/>
        </w:rPr>
        <w:tab/>
        <w:t>∆TIB and ∆RIB values</w:t>
      </w:r>
      <w:bookmarkEnd w:id="4474"/>
      <w:bookmarkEnd w:id="4475"/>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147049">
      <w:pPr>
        <w:pStyle w:val="2"/>
        <w:rPr>
          <w:lang w:eastAsia="zh-TW"/>
        </w:rPr>
      </w:pPr>
      <w:bookmarkStart w:id="4476" w:name="_Toc120260824"/>
      <w:bookmarkStart w:id="4477" w:name="_Toc133506587"/>
      <w:r>
        <w:rPr>
          <w:lang w:eastAsia="zh-TW"/>
        </w:rPr>
        <w:lastRenderedPageBreak/>
        <w:t>7.7</w:t>
      </w:r>
      <w:r w:rsidRPr="00BD3909">
        <w:rPr>
          <w:lang w:eastAsia="zh-TW"/>
        </w:rPr>
        <w:tab/>
        <w:t>DC_1-38_n7-n78</w:t>
      </w:r>
      <w:bookmarkEnd w:id="4476"/>
      <w:bookmarkEnd w:id="4477"/>
    </w:p>
    <w:p w14:paraId="16A54660" w14:textId="5AA01FF8" w:rsidR="00E1100D" w:rsidRPr="00BD3909" w:rsidRDefault="00E1100D" w:rsidP="00147049">
      <w:pPr>
        <w:pStyle w:val="3"/>
        <w:rPr>
          <w:lang w:eastAsia="zh-CN"/>
        </w:rPr>
      </w:pPr>
      <w:bookmarkStart w:id="4478" w:name="_Toc120260825"/>
      <w:bookmarkStart w:id="4479" w:name="_Toc133506588"/>
      <w:r>
        <w:rPr>
          <w:lang w:val="en-US" w:eastAsia="zh-CN"/>
        </w:rPr>
        <w:t>7.7</w:t>
      </w:r>
      <w:r w:rsidRPr="00BD3909">
        <w:rPr>
          <w:lang w:val="en-US" w:eastAsia="zh-CN"/>
        </w:rPr>
        <w:t>.1</w:t>
      </w:r>
      <w:r w:rsidRPr="00BD3909">
        <w:rPr>
          <w:lang w:val="en-US" w:eastAsia="zh-CN"/>
        </w:rPr>
        <w:tab/>
        <w:t>Operating bands for DC</w:t>
      </w:r>
      <w:bookmarkEnd w:id="4478"/>
      <w:bookmarkEnd w:id="4479"/>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147049">
      <w:pPr>
        <w:pStyle w:val="3"/>
        <w:rPr>
          <w:lang w:eastAsia="zh-CN"/>
        </w:rPr>
      </w:pPr>
      <w:bookmarkStart w:id="4480" w:name="_Toc73366329"/>
      <w:bookmarkStart w:id="4481" w:name="_Toc81302755"/>
      <w:bookmarkStart w:id="4482" w:name="_Toc81480793"/>
      <w:bookmarkStart w:id="4483" w:name="_Toc87884496"/>
      <w:bookmarkStart w:id="4484" w:name="_Toc120260826"/>
      <w:bookmarkStart w:id="4485" w:name="_Toc133506589"/>
      <w:r>
        <w:rPr>
          <w:lang w:val="en-US" w:eastAsia="zh-CN"/>
        </w:rPr>
        <w:t>7.7</w:t>
      </w:r>
      <w:r w:rsidRPr="00BD3909">
        <w:rPr>
          <w:lang w:val="en-US" w:eastAsia="zh-CN"/>
        </w:rPr>
        <w:t>.2</w:t>
      </w:r>
      <w:r w:rsidRPr="00BD3909">
        <w:rPr>
          <w:lang w:val="en-US" w:eastAsia="zh-CN"/>
        </w:rPr>
        <w:tab/>
        <w:t>Configuration for DC</w:t>
      </w:r>
      <w:bookmarkEnd w:id="4480"/>
      <w:bookmarkEnd w:id="4481"/>
      <w:bookmarkEnd w:id="4482"/>
      <w:bookmarkEnd w:id="4483"/>
      <w:bookmarkEnd w:id="4484"/>
      <w:bookmarkEnd w:id="4485"/>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맑은 고딕"/>
          <w:lang w:eastAsia="ko-KR"/>
        </w:rPr>
      </w:pPr>
    </w:p>
    <w:p w14:paraId="068FF0B9" w14:textId="6F2E8D15" w:rsidR="00E1100D" w:rsidRPr="00BD3909" w:rsidRDefault="00E1100D" w:rsidP="00147049">
      <w:pPr>
        <w:pStyle w:val="3"/>
      </w:pPr>
      <w:bookmarkStart w:id="4486" w:name="_Toc73366330"/>
      <w:bookmarkStart w:id="4487" w:name="_Toc81302756"/>
      <w:bookmarkStart w:id="4488" w:name="_Toc81480794"/>
      <w:bookmarkStart w:id="4489" w:name="_Toc87884497"/>
      <w:bookmarkStart w:id="4490" w:name="_Toc120260827"/>
      <w:bookmarkStart w:id="4491" w:name="_Toc133506590"/>
      <w:r>
        <w:rPr>
          <w:lang w:val="en-US" w:eastAsia="zh-CN"/>
        </w:rPr>
        <w:t>7.7</w:t>
      </w:r>
      <w:r w:rsidRPr="00BD3909">
        <w:rPr>
          <w:lang w:val="en-US" w:eastAsia="zh-CN"/>
        </w:rPr>
        <w:t>.3</w:t>
      </w:r>
      <w:r w:rsidRPr="00BD3909">
        <w:rPr>
          <w:lang w:val="en-US" w:eastAsia="zh-CN"/>
        </w:rPr>
        <w:tab/>
        <w:t>Co-existence studies</w:t>
      </w:r>
      <w:bookmarkEnd w:id="4486"/>
      <w:bookmarkEnd w:id="4487"/>
      <w:bookmarkEnd w:id="4488"/>
      <w:bookmarkEnd w:id="4489"/>
      <w:bookmarkEnd w:id="4490"/>
      <w:bookmarkEnd w:id="4491"/>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147049">
      <w:pPr>
        <w:pStyle w:val="3"/>
      </w:pPr>
      <w:bookmarkStart w:id="4492" w:name="_Toc73366331"/>
      <w:bookmarkStart w:id="4493" w:name="_Toc81302757"/>
      <w:bookmarkStart w:id="4494" w:name="_Toc81480795"/>
      <w:bookmarkStart w:id="4495" w:name="_Toc87884498"/>
      <w:bookmarkStart w:id="4496" w:name="_Toc120260828"/>
      <w:bookmarkStart w:id="4497" w:name="_Toc133506591"/>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4492"/>
      <w:bookmarkEnd w:id="4493"/>
      <w:bookmarkEnd w:id="4494"/>
      <w:bookmarkEnd w:id="4495"/>
      <w:bookmarkEnd w:id="4496"/>
      <w:bookmarkEnd w:id="4497"/>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4498" w:name="_Toc73366332"/>
      <w:bookmarkStart w:id="4499" w:name="_Toc81302758"/>
      <w:bookmarkStart w:id="4500" w:name="_Toc81480796"/>
      <w:bookmarkStart w:id="4501" w:name="_Toc87884499"/>
      <w:bookmarkStart w:id="4502" w:name="_Toc120260829"/>
    </w:p>
    <w:p w14:paraId="6D33EB96" w14:textId="54504B1A" w:rsidR="00E1100D" w:rsidRPr="00BD3909" w:rsidRDefault="00E1100D" w:rsidP="00147049">
      <w:pPr>
        <w:pStyle w:val="3"/>
        <w:rPr>
          <w:lang w:eastAsia="zh-CN"/>
        </w:rPr>
      </w:pPr>
      <w:bookmarkStart w:id="4503" w:name="_Toc133506592"/>
      <w:r>
        <w:rPr>
          <w:lang w:val="en-US" w:eastAsia="zh-CN"/>
        </w:rPr>
        <w:t>7.7</w:t>
      </w:r>
      <w:r w:rsidRPr="00BD3909">
        <w:rPr>
          <w:lang w:val="en-US" w:eastAsia="zh-CN"/>
        </w:rPr>
        <w:t>.5</w:t>
      </w:r>
      <w:r w:rsidRPr="00BD3909">
        <w:rPr>
          <w:lang w:val="en-US" w:eastAsia="zh-CN"/>
        </w:rPr>
        <w:tab/>
        <w:t>MSD</w:t>
      </w:r>
      <w:bookmarkEnd w:id="4498"/>
      <w:bookmarkEnd w:id="4499"/>
      <w:bookmarkEnd w:id="4500"/>
      <w:bookmarkEnd w:id="4501"/>
      <w:bookmarkEnd w:id="4502"/>
      <w:bookmarkEnd w:id="4503"/>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147049">
      <w:pPr>
        <w:pStyle w:val="2"/>
        <w:rPr>
          <w:lang w:eastAsia="zh-TW"/>
        </w:rPr>
      </w:pPr>
      <w:bookmarkStart w:id="4504" w:name="_Toc120260830"/>
      <w:bookmarkStart w:id="4505" w:name="_Toc133506593"/>
      <w:bookmarkStart w:id="4506" w:name="_Hlk69114283"/>
      <w:bookmarkStart w:id="4507" w:name="_Toc81156382"/>
      <w:r>
        <w:rPr>
          <w:lang w:eastAsia="zh-TW"/>
        </w:rPr>
        <w:t>7.8</w:t>
      </w:r>
      <w:r>
        <w:tab/>
        <w:t>DC_7-20_n1-n75</w:t>
      </w:r>
      <w:bookmarkEnd w:id="4504"/>
      <w:bookmarkEnd w:id="4505"/>
      <w:r w:rsidRPr="00C243E3">
        <w:rPr>
          <w:lang w:eastAsia="zh-TW"/>
        </w:rPr>
        <w:t xml:space="preserve"> </w:t>
      </w:r>
    </w:p>
    <w:p w14:paraId="1168331E" w14:textId="77777777" w:rsidR="004C400C" w:rsidRPr="00BD3909" w:rsidRDefault="004C400C" w:rsidP="00147049">
      <w:pPr>
        <w:pStyle w:val="3"/>
      </w:pPr>
      <w:bookmarkStart w:id="4508" w:name="_Toc5409"/>
      <w:bookmarkStart w:id="4509" w:name="_Toc19923"/>
      <w:bookmarkStart w:id="4510" w:name="_Toc27947"/>
      <w:bookmarkStart w:id="4511" w:name="_Toc106118189"/>
      <w:bookmarkStart w:id="4512" w:name="_Toc106124720"/>
      <w:bookmarkStart w:id="4513" w:name="_Toc120260831"/>
      <w:bookmarkStart w:id="4514" w:name="_Toc133506594"/>
      <w:r>
        <w:t>7.8</w:t>
      </w:r>
      <w:r w:rsidRPr="00C11944">
        <w:t>.1</w:t>
      </w:r>
      <w:r w:rsidRPr="00C11944">
        <w:tab/>
      </w:r>
      <w:bookmarkEnd w:id="4508"/>
      <w:bookmarkEnd w:id="4509"/>
      <w:bookmarkEnd w:id="4510"/>
      <w:bookmarkEnd w:id="4511"/>
      <w:bookmarkEnd w:id="4512"/>
      <w:r w:rsidRPr="00C11944">
        <w:t>Operating bands for DC</w:t>
      </w:r>
      <w:bookmarkEnd w:id="4513"/>
      <w:bookmarkEnd w:id="4514"/>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147049">
      <w:pPr>
        <w:pStyle w:val="3"/>
      </w:pPr>
      <w:bookmarkStart w:id="4515" w:name="_Toc12285"/>
      <w:bookmarkStart w:id="4516" w:name="_Toc1146"/>
      <w:bookmarkStart w:id="4517" w:name="_Toc18101"/>
      <w:bookmarkStart w:id="4518" w:name="_Toc106118191"/>
      <w:bookmarkStart w:id="4519" w:name="_Toc106124722"/>
      <w:bookmarkStart w:id="4520" w:name="_Toc120260832"/>
      <w:bookmarkStart w:id="4521" w:name="_Toc133506595"/>
      <w:r>
        <w:lastRenderedPageBreak/>
        <w:t>7.8.2</w:t>
      </w:r>
      <w:r>
        <w:tab/>
        <w:t xml:space="preserve">Channel bandwidths per operating band for </w:t>
      </w:r>
      <w:bookmarkEnd w:id="4515"/>
      <w:bookmarkEnd w:id="4516"/>
      <w:bookmarkEnd w:id="4517"/>
      <w:bookmarkEnd w:id="4518"/>
      <w:bookmarkEnd w:id="4519"/>
      <w:r>
        <w:t>DC</w:t>
      </w:r>
      <w:bookmarkEnd w:id="4520"/>
      <w:bookmarkEnd w:id="4521"/>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147049">
      <w:pPr>
        <w:pStyle w:val="3"/>
      </w:pPr>
      <w:bookmarkStart w:id="4522" w:name="_Toc17816"/>
      <w:bookmarkStart w:id="4523" w:name="_Toc18878"/>
      <w:bookmarkStart w:id="4524" w:name="_Toc5646"/>
      <w:bookmarkStart w:id="4525" w:name="_Toc106118192"/>
      <w:bookmarkStart w:id="4526" w:name="_Toc106124723"/>
      <w:bookmarkStart w:id="4527" w:name="_Toc120260833"/>
      <w:bookmarkStart w:id="4528" w:name="_Toc133506596"/>
      <w:r>
        <w:t>7.8.3</w:t>
      </w:r>
      <w:r>
        <w:tab/>
        <w:t>UE co-existence studies</w:t>
      </w:r>
      <w:bookmarkEnd w:id="4522"/>
      <w:bookmarkEnd w:id="4523"/>
      <w:bookmarkEnd w:id="4524"/>
      <w:bookmarkEnd w:id="4525"/>
      <w:bookmarkEnd w:id="4526"/>
      <w:bookmarkEnd w:id="4527"/>
      <w:bookmarkEnd w:id="4528"/>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147049">
      <w:pPr>
        <w:pStyle w:val="3"/>
      </w:pPr>
      <w:bookmarkStart w:id="4529" w:name="_Toc14078"/>
      <w:bookmarkStart w:id="4530" w:name="_Toc1937"/>
      <w:bookmarkStart w:id="4531" w:name="_Toc29769"/>
      <w:bookmarkStart w:id="4532" w:name="_Toc106118193"/>
      <w:bookmarkStart w:id="4533" w:name="_Toc106124724"/>
      <w:bookmarkStart w:id="4534" w:name="_Toc120260834"/>
      <w:bookmarkStart w:id="4535" w:name="_Toc133506597"/>
      <w:r>
        <w:t>7.8.4</w:t>
      </w:r>
      <w:r>
        <w:tab/>
        <w:t>∆T</w:t>
      </w:r>
      <w:r w:rsidRPr="00B94A68">
        <w:t>IB</w:t>
      </w:r>
      <w:r>
        <w:t xml:space="preserve"> and ∆R</w:t>
      </w:r>
      <w:r w:rsidRPr="00B94A68">
        <w:t>IB</w:t>
      </w:r>
      <w:r>
        <w:t xml:space="preserve"> values</w:t>
      </w:r>
      <w:bookmarkEnd w:id="4529"/>
      <w:bookmarkEnd w:id="4530"/>
      <w:bookmarkEnd w:id="4531"/>
      <w:bookmarkEnd w:id="4532"/>
      <w:bookmarkEnd w:id="4533"/>
      <w:bookmarkEnd w:id="4534"/>
      <w:bookmarkEnd w:id="4535"/>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147049">
      <w:pPr>
        <w:pStyle w:val="3"/>
      </w:pPr>
      <w:bookmarkStart w:id="4536" w:name="_Toc15387"/>
      <w:bookmarkStart w:id="4537" w:name="_Toc20635"/>
      <w:bookmarkStart w:id="4538" w:name="_Toc28864"/>
      <w:bookmarkStart w:id="4539" w:name="_Toc106118194"/>
      <w:bookmarkStart w:id="4540" w:name="_Toc106124725"/>
      <w:bookmarkStart w:id="4541" w:name="_Toc120260835"/>
      <w:bookmarkStart w:id="4542" w:name="_Toc133506598"/>
      <w:r>
        <w:t>7.8.5</w:t>
      </w:r>
      <w:r>
        <w:tab/>
      </w:r>
      <w:bookmarkEnd w:id="4536"/>
      <w:bookmarkEnd w:id="4537"/>
      <w:bookmarkEnd w:id="4538"/>
      <w:bookmarkEnd w:id="4539"/>
      <w:bookmarkEnd w:id="4540"/>
      <w:r>
        <w:t>MSD</w:t>
      </w:r>
      <w:bookmarkEnd w:id="4541"/>
      <w:bookmarkEnd w:id="4542"/>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147049">
      <w:pPr>
        <w:pStyle w:val="2"/>
        <w:rPr>
          <w:lang w:eastAsia="zh-TW"/>
        </w:rPr>
      </w:pPr>
      <w:bookmarkStart w:id="4543" w:name="_Toc120260836"/>
      <w:bookmarkStart w:id="4544" w:name="_Toc133506599"/>
      <w:bookmarkEnd w:id="4506"/>
      <w:bookmarkEnd w:id="4507"/>
      <w:r>
        <w:rPr>
          <w:lang w:eastAsia="zh-TW"/>
        </w:rPr>
        <w:lastRenderedPageBreak/>
        <w:t>7.9</w:t>
      </w:r>
      <w:r>
        <w:tab/>
      </w:r>
      <w:r>
        <w:rPr>
          <w:lang w:eastAsia="zh-TW"/>
        </w:rPr>
        <w:t>DC_3-20_n1-n75</w:t>
      </w:r>
      <w:bookmarkEnd w:id="4543"/>
      <w:bookmarkEnd w:id="4544"/>
      <w:r w:rsidRPr="00C243E3">
        <w:rPr>
          <w:lang w:eastAsia="zh-TW"/>
        </w:rPr>
        <w:t xml:space="preserve"> </w:t>
      </w:r>
    </w:p>
    <w:p w14:paraId="7BC9A253" w14:textId="77777777" w:rsidR="004C400C" w:rsidRPr="00BD3909" w:rsidRDefault="004C400C" w:rsidP="00147049">
      <w:pPr>
        <w:pStyle w:val="3"/>
      </w:pPr>
      <w:bookmarkStart w:id="4545" w:name="_Toc120260837"/>
      <w:bookmarkStart w:id="4546" w:name="_Toc133506600"/>
      <w:r>
        <w:t>7.9</w:t>
      </w:r>
      <w:r w:rsidRPr="00C11944">
        <w:t>.1</w:t>
      </w:r>
      <w:r w:rsidRPr="00C11944">
        <w:tab/>
        <w:t>Operating bands for DC</w:t>
      </w:r>
      <w:bookmarkEnd w:id="4545"/>
      <w:bookmarkEnd w:id="4546"/>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147049">
      <w:pPr>
        <w:pStyle w:val="3"/>
      </w:pPr>
      <w:bookmarkStart w:id="4547" w:name="_Toc120260838"/>
      <w:bookmarkStart w:id="4548" w:name="_Toc133506601"/>
      <w:r>
        <w:t>7.9.2</w:t>
      </w:r>
      <w:r>
        <w:tab/>
        <w:t>Channel bandwidths per operating band for DC</w:t>
      </w:r>
      <w:bookmarkEnd w:id="4547"/>
      <w:bookmarkEnd w:id="4548"/>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147049">
      <w:pPr>
        <w:pStyle w:val="3"/>
      </w:pPr>
      <w:bookmarkStart w:id="4549" w:name="_Toc120260839"/>
      <w:bookmarkStart w:id="4550" w:name="_Toc133506602"/>
      <w:r>
        <w:t>7.9.3</w:t>
      </w:r>
      <w:r>
        <w:tab/>
        <w:t>UE co-existence studies</w:t>
      </w:r>
      <w:bookmarkEnd w:id="4549"/>
      <w:bookmarkEnd w:id="4550"/>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147049">
      <w:pPr>
        <w:pStyle w:val="3"/>
      </w:pPr>
      <w:bookmarkStart w:id="4551" w:name="_Toc120260840"/>
      <w:bookmarkStart w:id="4552" w:name="_Toc133506603"/>
      <w:r>
        <w:t>7.9.4</w:t>
      </w:r>
      <w:r>
        <w:tab/>
        <w:t>∆T</w:t>
      </w:r>
      <w:r w:rsidRPr="00B94A68">
        <w:t>IB</w:t>
      </w:r>
      <w:r>
        <w:t xml:space="preserve"> and ∆R</w:t>
      </w:r>
      <w:r w:rsidRPr="00B94A68">
        <w:t>IB</w:t>
      </w:r>
      <w:r>
        <w:t xml:space="preserve"> values</w:t>
      </w:r>
      <w:bookmarkEnd w:id="4551"/>
      <w:bookmarkEnd w:id="4552"/>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lastRenderedPageBreak/>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147049">
      <w:pPr>
        <w:pStyle w:val="3"/>
      </w:pPr>
      <w:bookmarkStart w:id="4553" w:name="_Toc120260841"/>
      <w:bookmarkStart w:id="4554" w:name="_Toc133506604"/>
      <w:r>
        <w:t>7.9.5</w:t>
      </w:r>
      <w:r>
        <w:tab/>
        <w:t>MSD</w:t>
      </w:r>
      <w:bookmarkEnd w:id="4553"/>
      <w:bookmarkEnd w:id="4554"/>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147049">
      <w:pPr>
        <w:pStyle w:val="2"/>
        <w:rPr>
          <w:lang w:eastAsia="zh-TW"/>
        </w:rPr>
      </w:pPr>
      <w:bookmarkStart w:id="4555" w:name="_Toc120260842"/>
      <w:bookmarkStart w:id="4556" w:name="_Toc133506605"/>
      <w:r>
        <w:rPr>
          <w:lang w:eastAsia="zh-TW"/>
        </w:rPr>
        <w:t>7.10</w:t>
      </w:r>
      <w:r>
        <w:tab/>
        <w:t xml:space="preserve"> </w:t>
      </w:r>
      <w:r>
        <w:rPr>
          <w:lang w:eastAsia="zh-TW"/>
        </w:rPr>
        <w:t>DC_3-7_n1-n75</w:t>
      </w:r>
      <w:bookmarkEnd w:id="4555"/>
      <w:bookmarkEnd w:id="4556"/>
      <w:r w:rsidRPr="00C243E3">
        <w:rPr>
          <w:lang w:eastAsia="zh-TW"/>
        </w:rPr>
        <w:t xml:space="preserve"> </w:t>
      </w:r>
    </w:p>
    <w:p w14:paraId="665C9581" w14:textId="77777777" w:rsidR="004C400C" w:rsidRPr="00BD3909" w:rsidRDefault="004C400C" w:rsidP="00147049">
      <w:pPr>
        <w:pStyle w:val="3"/>
      </w:pPr>
      <w:bookmarkStart w:id="4557" w:name="_Toc120260843"/>
      <w:bookmarkStart w:id="4558" w:name="_Toc133506606"/>
      <w:r>
        <w:t>7.10</w:t>
      </w:r>
      <w:r w:rsidRPr="00C11944">
        <w:t>.1</w:t>
      </w:r>
      <w:r w:rsidRPr="00C11944">
        <w:tab/>
        <w:t>Operating bands for DC</w:t>
      </w:r>
      <w:bookmarkEnd w:id="4557"/>
      <w:bookmarkEnd w:id="4558"/>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147049">
      <w:pPr>
        <w:pStyle w:val="3"/>
      </w:pPr>
      <w:bookmarkStart w:id="4559" w:name="_Toc120260844"/>
      <w:bookmarkStart w:id="4560" w:name="_Toc133506607"/>
      <w:r>
        <w:lastRenderedPageBreak/>
        <w:t>7.10.2</w:t>
      </w:r>
      <w:r>
        <w:tab/>
      </w:r>
      <w:r w:rsidRPr="009C3E51">
        <w:t>Configuration for DC</w:t>
      </w:r>
      <w:bookmarkEnd w:id="4559"/>
      <w:bookmarkEnd w:id="4560"/>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147049">
      <w:pPr>
        <w:pStyle w:val="3"/>
      </w:pPr>
      <w:bookmarkStart w:id="4561" w:name="_Toc120260845"/>
      <w:bookmarkStart w:id="4562" w:name="_Toc133506608"/>
      <w:r>
        <w:t>7.10.3</w:t>
      </w:r>
      <w:r>
        <w:tab/>
        <w:t>UE co-existence studies</w:t>
      </w:r>
      <w:bookmarkEnd w:id="4561"/>
      <w:bookmarkEnd w:id="4562"/>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147049">
      <w:pPr>
        <w:pStyle w:val="3"/>
      </w:pPr>
      <w:bookmarkStart w:id="4563" w:name="_Toc120260846"/>
      <w:bookmarkStart w:id="4564" w:name="_Toc133506609"/>
      <w:r>
        <w:t>7.10.4</w:t>
      </w:r>
      <w:r>
        <w:tab/>
        <w:t>∆T</w:t>
      </w:r>
      <w:r w:rsidRPr="00B94A68">
        <w:t>IB</w:t>
      </w:r>
      <w:r>
        <w:t xml:space="preserve"> and ∆R</w:t>
      </w:r>
      <w:r w:rsidRPr="00B94A68">
        <w:t>IB</w:t>
      </w:r>
      <w:r>
        <w:t xml:space="preserve"> values</w:t>
      </w:r>
      <w:bookmarkEnd w:id="4563"/>
      <w:bookmarkEnd w:id="4564"/>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147049">
      <w:pPr>
        <w:pStyle w:val="3"/>
      </w:pPr>
      <w:bookmarkStart w:id="4565" w:name="_Toc120260847"/>
      <w:bookmarkStart w:id="4566" w:name="_Toc133506610"/>
      <w:r>
        <w:t>7.10.5</w:t>
      </w:r>
      <w:r>
        <w:tab/>
        <w:t>MSD</w:t>
      </w:r>
      <w:bookmarkEnd w:id="4565"/>
      <w:bookmarkEnd w:id="4566"/>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147049">
      <w:pPr>
        <w:pStyle w:val="2"/>
        <w:rPr>
          <w:lang w:eastAsia="zh-TW"/>
        </w:rPr>
      </w:pPr>
      <w:bookmarkStart w:id="4567" w:name="_Toc120260848"/>
      <w:bookmarkStart w:id="4568" w:name="_Toc133506611"/>
      <w:r>
        <w:rPr>
          <w:lang w:eastAsia="zh-TW"/>
        </w:rPr>
        <w:t>7.11</w:t>
      </w:r>
      <w:r w:rsidR="000B31E3">
        <w:tab/>
        <w:t>DC_1-7_n75-n78</w:t>
      </w:r>
      <w:bookmarkEnd w:id="4567"/>
      <w:bookmarkEnd w:id="4568"/>
    </w:p>
    <w:p w14:paraId="5DC98ED7" w14:textId="1253D4D3" w:rsidR="000B31E3" w:rsidRPr="00C11944" w:rsidRDefault="008C66AB" w:rsidP="00147049">
      <w:pPr>
        <w:pStyle w:val="3"/>
      </w:pPr>
      <w:bookmarkStart w:id="4569" w:name="_Toc120260849"/>
      <w:bookmarkStart w:id="4570" w:name="_Toc133506612"/>
      <w:r>
        <w:t>7.11</w:t>
      </w:r>
      <w:r w:rsidR="000B31E3" w:rsidRPr="00C11944">
        <w:t>.1</w:t>
      </w:r>
      <w:r w:rsidR="000B31E3" w:rsidRPr="00C11944">
        <w:tab/>
        <w:t>Operating bands for DC</w:t>
      </w:r>
      <w:bookmarkEnd w:id="4569"/>
      <w:bookmarkEnd w:id="4570"/>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147049">
      <w:pPr>
        <w:pStyle w:val="3"/>
      </w:pPr>
      <w:bookmarkStart w:id="4571" w:name="_Toc120260850"/>
      <w:bookmarkStart w:id="4572" w:name="_Toc133506613"/>
      <w:r>
        <w:t>7.11</w:t>
      </w:r>
      <w:r w:rsidR="000B31E3">
        <w:t>.2</w:t>
      </w:r>
      <w:r w:rsidR="000B31E3">
        <w:tab/>
      </w:r>
      <w:r w:rsidR="000B31E3" w:rsidRPr="009C3E51">
        <w:t>Configuration for DC</w:t>
      </w:r>
      <w:bookmarkEnd w:id="4571"/>
      <w:bookmarkEnd w:id="4572"/>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147049">
      <w:pPr>
        <w:pStyle w:val="3"/>
      </w:pPr>
      <w:bookmarkStart w:id="4573" w:name="_Toc120260851"/>
      <w:bookmarkStart w:id="4574" w:name="_Toc133506614"/>
      <w:r>
        <w:t>7.11</w:t>
      </w:r>
      <w:r w:rsidR="000B31E3">
        <w:t>.3</w:t>
      </w:r>
      <w:r w:rsidR="000B31E3">
        <w:tab/>
        <w:t>UE co-existence studies</w:t>
      </w:r>
      <w:bookmarkEnd w:id="4573"/>
      <w:bookmarkEnd w:id="4574"/>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147049">
      <w:pPr>
        <w:pStyle w:val="3"/>
      </w:pPr>
      <w:bookmarkStart w:id="4575" w:name="_Toc120260852"/>
      <w:bookmarkStart w:id="4576" w:name="_Toc133506615"/>
      <w:r>
        <w:t>7.11</w:t>
      </w:r>
      <w:r w:rsidR="000B31E3">
        <w:t>.4</w:t>
      </w:r>
      <w:r w:rsidR="000B31E3">
        <w:tab/>
        <w:t>∆T</w:t>
      </w:r>
      <w:r w:rsidR="000B31E3" w:rsidRPr="00B94A68">
        <w:t>IB</w:t>
      </w:r>
      <w:r w:rsidR="000B31E3">
        <w:t xml:space="preserve"> and ∆R</w:t>
      </w:r>
      <w:r w:rsidR="000B31E3" w:rsidRPr="00B94A68">
        <w:t>IB</w:t>
      </w:r>
      <w:r w:rsidR="000B31E3">
        <w:t xml:space="preserve"> values</w:t>
      </w:r>
      <w:bookmarkEnd w:id="4575"/>
      <w:bookmarkEnd w:id="4576"/>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lastRenderedPageBreak/>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147049">
      <w:pPr>
        <w:pStyle w:val="3"/>
      </w:pPr>
      <w:bookmarkStart w:id="4577" w:name="_Toc120260853"/>
      <w:bookmarkStart w:id="4578" w:name="_Toc133506616"/>
      <w:r>
        <w:t>7.11</w:t>
      </w:r>
      <w:r w:rsidR="000B31E3">
        <w:t>.5</w:t>
      </w:r>
      <w:r w:rsidR="000B31E3">
        <w:tab/>
        <w:t>MSD</w:t>
      </w:r>
      <w:bookmarkEnd w:id="4577"/>
      <w:bookmarkEnd w:id="4578"/>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147049">
      <w:pPr>
        <w:pStyle w:val="2"/>
        <w:rPr>
          <w:lang w:eastAsia="zh-TW"/>
        </w:rPr>
      </w:pPr>
      <w:bookmarkStart w:id="4579" w:name="_Toc120260854"/>
      <w:bookmarkStart w:id="4580" w:name="_Toc133506617"/>
      <w:r>
        <w:rPr>
          <w:lang w:eastAsia="zh-TW"/>
        </w:rPr>
        <w:t>7.12</w:t>
      </w:r>
      <w:r>
        <w:tab/>
      </w:r>
      <w:r>
        <w:rPr>
          <w:lang w:eastAsia="zh-TW"/>
        </w:rPr>
        <w:t>DC_3-41_n1-n78</w:t>
      </w:r>
      <w:bookmarkEnd w:id="4579"/>
      <w:bookmarkEnd w:id="4580"/>
      <w:r w:rsidRPr="00C243E3">
        <w:rPr>
          <w:lang w:eastAsia="zh-TW"/>
        </w:rPr>
        <w:t xml:space="preserve"> </w:t>
      </w:r>
    </w:p>
    <w:p w14:paraId="79D783BD" w14:textId="05FA2CBD" w:rsidR="0062720C" w:rsidRPr="00BD3909" w:rsidRDefault="0062720C" w:rsidP="00147049">
      <w:pPr>
        <w:pStyle w:val="3"/>
      </w:pPr>
      <w:bookmarkStart w:id="4581" w:name="_Toc120260855"/>
      <w:bookmarkStart w:id="4582" w:name="_Toc133506618"/>
      <w:r>
        <w:t>7.12</w:t>
      </w:r>
      <w:r w:rsidRPr="00C11944">
        <w:t>.1</w:t>
      </w:r>
      <w:r w:rsidRPr="00C11944">
        <w:tab/>
        <w:t>Operating bands for DC</w:t>
      </w:r>
      <w:bookmarkEnd w:id="4581"/>
      <w:bookmarkEnd w:id="4582"/>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147049">
      <w:pPr>
        <w:pStyle w:val="3"/>
      </w:pPr>
      <w:bookmarkStart w:id="4583" w:name="_Toc120260856"/>
      <w:bookmarkStart w:id="4584" w:name="_Toc133506619"/>
      <w:r>
        <w:lastRenderedPageBreak/>
        <w:t>7.12.2</w:t>
      </w:r>
      <w:r>
        <w:tab/>
        <w:t>Channel bandwidths per operating band for DC</w:t>
      </w:r>
      <w:bookmarkEnd w:id="4583"/>
      <w:bookmarkEnd w:id="4584"/>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147049">
      <w:pPr>
        <w:pStyle w:val="3"/>
      </w:pPr>
      <w:bookmarkStart w:id="4585" w:name="_Toc120260857"/>
      <w:bookmarkStart w:id="4586" w:name="_Toc133506620"/>
      <w:r>
        <w:t>7.12.3</w:t>
      </w:r>
      <w:r>
        <w:tab/>
        <w:t>UE co-existence studies</w:t>
      </w:r>
      <w:bookmarkEnd w:id="4585"/>
      <w:bookmarkEnd w:id="4586"/>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147049">
      <w:pPr>
        <w:pStyle w:val="3"/>
      </w:pPr>
      <w:bookmarkStart w:id="4587" w:name="_Toc120260858"/>
      <w:bookmarkStart w:id="4588" w:name="_Toc133506621"/>
      <w:r>
        <w:t>7.12.4</w:t>
      </w:r>
      <w:r>
        <w:tab/>
        <w:t>∆T</w:t>
      </w:r>
      <w:r w:rsidRPr="00B94A68">
        <w:t>IB</w:t>
      </w:r>
      <w:r>
        <w:t xml:space="preserve"> and ∆R</w:t>
      </w:r>
      <w:r w:rsidRPr="00B94A68">
        <w:t>IB</w:t>
      </w:r>
      <w:r>
        <w:t xml:space="preserve"> values</w:t>
      </w:r>
      <w:bookmarkEnd w:id="4587"/>
      <w:bookmarkEnd w:id="4588"/>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147049">
      <w:pPr>
        <w:pStyle w:val="3"/>
      </w:pPr>
      <w:bookmarkStart w:id="4589" w:name="_Toc120260859"/>
      <w:bookmarkStart w:id="4590" w:name="_Toc133506622"/>
      <w:r>
        <w:lastRenderedPageBreak/>
        <w:t>7.12.5</w:t>
      </w:r>
      <w:r>
        <w:tab/>
        <w:t>MSD</w:t>
      </w:r>
      <w:bookmarkEnd w:id="4589"/>
      <w:bookmarkEnd w:id="4590"/>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147049">
      <w:pPr>
        <w:pStyle w:val="2"/>
        <w:rPr>
          <w:lang w:eastAsia="zh-TW"/>
        </w:rPr>
      </w:pPr>
      <w:bookmarkStart w:id="4591" w:name="_Toc120260860"/>
      <w:bookmarkStart w:id="4592" w:name="_Toc133506623"/>
      <w:r>
        <w:rPr>
          <w:lang w:eastAsia="zh-TW"/>
        </w:rPr>
        <w:t>7.13</w:t>
      </w:r>
      <w:r>
        <w:tab/>
      </w:r>
      <w:r>
        <w:rPr>
          <w:lang w:eastAsia="zh-TW"/>
        </w:rPr>
        <w:t>DC_8-41_n1-n78</w:t>
      </w:r>
      <w:bookmarkEnd w:id="4591"/>
      <w:bookmarkEnd w:id="4592"/>
      <w:r w:rsidRPr="00C243E3">
        <w:rPr>
          <w:lang w:eastAsia="zh-TW"/>
        </w:rPr>
        <w:t xml:space="preserve"> </w:t>
      </w:r>
    </w:p>
    <w:p w14:paraId="103036F8" w14:textId="521F9A2C" w:rsidR="005F5DB3" w:rsidRPr="00BD3909" w:rsidRDefault="005F5DB3" w:rsidP="00147049">
      <w:pPr>
        <w:pStyle w:val="3"/>
      </w:pPr>
      <w:bookmarkStart w:id="4593" w:name="_Toc120260861"/>
      <w:bookmarkStart w:id="4594" w:name="_Toc133506624"/>
      <w:r>
        <w:t>7.13</w:t>
      </w:r>
      <w:r w:rsidRPr="00C11944">
        <w:t>.1</w:t>
      </w:r>
      <w:r w:rsidRPr="00C11944">
        <w:tab/>
        <w:t>Operating bands for DC</w:t>
      </w:r>
      <w:bookmarkEnd w:id="4593"/>
      <w:bookmarkEnd w:id="4594"/>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147049">
      <w:pPr>
        <w:pStyle w:val="3"/>
      </w:pPr>
      <w:bookmarkStart w:id="4595" w:name="_Toc120260862"/>
      <w:bookmarkStart w:id="4596" w:name="_Toc133506625"/>
      <w:r>
        <w:t>7.13.2</w:t>
      </w:r>
      <w:r>
        <w:tab/>
        <w:t>Channel bandwidths per operating band for DC</w:t>
      </w:r>
      <w:bookmarkEnd w:id="4595"/>
      <w:bookmarkEnd w:id="4596"/>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147049">
      <w:pPr>
        <w:pStyle w:val="3"/>
      </w:pPr>
      <w:bookmarkStart w:id="4597" w:name="_Toc120260863"/>
      <w:bookmarkStart w:id="4598" w:name="_Toc133506626"/>
      <w:r>
        <w:lastRenderedPageBreak/>
        <w:t>7.13.3</w:t>
      </w:r>
      <w:r>
        <w:tab/>
        <w:t>UE co-existence studies</w:t>
      </w:r>
      <w:bookmarkEnd w:id="4597"/>
      <w:bookmarkEnd w:id="4598"/>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147049">
      <w:pPr>
        <w:pStyle w:val="3"/>
      </w:pPr>
      <w:bookmarkStart w:id="4599" w:name="_Toc120260864"/>
      <w:bookmarkStart w:id="4600" w:name="_Toc133506627"/>
      <w:r>
        <w:t>7.13.4</w:t>
      </w:r>
      <w:r>
        <w:tab/>
        <w:t>∆T</w:t>
      </w:r>
      <w:r w:rsidRPr="00B94A68">
        <w:t>IB</w:t>
      </w:r>
      <w:r>
        <w:t xml:space="preserve"> and ∆R</w:t>
      </w:r>
      <w:r w:rsidRPr="00B94A68">
        <w:t>IB</w:t>
      </w:r>
      <w:r>
        <w:t xml:space="preserve"> values</w:t>
      </w:r>
      <w:bookmarkEnd w:id="4599"/>
      <w:bookmarkEnd w:id="4600"/>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147049">
      <w:pPr>
        <w:pStyle w:val="3"/>
      </w:pPr>
      <w:bookmarkStart w:id="4601" w:name="_Toc120260865"/>
      <w:bookmarkStart w:id="4602" w:name="_Toc133506628"/>
      <w:r>
        <w:t>7.13.5</w:t>
      </w:r>
      <w:r>
        <w:tab/>
        <w:t>MSD</w:t>
      </w:r>
      <w:bookmarkEnd w:id="4601"/>
      <w:bookmarkEnd w:id="4602"/>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147049">
      <w:pPr>
        <w:pStyle w:val="2"/>
        <w:rPr>
          <w:lang w:eastAsia="zh-TW"/>
        </w:rPr>
      </w:pPr>
      <w:bookmarkStart w:id="4603" w:name="_Toc120260866"/>
      <w:bookmarkStart w:id="4604" w:name="_Toc133506629"/>
      <w:r>
        <w:rPr>
          <w:lang w:eastAsia="zh-TW"/>
        </w:rPr>
        <w:t>7.14</w:t>
      </w:r>
      <w:r w:rsidR="004E162E">
        <w:tab/>
      </w:r>
      <w:r w:rsidR="004E162E">
        <w:rPr>
          <w:lang w:eastAsia="zh-TW"/>
        </w:rPr>
        <w:t>DC_20-41_n1-n78</w:t>
      </w:r>
      <w:bookmarkEnd w:id="4603"/>
      <w:bookmarkEnd w:id="4604"/>
      <w:r w:rsidR="004E162E" w:rsidRPr="00C243E3">
        <w:rPr>
          <w:lang w:eastAsia="zh-TW"/>
        </w:rPr>
        <w:t xml:space="preserve"> </w:t>
      </w:r>
    </w:p>
    <w:p w14:paraId="37F3FE85" w14:textId="7CEA6715" w:rsidR="004E162E" w:rsidRPr="00BD3909" w:rsidRDefault="00B015B4" w:rsidP="00147049">
      <w:pPr>
        <w:pStyle w:val="3"/>
      </w:pPr>
      <w:bookmarkStart w:id="4605" w:name="_Toc120260867"/>
      <w:bookmarkStart w:id="4606" w:name="_Toc133506630"/>
      <w:r>
        <w:t>7.14</w:t>
      </w:r>
      <w:r w:rsidR="004E162E" w:rsidRPr="00C11944">
        <w:t>.1</w:t>
      </w:r>
      <w:r w:rsidR="004E162E" w:rsidRPr="00C11944">
        <w:tab/>
        <w:t>Operating bands for DC</w:t>
      </w:r>
      <w:bookmarkEnd w:id="4605"/>
      <w:bookmarkEnd w:id="4606"/>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lastRenderedPageBreak/>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147049">
      <w:pPr>
        <w:pStyle w:val="3"/>
      </w:pPr>
      <w:bookmarkStart w:id="4607" w:name="_Toc120260868"/>
      <w:bookmarkStart w:id="4608" w:name="_Toc133506631"/>
      <w:r>
        <w:t>7.14</w:t>
      </w:r>
      <w:r w:rsidR="004E162E">
        <w:t>.2</w:t>
      </w:r>
      <w:r w:rsidR="004E162E">
        <w:tab/>
        <w:t>Channel bandwidths per operating band for DC</w:t>
      </w:r>
      <w:bookmarkEnd w:id="4607"/>
      <w:bookmarkEnd w:id="4608"/>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147049">
      <w:pPr>
        <w:pStyle w:val="3"/>
      </w:pPr>
      <w:bookmarkStart w:id="4609" w:name="_Toc120260869"/>
      <w:bookmarkStart w:id="4610" w:name="_Toc133506632"/>
      <w:r>
        <w:t>7.14</w:t>
      </w:r>
      <w:r w:rsidR="004E162E">
        <w:t>.3</w:t>
      </w:r>
      <w:r w:rsidR="004E162E">
        <w:tab/>
        <w:t>UE co-existence studies</w:t>
      </w:r>
      <w:bookmarkEnd w:id="4609"/>
      <w:bookmarkEnd w:id="4610"/>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147049">
      <w:pPr>
        <w:pStyle w:val="3"/>
      </w:pPr>
      <w:bookmarkStart w:id="4611" w:name="_Toc120260870"/>
      <w:bookmarkStart w:id="4612" w:name="_Toc133506633"/>
      <w:r>
        <w:t>7.14</w:t>
      </w:r>
      <w:r w:rsidR="004E162E">
        <w:t>.4</w:t>
      </w:r>
      <w:r w:rsidR="004E162E">
        <w:tab/>
        <w:t>∆T</w:t>
      </w:r>
      <w:r w:rsidR="004E162E" w:rsidRPr="00B94A68">
        <w:t>IB</w:t>
      </w:r>
      <w:r w:rsidR="004E162E">
        <w:t xml:space="preserve"> and ∆R</w:t>
      </w:r>
      <w:r w:rsidR="004E162E" w:rsidRPr="00B94A68">
        <w:t>IB</w:t>
      </w:r>
      <w:r w:rsidR="004E162E">
        <w:t xml:space="preserve"> values</w:t>
      </w:r>
      <w:bookmarkEnd w:id="4611"/>
      <w:bookmarkEnd w:id="4612"/>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lastRenderedPageBreak/>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147049">
      <w:pPr>
        <w:pStyle w:val="3"/>
      </w:pPr>
      <w:bookmarkStart w:id="4613" w:name="_Toc120260871"/>
      <w:bookmarkStart w:id="4614" w:name="_Toc133506634"/>
      <w:r>
        <w:t>7.14</w:t>
      </w:r>
      <w:r w:rsidR="004E162E">
        <w:t>.5</w:t>
      </w:r>
      <w:r w:rsidR="004E162E">
        <w:tab/>
        <w:t>MSD</w:t>
      </w:r>
      <w:bookmarkEnd w:id="4613"/>
      <w:bookmarkEnd w:id="4614"/>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147049">
      <w:pPr>
        <w:pStyle w:val="2"/>
        <w:rPr>
          <w:lang w:eastAsia="zh-TW"/>
        </w:rPr>
      </w:pPr>
      <w:bookmarkStart w:id="4615" w:name="_Toc120260872"/>
      <w:bookmarkStart w:id="4616" w:name="_Toc133506635"/>
      <w:r>
        <w:rPr>
          <w:lang w:eastAsia="zh-TW"/>
        </w:rPr>
        <w:t>7.15</w:t>
      </w:r>
      <w:r>
        <w:tab/>
      </w:r>
      <w:r w:rsidRPr="00DC3908">
        <w:t>DC_3-7_n75-n78</w:t>
      </w:r>
      <w:bookmarkEnd w:id="4615"/>
      <w:bookmarkEnd w:id="4616"/>
    </w:p>
    <w:p w14:paraId="05D78181" w14:textId="72DA804D" w:rsidR="006E50AC" w:rsidRPr="00C11944" w:rsidRDefault="006E50AC" w:rsidP="00147049">
      <w:pPr>
        <w:pStyle w:val="3"/>
      </w:pPr>
      <w:bookmarkStart w:id="4617" w:name="_Toc120260873"/>
      <w:bookmarkStart w:id="4618" w:name="_Toc133506636"/>
      <w:r>
        <w:t>7.15</w:t>
      </w:r>
      <w:r w:rsidRPr="00C11944">
        <w:t>.1</w:t>
      </w:r>
      <w:r w:rsidRPr="00C11944">
        <w:tab/>
        <w:t>Operating bands for DC</w:t>
      </w:r>
      <w:bookmarkEnd w:id="4617"/>
      <w:bookmarkEnd w:id="4618"/>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147049">
      <w:pPr>
        <w:pStyle w:val="3"/>
      </w:pPr>
      <w:bookmarkStart w:id="4619" w:name="_Toc120260874"/>
      <w:bookmarkStart w:id="4620" w:name="_Toc133506637"/>
      <w:r>
        <w:t>7.15.2</w:t>
      </w:r>
      <w:r>
        <w:tab/>
      </w:r>
      <w:r w:rsidRPr="009C3E51">
        <w:t>Configuration for DC</w:t>
      </w:r>
      <w:bookmarkEnd w:id="4619"/>
      <w:bookmarkEnd w:id="4620"/>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4621" w:name="_Toc120260875"/>
    </w:p>
    <w:p w14:paraId="1FA07A08" w14:textId="5700E3CF" w:rsidR="006E50AC" w:rsidRDefault="006E50AC" w:rsidP="00147049">
      <w:pPr>
        <w:pStyle w:val="3"/>
      </w:pPr>
      <w:bookmarkStart w:id="4622" w:name="_Toc133506638"/>
      <w:r>
        <w:t>7.15.3</w:t>
      </w:r>
      <w:r>
        <w:tab/>
        <w:t>UE co-existence studies</w:t>
      </w:r>
      <w:bookmarkEnd w:id="4621"/>
      <w:bookmarkEnd w:id="4622"/>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147049">
      <w:pPr>
        <w:pStyle w:val="3"/>
      </w:pPr>
      <w:bookmarkStart w:id="4623" w:name="_Toc120260876"/>
      <w:bookmarkStart w:id="4624" w:name="_Toc133506639"/>
      <w:r>
        <w:lastRenderedPageBreak/>
        <w:t>7.15.4</w:t>
      </w:r>
      <w:r>
        <w:tab/>
        <w:t>∆T</w:t>
      </w:r>
      <w:r w:rsidRPr="00B94A68">
        <w:t>IB</w:t>
      </w:r>
      <w:r>
        <w:t xml:space="preserve"> and ∆R</w:t>
      </w:r>
      <w:r w:rsidRPr="00B94A68">
        <w:t>IB</w:t>
      </w:r>
      <w:r>
        <w:t xml:space="preserve"> values</w:t>
      </w:r>
      <w:bookmarkEnd w:id="4623"/>
      <w:bookmarkEnd w:id="4624"/>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147049">
      <w:pPr>
        <w:pStyle w:val="3"/>
      </w:pPr>
      <w:bookmarkStart w:id="4625" w:name="_Toc120260877"/>
      <w:bookmarkStart w:id="4626" w:name="_Toc133506640"/>
      <w:r>
        <w:t>7.15.5</w:t>
      </w:r>
      <w:r>
        <w:tab/>
        <w:t>MSD</w:t>
      </w:r>
      <w:bookmarkEnd w:id="4625"/>
      <w:bookmarkEnd w:id="4626"/>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147049">
      <w:pPr>
        <w:pStyle w:val="2"/>
        <w:rPr>
          <w:lang w:eastAsia="zh-TW"/>
        </w:rPr>
      </w:pPr>
      <w:bookmarkStart w:id="4627" w:name="_Toc120260878"/>
      <w:bookmarkStart w:id="4628" w:name="_Toc133506641"/>
      <w:r>
        <w:rPr>
          <w:lang w:eastAsia="zh-TW"/>
        </w:rPr>
        <w:t>7.16</w:t>
      </w:r>
      <w:r>
        <w:tab/>
        <w:t>DC_1-3_n75-n78</w:t>
      </w:r>
      <w:bookmarkEnd w:id="4627"/>
      <w:bookmarkEnd w:id="4628"/>
    </w:p>
    <w:p w14:paraId="23F1B6E9" w14:textId="7E23FD04" w:rsidR="0051564A" w:rsidRPr="00C11944" w:rsidRDefault="0051564A" w:rsidP="00147049">
      <w:pPr>
        <w:pStyle w:val="3"/>
      </w:pPr>
      <w:bookmarkStart w:id="4629" w:name="_Toc120260879"/>
      <w:bookmarkStart w:id="4630" w:name="_Toc133506642"/>
      <w:r>
        <w:t>7.16</w:t>
      </w:r>
      <w:r w:rsidRPr="00C11944">
        <w:t>.1</w:t>
      </w:r>
      <w:r w:rsidRPr="00C11944">
        <w:tab/>
        <w:t>Operating bands for DC</w:t>
      </w:r>
      <w:bookmarkEnd w:id="4629"/>
      <w:bookmarkEnd w:id="4630"/>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147049">
      <w:pPr>
        <w:pStyle w:val="3"/>
      </w:pPr>
      <w:bookmarkStart w:id="4631" w:name="_Toc120260880"/>
      <w:bookmarkStart w:id="4632" w:name="_Toc133506643"/>
      <w:r>
        <w:lastRenderedPageBreak/>
        <w:t>7.16.2</w:t>
      </w:r>
      <w:r>
        <w:tab/>
      </w:r>
      <w:r w:rsidRPr="009C3E51">
        <w:t>Configuration for DC</w:t>
      </w:r>
      <w:bookmarkEnd w:id="4631"/>
      <w:bookmarkEnd w:id="4632"/>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147049">
      <w:pPr>
        <w:pStyle w:val="3"/>
      </w:pPr>
      <w:bookmarkStart w:id="4633" w:name="_Toc120260881"/>
      <w:bookmarkStart w:id="4634" w:name="_Toc133506644"/>
      <w:r>
        <w:t>7.16.3</w:t>
      </w:r>
      <w:r>
        <w:tab/>
        <w:t>UE co-existence studies</w:t>
      </w:r>
      <w:bookmarkEnd w:id="4633"/>
      <w:bookmarkEnd w:id="4634"/>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147049">
      <w:pPr>
        <w:pStyle w:val="3"/>
      </w:pPr>
      <w:bookmarkStart w:id="4635" w:name="_Toc120260882"/>
      <w:bookmarkStart w:id="4636" w:name="_Toc133506645"/>
      <w:r>
        <w:t>7.16.4</w:t>
      </w:r>
      <w:r>
        <w:tab/>
        <w:t>∆T</w:t>
      </w:r>
      <w:r w:rsidRPr="00B94A68">
        <w:t>IB</w:t>
      </w:r>
      <w:r>
        <w:t xml:space="preserve"> and ∆R</w:t>
      </w:r>
      <w:r w:rsidRPr="00B94A68">
        <w:t>IB</w:t>
      </w:r>
      <w:r>
        <w:t xml:space="preserve"> values</w:t>
      </w:r>
      <w:bookmarkEnd w:id="4635"/>
      <w:bookmarkEnd w:id="4636"/>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147049">
      <w:pPr>
        <w:pStyle w:val="3"/>
      </w:pPr>
      <w:bookmarkStart w:id="4637" w:name="_Toc120260883"/>
      <w:bookmarkStart w:id="4638" w:name="_Toc133506646"/>
      <w:r>
        <w:t>7.16.5</w:t>
      </w:r>
      <w:r>
        <w:tab/>
        <w:t>MSD</w:t>
      </w:r>
      <w:bookmarkEnd w:id="4637"/>
      <w:bookmarkEnd w:id="4638"/>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Default="00601196" w:rsidP="00601196">
      <w:pPr>
        <w:rPr>
          <w:ins w:id="4639" w:author="지중근/연구원/C&amp;M표준(연)통신표준TP(junggeun.chi@lge.com)" w:date="2023-04-27T15:17:00Z"/>
          <w:rFonts w:eastAsia="Yu Mincho"/>
          <w:lang w:eastAsia="ja-JP"/>
        </w:rPr>
      </w:pPr>
    </w:p>
    <w:p w14:paraId="3E8EB3CF" w14:textId="7B81A5E6" w:rsidR="008530AD" w:rsidRPr="00464490" w:rsidRDefault="008530AD" w:rsidP="00147049">
      <w:pPr>
        <w:pStyle w:val="2"/>
        <w:rPr>
          <w:ins w:id="4640" w:author="지중근/연구원/C&amp;M표준(연)통신표준TP(junggeun.chi@lge.com)" w:date="2023-04-27T15:17:00Z"/>
          <w:lang w:val="en-US" w:eastAsia="zh-TW"/>
        </w:rPr>
      </w:pPr>
      <w:bookmarkStart w:id="4641" w:name="_Toc133506647"/>
      <w:ins w:id="4642" w:author="지중근/연구원/C&amp;M표준(연)통신표준TP(junggeun.chi@lge.com)" w:date="2023-04-27T15:17:00Z">
        <w:r>
          <w:rPr>
            <w:lang w:eastAsia="zh-TW"/>
          </w:rPr>
          <w:lastRenderedPageBreak/>
          <w:t>7.</w:t>
        </w:r>
      </w:ins>
      <w:ins w:id="4643" w:author="지중근/연구원/C&amp;M표준(연)통신표준TP(junggeun.chi@lge.com)" w:date="2023-04-27T15:22:00Z">
        <w:r>
          <w:rPr>
            <w:lang w:eastAsia="zh-TW"/>
          </w:rPr>
          <w:t>17</w:t>
        </w:r>
      </w:ins>
      <w:ins w:id="4644" w:author="지중근/연구원/C&amp;M표준(연)통신표준TP(junggeun.chi@lge.com)" w:date="2023-04-27T15:17:00Z">
        <w:r>
          <w:rPr>
            <w:lang w:eastAsia="zh-TW"/>
          </w:rPr>
          <w:tab/>
          <w:t>DC_1-3_n40-n77</w:t>
        </w:r>
        <w:bookmarkEnd w:id="4641"/>
      </w:ins>
    </w:p>
    <w:p w14:paraId="0394D6AF" w14:textId="5A49459D" w:rsidR="008530AD" w:rsidRPr="00F61207" w:rsidRDefault="008530AD" w:rsidP="00147049">
      <w:pPr>
        <w:pStyle w:val="3"/>
        <w:rPr>
          <w:ins w:id="4645" w:author="지중근/연구원/C&amp;M표준(연)통신표준TP(junggeun.chi@lge.com)" w:date="2023-04-27T15:17:00Z"/>
          <w:lang w:val="en-US" w:eastAsia="zh-CN"/>
        </w:rPr>
      </w:pPr>
      <w:bookmarkStart w:id="4646" w:name="_Toc133506648"/>
      <w:ins w:id="4647" w:author="지중근/연구원/C&amp;M표준(연)통신표준TP(junggeun.chi@lge.com)" w:date="2023-04-27T15:17:00Z">
        <w:r>
          <w:rPr>
            <w:lang w:val="en-US" w:eastAsia="zh-CN"/>
          </w:rPr>
          <w:t>7.</w:t>
        </w:r>
      </w:ins>
      <w:ins w:id="4648" w:author="지중근/연구원/C&amp;M표준(연)통신표준TP(junggeun.chi@lge.com)" w:date="2023-04-27T15:22:00Z">
        <w:r>
          <w:rPr>
            <w:lang w:val="en-US" w:eastAsia="zh-CN"/>
          </w:rPr>
          <w:t>17</w:t>
        </w:r>
      </w:ins>
      <w:ins w:id="4649" w:author="지중근/연구원/C&amp;M표준(연)통신표준TP(junggeun.chi@lge.com)" w:date="2023-04-27T15:17:00Z">
        <w:r w:rsidRPr="00464490">
          <w:rPr>
            <w:lang w:val="en-US" w:eastAsia="zh-CN"/>
          </w:rPr>
          <w:t>.1</w:t>
        </w:r>
        <w:r w:rsidRPr="00464490">
          <w:rPr>
            <w:lang w:val="en-US" w:eastAsia="zh-CN"/>
          </w:rPr>
          <w:tab/>
        </w:r>
        <w:r>
          <w:rPr>
            <w:lang w:val="en-US" w:eastAsia="zh-CN"/>
          </w:rPr>
          <w:t>Operating bands for DC</w:t>
        </w:r>
        <w:bookmarkEnd w:id="4646"/>
      </w:ins>
    </w:p>
    <w:p w14:paraId="7FFC99D0" w14:textId="25B304FD" w:rsidR="008530AD" w:rsidRDefault="008530AD" w:rsidP="008530AD">
      <w:pPr>
        <w:pStyle w:val="TH"/>
        <w:rPr>
          <w:ins w:id="4650" w:author="지중근/연구원/C&amp;M표준(연)통신표준TP(junggeun.chi@lge.com)" w:date="2023-04-27T15:17:00Z"/>
          <w:lang w:eastAsia="ja-JP"/>
        </w:rPr>
      </w:pPr>
      <w:ins w:id="4651" w:author="지중근/연구원/C&amp;M표준(연)통신표준TP(junggeun.chi@lge.com)" w:date="2023-04-27T15:17:00Z">
        <w:r>
          <w:t>Table 7.</w:t>
        </w:r>
      </w:ins>
      <w:ins w:id="4652" w:author="지중근/연구원/C&amp;M표준(연)통신표준TP(junggeun.chi@lge.com)" w:date="2023-04-27T15:22:00Z">
        <w:r w:rsidR="00200C91">
          <w:t>17</w:t>
        </w:r>
      </w:ins>
      <w:ins w:id="4653" w:author="지중근/연구원/C&amp;M표준(연)통신표준TP(junggeun.chi@lge.com)" w:date="2023-04-27T15:17: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B96A8FE" w14:textId="77777777" w:rsidTr="003D1A8F">
        <w:trPr>
          <w:trHeight w:val="225"/>
          <w:jc w:val="center"/>
          <w:ins w:id="4654" w:author="지중근/연구원/C&amp;M표준(연)통신표준TP(junggeun.chi@lge.com)" w:date="2023-04-27T15:17:00Z"/>
        </w:trPr>
        <w:tc>
          <w:tcPr>
            <w:tcW w:w="1477" w:type="dxa"/>
            <w:vMerge w:val="restart"/>
            <w:tcBorders>
              <w:top w:val="single" w:sz="4" w:space="0" w:color="auto"/>
              <w:left w:val="single" w:sz="4" w:space="0" w:color="auto"/>
              <w:bottom w:val="single" w:sz="4" w:space="0" w:color="auto"/>
              <w:right w:val="single" w:sz="4" w:space="0" w:color="auto"/>
            </w:tcBorders>
            <w:hideMark/>
          </w:tcPr>
          <w:p w14:paraId="18A5C124" w14:textId="77777777" w:rsidR="008530AD" w:rsidRDefault="008530AD" w:rsidP="003D1A8F">
            <w:pPr>
              <w:pStyle w:val="TAH"/>
              <w:keepNext w:val="0"/>
              <w:widowControl w:val="0"/>
              <w:rPr>
                <w:ins w:id="4655" w:author="지중근/연구원/C&amp;M표준(연)통신표준TP(junggeun.chi@lge.com)" w:date="2023-04-27T15:17:00Z"/>
                <w:rFonts w:cs="Arial"/>
                <w:lang w:val="x-none"/>
              </w:rPr>
            </w:pPr>
            <w:ins w:id="4656" w:author="지중근/연구원/C&amp;M표준(연)통신표준TP(junggeun.chi@lge.com)" w:date="2023-04-27T15:17: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9EF503B" w14:textId="77777777" w:rsidR="008530AD" w:rsidRDefault="008530AD" w:rsidP="003D1A8F">
            <w:pPr>
              <w:pStyle w:val="TAH"/>
              <w:keepNext w:val="0"/>
              <w:widowControl w:val="0"/>
              <w:rPr>
                <w:ins w:id="4657" w:author="지중근/연구원/C&amp;M표준(연)통신표준TP(junggeun.chi@lge.com)" w:date="2023-04-27T15:17:00Z"/>
                <w:rFonts w:cs="Arial"/>
              </w:rPr>
            </w:pPr>
            <w:ins w:id="4658" w:author="지중근/연구원/C&amp;M표준(연)통신표준TP(junggeun.chi@lge.com)" w:date="2023-04-27T15:1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E5AC37" w14:textId="77777777" w:rsidR="008530AD" w:rsidRDefault="008530AD" w:rsidP="003D1A8F">
            <w:pPr>
              <w:pStyle w:val="TAH"/>
              <w:keepNext w:val="0"/>
              <w:widowControl w:val="0"/>
              <w:rPr>
                <w:ins w:id="4659" w:author="지중근/연구원/C&amp;M표준(연)통신표준TP(junggeun.chi@lge.com)" w:date="2023-04-27T15:17:00Z"/>
                <w:rFonts w:cs="Arial"/>
              </w:rPr>
            </w:pPr>
            <w:ins w:id="4660" w:author="지중근/연구원/C&amp;M표준(연)통신표준TP(junggeun.chi@lge.com)" w:date="2023-04-27T15:1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B070" w14:textId="77777777" w:rsidR="008530AD" w:rsidRDefault="008530AD" w:rsidP="003D1A8F">
            <w:pPr>
              <w:pStyle w:val="TAH"/>
              <w:keepNext w:val="0"/>
              <w:widowControl w:val="0"/>
              <w:rPr>
                <w:ins w:id="4661" w:author="지중근/연구원/C&amp;M표준(연)통신표준TP(junggeun.chi@lge.com)" w:date="2023-04-27T15:17:00Z"/>
                <w:rFonts w:cs="Arial"/>
              </w:rPr>
            </w:pPr>
            <w:ins w:id="4662" w:author="지중근/연구원/C&amp;M표준(연)통신표준TP(junggeun.chi@lge.com)" w:date="2023-04-27T15:1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BD9BF8E" w14:textId="77777777" w:rsidR="008530AD" w:rsidRDefault="008530AD" w:rsidP="003D1A8F">
            <w:pPr>
              <w:pStyle w:val="TAH"/>
              <w:keepNext w:val="0"/>
              <w:widowControl w:val="0"/>
              <w:rPr>
                <w:ins w:id="4663" w:author="지중근/연구원/C&amp;M표준(연)통신표준TP(junggeun.chi@lge.com)" w:date="2023-04-27T15:17:00Z"/>
                <w:rFonts w:cs="Arial"/>
              </w:rPr>
            </w:pPr>
            <w:ins w:id="4664" w:author="지중근/연구원/C&amp;M표준(연)통신표준TP(junggeun.chi@lge.com)" w:date="2023-04-27T15:17:00Z">
              <w:r>
                <w:rPr>
                  <w:rFonts w:cs="Arial"/>
                </w:rPr>
                <w:t>Duplex Mode</w:t>
              </w:r>
            </w:ins>
          </w:p>
        </w:tc>
      </w:tr>
      <w:tr w:rsidR="008530AD" w14:paraId="40527552" w14:textId="77777777" w:rsidTr="003D1A8F">
        <w:trPr>
          <w:trHeight w:val="225"/>
          <w:jc w:val="center"/>
          <w:ins w:id="4665" w:author="지중근/연구원/C&amp;M표준(연)통신표준TP(junggeun.chi@lge.com)" w:date="2023-04-27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DC3B" w14:textId="77777777" w:rsidR="008530AD" w:rsidRDefault="008530AD" w:rsidP="003D1A8F">
            <w:pPr>
              <w:spacing w:after="0"/>
              <w:rPr>
                <w:ins w:id="4666" w:author="지중근/연구원/C&amp;M표준(연)통신표준TP(junggeun.chi@lge.com)" w:date="2023-04-27T15:17: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B9F8" w14:textId="77777777" w:rsidR="008530AD" w:rsidRDefault="008530AD" w:rsidP="003D1A8F">
            <w:pPr>
              <w:spacing w:after="0"/>
              <w:rPr>
                <w:ins w:id="4667" w:author="지중근/연구원/C&amp;M표준(연)통신표준TP(junggeun.chi@lge.com)" w:date="2023-04-27T15:17: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2946B8" w14:textId="77777777" w:rsidR="008530AD" w:rsidRDefault="008530AD" w:rsidP="003D1A8F">
            <w:pPr>
              <w:pStyle w:val="TAH"/>
              <w:keepNext w:val="0"/>
              <w:widowControl w:val="0"/>
              <w:rPr>
                <w:ins w:id="4668" w:author="지중근/연구원/C&amp;M표준(연)통신표준TP(junggeun.chi@lge.com)" w:date="2023-04-27T15:17:00Z"/>
                <w:rFonts w:cs="Arial"/>
              </w:rPr>
            </w:pPr>
            <w:ins w:id="4669" w:author="지중근/연구원/C&amp;M표준(연)통신표준TP(junggeun.chi@lge.com)" w:date="2023-04-27T15:1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8AE2B3" w14:textId="77777777" w:rsidR="008530AD" w:rsidRDefault="008530AD" w:rsidP="003D1A8F">
            <w:pPr>
              <w:pStyle w:val="TAH"/>
              <w:keepNext w:val="0"/>
              <w:widowControl w:val="0"/>
              <w:rPr>
                <w:ins w:id="4670" w:author="지중근/연구원/C&amp;M표준(연)통신표준TP(junggeun.chi@lge.com)" w:date="2023-04-27T15:17:00Z"/>
                <w:rFonts w:cs="Arial"/>
              </w:rPr>
            </w:pPr>
            <w:ins w:id="4671" w:author="지중근/연구원/C&amp;M표준(연)통신표준TP(junggeun.chi@lge.com)" w:date="2023-04-27T15:1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CF90" w14:textId="77777777" w:rsidR="008530AD" w:rsidRDefault="008530AD" w:rsidP="003D1A8F">
            <w:pPr>
              <w:spacing w:after="0"/>
              <w:rPr>
                <w:ins w:id="4672" w:author="지중근/연구원/C&amp;M표준(연)통신표준TP(junggeun.chi@lge.com)" w:date="2023-04-27T15:17:00Z"/>
                <w:rFonts w:cs="Arial"/>
                <w:b/>
                <w:sz w:val="18"/>
                <w:lang w:val="x-none"/>
              </w:rPr>
            </w:pPr>
          </w:p>
        </w:tc>
      </w:tr>
      <w:tr w:rsidR="008530AD" w14:paraId="21AC5AB3" w14:textId="77777777" w:rsidTr="003D1A8F">
        <w:trPr>
          <w:trHeight w:val="189"/>
          <w:jc w:val="center"/>
          <w:ins w:id="4673" w:author="지중근/연구원/C&amp;M표준(연)통신표준TP(junggeun.chi@lge.com)" w:date="2023-04-27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927F" w14:textId="77777777" w:rsidR="008530AD" w:rsidRDefault="008530AD" w:rsidP="003D1A8F">
            <w:pPr>
              <w:spacing w:after="0"/>
              <w:rPr>
                <w:ins w:id="4674" w:author="지중근/연구원/C&amp;M표준(연)통신표준TP(junggeun.chi@lge.com)" w:date="2023-04-27T15:17: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E575" w14:textId="77777777" w:rsidR="008530AD" w:rsidRDefault="008530AD" w:rsidP="003D1A8F">
            <w:pPr>
              <w:spacing w:after="0"/>
              <w:rPr>
                <w:ins w:id="4675" w:author="지중근/연구원/C&amp;M표준(연)통신표준TP(junggeun.chi@lge.com)" w:date="2023-04-27T15:17: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37292BE" w14:textId="77777777" w:rsidR="008530AD" w:rsidRDefault="008530AD" w:rsidP="003D1A8F">
            <w:pPr>
              <w:pStyle w:val="TAH"/>
              <w:keepNext w:val="0"/>
              <w:widowControl w:val="0"/>
              <w:rPr>
                <w:ins w:id="4676" w:author="지중근/연구원/C&amp;M표준(연)통신표준TP(junggeun.chi@lge.com)" w:date="2023-04-27T15:17:00Z"/>
                <w:rFonts w:cs="Arial"/>
              </w:rPr>
            </w:pPr>
            <w:ins w:id="4677" w:author="지중근/연구원/C&amp;M표준(연)통신표준TP(junggeun.chi@lge.com)" w:date="2023-04-27T15:17: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D7469AD" w14:textId="77777777" w:rsidR="008530AD" w:rsidRDefault="008530AD" w:rsidP="003D1A8F">
            <w:pPr>
              <w:pStyle w:val="TAH"/>
              <w:keepNext w:val="0"/>
              <w:widowControl w:val="0"/>
              <w:rPr>
                <w:ins w:id="4678" w:author="지중근/연구원/C&amp;M표준(연)통신표준TP(junggeun.chi@lge.com)" w:date="2023-04-27T15:17:00Z"/>
                <w:rFonts w:cs="Arial"/>
              </w:rPr>
            </w:pPr>
            <w:ins w:id="4679" w:author="지중근/연구원/C&amp;M표준(연)통신표준TP(junggeun.chi@lge.com)" w:date="2023-04-27T15:1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E5D8" w14:textId="77777777" w:rsidR="008530AD" w:rsidRDefault="008530AD" w:rsidP="003D1A8F">
            <w:pPr>
              <w:spacing w:after="0"/>
              <w:rPr>
                <w:ins w:id="4680" w:author="지중근/연구원/C&amp;M표준(연)통신표준TP(junggeun.chi@lge.com)" w:date="2023-04-27T15:17:00Z"/>
                <w:rFonts w:cs="Arial"/>
                <w:b/>
                <w:sz w:val="18"/>
                <w:lang w:val="x-none"/>
              </w:rPr>
            </w:pPr>
          </w:p>
        </w:tc>
      </w:tr>
      <w:tr w:rsidR="008530AD" w14:paraId="52DD3253" w14:textId="77777777" w:rsidTr="003D1A8F">
        <w:trPr>
          <w:trHeight w:val="225"/>
          <w:jc w:val="center"/>
          <w:ins w:id="4681" w:author="지중근/연구원/C&amp;M표준(연)통신표준TP(junggeun.chi@lge.com)" w:date="2023-04-27T15:17:00Z"/>
        </w:trPr>
        <w:tc>
          <w:tcPr>
            <w:tcW w:w="1477" w:type="dxa"/>
            <w:vMerge w:val="restart"/>
            <w:tcBorders>
              <w:top w:val="single" w:sz="4" w:space="0" w:color="auto"/>
              <w:left w:val="single" w:sz="4" w:space="0" w:color="auto"/>
              <w:right w:val="single" w:sz="4" w:space="0" w:color="auto"/>
            </w:tcBorders>
            <w:vAlign w:val="center"/>
          </w:tcPr>
          <w:p w14:paraId="6C204696" w14:textId="77777777" w:rsidR="008530AD" w:rsidRDefault="008530AD" w:rsidP="003D1A8F">
            <w:pPr>
              <w:pStyle w:val="TAC"/>
              <w:widowControl w:val="0"/>
              <w:rPr>
                <w:ins w:id="4682" w:author="지중근/연구원/C&amp;M표준(연)통신표준TP(junggeun.chi@lge.com)" w:date="2023-04-27T15:17:00Z"/>
                <w:rFonts w:cs="Arial"/>
                <w:lang w:eastAsia="zh-TW"/>
              </w:rPr>
            </w:pPr>
            <w:ins w:id="4683" w:author="지중근/연구원/C&amp;M표준(연)통신표준TP(junggeun.chi@lge.com)" w:date="2023-04-27T15:17:00Z">
              <w:r>
                <w:rPr>
                  <w:rFonts w:cs="Arial"/>
                  <w:lang w:eastAsia="zh-TW"/>
                </w:rPr>
                <w:t>DC_1-3_n40-n77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2D40E639" w14:textId="77777777" w:rsidR="008530AD" w:rsidRPr="00A76781" w:rsidRDefault="008530AD" w:rsidP="003D1A8F">
            <w:pPr>
              <w:pStyle w:val="TAC"/>
              <w:keepNext w:val="0"/>
              <w:widowControl w:val="0"/>
              <w:rPr>
                <w:ins w:id="4684" w:author="지중근/연구원/C&amp;M표준(연)통신표준TP(junggeun.chi@lge.com)" w:date="2023-04-27T15:17:00Z"/>
                <w:rFonts w:eastAsia="SimSun" w:cs="Arial"/>
                <w:lang w:eastAsia="zh-CN"/>
              </w:rPr>
            </w:pPr>
            <w:ins w:id="4685" w:author="지중근/연구원/C&amp;M표준(연)통신표준TP(junggeun.chi@lge.com)" w:date="2023-04-27T15:17: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2DCCEAC1" w14:textId="77777777" w:rsidR="008530AD" w:rsidRDefault="008530AD" w:rsidP="003D1A8F">
            <w:pPr>
              <w:pStyle w:val="TAR"/>
              <w:keepNext w:val="0"/>
              <w:widowControl w:val="0"/>
              <w:rPr>
                <w:ins w:id="4686" w:author="지중근/연구원/C&amp;M표준(연)통신표준TP(junggeun.chi@lge.com)" w:date="2023-04-27T15:17:00Z"/>
                <w:rFonts w:cs="Arial"/>
              </w:rPr>
            </w:pPr>
            <w:ins w:id="4687" w:author="지중근/연구원/C&amp;M표준(연)통신표준TP(junggeun.chi@lge.com)" w:date="2023-04-27T15:17: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956C3FC" w14:textId="77777777" w:rsidR="008530AD" w:rsidRDefault="008530AD" w:rsidP="003D1A8F">
            <w:pPr>
              <w:pStyle w:val="TAC"/>
              <w:keepNext w:val="0"/>
              <w:widowControl w:val="0"/>
              <w:rPr>
                <w:ins w:id="4688" w:author="지중근/연구원/C&amp;M표준(연)통신표준TP(junggeun.chi@lge.com)" w:date="2023-04-27T15:17:00Z"/>
                <w:rFonts w:cs="Arial"/>
              </w:rPr>
            </w:pPr>
            <w:ins w:id="4689"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0A9542C" w14:textId="77777777" w:rsidR="008530AD" w:rsidRDefault="008530AD" w:rsidP="003D1A8F">
            <w:pPr>
              <w:pStyle w:val="TAL"/>
              <w:keepNext w:val="0"/>
              <w:widowControl w:val="0"/>
              <w:rPr>
                <w:ins w:id="4690" w:author="지중근/연구원/C&amp;M표준(연)통신표준TP(junggeun.chi@lge.com)" w:date="2023-04-27T15:17:00Z"/>
                <w:rFonts w:cs="Arial"/>
              </w:rPr>
            </w:pPr>
            <w:ins w:id="4691" w:author="지중근/연구원/C&amp;M표준(연)통신표준TP(junggeun.chi@lge.com)" w:date="2023-04-27T15:17: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B0EC33E" w14:textId="77777777" w:rsidR="008530AD" w:rsidRDefault="008530AD" w:rsidP="003D1A8F">
            <w:pPr>
              <w:pStyle w:val="TAR"/>
              <w:keepNext w:val="0"/>
              <w:widowControl w:val="0"/>
              <w:rPr>
                <w:ins w:id="4692" w:author="지중근/연구원/C&amp;M표준(연)통신표준TP(junggeun.chi@lge.com)" w:date="2023-04-27T15:17:00Z"/>
                <w:rFonts w:cs="Arial"/>
              </w:rPr>
            </w:pPr>
            <w:ins w:id="4693" w:author="지중근/연구원/C&amp;M표준(연)통신표준TP(junggeun.chi@lge.com)" w:date="2023-04-27T15:17:00Z">
              <w:r>
                <w:t>2110 MHz</w:t>
              </w:r>
            </w:ins>
          </w:p>
        </w:tc>
        <w:tc>
          <w:tcPr>
            <w:tcW w:w="426" w:type="dxa"/>
            <w:tcBorders>
              <w:top w:val="single" w:sz="4" w:space="0" w:color="auto"/>
              <w:left w:val="single" w:sz="4" w:space="0" w:color="auto"/>
              <w:bottom w:val="single" w:sz="4" w:space="0" w:color="auto"/>
              <w:right w:val="single" w:sz="4" w:space="0" w:color="auto"/>
            </w:tcBorders>
            <w:vAlign w:val="center"/>
          </w:tcPr>
          <w:p w14:paraId="006528A0" w14:textId="77777777" w:rsidR="008530AD" w:rsidRDefault="008530AD" w:rsidP="003D1A8F">
            <w:pPr>
              <w:pStyle w:val="TAC"/>
              <w:keepNext w:val="0"/>
              <w:widowControl w:val="0"/>
              <w:rPr>
                <w:ins w:id="4694" w:author="지중근/연구원/C&amp;M표준(연)통신표준TP(junggeun.chi@lge.com)" w:date="2023-04-27T15:17:00Z"/>
                <w:rFonts w:cs="Arial"/>
              </w:rPr>
            </w:pPr>
            <w:ins w:id="4695"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3D42DF5" w14:textId="77777777" w:rsidR="008530AD" w:rsidRDefault="008530AD" w:rsidP="003D1A8F">
            <w:pPr>
              <w:pStyle w:val="TAL"/>
              <w:keepNext w:val="0"/>
              <w:widowControl w:val="0"/>
              <w:rPr>
                <w:ins w:id="4696" w:author="지중근/연구원/C&amp;M표준(연)통신표준TP(junggeun.chi@lge.com)" w:date="2023-04-27T15:17:00Z"/>
                <w:rFonts w:cs="Arial"/>
              </w:rPr>
            </w:pPr>
            <w:ins w:id="4697" w:author="지중근/연구원/C&amp;M표준(연)통신표준TP(junggeun.chi@lge.com)" w:date="2023-04-27T15:17:00Z">
              <w:r>
                <w:t>2170 MHz</w:t>
              </w:r>
            </w:ins>
          </w:p>
        </w:tc>
        <w:tc>
          <w:tcPr>
            <w:tcW w:w="843" w:type="dxa"/>
            <w:tcBorders>
              <w:top w:val="single" w:sz="4" w:space="0" w:color="auto"/>
              <w:left w:val="single" w:sz="4" w:space="0" w:color="auto"/>
              <w:bottom w:val="single" w:sz="4" w:space="0" w:color="auto"/>
              <w:right w:val="single" w:sz="4" w:space="0" w:color="auto"/>
            </w:tcBorders>
            <w:vAlign w:val="center"/>
          </w:tcPr>
          <w:p w14:paraId="3DF3F3CF" w14:textId="77777777" w:rsidR="008530AD" w:rsidRDefault="008530AD" w:rsidP="003D1A8F">
            <w:pPr>
              <w:pStyle w:val="TAC"/>
              <w:keepNext w:val="0"/>
              <w:widowControl w:val="0"/>
              <w:rPr>
                <w:ins w:id="4698" w:author="지중근/연구원/C&amp;M표준(연)통신표준TP(junggeun.chi@lge.com)" w:date="2023-04-27T15:17:00Z"/>
                <w:rFonts w:cs="Arial"/>
                <w:lang w:eastAsia="zh-CN"/>
              </w:rPr>
            </w:pPr>
            <w:ins w:id="4699" w:author="지중근/연구원/C&amp;M표준(연)통신표준TP(junggeun.chi@lge.com)" w:date="2023-04-27T15:17:00Z">
              <w:r>
                <w:rPr>
                  <w:rFonts w:cs="Arial"/>
                  <w:lang w:eastAsia="zh-TW"/>
                </w:rPr>
                <w:t>F</w:t>
              </w:r>
              <w:r>
                <w:rPr>
                  <w:rFonts w:cs="Arial"/>
                  <w:lang w:eastAsia="zh-CN"/>
                </w:rPr>
                <w:t>DD</w:t>
              </w:r>
            </w:ins>
          </w:p>
        </w:tc>
      </w:tr>
      <w:tr w:rsidR="008530AD" w14:paraId="1D4867F3" w14:textId="77777777" w:rsidTr="003D1A8F">
        <w:trPr>
          <w:trHeight w:val="225"/>
          <w:jc w:val="center"/>
          <w:ins w:id="4700" w:author="지중근/연구원/C&amp;M표준(연)통신표준TP(junggeun.chi@lge.com)" w:date="2023-04-27T15:17:00Z"/>
        </w:trPr>
        <w:tc>
          <w:tcPr>
            <w:tcW w:w="1477" w:type="dxa"/>
            <w:vMerge/>
            <w:tcBorders>
              <w:left w:val="single" w:sz="4" w:space="0" w:color="auto"/>
              <w:right w:val="single" w:sz="4" w:space="0" w:color="auto"/>
            </w:tcBorders>
            <w:vAlign w:val="center"/>
            <w:hideMark/>
          </w:tcPr>
          <w:p w14:paraId="0AE08A19" w14:textId="77777777" w:rsidR="008530AD" w:rsidRDefault="008530AD" w:rsidP="003D1A8F">
            <w:pPr>
              <w:pStyle w:val="TAC"/>
              <w:keepNext w:val="0"/>
              <w:widowControl w:val="0"/>
              <w:rPr>
                <w:ins w:id="4701" w:author="지중근/연구원/C&amp;M표준(연)통신표준TP(junggeun.chi@lge.com)" w:date="2023-04-27T15: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1EA2CB" w14:textId="77777777" w:rsidR="008530AD" w:rsidRDefault="008530AD" w:rsidP="003D1A8F">
            <w:pPr>
              <w:pStyle w:val="TAC"/>
              <w:keepNext w:val="0"/>
              <w:widowControl w:val="0"/>
              <w:rPr>
                <w:ins w:id="4702" w:author="지중근/연구원/C&amp;M표준(연)통신표준TP(junggeun.chi@lge.com)" w:date="2023-04-27T15:17:00Z"/>
                <w:rFonts w:cs="Arial"/>
                <w:lang w:eastAsia="zh-TW"/>
              </w:rPr>
            </w:pPr>
            <w:ins w:id="4703" w:author="지중근/연구원/C&amp;M표준(연)통신표준TP(junggeun.chi@lge.com)" w:date="2023-04-27T15:17: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582B0D" w14:textId="77777777" w:rsidR="008530AD" w:rsidRDefault="008530AD" w:rsidP="003D1A8F">
            <w:pPr>
              <w:pStyle w:val="TAR"/>
              <w:keepNext w:val="0"/>
              <w:widowControl w:val="0"/>
              <w:rPr>
                <w:ins w:id="4704" w:author="지중근/연구원/C&amp;M표준(연)통신표준TP(junggeun.chi@lge.com)" w:date="2023-04-27T15:17:00Z"/>
                <w:rFonts w:cs="Arial"/>
              </w:rPr>
            </w:pPr>
            <w:ins w:id="4705" w:author="지중근/연구원/C&amp;M표준(연)통신표준TP(junggeun.chi@lge.com)" w:date="2023-04-27T15:17:00Z">
              <w: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6785B61" w14:textId="77777777" w:rsidR="008530AD" w:rsidRDefault="008530AD" w:rsidP="003D1A8F">
            <w:pPr>
              <w:pStyle w:val="TAC"/>
              <w:keepNext w:val="0"/>
              <w:widowControl w:val="0"/>
              <w:rPr>
                <w:ins w:id="4706" w:author="지중근/연구원/C&amp;M표준(연)통신표준TP(junggeun.chi@lge.com)" w:date="2023-04-27T15:17:00Z"/>
                <w:rFonts w:cs="Arial"/>
              </w:rPr>
            </w:pPr>
            <w:ins w:id="4707"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5660EB" w14:textId="77777777" w:rsidR="008530AD" w:rsidRDefault="008530AD" w:rsidP="003D1A8F">
            <w:pPr>
              <w:pStyle w:val="TAL"/>
              <w:keepNext w:val="0"/>
              <w:widowControl w:val="0"/>
              <w:rPr>
                <w:ins w:id="4708" w:author="지중근/연구원/C&amp;M표준(연)통신표준TP(junggeun.chi@lge.com)" w:date="2023-04-27T15:17:00Z"/>
                <w:rFonts w:cs="Arial"/>
              </w:rPr>
            </w:pPr>
            <w:ins w:id="4709" w:author="지중근/연구원/C&amp;M표준(연)통신표준TP(junggeun.chi@lge.com)" w:date="2023-04-27T15:17:00Z">
              <w: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6D0F88F" w14:textId="77777777" w:rsidR="008530AD" w:rsidRDefault="008530AD" w:rsidP="003D1A8F">
            <w:pPr>
              <w:pStyle w:val="TAR"/>
              <w:keepNext w:val="0"/>
              <w:widowControl w:val="0"/>
              <w:rPr>
                <w:ins w:id="4710" w:author="지중근/연구원/C&amp;M표준(연)통신표준TP(junggeun.chi@lge.com)" w:date="2023-04-27T15:17:00Z"/>
                <w:rFonts w:cs="Arial"/>
              </w:rPr>
            </w:pPr>
            <w:ins w:id="4711" w:author="지중근/연구원/C&amp;M표준(연)통신표준TP(junggeun.chi@lge.com)" w:date="2023-04-27T15:17:00Z">
              <w:r>
                <w:t>1805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9DC299E" w14:textId="77777777" w:rsidR="008530AD" w:rsidRDefault="008530AD" w:rsidP="003D1A8F">
            <w:pPr>
              <w:pStyle w:val="TAC"/>
              <w:keepNext w:val="0"/>
              <w:widowControl w:val="0"/>
              <w:rPr>
                <w:ins w:id="4712" w:author="지중근/연구원/C&amp;M표준(연)통신표준TP(junggeun.chi@lge.com)" w:date="2023-04-27T15:17:00Z"/>
                <w:rFonts w:cs="Arial"/>
              </w:rPr>
            </w:pPr>
            <w:ins w:id="4713"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5578F" w14:textId="77777777" w:rsidR="008530AD" w:rsidRDefault="008530AD" w:rsidP="003D1A8F">
            <w:pPr>
              <w:pStyle w:val="TAL"/>
              <w:keepNext w:val="0"/>
              <w:widowControl w:val="0"/>
              <w:rPr>
                <w:ins w:id="4714" w:author="지중근/연구원/C&amp;M표준(연)통신표준TP(junggeun.chi@lge.com)" w:date="2023-04-27T15:17:00Z"/>
                <w:rFonts w:cs="Arial"/>
              </w:rPr>
            </w:pPr>
            <w:ins w:id="4715" w:author="지중근/연구원/C&amp;M표준(연)통신표준TP(junggeun.chi@lge.com)" w:date="2023-04-27T15:17:00Z">
              <w:r>
                <w:t>1880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6CD586" w14:textId="77777777" w:rsidR="008530AD" w:rsidRDefault="008530AD" w:rsidP="003D1A8F">
            <w:pPr>
              <w:pStyle w:val="TAC"/>
              <w:keepNext w:val="0"/>
              <w:widowControl w:val="0"/>
              <w:rPr>
                <w:ins w:id="4716" w:author="지중근/연구원/C&amp;M표준(연)통신표준TP(junggeun.chi@lge.com)" w:date="2023-04-27T15:17:00Z"/>
                <w:rFonts w:eastAsia="맑은 고딕" w:cs="Arial"/>
                <w:lang w:val="sv-SE" w:eastAsia="ko-KR"/>
              </w:rPr>
            </w:pPr>
            <w:ins w:id="4717" w:author="지중근/연구원/C&amp;M표준(연)통신표준TP(junggeun.chi@lge.com)" w:date="2023-04-27T15:17:00Z">
              <w:r>
                <w:rPr>
                  <w:rFonts w:eastAsia="맑은 고딕" w:cs="Arial"/>
                  <w:lang w:eastAsia="ko-KR"/>
                </w:rPr>
                <w:t>FDD</w:t>
              </w:r>
            </w:ins>
          </w:p>
        </w:tc>
      </w:tr>
      <w:tr w:rsidR="008530AD" w14:paraId="03322C51" w14:textId="77777777" w:rsidTr="003D1A8F">
        <w:trPr>
          <w:trHeight w:val="225"/>
          <w:jc w:val="center"/>
          <w:ins w:id="4718" w:author="지중근/연구원/C&amp;M표준(연)통신표준TP(junggeun.chi@lge.com)" w:date="2023-04-27T15:17:00Z"/>
        </w:trPr>
        <w:tc>
          <w:tcPr>
            <w:tcW w:w="1477" w:type="dxa"/>
            <w:vMerge/>
            <w:tcBorders>
              <w:left w:val="single" w:sz="4" w:space="0" w:color="auto"/>
              <w:right w:val="single" w:sz="4" w:space="0" w:color="auto"/>
            </w:tcBorders>
            <w:vAlign w:val="center"/>
          </w:tcPr>
          <w:p w14:paraId="7DC888D3" w14:textId="77777777" w:rsidR="008530AD" w:rsidRDefault="008530AD" w:rsidP="003D1A8F">
            <w:pPr>
              <w:pStyle w:val="TAC"/>
              <w:keepNext w:val="0"/>
              <w:widowControl w:val="0"/>
              <w:rPr>
                <w:ins w:id="4719" w:author="지중근/연구원/C&amp;M표준(연)통신표준TP(junggeun.chi@lge.com)" w:date="2023-04-27T15: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13605A9" w14:textId="77777777" w:rsidR="008530AD" w:rsidRPr="00A76781" w:rsidRDefault="008530AD" w:rsidP="003D1A8F">
            <w:pPr>
              <w:pStyle w:val="TAC"/>
              <w:keepNext w:val="0"/>
              <w:widowControl w:val="0"/>
              <w:rPr>
                <w:ins w:id="4720" w:author="지중근/연구원/C&amp;M표준(연)통신표준TP(junggeun.chi@lge.com)" w:date="2023-04-27T15:17:00Z"/>
                <w:rFonts w:eastAsia="SimSun" w:cs="Arial"/>
                <w:lang w:eastAsia="zh-CN"/>
              </w:rPr>
            </w:pPr>
            <w:ins w:id="4721" w:author="지중근/연구원/C&amp;M표준(연)통신표준TP(junggeun.chi@lge.com)" w:date="2023-04-27T15:17: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6083D35F" w14:textId="77777777" w:rsidR="008530AD" w:rsidRDefault="008530AD" w:rsidP="003D1A8F">
            <w:pPr>
              <w:pStyle w:val="TAR"/>
              <w:keepNext w:val="0"/>
              <w:widowControl w:val="0"/>
              <w:rPr>
                <w:ins w:id="4722" w:author="지중근/연구원/C&amp;M표준(연)통신표준TP(junggeun.chi@lge.com)" w:date="2023-04-27T15:17:00Z"/>
                <w:rFonts w:cs="Arial"/>
              </w:rPr>
            </w:pPr>
            <w:ins w:id="4723" w:author="지중근/연구원/C&amp;M표준(연)통신표준TP(junggeun.chi@lge.com)" w:date="2023-04-27T15:17: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3C50DF72" w14:textId="77777777" w:rsidR="008530AD" w:rsidRDefault="008530AD" w:rsidP="003D1A8F">
            <w:pPr>
              <w:pStyle w:val="TAC"/>
              <w:keepNext w:val="0"/>
              <w:widowControl w:val="0"/>
              <w:rPr>
                <w:ins w:id="4724" w:author="지중근/연구원/C&amp;M표준(연)통신표준TP(junggeun.chi@lge.com)" w:date="2023-04-27T15:17:00Z"/>
                <w:rFonts w:cs="Arial"/>
              </w:rPr>
            </w:pPr>
            <w:ins w:id="4725"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598DC87" w14:textId="77777777" w:rsidR="008530AD" w:rsidRDefault="008530AD" w:rsidP="003D1A8F">
            <w:pPr>
              <w:pStyle w:val="TAL"/>
              <w:keepNext w:val="0"/>
              <w:widowControl w:val="0"/>
              <w:rPr>
                <w:ins w:id="4726" w:author="지중근/연구원/C&amp;M표준(연)통신표준TP(junggeun.chi@lge.com)" w:date="2023-04-27T15:17:00Z"/>
                <w:rFonts w:cs="Arial"/>
              </w:rPr>
            </w:pPr>
            <w:ins w:id="4727" w:author="지중근/연구원/C&amp;M표준(연)통신표준TP(junggeun.chi@lge.com)" w:date="2023-04-27T15:17: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5450DECA" w14:textId="77777777" w:rsidR="008530AD" w:rsidRDefault="008530AD" w:rsidP="003D1A8F">
            <w:pPr>
              <w:pStyle w:val="TAR"/>
              <w:keepNext w:val="0"/>
              <w:widowControl w:val="0"/>
              <w:rPr>
                <w:ins w:id="4728" w:author="지중근/연구원/C&amp;M표준(연)통신표준TP(junggeun.chi@lge.com)" w:date="2023-04-27T15:17:00Z"/>
                <w:rFonts w:cs="Arial"/>
              </w:rPr>
            </w:pPr>
            <w:ins w:id="4729" w:author="지중근/연구원/C&amp;M표준(연)통신표준TP(junggeun.chi@lge.com)" w:date="2023-04-27T15:17: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3D7FCA9E" w14:textId="77777777" w:rsidR="008530AD" w:rsidRDefault="008530AD" w:rsidP="003D1A8F">
            <w:pPr>
              <w:pStyle w:val="TAC"/>
              <w:keepNext w:val="0"/>
              <w:widowControl w:val="0"/>
              <w:rPr>
                <w:ins w:id="4730" w:author="지중근/연구원/C&amp;M표준(연)통신표준TP(junggeun.chi@lge.com)" w:date="2023-04-27T15:17:00Z"/>
                <w:rFonts w:cs="Arial"/>
              </w:rPr>
            </w:pPr>
            <w:ins w:id="4731"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A8CE411" w14:textId="77777777" w:rsidR="008530AD" w:rsidRDefault="008530AD" w:rsidP="003D1A8F">
            <w:pPr>
              <w:pStyle w:val="TAL"/>
              <w:keepNext w:val="0"/>
              <w:widowControl w:val="0"/>
              <w:rPr>
                <w:ins w:id="4732" w:author="지중근/연구원/C&amp;M표준(연)통신표준TP(junggeun.chi@lge.com)" w:date="2023-04-27T15:17:00Z"/>
                <w:rFonts w:cs="Arial"/>
              </w:rPr>
            </w:pPr>
            <w:ins w:id="4733" w:author="지중근/연구원/C&amp;M표준(연)통신표준TP(junggeun.chi@lge.com)" w:date="2023-04-27T15:17: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3A1643C2" w14:textId="77777777" w:rsidR="008530AD" w:rsidRDefault="008530AD" w:rsidP="003D1A8F">
            <w:pPr>
              <w:pStyle w:val="TAC"/>
              <w:keepNext w:val="0"/>
              <w:widowControl w:val="0"/>
              <w:rPr>
                <w:ins w:id="4734" w:author="지중근/연구원/C&amp;M표준(연)통신표준TP(junggeun.chi@lge.com)" w:date="2023-04-27T15:17:00Z"/>
                <w:rFonts w:cs="Arial"/>
                <w:lang w:eastAsia="zh-CN"/>
              </w:rPr>
            </w:pPr>
            <w:ins w:id="4735" w:author="지중근/연구원/C&amp;M표준(연)통신표준TP(junggeun.chi@lge.com)" w:date="2023-04-27T15:17:00Z">
              <w:r>
                <w:rPr>
                  <w:rFonts w:eastAsia="맑은 고딕" w:cs="Arial" w:hint="eastAsia"/>
                  <w:lang w:eastAsia="ko-KR"/>
                </w:rPr>
                <w:t>T</w:t>
              </w:r>
              <w:r>
                <w:rPr>
                  <w:rFonts w:eastAsia="맑은 고딕" w:cs="Arial"/>
                  <w:lang w:eastAsia="ko-KR"/>
                </w:rPr>
                <w:t>DD</w:t>
              </w:r>
            </w:ins>
          </w:p>
        </w:tc>
      </w:tr>
      <w:tr w:rsidR="008530AD" w14:paraId="11764FE2" w14:textId="77777777" w:rsidTr="003D1A8F">
        <w:trPr>
          <w:trHeight w:val="128"/>
          <w:jc w:val="center"/>
          <w:ins w:id="4736" w:author="지중근/연구원/C&amp;M표준(연)통신표준TP(junggeun.chi@lge.com)" w:date="2023-04-27T15:17:00Z"/>
        </w:trPr>
        <w:tc>
          <w:tcPr>
            <w:tcW w:w="0" w:type="auto"/>
            <w:vMerge/>
            <w:tcBorders>
              <w:left w:val="single" w:sz="4" w:space="0" w:color="auto"/>
              <w:bottom w:val="single" w:sz="4" w:space="0" w:color="auto"/>
              <w:right w:val="single" w:sz="4" w:space="0" w:color="auto"/>
            </w:tcBorders>
            <w:vAlign w:val="center"/>
            <w:hideMark/>
          </w:tcPr>
          <w:p w14:paraId="36DAD3CD" w14:textId="77777777" w:rsidR="008530AD" w:rsidRDefault="008530AD" w:rsidP="003D1A8F">
            <w:pPr>
              <w:spacing w:after="0"/>
              <w:rPr>
                <w:ins w:id="4737" w:author="지중근/연구원/C&amp;M표준(연)통신표준TP(junggeun.chi@lge.com)" w:date="2023-04-27T15:17: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3FC380B" w14:textId="77777777" w:rsidR="008530AD" w:rsidRDefault="008530AD" w:rsidP="003D1A8F">
            <w:pPr>
              <w:pStyle w:val="TAC"/>
              <w:keepNext w:val="0"/>
              <w:widowControl w:val="0"/>
              <w:rPr>
                <w:ins w:id="4738" w:author="지중근/연구원/C&amp;M표준(연)통신표준TP(junggeun.chi@lge.com)" w:date="2023-04-27T15:17:00Z"/>
                <w:rFonts w:cs="Arial"/>
                <w:lang w:eastAsia="zh-TW"/>
              </w:rPr>
            </w:pPr>
            <w:ins w:id="4739" w:author="지중근/연구원/C&amp;M표준(연)통신표준TP(junggeun.chi@lge.com)" w:date="2023-04-27T15:17: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FEBCEF" w14:textId="77777777" w:rsidR="008530AD" w:rsidRDefault="008530AD" w:rsidP="003D1A8F">
            <w:pPr>
              <w:pStyle w:val="TAR"/>
              <w:keepNext w:val="0"/>
              <w:widowControl w:val="0"/>
              <w:rPr>
                <w:ins w:id="4740" w:author="지중근/연구원/C&amp;M표준(연)통신표준TP(junggeun.chi@lge.com)" w:date="2023-04-27T15:17:00Z"/>
                <w:rFonts w:cs="Arial"/>
              </w:rPr>
            </w:pPr>
            <w:ins w:id="4741" w:author="지중근/연구원/C&amp;M표준(연)통신표준TP(junggeun.chi@lge.com)" w:date="2023-04-27T15:17: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0A30CD8" w14:textId="77777777" w:rsidR="008530AD" w:rsidRDefault="008530AD" w:rsidP="003D1A8F">
            <w:pPr>
              <w:pStyle w:val="TAC"/>
              <w:keepNext w:val="0"/>
              <w:widowControl w:val="0"/>
              <w:rPr>
                <w:ins w:id="4742" w:author="지중근/연구원/C&amp;M표준(연)통신표준TP(junggeun.chi@lge.com)" w:date="2023-04-27T15:17:00Z"/>
                <w:rFonts w:cs="Arial"/>
              </w:rPr>
            </w:pPr>
            <w:ins w:id="4743"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308339" w14:textId="77777777" w:rsidR="008530AD" w:rsidRDefault="008530AD" w:rsidP="003D1A8F">
            <w:pPr>
              <w:pStyle w:val="TAL"/>
              <w:keepNext w:val="0"/>
              <w:widowControl w:val="0"/>
              <w:rPr>
                <w:ins w:id="4744" w:author="지중근/연구원/C&amp;M표준(연)통신표준TP(junggeun.chi@lge.com)" w:date="2023-04-27T15:17:00Z"/>
                <w:rFonts w:cs="Arial"/>
              </w:rPr>
            </w:pPr>
            <w:ins w:id="4745" w:author="지중근/연구원/C&amp;M표준(연)통신표준TP(junggeun.chi@lge.com)" w:date="2023-04-27T15:17: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2709DC" w14:textId="77777777" w:rsidR="008530AD" w:rsidRDefault="008530AD" w:rsidP="003D1A8F">
            <w:pPr>
              <w:pStyle w:val="TAR"/>
              <w:keepNext w:val="0"/>
              <w:widowControl w:val="0"/>
              <w:rPr>
                <w:ins w:id="4746" w:author="지중근/연구원/C&amp;M표준(연)통신표준TP(junggeun.chi@lge.com)" w:date="2023-04-27T15:17:00Z"/>
                <w:rFonts w:cs="Arial"/>
              </w:rPr>
            </w:pPr>
            <w:ins w:id="4747" w:author="지중근/연구원/C&amp;M표준(연)통신표준TP(junggeun.chi@lge.com)" w:date="2023-04-27T15:17: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B202FB" w14:textId="77777777" w:rsidR="008530AD" w:rsidRDefault="008530AD" w:rsidP="003D1A8F">
            <w:pPr>
              <w:pStyle w:val="TAC"/>
              <w:keepNext w:val="0"/>
              <w:widowControl w:val="0"/>
              <w:rPr>
                <w:ins w:id="4748" w:author="지중근/연구원/C&amp;M표준(연)통신표준TP(junggeun.chi@lge.com)" w:date="2023-04-27T15:17:00Z"/>
                <w:rFonts w:cs="Arial"/>
              </w:rPr>
            </w:pPr>
            <w:ins w:id="4749"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292AA8" w14:textId="77777777" w:rsidR="008530AD" w:rsidRDefault="008530AD" w:rsidP="003D1A8F">
            <w:pPr>
              <w:pStyle w:val="TAL"/>
              <w:keepNext w:val="0"/>
              <w:widowControl w:val="0"/>
              <w:rPr>
                <w:ins w:id="4750" w:author="지중근/연구원/C&amp;M표준(연)통신표준TP(junggeun.chi@lge.com)" w:date="2023-04-27T15:17:00Z"/>
                <w:rFonts w:cs="Arial"/>
              </w:rPr>
            </w:pPr>
            <w:ins w:id="4751" w:author="지중근/연구원/C&amp;M표준(연)통신표준TP(junggeun.chi@lge.com)" w:date="2023-04-27T15:17: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562FD7" w14:textId="77777777" w:rsidR="008530AD" w:rsidRDefault="008530AD" w:rsidP="003D1A8F">
            <w:pPr>
              <w:pStyle w:val="TAC"/>
              <w:keepNext w:val="0"/>
              <w:widowControl w:val="0"/>
              <w:rPr>
                <w:ins w:id="4752" w:author="지중근/연구원/C&amp;M표준(연)통신표준TP(junggeun.chi@lge.com)" w:date="2023-04-27T15:17:00Z"/>
                <w:rFonts w:cs="Arial"/>
                <w:lang w:eastAsia="zh-CN"/>
              </w:rPr>
            </w:pPr>
            <w:ins w:id="4753" w:author="지중근/연구원/C&amp;M표준(연)통신표준TP(junggeun.chi@lge.com)" w:date="2023-04-27T15:17:00Z">
              <w:r>
                <w:rPr>
                  <w:rFonts w:eastAsia="맑은 고딕" w:cs="Arial" w:hint="eastAsia"/>
                  <w:lang w:eastAsia="ko-KR"/>
                </w:rPr>
                <w:t>T</w:t>
              </w:r>
              <w:r>
                <w:rPr>
                  <w:rFonts w:eastAsia="맑은 고딕" w:cs="Arial"/>
                  <w:lang w:eastAsia="ko-KR"/>
                </w:rPr>
                <w:t>DD</w:t>
              </w:r>
            </w:ins>
          </w:p>
        </w:tc>
      </w:tr>
    </w:tbl>
    <w:p w14:paraId="02E33F7C" w14:textId="77777777" w:rsidR="008530AD" w:rsidRDefault="008530AD" w:rsidP="008530AD">
      <w:pPr>
        <w:rPr>
          <w:ins w:id="4754" w:author="지중근/연구원/C&amp;M표준(연)통신표준TP(junggeun.chi@lge.com)" w:date="2023-04-27T15:17:00Z"/>
        </w:rPr>
      </w:pPr>
    </w:p>
    <w:p w14:paraId="63073C3B" w14:textId="25BA8A0E" w:rsidR="008530AD" w:rsidRDefault="008530AD" w:rsidP="008530AD">
      <w:pPr>
        <w:pStyle w:val="TH"/>
        <w:rPr>
          <w:ins w:id="4755" w:author="지중근/연구원/C&amp;M표준(연)통신표준TP(junggeun.chi@lge.com)" w:date="2023-04-27T15:17:00Z"/>
        </w:rPr>
      </w:pPr>
      <w:ins w:id="4756" w:author="지중근/연구원/C&amp;M표준(연)통신표준TP(junggeun.chi@lge.com)" w:date="2023-04-27T15:17:00Z">
        <w:r>
          <w:t>Table 7.</w:t>
        </w:r>
      </w:ins>
      <w:ins w:id="4757" w:author="지중근/연구원/C&amp;M표준(연)통신표준TP(junggeun.chi@lge.com)" w:date="2023-04-27T15:22:00Z">
        <w:r w:rsidR="00200C91">
          <w:t>17</w:t>
        </w:r>
      </w:ins>
      <w:ins w:id="4758" w:author="지중근/연구원/C&amp;M표준(연)통신표준TP(junggeun.chi@lge.com)" w:date="2023-04-27T15:17: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3976D10F" w14:textId="77777777" w:rsidTr="003D1A8F">
        <w:trPr>
          <w:trHeight w:val="187"/>
          <w:tblHeader/>
          <w:jc w:val="center"/>
          <w:ins w:id="4759"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hideMark/>
          </w:tcPr>
          <w:p w14:paraId="279E8884" w14:textId="77777777" w:rsidR="008530AD" w:rsidRPr="00877CC8" w:rsidRDefault="008530AD" w:rsidP="003D1A8F">
            <w:pPr>
              <w:pStyle w:val="TAH"/>
              <w:rPr>
                <w:ins w:id="4760" w:author="지중근/연구원/C&amp;M표준(연)통신표준TP(junggeun.chi@lge.com)" w:date="2023-04-27T15:17:00Z"/>
                <w:lang w:eastAsia="fi-FI"/>
              </w:rPr>
            </w:pPr>
            <w:ins w:id="4761" w:author="지중근/연구원/C&amp;M표준(연)통신표준TP(junggeun.chi@lge.com)" w:date="2023-04-27T15:17:00Z">
              <w:r w:rsidRPr="00877CC8">
                <w:rPr>
                  <w:lang w:eastAsia="fi-FI"/>
                </w:rPr>
                <w:t>EN-DC</w:t>
              </w:r>
            </w:ins>
          </w:p>
          <w:p w14:paraId="07E7FBB6" w14:textId="77777777" w:rsidR="008530AD" w:rsidRPr="00877CC8" w:rsidRDefault="008530AD" w:rsidP="003D1A8F">
            <w:pPr>
              <w:pStyle w:val="TAH"/>
              <w:rPr>
                <w:ins w:id="4762" w:author="지중근/연구원/C&amp;M표준(연)통신표준TP(junggeun.chi@lge.com)" w:date="2023-04-27T15:17:00Z"/>
                <w:lang w:eastAsia="fi-FI"/>
              </w:rPr>
            </w:pPr>
            <w:ins w:id="4763" w:author="지중근/연구원/C&amp;M표준(연)통신표준TP(junggeun.chi@lge.com)" w:date="2023-04-27T15:1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9B01ABB" w14:textId="77777777" w:rsidR="008530AD" w:rsidRPr="00877CC8" w:rsidRDefault="008530AD" w:rsidP="003D1A8F">
            <w:pPr>
              <w:pStyle w:val="TAH"/>
              <w:rPr>
                <w:ins w:id="4764" w:author="지중근/연구원/C&amp;M표준(연)통신표준TP(junggeun.chi@lge.com)" w:date="2023-04-27T15:17:00Z"/>
                <w:lang w:val="fr-FR" w:eastAsia="fi-FI"/>
              </w:rPr>
            </w:pPr>
            <w:ins w:id="4765" w:author="지중근/연구원/C&amp;M표준(연)통신표준TP(junggeun.chi@lge.com)" w:date="2023-04-27T15:17:00Z">
              <w:r w:rsidRPr="00877CC8">
                <w:rPr>
                  <w:lang w:val="fr-FR" w:eastAsia="fi-FI"/>
                </w:rPr>
                <w:t>Uplink EN-DC</w:t>
              </w:r>
            </w:ins>
          </w:p>
          <w:p w14:paraId="23FE58D1" w14:textId="77777777" w:rsidR="008530AD" w:rsidRPr="00877CC8" w:rsidRDefault="008530AD" w:rsidP="003D1A8F">
            <w:pPr>
              <w:pStyle w:val="TAH"/>
              <w:rPr>
                <w:ins w:id="4766" w:author="지중근/연구원/C&amp;M표준(연)통신표준TP(junggeun.chi@lge.com)" w:date="2023-04-27T15:17:00Z"/>
                <w:lang w:val="fr-FR" w:eastAsia="fi-FI"/>
              </w:rPr>
            </w:pPr>
            <w:ins w:id="4767" w:author="지중근/연구원/C&amp;M표준(연)통신표준TP(junggeun.chi@lge.com)" w:date="2023-04-27T15:17:00Z">
              <w:r w:rsidRPr="00877CC8">
                <w:rPr>
                  <w:lang w:val="fr-FR" w:eastAsia="fi-FI"/>
                </w:rPr>
                <w:t>configuration</w:t>
              </w:r>
            </w:ins>
          </w:p>
          <w:p w14:paraId="6FA21E71" w14:textId="77777777" w:rsidR="008530AD" w:rsidRPr="00877CC8" w:rsidRDefault="008530AD" w:rsidP="003D1A8F">
            <w:pPr>
              <w:pStyle w:val="TAH"/>
              <w:rPr>
                <w:ins w:id="4768" w:author="지중근/연구원/C&amp;M표준(연)통신표준TP(junggeun.chi@lge.com)" w:date="2023-04-27T15:17:00Z"/>
                <w:lang w:val="fr-FR" w:eastAsia="fi-FI"/>
              </w:rPr>
            </w:pPr>
            <w:ins w:id="4769" w:author="지중근/연구원/C&amp;M표준(연)통신표준TP(junggeun.chi@lge.com)" w:date="2023-04-27T15:17:00Z">
              <w:r w:rsidRPr="00877CC8">
                <w:rPr>
                  <w:lang w:val="fr-FR" w:eastAsia="fi-FI"/>
                </w:rPr>
                <w:t>(NOTE 1)</w:t>
              </w:r>
            </w:ins>
          </w:p>
        </w:tc>
      </w:tr>
      <w:tr w:rsidR="008530AD" w:rsidRPr="00877CC8" w14:paraId="369A4FBE" w14:textId="77777777" w:rsidTr="003D1A8F">
        <w:trPr>
          <w:trHeight w:val="187"/>
          <w:jc w:val="center"/>
          <w:ins w:id="4770"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noWrap/>
          </w:tcPr>
          <w:p w14:paraId="1E3EF79B" w14:textId="77777777" w:rsidR="008530AD" w:rsidRPr="00877CC8" w:rsidRDefault="008530AD" w:rsidP="003D1A8F">
            <w:pPr>
              <w:pStyle w:val="TAC"/>
              <w:rPr>
                <w:ins w:id="4771" w:author="지중근/연구원/C&amp;M표준(연)통신표준TP(junggeun.chi@lge.com)" w:date="2023-04-27T15:17:00Z"/>
              </w:rPr>
            </w:pPr>
            <w:ins w:id="4772" w:author="지중근/연구원/C&amp;M표준(연)통신표준TP(junggeun.chi@lge.com)" w:date="2023-04-27T15:17:00Z">
              <w:r w:rsidRPr="00EC24FB">
                <w:rPr>
                  <w:lang w:eastAsia="fi-FI"/>
                </w:rPr>
                <w:t>DC_</w:t>
              </w:r>
              <w:r>
                <w:rPr>
                  <w:lang w:eastAsia="fi-FI"/>
                </w:rPr>
                <w:t>1A-</w:t>
              </w:r>
              <w:r w:rsidRPr="00EC24FB">
                <w:rPr>
                  <w:lang w:eastAsia="fi-FI"/>
                </w:rPr>
                <w:t>3</w:t>
              </w:r>
              <w:r>
                <w:rPr>
                  <w:lang w:eastAsia="fi-FI"/>
                </w:rPr>
                <w:t>A</w:t>
              </w:r>
              <w:r w:rsidRPr="00EC24FB">
                <w:rPr>
                  <w:lang w:eastAsia="fi-FI"/>
                </w:rPr>
                <w:t>_n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70ADAFE6" w14:textId="77777777" w:rsidR="008530AD" w:rsidRPr="00877CC8" w:rsidRDefault="008530AD" w:rsidP="003D1A8F">
            <w:pPr>
              <w:pStyle w:val="TAC"/>
              <w:rPr>
                <w:ins w:id="4773" w:author="지중근/연구원/C&amp;M표준(연)통신표준TP(junggeun.chi@lge.com)" w:date="2023-04-27T15:17:00Z"/>
                <w:b/>
              </w:rPr>
            </w:pPr>
            <w:ins w:id="4774" w:author="지중근/연구원/C&amp;M표준(연)통신표준TP(junggeun.chi@lge.com)" w:date="2023-04-27T15:17:00Z">
              <w:r w:rsidRPr="00877CC8">
                <w:rPr>
                  <w:lang w:eastAsia="fi-FI"/>
                </w:rPr>
                <w:t>DC_</w:t>
              </w:r>
              <w:r>
                <w:t>1</w:t>
              </w:r>
              <w:r w:rsidRPr="00877CC8">
                <w:t>A_n</w:t>
              </w:r>
              <w:r>
                <w:t>40</w:t>
              </w:r>
              <w:r w:rsidRPr="00877CC8">
                <w:t>A</w:t>
              </w:r>
            </w:ins>
          </w:p>
          <w:p w14:paraId="52420C68" w14:textId="77777777" w:rsidR="008530AD" w:rsidRDefault="008530AD" w:rsidP="003D1A8F">
            <w:pPr>
              <w:pStyle w:val="TAC"/>
              <w:rPr>
                <w:ins w:id="4775" w:author="지중근/연구원/C&amp;M표준(연)통신표준TP(junggeun.chi@lge.com)" w:date="2023-04-27T15:17:00Z"/>
                <w:lang w:eastAsia="fi-FI"/>
              </w:rPr>
            </w:pPr>
            <w:ins w:id="4776" w:author="지중근/연구원/C&amp;M표준(연)통신표준TP(junggeun.chi@lge.com)" w:date="2023-04-27T15:17:00Z">
              <w:r w:rsidRPr="00877CC8">
                <w:t>DC_</w:t>
              </w:r>
              <w:r>
                <w:t>1</w:t>
              </w:r>
              <w:r w:rsidRPr="00877CC8">
                <w:t>A_n</w:t>
              </w:r>
              <w:r>
                <w:t>77</w:t>
              </w:r>
              <w:r w:rsidRPr="00877CC8">
                <w:t>A</w:t>
              </w:r>
            </w:ins>
          </w:p>
          <w:p w14:paraId="4AE2C361" w14:textId="77777777" w:rsidR="008530AD" w:rsidRPr="00877CC8" w:rsidRDefault="008530AD" w:rsidP="003D1A8F">
            <w:pPr>
              <w:pStyle w:val="TAC"/>
              <w:rPr>
                <w:ins w:id="4777" w:author="지중근/연구원/C&amp;M표준(연)통신표준TP(junggeun.chi@lge.com)" w:date="2023-04-27T15:17:00Z"/>
                <w:b/>
              </w:rPr>
            </w:pPr>
            <w:ins w:id="4778" w:author="지중근/연구원/C&amp;M표준(연)통신표준TP(junggeun.chi@lge.com)" w:date="2023-04-27T15:17:00Z">
              <w:r w:rsidRPr="00877CC8">
                <w:rPr>
                  <w:lang w:eastAsia="fi-FI"/>
                </w:rPr>
                <w:t>DC_</w:t>
              </w:r>
              <w:r>
                <w:t>3</w:t>
              </w:r>
              <w:r w:rsidRPr="00877CC8">
                <w:t>A_n</w:t>
              </w:r>
              <w:r>
                <w:t>40</w:t>
              </w:r>
              <w:r w:rsidRPr="00877CC8">
                <w:t>A</w:t>
              </w:r>
            </w:ins>
          </w:p>
          <w:p w14:paraId="786E32A8" w14:textId="77777777" w:rsidR="008530AD" w:rsidRPr="00877CC8" w:rsidRDefault="008530AD" w:rsidP="003D1A8F">
            <w:pPr>
              <w:pStyle w:val="TAC"/>
              <w:rPr>
                <w:ins w:id="4779" w:author="지중근/연구원/C&amp;M표준(연)통신표준TP(junggeun.chi@lge.com)" w:date="2023-04-27T15:17:00Z"/>
              </w:rPr>
            </w:pPr>
            <w:ins w:id="4780" w:author="지중근/연구원/C&amp;M표준(연)통신표준TP(junggeun.chi@lge.com)" w:date="2023-04-27T15:17:00Z">
              <w:r w:rsidRPr="00877CC8">
                <w:t>DC_3A_n</w:t>
              </w:r>
              <w:r>
                <w:t>77</w:t>
              </w:r>
              <w:r w:rsidRPr="00877CC8">
                <w:t>A</w:t>
              </w:r>
            </w:ins>
          </w:p>
        </w:tc>
      </w:tr>
      <w:tr w:rsidR="008530AD" w:rsidRPr="00877CC8" w14:paraId="3E3D8091" w14:textId="77777777" w:rsidTr="003D1A8F">
        <w:trPr>
          <w:trHeight w:val="187"/>
          <w:jc w:val="center"/>
          <w:ins w:id="4781"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noWrap/>
          </w:tcPr>
          <w:p w14:paraId="58F1F77A" w14:textId="77777777" w:rsidR="008530AD" w:rsidRPr="00AF3AE7" w:rsidRDefault="008530AD" w:rsidP="003D1A8F">
            <w:pPr>
              <w:pStyle w:val="TAC"/>
              <w:rPr>
                <w:ins w:id="4782" w:author="지중근/연구원/C&amp;M표준(연)통신표준TP(junggeun.chi@lge.com)" w:date="2023-04-27T15:17:00Z"/>
                <w:highlight w:val="yellow"/>
              </w:rPr>
            </w:pPr>
            <w:ins w:id="4783" w:author="지중근/연구원/C&amp;M표준(연)통신표준TP(junggeun.chi@lge.com)" w:date="2023-04-27T15:17:00Z">
              <w:r w:rsidRPr="0020210B">
                <w:rPr>
                  <w:lang w:eastAsia="fi-FI"/>
                </w:rPr>
                <w:t>DC_1A-3A_n40A-n77(2A)</w:t>
              </w:r>
            </w:ins>
          </w:p>
        </w:tc>
        <w:tc>
          <w:tcPr>
            <w:tcW w:w="5964" w:type="dxa"/>
            <w:tcBorders>
              <w:top w:val="single" w:sz="4" w:space="0" w:color="auto"/>
              <w:left w:val="single" w:sz="4" w:space="0" w:color="auto"/>
              <w:bottom w:val="single" w:sz="4" w:space="0" w:color="auto"/>
              <w:right w:val="single" w:sz="4" w:space="0" w:color="auto"/>
            </w:tcBorders>
          </w:tcPr>
          <w:p w14:paraId="55AFD9C9" w14:textId="77777777" w:rsidR="008530AD" w:rsidRPr="00877CC8" w:rsidRDefault="008530AD" w:rsidP="003D1A8F">
            <w:pPr>
              <w:pStyle w:val="TAC"/>
              <w:rPr>
                <w:ins w:id="4784" w:author="지중근/연구원/C&amp;M표준(연)통신표준TP(junggeun.chi@lge.com)" w:date="2023-04-27T15:17:00Z"/>
                <w:b/>
              </w:rPr>
            </w:pPr>
            <w:ins w:id="4785" w:author="지중근/연구원/C&amp;M표준(연)통신표준TP(junggeun.chi@lge.com)" w:date="2023-04-27T15:17:00Z">
              <w:r w:rsidRPr="00877CC8">
                <w:rPr>
                  <w:lang w:eastAsia="fi-FI"/>
                </w:rPr>
                <w:t>DC_</w:t>
              </w:r>
              <w:r>
                <w:t>1</w:t>
              </w:r>
              <w:r w:rsidRPr="00877CC8">
                <w:t>A_n</w:t>
              </w:r>
              <w:r>
                <w:t>40</w:t>
              </w:r>
              <w:r w:rsidRPr="00877CC8">
                <w:t>A</w:t>
              </w:r>
            </w:ins>
          </w:p>
          <w:p w14:paraId="5642E563" w14:textId="77777777" w:rsidR="008530AD" w:rsidRDefault="008530AD" w:rsidP="003D1A8F">
            <w:pPr>
              <w:pStyle w:val="TAC"/>
              <w:rPr>
                <w:ins w:id="4786" w:author="지중근/연구원/C&amp;M표준(연)통신표준TP(junggeun.chi@lge.com)" w:date="2023-04-27T15:17:00Z"/>
                <w:lang w:eastAsia="fi-FI"/>
              </w:rPr>
            </w:pPr>
            <w:ins w:id="4787" w:author="지중근/연구원/C&amp;M표준(연)통신표준TP(junggeun.chi@lge.com)" w:date="2023-04-27T15:17:00Z">
              <w:r w:rsidRPr="00877CC8">
                <w:t>DC_</w:t>
              </w:r>
              <w:r>
                <w:t>1</w:t>
              </w:r>
              <w:r w:rsidRPr="00877CC8">
                <w:t>A_n</w:t>
              </w:r>
              <w:r>
                <w:t>77</w:t>
              </w:r>
              <w:r w:rsidRPr="00877CC8">
                <w:t>A</w:t>
              </w:r>
            </w:ins>
          </w:p>
          <w:p w14:paraId="5F66D9FC" w14:textId="77777777" w:rsidR="008530AD" w:rsidRPr="00877CC8" w:rsidRDefault="008530AD" w:rsidP="003D1A8F">
            <w:pPr>
              <w:pStyle w:val="TAC"/>
              <w:rPr>
                <w:ins w:id="4788" w:author="지중근/연구원/C&amp;M표준(연)통신표준TP(junggeun.chi@lge.com)" w:date="2023-04-27T15:17:00Z"/>
                <w:b/>
              </w:rPr>
            </w:pPr>
            <w:ins w:id="4789" w:author="지중근/연구원/C&amp;M표준(연)통신표준TP(junggeun.chi@lge.com)" w:date="2023-04-27T15:17:00Z">
              <w:r w:rsidRPr="00877CC8">
                <w:rPr>
                  <w:lang w:eastAsia="fi-FI"/>
                </w:rPr>
                <w:t>DC_</w:t>
              </w:r>
              <w:r>
                <w:t>3</w:t>
              </w:r>
              <w:r w:rsidRPr="00877CC8">
                <w:t>A_n</w:t>
              </w:r>
              <w:r>
                <w:t>40</w:t>
              </w:r>
              <w:r w:rsidRPr="00877CC8">
                <w:t>A</w:t>
              </w:r>
            </w:ins>
          </w:p>
          <w:p w14:paraId="07C57C48" w14:textId="77777777" w:rsidR="008530AD" w:rsidRPr="00AF3AE7" w:rsidRDefault="008530AD" w:rsidP="003D1A8F">
            <w:pPr>
              <w:pStyle w:val="TAC"/>
              <w:rPr>
                <w:ins w:id="4790" w:author="지중근/연구원/C&amp;M표준(연)통신표준TP(junggeun.chi@lge.com)" w:date="2023-04-27T15:17:00Z"/>
                <w:highlight w:val="yellow"/>
              </w:rPr>
            </w:pPr>
            <w:ins w:id="4791" w:author="지중근/연구원/C&amp;M표준(연)통신표준TP(junggeun.chi@lge.com)" w:date="2023-04-27T15:17:00Z">
              <w:r w:rsidRPr="00877CC8">
                <w:t>DC_3A_n</w:t>
              </w:r>
              <w:r>
                <w:t>77</w:t>
              </w:r>
              <w:r w:rsidRPr="00877CC8">
                <w:t>A</w:t>
              </w:r>
            </w:ins>
          </w:p>
        </w:tc>
      </w:tr>
    </w:tbl>
    <w:p w14:paraId="587A0D2C" w14:textId="77777777" w:rsidR="008530AD" w:rsidRPr="00EC24FB" w:rsidRDefault="008530AD" w:rsidP="008530AD">
      <w:pPr>
        <w:rPr>
          <w:ins w:id="4792" w:author="지중근/연구원/C&amp;M표준(연)통신표준TP(junggeun.chi@lge.com)" w:date="2023-04-27T15:17:00Z"/>
        </w:rPr>
      </w:pPr>
    </w:p>
    <w:p w14:paraId="5D582A4C" w14:textId="6770C93B" w:rsidR="008530AD" w:rsidRPr="00F61207" w:rsidRDefault="008530AD" w:rsidP="00147049">
      <w:pPr>
        <w:pStyle w:val="3"/>
        <w:rPr>
          <w:ins w:id="4793" w:author="지중근/연구원/C&amp;M표준(연)통신표준TP(junggeun.chi@lge.com)" w:date="2023-04-27T15:17:00Z"/>
          <w:lang w:val="en-US" w:eastAsia="zh-CN"/>
        </w:rPr>
      </w:pPr>
      <w:bookmarkStart w:id="4794" w:name="_Toc133506649"/>
      <w:ins w:id="4795" w:author="지중근/연구원/C&amp;M표준(연)통신표준TP(junggeun.chi@lge.com)" w:date="2023-04-27T15:17:00Z">
        <w:r>
          <w:rPr>
            <w:lang w:val="en-US" w:eastAsia="zh-CN"/>
          </w:rPr>
          <w:t>7.</w:t>
        </w:r>
      </w:ins>
      <w:ins w:id="4796" w:author="지중근/연구원/C&amp;M표준(연)통신표준TP(junggeun.chi@lge.com)" w:date="2023-04-27T15:22:00Z">
        <w:r w:rsidR="00200C91">
          <w:rPr>
            <w:lang w:val="en-US" w:eastAsia="zh-CN"/>
          </w:rPr>
          <w:t>17</w:t>
        </w:r>
      </w:ins>
      <w:ins w:id="4797" w:author="지중근/연구원/C&amp;M표준(연)통신표준TP(junggeun.chi@lge.com)" w:date="2023-04-27T15:17:00Z">
        <w:r w:rsidRPr="00464490">
          <w:rPr>
            <w:lang w:val="en-US" w:eastAsia="zh-CN"/>
          </w:rPr>
          <w:t>.2</w:t>
        </w:r>
        <w:r w:rsidRPr="00464490">
          <w:rPr>
            <w:lang w:val="en-US" w:eastAsia="zh-CN"/>
          </w:rPr>
          <w:tab/>
        </w:r>
        <w:r>
          <w:rPr>
            <w:lang w:val="en-US" w:eastAsia="zh-CN"/>
          </w:rPr>
          <w:t>Channel bandwidths per operating band for DC</w:t>
        </w:r>
        <w:bookmarkEnd w:id="4794"/>
      </w:ins>
    </w:p>
    <w:p w14:paraId="1A5B933B" w14:textId="4B369DD1" w:rsidR="008530AD" w:rsidRDefault="008530AD" w:rsidP="008530AD">
      <w:pPr>
        <w:pStyle w:val="TH"/>
        <w:rPr>
          <w:ins w:id="4798" w:author="지중근/연구원/C&amp;M표준(연)통신표준TP(junggeun.chi@lge.com)" w:date="2023-04-27T15:17:00Z"/>
          <w:rFonts w:eastAsia="Yu Mincho"/>
          <w:sz w:val="28"/>
          <w:szCs w:val="28"/>
          <w:lang w:eastAsia="ja-JP"/>
        </w:rPr>
      </w:pPr>
      <w:ins w:id="4799" w:author="지중근/연구원/C&amp;M표준(연)통신표준TP(junggeun.chi@lge.com)" w:date="2023-04-27T15:17:00Z">
        <w:r>
          <w:t>Table 7.</w:t>
        </w:r>
      </w:ins>
      <w:ins w:id="4800" w:author="지중근/연구원/C&amp;M표준(연)통신표준TP(junggeun.chi@lge.com)" w:date="2023-04-27T15:22:00Z">
        <w:r w:rsidR="00200C91">
          <w:t>17</w:t>
        </w:r>
      </w:ins>
      <w:ins w:id="4801" w:author="지중근/연구원/C&amp;M표준(연)통신표준TP(junggeun.chi@lge.com)" w:date="2023-04-27T15:17: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2C044661" w14:textId="77777777" w:rsidTr="003D1A8F">
        <w:trPr>
          <w:trHeight w:val="162"/>
          <w:jc w:val="center"/>
          <w:ins w:id="4802" w:author="지중근/연구원/C&amp;M표준(연)통신표준TP(junggeun.chi@lge.com)" w:date="2023-04-27T15:17:00Z"/>
        </w:trPr>
        <w:tc>
          <w:tcPr>
            <w:tcW w:w="596" w:type="dxa"/>
            <w:tcBorders>
              <w:top w:val="single" w:sz="4" w:space="0" w:color="auto"/>
              <w:left w:val="single" w:sz="4" w:space="0" w:color="auto"/>
              <w:bottom w:val="single" w:sz="4" w:space="0" w:color="auto"/>
              <w:right w:val="single" w:sz="4" w:space="0" w:color="auto"/>
            </w:tcBorders>
          </w:tcPr>
          <w:p w14:paraId="462C0E4F" w14:textId="77777777" w:rsidR="008530AD" w:rsidRDefault="008530AD" w:rsidP="003D1A8F">
            <w:pPr>
              <w:keepLines/>
              <w:spacing w:after="0"/>
              <w:jc w:val="center"/>
              <w:rPr>
                <w:ins w:id="4803" w:author="지중근/연구원/C&amp;M표준(연)통신표준TP(junggeun.chi@lge.com)" w:date="2023-04-27T15:17: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32DB84E" w14:textId="77777777" w:rsidR="008530AD" w:rsidRDefault="008530AD" w:rsidP="003D1A8F">
            <w:pPr>
              <w:pStyle w:val="TAH"/>
              <w:rPr>
                <w:ins w:id="4804" w:author="지중근/연구원/C&amp;M표준(연)통신표준TP(junggeun.chi@lge.com)" w:date="2023-04-27T15:17:00Z"/>
              </w:rPr>
            </w:pPr>
            <w:ins w:id="4805" w:author="지중근/연구원/C&amp;M표준(연)통신표준TP(junggeun.chi@lge.com)" w:date="2023-04-27T15:17:00Z">
              <w:r>
                <w:rPr>
                  <w:lang w:eastAsia="ja-JP"/>
                </w:rPr>
                <w:t>DC</w:t>
              </w:r>
              <w:r>
                <w:t xml:space="preserve"> operating / channel bandwidth</w:t>
              </w:r>
            </w:ins>
          </w:p>
        </w:tc>
      </w:tr>
      <w:tr w:rsidR="008530AD" w14:paraId="3E5ADC69" w14:textId="77777777" w:rsidTr="003D1A8F">
        <w:trPr>
          <w:trHeight w:val="586"/>
          <w:jc w:val="center"/>
          <w:ins w:id="4806" w:author="지중근/연구원/C&amp;M표준(연)통신표준TP(junggeun.chi@lge.com)" w:date="2023-04-27T15: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0CBA00" w14:textId="77777777" w:rsidR="008530AD" w:rsidRDefault="008530AD" w:rsidP="003D1A8F">
            <w:pPr>
              <w:pStyle w:val="TAH"/>
              <w:rPr>
                <w:ins w:id="4807" w:author="지중근/연구원/C&amp;M표준(연)통신표준TP(junggeun.chi@lge.com)" w:date="2023-04-27T15:17:00Z"/>
              </w:rPr>
            </w:pPr>
            <w:ins w:id="4808" w:author="지중근/연구원/C&amp;M표준(연)통신표준TP(junggeun.chi@lge.com)" w:date="2023-04-27T15:17: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24865C4" w14:textId="77777777" w:rsidR="008530AD" w:rsidRDefault="008530AD" w:rsidP="003D1A8F">
            <w:pPr>
              <w:pStyle w:val="TAH"/>
              <w:rPr>
                <w:ins w:id="4809" w:author="지중근/연구원/C&amp;M표준(연)통신표준TP(junggeun.chi@lge.com)" w:date="2023-04-27T15:17:00Z"/>
              </w:rPr>
            </w:pPr>
            <w:ins w:id="4810" w:author="지중근/연구원/C&amp;M표준(연)통신표준TP(junggeun.chi@lge.com)" w:date="2023-04-27T15:17: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E751340" w14:textId="77777777" w:rsidR="008530AD" w:rsidRDefault="008530AD" w:rsidP="003D1A8F">
            <w:pPr>
              <w:pStyle w:val="TAH"/>
              <w:rPr>
                <w:ins w:id="4811" w:author="지중근/연구원/C&amp;M표준(연)통신표준TP(junggeun.chi@lge.com)" w:date="2023-04-27T15:17:00Z"/>
                <w:lang w:eastAsia="ja-JP"/>
              </w:rPr>
            </w:pPr>
            <w:ins w:id="4812" w:author="지중근/연구원/C&amp;M표준(연)통신표준TP(junggeun.chi@lge.com)" w:date="2023-04-27T15:17:00Z">
              <w:r>
                <w:rPr>
                  <w:lang w:eastAsia="ja-JP"/>
                </w:rPr>
                <w:t>Subcarrier spacing</w:t>
              </w:r>
            </w:ins>
          </w:p>
          <w:p w14:paraId="4C70729D" w14:textId="77777777" w:rsidR="008530AD" w:rsidRDefault="008530AD" w:rsidP="003D1A8F">
            <w:pPr>
              <w:pStyle w:val="TAH"/>
              <w:rPr>
                <w:ins w:id="4813" w:author="지중근/연구원/C&amp;M표준(연)통신표준TP(junggeun.chi@lge.com)" w:date="2023-04-27T15:17:00Z"/>
                <w:lang w:eastAsia="ja-JP"/>
              </w:rPr>
            </w:pPr>
            <w:ins w:id="4814" w:author="지중근/연구원/C&amp;M표준(연)통신표준TP(junggeun.chi@lge.com)" w:date="2023-04-27T15:1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E9CE40" w14:textId="77777777" w:rsidR="008530AD" w:rsidRDefault="008530AD" w:rsidP="003D1A8F">
            <w:pPr>
              <w:pStyle w:val="TAH"/>
              <w:rPr>
                <w:ins w:id="4815" w:author="지중근/연구원/C&amp;M표준(연)통신표준TP(junggeun.chi@lge.com)" w:date="2023-04-27T15:17:00Z"/>
                <w:lang w:eastAsia="ja-JP"/>
              </w:rPr>
            </w:pPr>
            <w:ins w:id="4816" w:author="지중근/연구원/C&amp;M표준(연)통신표준TP(junggeun.chi@lge.com)" w:date="2023-04-27T15:17:00Z">
              <w:r>
                <w:rPr>
                  <w:lang w:eastAsia="ja-JP"/>
                </w:rPr>
                <w:t>5</w:t>
              </w:r>
            </w:ins>
          </w:p>
          <w:p w14:paraId="749A1F39" w14:textId="77777777" w:rsidR="008530AD" w:rsidRDefault="008530AD" w:rsidP="003D1A8F">
            <w:pPr>
              <w:pStyle w:val="TAH"/>
              <w:rPr>
                <w:ins w:id="4817" w:author="지중근/연구원/C&amp;M표준(연)통신표준TP(junggeun.chi@lge.com)" w:date="2023-04-27T15:17:00Z"/>
                <w:lang w:eastAsia="ja-JP"/>
              </w:rPr>
            </w:pPr>
            <w:ins w:id="4818"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ACD3D4" w14:textId="77777777" w:rsidR="008530AD" w:rsidRDefault="008530AD" w:rsidP="003D1A8F">
            <w:pPr>
              <w:pStyle w:val="TAH"/>
              <w:rPr>
                <w:ins w:id="4819" w:author="지중근/연구원/C&amp;M표준(연)통신표준TP(junggeun.chi@lge.com)" w:date="2023-04-27T15:17:00Z"/>
                <w:lang w:eastAsia="ja-JP"/>
              </w:rPr>
            </w:pPr>
            <w:ins w:id="4820" w:author="지중근/연구원/C&amp;M표준(연)통신표준TP(junggeun.chi@lge.com)" w:date="2023-04-27T15:17:00Z">
              <w:r>
                <w:rPr>
                  <w:lang w:eastAsia="ja-JP"/>
                </w:rPr>
                <w:t>10</w:t>
              </w:r>
            </w:ins>
          </w:p>
          <w:p w14:paraId="1C474B41" w14:textId="77777777" w:rsidR="008530AD" w:rsidRDefault="008530AD" w:rsidP="003D1A8F">
            <w:pPr>
              <w:pStyle w:val="TAH"/>
              <w:rPr>
                <w:ins w:id="4821" w:author="지중근/연구원/C&amp;M표준(연)통신표준TP(junggeun.chi@lge.com)" w:date="2023-04-27T15:17:00Z"/>
              </w:rPr>
            </w:pPr>
            <w:ins w:id="4822"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61EAAEA" w14:textId="77777777" w:rsidR="008530AD" w:rsidRDefault="008530AD" w:rsidP="003D1A8F">
            <w:pPr>
              <w:pStyle w:val="TAH"/>
              <w:rPr>
                <w:ins w:id="4823" w:author="지중근/연구원/C&amp;M표준(연)통신표준TP(junggeun.chi@lge.com)" w:date="2023-04-27T15:17:00Z"/>
                <w:lang w:eastAsia="ja-JP"/>
              </w:rPr>
            </w:pPr>
            <w:ins w:id="4824" w:author="지중근/연구원/C&amp;M표준(연)통신표준TP(junggeun.chi@lge.com)" w:date="2023-04-27T15:17:00Z">
              <w:r>
                <w:rPr>
                  <w:lang w:eastAsia="ja-JP"/>
                </w:rPr>
                <w:t>15</w:t>
              </w:r>
            </w:ins>
          </w:p>
          <w:p w14:paraId="118FDCF4" w14:textId="77777777" w:rsidR="008530AD" w:rsidRDefault="008530AD" w:rsidP="003D1A8F">
            <w:pPr>
              <w:pStyle w:val="TAH"/>
              <w:rPr>
                <w:ins w:id="4825" w:author="지중근/연구원/C&amp;M표준(연)통신표준TP(junggeun.chi@lge.com)" w:date="2023-04-27T15:17:00Z"/>
              </w:rPr>
            </w:pPr>
            <w:ins w:id="4826"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1C3F8D" w14:textId="77777777" w:rsidR="008530AD" w:rsidRDefault="008530AD" w:rsidP="003D1A8F">
            <w:pPr>
              <w:pStyle w:val="TAH"/>
              <w:rPr>
                <w:ins w:id="4827" w:author="지중근/연구원/C&amp;M표준(연)통신표준TP(junggeun.chi@lge.com)" w:date="2023-04-27T15:17:00Z"/>
                <w:lang w:eastAsia="ja-JP"/>
              </w:rPr>
            </w:pPr>
            <w:ins w:id="4828" w:author="지중근/연구원/C&amp;M표준(연)통신표준TP(junggeun.chi@lge.com)" w:date="2023-04-27T15:17:00Z">
              <w:r>
                <w:rPr>
                  <w:lang w:eastAsia="ja-JP"/>
                </w:rPr>
                <w:t>20</w:t>
              </w:r>
            </w:ins>
          </w:p>
          <w:p w14:paraId="71BEE5ED" w14:textId="77777777" w:rsidR="008530AD" w:rsidRDefault="008530AD" w:rsidP="003D1A8F">
            <w:pPr>
              <w:pStyle w:val="TAH"/>
              <w:rPr>
                <w:ins w:id="4829" w:author="지중근/연구원/C&amp;M표준(연)통신표준TP(junggeun.chi@lge.com)" w:date="2023-04-27T15:17:00Z"/>
              </w:rPr>
            </w:pPr>
            <w:ins w:id="4830"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87AFE8" w14:textId="77777777" w:rsidR="008530AD" w:rsidRDefault="008530AD" w:rsidP="003D1A8F">
            <w:pPr>
              <w:pStyle w:val="TAH"/>
              <w:rPr>
                <w:ins w:id="4831" w:author="지중근/연구원/C&amp;M표준(연)통신표준TP(junggeun.chi@lge.com)" w:date="2023-04-27T15:17:00Z"/>
                <w:lang w:eastAsia="zh-TW"/>
              </w:rPr>
            </w:pPr>
            <w:ins w:id="4832" w:author="지중근/연구원/C&amp;M표준(연)통신표준TP(junggeun.chi@lge.com)" w:date="2023-04-27T15:1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7742608" w14:textId="77777777" w:rsidR="008530AD" w:rsidRDefault="008530AD" w:rsidP="003D1A8F">
            <w:pPr>
              <w:pStyle w:val="TAH"/>
              <w:rPr>
                <w:ins w:id="4833" w:author="지중근/연구원/C&amp;M표준(연)통신표준TP(junggeun.chi@lge.com)" w:date="2023-04-27T15:17:00Z"/>
                <w:lang w:eastAsia="zh-TW"/>
              </w:rPr>
            </w:pPr>
            <w:ins w:id="4834" w:author="지중근/연구원/C&amp;M표준(연)통신표준TP(junggeun.chi@lge.com)" w:date="2023-04-27T15:1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E3D713" w14:textId="77777777" w:rsidR="008530AD" w:rsidRDefault="008530AD" w:rsidP="003D1A8F">
            <w:pPr>
              <w:pStyle w:val="TAH"/>
              <w:rPr>
                <w:ins w:id="4835" w:author="지중근/연구원/C&amp;M표준(연)통신표준TP(junggeun.chi@lge.com)" w:date="2023-04-27T15:17:00Z"/>
                <w:lang w:eastAsia="ja-JP"/>
              </w:rPr>
            </w:pPr>
            <w:ins w:id="4836" w:author="지중근/연구원/C&amp;M표준(연)통신표준TP(junggeun.chi@lge.com)" w:date="2023-04-27T15:17:00Z">
              <w:r>
                <w:rPr>
                  <w:lang w:eastAsia="ja-JP"/>
                </w:rPr>
                <w:t>40</w:t>
              </w:r>
            </w:ins>
          </w:p>
          <w:p w14:paraId="38BEC965" w14:textId="77777777" w:rsidR="008530AD" w:rsidRDefault="008530AD" w:rsidP="003D1A8F">
            <w:pPr>
              <w:pStyle w:val="TAH"/>
              <w:rPr>
                <w:ins w:id="4837" w:author="지중근/연구원/C&amp;M표준(연)통신표준TP(junggeun.chi@lge.com)" w:date="2023-04-27T15:17:00Z"/>
                <w:lang w:eastAsia="zh-TW"/>
              </w:rPr>
            </w:pPr>
            <w:ins w:id="4838"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410B33" w14:textId="77777777" w:rsidR="008530AD" w:rsidRDefault="008530AD" w:rsidP="003D1A8F">
            <w:pPr>
              <w:pStyle w:val="TAH"/>
              <w:rPr>
                <w:ins w:id="4839" w:author="지중근/연구원/C&amp;M표준(연)통신표준TP(junggeun.chi@lge.com)" w:date="2023-04-27T15:17:00Z"/>
                <w:lang w:eastAsia="ja-JP"/>
              </w:rPr>
            </w:pPr>
            <w:ins w:id="4840" w:author="지중근/연구원/C&amp;M표준(연)통신표준TP(junggeun.chi@lge.com)" w:date="2023-04-27T15:17:00Z">
              <w:r>
                <w:rPr>
                  <w:lang w:eastAsia="ja-JP"/>
                </w:rPr>
                <w:t>50</w:t>
              </w:r>
            </w:ins>
          </w:p>
          <w:p w14:paraId="7C575F64" w14:textId="77777777" w:rsidR="008530AD" w:rsidRDefault="008530AD" w:rsidP="003D1A8F">
            <w:pPr>
              <w:pStyle w:val="TAH"/>
              <w:rPr>
                <w:ins w:id="4841" w:author="지중근/연구원/C&amp;M표준(연)통신표준TP(junggeun.chi@lge.com)" w:date="2023-04-27T15:17:00Z"/>
              </w:rPr>
            </w:pPr>
            <w:ins w:id="4842"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F3848D" w14:textId="77777777" w:rsidR="008530AD" w:rsidRDefault="008530AD" w:rsidP="003D1A8F">
            <w:pPr>
              <w:pStyle w:val="TAH"/>
              <w:rPr>
                <w:ins w:id="4843" w:author="지중근/연구원/C&amp;M표준(연)통신표준TP(junggeun.chi@lge.com)" w:date="2023-04-27T15:17:00Z"/>
                <w:lang w:eastAsia="ja-JP"/>
              </w:rPr>
            </w:pPr>
            <w:ins w:id="4844" w:author="지중근/연구원/C&amp;M표준(연)통신표준TP(junggeun.chi@lge.com)" w:date="2023-04-27T15:17:00Z">
              <w:r>
                <w:rPr>
                  <w:lang w:eastAsia="ja-JP"/>
                </w:rPr>
                <w:t>60</w:t>
              </w:r>
            </w:ins>
          </w:p>
          <w:p w14:paraId="1F30ED91" w14:textId="77777777" w:rsidR="008530AD" w:rsidRDefault="008530AD" w:rsidP="003D1A8F">
            <w:pPr>
              <w:pStyle w:val="TAH"/>
              <w:rPr>
                <w:ins w:id="4845" w:author="지중근/연구원/C&amp;M표준(연)통신표준TP(junggeun.chi@lge.com)" w:date="2023-04-27T15:17:00Z"/>
                <w:lang w:eastAsia="zh-TW"/>
              </w:rPr>
            </w:pPr>
            <w:ins w:id="4846"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3168D12" w14:textId="77777777" w:rsidR="008530AD" w:rsidRDefault="008530AD" w:rsidP="003D1A8F">
            <w:pPr>
              <w:pStyle w:val="TAH"/>
              <w:rPr>
                <w:ins w:id="4847" w:author="지중근/연구원/C&amp;M표준(연)통신표준TP(junggeun.chi@lge.com)" w:date="2023-04-27T15:17:00Z"/>
                <w:lang w:eastAsia="ja-JP"/>
              </w:rPr>
            </w:pPr>
            <w:ins w:id="4848" w:author="지중근/연구원/C&amp;M표준(연)통신표준TP(junggeun.chi@lge.com)" w:date="2023-04-27T15:17:00Z">
              <w:r>
                <w:rPr>
                  <w:lang w:eastAsia="ja-JP"/>
                </w:rPr>
                <w:t>70</w:t>
              </w:r>
            </w:ins>
          </w:p>
          <w:p w14:paraId="032ECAA1" w14:textId="77777777" w:rsidR="008530AD" w:rsidRDefault="008530AD" w:rsidP="003D1A8F">
            <w:pPr>
              <w:pStyle w:val="TAH"/>
              <w:rPr>
                <w:ins w:id="4849" w:author="지중근/연구원/C&amp;M표준(연)통신표준TP(junggeun.chi@lge.com)" w:date="2023-04-27T15:17:00Z"/>
                <w:lang w:eastAsia="ja-JP"/>
              </w:rPr>
            </w:pPr>
            <w:ins w:id="4850"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2022DC" w14:textId="77777777" w:rsidR="008530AD" w:rsidRDefault="008530AD" w:rsidP="003D1A8F">
            <w:pPr>
              <w:pStyle w:val="TAH"/>
              <w:rPr>
                <w:ins w:id="4851" w:author="지중근/연구원/C&amp;M표준(연)통신표준TP(junggeun.chi@lge.com)" w:date="2023-04-27T15:17:00Z"/>
                <w:lang w:eastAsia="ja-JP"/>
              </w:rPr>
            </w:pPr>
            <w:ins w:id="4852" w:author="지중근/연구원/C&amp;M표준(연)통신표준TP(junggeun.chi@lge.com)" w:date="2023-04-27T15:17:00Z">
              <w:r>
                <w:rPr>
                  <w:lang w:eastAsia="ja-JP"/>
                </w:rPr>
                <w:t>80</w:t>
              </w:r>
            </w:ins>
          </w:p>
          <w:p w14:paraId="2CE61762" w14:textId="77777777" w:rsidR="008530AD" w:rsidRDefault="008530AD" w:rsidP="003D1A8F">
            <w:pPr>
              <w:pStyle w:val="TAH"/>
              <w:rPr>
                <w:ins w:id="4853" w:author="지중근/연구원/C&amp;M표준(연)통신표준TP(junggeun.chi@lge.com)" w:date="2023-04-27T15:17:00Z"/>
                <w:lang w:eastAsia="ja-JP"/>
              </w:rPr>
            </w:pPr>
            <w:ins w:id="4854"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1BE3B2" w14:textId="77777777" w:rsidR="008530AD" w:rsidRDefault="008530AD" w:rsidP="003D1A8F">
            <w:pPr>
              <w:pStyle w:val="TAH"/>
              <w:rPr>
                <w:ins w:id="4855" w:author="지중근/연구원/C&amp;M표준(연)통신표준TP(junggeun.chi@lge.com)" w:date="2023-04-27T15:17:00Z"/>
                <w:lang w:eastAsia="zh-TW"/>
              </w:rPr>
            </w:pPr>
            <w:ins w:id="4856" w:author="지중근/연구원/C&amp;M표준(연)통신표준TP(junggeun.chi@lge.com)" w:date="2023-04-27T15:1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FAD604" w14:textId="77777777" w:rsidR="008530AD" w:rsidRDefault="008530AD" w:rsidP="003D1A8F">
            <w:pPr>
              <w:pStyle w:val="TAH"/>
              <w:rPr>
                <w:ins w:id="4857" w:author="지중근/연구원/C&amp;M표준(연)통신표준TP(junggeun.chi@lge.com)" w:date="2023-04-27T15:17:00Z"/>
              </w:rPr>
            </w:pPr>
            <w:ins w:id="4858" w:author="지중근/연구원/C&amp;M표준(연)통신표준TP(junggeun.chi@lge.com)" w:date="2023-04-27T15:1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BF133B0" w14:textId="77777777" w:rsidR="008530AD" w:rsidRDefault="008530AD" w:rsidP="003D1A8F">
            <w:pPr>
              <w:pStyle w:val="TAH"/>
              <w:rPr>
                <w:ins w:id="4859" w:author="지중근/연구원/C&amp;M표준(연)통신표준TP(junggeun.chi@lge.com)" w:date="2023-04-27T15:17:00Z"/>
              </w:rPr>
            </w:pPr>
            <w:ins w:id="4860" w:author="지중근/연구원/C&amp;M표준(연)통신표준TP(junggeun.chi@lge.com)" w:date="2023-04-27T15:17:00Z">
              <w:r>
                <w:t>Maximum aggregated bandwidth</w:t>
              </w:r>
            </w:ins>
          </w:p>
          <w:p w14:paraId="6F58D7C7" w14:textId="77777777" w:rsidR="008530AD" w:rsidRDefault="008530AD" w:rsidP="003D1A8F">
            <w:pPr>
              <w:pStyle w:val="TAH"/>
              <w:rPr>
                <w:ins w:id="4861" w:author="지중근/연구원/C&amp;M표준(연)통신표준TP(junggeun.chi@lge.com)" w:date="2023-04-27T15:17:00Z"/>
              </w:rPr>
            </w:pPr>
            <w:ins w:id="4862" w:author="지중근/연구원/C&amp;M표준(연)통신표준TP(junggeun.chi@lge.com)" w:date="2023-04-27T15:17:00Z">
              <w:r>
                <w:t>[MHz]</w:t>
              </w:r>
            </w:ins>
          </w:p>
        </w:tc>
      </w:tr>
      <w:tr w:rsidR="008530AD" w14:paraId="6AC2A203" w14:textId="77777777" w:rsidTr="003D1A8F">
        <w:trPr>
          <w:trHeight w:val="152"/>
          <w:jc w:val="center"/>
          <w:ins w:id="4863" w:author="지중근/연구원/C&amp;M표준(연)통신표준TP(junggeun.chi@lge.com)" w:date="2023-04-27T15:17:00Z"/>
        </w:trPr>
        <w:tc>
          <w:tcPr>
            <w:tcW w:w="1396" w:type="dxa"/>
            <w:gridSpan w:val="2"/>
            <w:vMerge w:val="restart"/>
            <w:tcBorders>
              <w:top w:val="single" w:sz="4" w:space="0" w:color="auto"/>
              <w:left w:val="single" w:sz="4" w:space="0" w:color="auto"/>
              <w:right w:val="single" w:sz="4" w:space="0" w:color="auto"/>
            </w:tcBorders>
            <w:vAlign w:val="center"/>
          </w:tcPr>
          <w:p w14:paraId="3EC6905F" w14:textId="77777777" w:rsidR="008530AD" w:rsidRPr="0095706B" w:rsidRDefault="008530AD" w:rsidP="003D1A8F">
            <w:pPr>
              <w:pStyle w:val="TAC"/>
              <w:rPr>
                <w:ins w:id="4864" w:author="지중근/연구원/C&amp;M표준(연)통신표준TP(junggeun.chi@lge.com)" w:date="2023-04-27T15:17:00Z"/>
                <w:lang w:eastAsia="zh-TW"/>
              </w:rPr>
            </w:pPr>
            <w:ins w:id="4865" w:author="지중근/연구원/C&amp;M표준(연)통신표준TP(junggeun.chi@lge.com)" w:date="2023-04-27T15:17:00Z">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629D5963" w14:textId="77777777" w:rsidR="008530AD" w:rsidRPr="00ED00EE" w:rsidRDefault="008530AD" w:rsidP="003D1A8F">
            <w:pPr>
              <w:pStyle w:val="TAC"/>
              <w:rPr>
                <w:ins w:id="4866" w:author="지중근/연구원/C&amp;M표준(연)통신표준TP(junggeun.chi@lge.com)" w:date="2023-04-27T15:17:00Z"/>
                <w:rFonts w:eastAsia="SimSun"/>
                <w:lang w:eastAsia="zh-CN"/>
              </w:rPr>
            </w:pPr>
            <w:ins w:id="4867" w:author="지중근/연구원/C&amp;M표준(연)통신표준TP(junggeun.chi@lge.com)" w:date="2023-04-27T15:17: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497B12BE" w14:textId="77777777" w:rsidR="008530AD" w:rsidRPr="00ED00EE" w:rsidRDefault="008530AD" w:rsidP="003D1A8F">
            <w:pPr>
              <w:pStyle w:val="TAC"/>
              <w:rPr>
                <w:ins w:id="4868" w:author="지중근/연구원/C&amp;M표준(연)통신표준TP(junggeun.chi@lge.com)" w:date="2023-04-27T15:17:00Z"/>
                <w:rFonts w:eastAsia="SimSun"/>
                <w:lang w:eastAsia="zh-CN"/>
              </w:rPr>
            </w:pPr>
            <w:ins w:id="4869" w:author="지중근/연구원/C&amp;M표준(연)통신표준TP(junggeun.chi@lge.com)" w:date="2023-04-27T15:1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18ACC75" w14:textId="77777777" w:rsidR="008530AD" w:rsidRDefault="008530AD" w:rsidP="003D1A8F">
            <w:pPr>
              <w:pStyle w:val="TAC"/>
              <w:rPr>
                <w:ins w:id="4870" w:author="지중근/연구원/C&amp;M표준(연)통신표준TP(junggeun.chi@lge.com)" w:date="2023-04-27T15:17:00Z"/>
                <w:lang w:eastAsia="ja-JP"/>
              </w:rPr>
            </w:pPr>
            <w:ins w:id="4871"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D25848" w14:textId="77777777" w:rsidR="008530AD" w:rsidRDefault="008530AD" w:rsidP="003D1A8F">
            <w:pPr>
              <w:pStyle w:val="TAC"/>
              <w:rPr>
                <w:ins w:id="4872" w:author="지중근/연구원/C&amp;M표준(연)통신표준TP(junggeun.chi@lge.com)" w:date="2023-04-27T15:17:00Z"/>
              </w:rPr>
            </w:pPr>
            <w:ins w:id="4873"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4918956" w14:textId="77777777" w:rsidR="008530AD" w:rsidRDefault="008530AD" w:rsidP="003D1A8F">
            <w:pPr>
              <w:pStyle w:val="TAC"/>
              <w:rPr>
                <w:ins w:id="4874" w:author="지중근/연구원/C&amp;M표준(연)통신표준TP(junggeun.chi@lge.com)" w:date="2023-04-27T15:17:00Z"/>
                <w:lang w:eastAsia="ja-JP"/>
              </w:rPr>
            </w:pPr>
            <w:ins w:id="4875"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E4E9783" w14:textId="77777777" w:rsidR="008530AD" w:rsidRDefault="008530AD" w:rsidP="003D1A8F">
            <w:pPr>
              <w:pStyle w:val="TAC"/>
              <w:rPr>
                <w:ins w:id="4876" w:author="지중근/연구원/C&amp;M표준(연)통신표준TP(junggeun.chi@lge.com)" w:date="2023-04-27T15:17:00Z"/>
              </w:rPr>
            </w:pPr>
            <w:ins w:id="4877"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8174C50" w14:textId="77777777" w:rsidR="008530AD" w:rsidRDefault="008530AD" w:rsidP="003D1A8F">
            <w:pPr>
              <w:pStyle w:val="TAC"/>
              <w:rPr>
                <w:ins w:id="487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60D77D17" w14:textId="77777777" w:rsidR="008530AD" w:rsidRDefault="008530AD" w:rsidP="003D1A8F">
            <w:pPr>
              <w:pStyle w:val="TAC"/>
              <w:rPr>
                <w:ins w:id="4879"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45E6C800" w14:textId="77777777" w:rsidR="008530AD" w:rsidRDefault="008530AD" w:rsidP="003D1A8F">
            <w:pPr>
              <w:pStyle w:val="TAC"/>
              <w:rPr>
                <w:ins w:id="488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41939060" w14:textId="77777777" w:rsidR="008530AD" w:rsidRDefault="008530AD" w:rsidP="003D1A8F">
            <w:pPr>
              <w:pStyle w:val="TAC"/>
              <w:rPr>
                <w:ins w:id="4881"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55168DB0" w14:textId="77777777" w:rsidR="008530AD" w:rsidRDefault="008530AD" w:rsidP="003D1A8F">
            <w:pPr>
              <w:pStyle w:val="TAC"/>
              <w:rPr>
                <w:ins w:id="4882"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5D467878" w14:textId="77777777" w:rsidR="008530AD" w:rsidRDefault="008530AD" w:rsidP="003D1A8F">
            <w:pPr>
              <w:pStyle w:val="TAC"/>
              <w:rPr>
                <w:ins w:id="4883"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73888422" w14:textId="77777777" w:rsidR="008530AD" w:rsidRDefault="008530AD" w:rsidP="003D1A8F">
            <w:pPr>
              <w:pStyle w:val="TAC"/>
              <w:rPr>
                <w:ins w:id="4884"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574205CF" w14:textId="77777777" w:rsidR="008530AD" w:rsidRDefault="008530AD" w:rsidP="003D1A8F">
            <w:pPr>
              <w:pStyle w:val="TAC"/>
              <w:rPr>
                <w:ins w:id="4885"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1AE5C0FA" w14:textId="77777777" w:rsidR="008530AD" w:rsidRDefault="008530AD" w:rsidP="003D1A8F">
            <w:pPr>
              <w:pStyle w:val="TAC"/>
              <w:rPr>
                <w:ins w:id="4886" w:author="지중근/연구원/C&amp;M표준(연)통신표준TP(junggeun.chi@lge.com)" w:date="2023-04-27T15:17:00Z"/>
              </w:rPr>
            </w:pPr>
          </w:p>
        </w:tc>
        <w:tc>
          <w:tcPr>
            <w:tcW w:w="1187" w:type="dxa"/>
            <w:vMerge w:val="restart"/>
            <w:tcBorders>
              <w:top w:val="single" w:sz="4" w:space="0" w:color="auto"/>
              <w:left w:val="single" w:sz="4" w:space="0" w:color="auto"/>
              <w:right w:val="single" w:sz="4" w:space="0" w:color="auto"/>
            </w:tcBorders>
            <w:vAlign w:val="center"/>
          </w:tcPr>
          <w:p w14:paraId="7B28E413" w14:textId="77777777" w:rsidR="008530AD" w:rsidRDefault="008530AD" w:rsidP="003D1A8F">
            <w:pPr>
              <w:pStyle w:val="TAC"/>
              <w:rPr>
                <w:ins w:id="4887" w:author="지중근/연구원/C&amp;M표준(연)통신표준TP(junggeun.chi@lge.com)" w:date="2023-04-27T15:17:00Z"/>
                <w:lang w:eastAsia="ja-JP"/>
              </w:rPr>
            </w:pPr>
            <w:ins w:id="4888" w:author="지중근/연구원/C&amp;M표준(연)통신표준TP(junggeun.chi@lge.com)" w:date="2023-04-27T15:17:00Z">
              <w:r>
                <w:rPr>
                  <w:lang w:eastAsia="ja-JP"/>
                </w:rPr>
                <w:t>240</w:t>
              </w:r>
            </w:ins>
          </w:p>
        </w:tc>
      </w:tr>
      <w:tr w:rsidR="008530AD" w14:paraId="30118F87" w14:textId="77777777" w:rsidTr="003D1A8F">
        <w:trPr>
          <w:trHeight w:val="152"/>
          <w:jc w:val="center"/>
          <w:ins w:id="4889"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47CE49B2" w14:textId="77777777" w:rsidR="008530AD" w:rsidRDefault="008530AD" w:rsidP="003D1A8F">
            <w:pPr>
              <w:pStyle w:val="TAC"/>
              <w:rPr>
                <w:ins w:id="4890"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EE0E20" w14:textId="77777777" w:rsidR="008530AD" w:rsidRDefault="008530AD" w:rsidP="003D1A8F">
            <w:pPr>
              <w:pStyle w:val="TAC"/>
              <w:rPr>
                <w:ins w:id="4891" w:author="지중근/연구원/C&amp;M표준(연)통신표준TP(junggeun.chi@lge.com)" w:date="2023-04-27T15:17:00Z"/>
                <w:lang w:eastAsia="zh-TW"/>
              </w:rPr>
            </w:pPr>
            <w:ins w:id="4892" w:author="지중근/연구원/C&amp;M표준(연)통신표준TP(junggeun.chi@lge.com)" w:date="2023-04-27T15:1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7AA0C101" w14:textId="77777777" w:rsidR="008530AD" w:rsidRDefault="008530AD" w:rsidP="003D1A8F">
            <w:pPr>
              <w:pStyle w:val="TAC"/>
              <w:rPr>
                <w:ins w:id="4893" w:author="지중근/연구원/C&amp;M표준(연)통신표준TP(junggeun.chi@lge.com)" w:date="2023-04-27T15:17:00Z"/>
                <w:lang w:eastAsia="ja-JP"/>
              </w:rPr>
            </w:pPr>
            <w:ins w:id="4894"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4194C56" w14:textId="77777777" w:rsidR="008530AD" w:rsidRDefault="008530AD" w:rsidP="003D1A8F">
            <w:pPr>
              <w:pStyle w:val="TAC"/>
              <w:rPr>
                <w:ins w:id="4895" w:author="지중근/연구원/C&amp;M표준(연)통신표준TP(junggeun.chi@lge.com)" w:date="2023-04-27T15:17:00Z"/>
                <w:lang w:eastAsia="ja-JP"/>
              </w:rPr>
            </w:pPr>
            <w:ins w:id="4896"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9923437" w14:textId="77777777" w:rsidR="008530AD" w:rsidRDefault="008530AD" w:rsidP="003D1A8F">
            <w:pPr>
              <w:pStyle w:val="TAC"/>
              <w:rPr>
                <w:ins w:id="4897" w:author="지중근/연구원/C&amp;M표준(연)통신표준TP(junggeun.chi@lge.com)" w:date="2023-04-27T15:17:00Z"/>
              </w:rPr>
            </w:pPr>
            <w:ins w:id="4898"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8EA0BEE" w14:textId="77777777" w:rsidR="008530AD" w:rsidRDefault="008530AD" w:rsidP="003D1A8F">
            <w:pPr>
              <w:pStyle w:val="TAC"/>
              <w:rPr>
                <w:ins w:id="4899" w:author="지중근/연구원/C&amp;M표준(연)통신표준TP(junggeun.chi@lge.com)" w:date="2023-04-27T15:17:00Z"/>
                <w:lang w:eastAsia="ja-JP"/>
              </w:rPr>
            </w:pPr>
            <w:ins w:id="4900"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5D87D28" w14:textId="77777777" w:rsidR="008530AD" w:rsidRDefault="008530AD" w:rsidP="003D1A8F">
            <w:pPr>
              <w:pStyle w:val="TAC"/>
              <w:rPr>
                <w:ins w:id="4901" w:author="지중근/연구원/C&amp;M표준(연)통신표준TP(junggeun.chi@lge.com)" w:date="2023-04-27T15:17:00Z"/>
              </w:rPr>
            </w:pPr>
            <w:ins w:id="4902"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7D463D3F" w14:textId="77777777" w:rsidR="008530AD" w:rsidRDefault="008530AD" w:rsidP="003D1A8F">
            <w:pPr>
              <w:pStyle w:val="TAC"/>
              <w:rPr>
                <w:ins w:id="4903"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0AA8924D" w14:textId="77777777" w:rsidR="008530AD" w:rsidRDefault="008530AD" w:rsidP="003D1A8F">
            <w:pPr>
              <w:pStyle w:val="TAC"/>
              <w:rPr>
                <w:ins w:id="4904"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0001438E" w14:textId="77777777" w:rsidR="008530AD" w:rsidRDefault="008530AD" w:rsidP="003D1A8F">
            <w:pPr>
              <w:pStyle w:val="TAC"/>
              <w:rPr>
                <w:ins w:id="4905"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4B895F2C" w14:textId="77777777" w:rsidR="008530AD" w:rsidRDefault="008530AD" w:rsidP="003D1A8F">
            <w:pPr>
              <w:pStyle w:val="TAC"/>
              <w:rPr>
                <w:ins w:id="4906"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70150ADA" w14:textId="77777777" w:rsidR="008530AD" w:rsidRDefault="008530AD" w:rsidP="003D1A8F">
            <w:pPr>
              <w:pStyle w:val="TAC"/>
              <w:rPr>
                <w:ins w:id="4907"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724E3C29" w14:textId="77777777" w:rsidR="008530AD" w:rsidRDefault="008530AD" w:rsidP="003D1A8F">
            <w:pPr>
              <w:pStyle w:val="TAC"/>
              <w:rPr>
                <w:ins w:id="4908"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3E66F18C" w14:textId="77777777" w:rsidR="008530AD" w:rsidRDefault="008530AD" w:rsidP="003D1A8F">
            <w:pPr>
              <w:pStyle w:val="TAC"/>
              <w:rPr>
                <w:ins w:id="4909"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0E4D5D0E" w14:textId="77777777" w:rsidR="008530AD" w:rsidRDefault="008530AD" w:rsidP="003D1A8F">
            <w:pPr>
              <w:pStyle w:val="TAC"/>
              <w:rPr>
                <w:ins w:id="491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48F7A9B8" w14:textId="77777777" w:rsidR="008530AD" w:rsidRDefault="008530AD" w:rsidP="003D1A8F">
            <w:pPr>
              <w:pStyle w:val="TAC"/>
              <w:rPr>
                <w:ins w:id="4911" w:author="지중근/연구원/C&amp;M표준(연)통신표준TP(junggeun.chi@lge.com)" w:date="2023-04-27T15:17:00Z"/>
              </w:rPr>
            </w:pPr>
          </w:p>
        </w:tc>
        <w:tc>
          <w:tcPr>
            <w:tcW w:w="1187" w:type="dxa"/>
            <w:vMerge/>
            <w:tcBorders>
              <w:left w:val="single" w:sz="4" w:space="0" w:color="auto"/>
              <w:right w:val="single" w:sz="4" w:space="0" w:color="auto"/>
            </w:tcBorders>
            <w:vAlign w:val="center"/>
            <w:hideMark/>
          </w:tcPr>
          <w:p w14:paraId="6036C432" w14:textId="77777777" w:rsidR="008530AD" w:rsidRDefault="008530AD" w:rsidP="003D1A8F">
            <w:pPr>
              <w:pStyle w:val="TAC"/>
              <w:rPr>
                <w:ins w:id="4912" w:author="지중근/연구원/C&amp;M표준(연)통신표준TP(junggeun.chi@lge.com)" w:date="2023-04-27T15:17:00Z"/>
                <w:lang w:eastAsia="ja-JP"/>
              </w:rPr>
            </w:pPr>
          </w:p>
        </w:tc>
      </w:tr>
      <w:tr w:rsidR="008530AD" w14:paraId="7CA9B02B" w14:textId="77777777" w:rsidTr="003D1A8F">
        <w:trPr>
          <w:trHeight w:val="152"/>
          <w:jc w:val="center"/>
          <w:ins w:id="4913"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2CBBEDF5" w14:textId="77777777" w:rsidR="008530AD" w:rsidRDefault="008530AD" w:rsidP="003D1A8F">
            <w:pPr>
              <w:pStyle w:val="TAC"/>
              <w:rPr>
                <w:ins w:id="4914"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A4A785" w14:textId="77777777" w:rsidR="008530AD" w:rsidRDefault="008530AD" w:rsidP="003D1A8F">
            <w:pPr>
              <w:pStyle w:val="TAC"/>
              <w:rPr>
                <w:ins w:id="4915" w:author="지중근/연구원/C&amp;M표준(연)통신표준TP(junggeun.chi@lge.com)" w:date="2023-04-27T15:17:00Z"/>
                <w:lang w:eastAsia="zh-TW"/>
              </w:rPr>
            </w:pPr>
            <w:ins w:id="4916" w:author="지중근/연구원/C&amp;M표준(연)통신표준TP(junggeun.chi@lge.com)" w:date="2023-04-27T15:17: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07BB7927" w14:textId="77777777" w:rsidR="008530AD" w:rsidRDefault="008530AD" w:rsidP="003D1A8F">
            <w:pPr>
              <w:pStyle w:val="TAC"/>
              <w:rPr>
                <w:ins w:id="4917" w:author="지중근/연구원/C&amp;M표준(연)통신표준TP(junggeun.chi@lge.com)" w:date="2023-04-27T15:17:00Z"/>
                <w:lang w:eastAsia="ja-JP"/>
              </w:rPr>
            </w:pPr>
            <w:ins w:id="4918"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238CDC" w14:textId="77777777" w:rsidR="008530AD" w:rsidRPr="001C0CC4" w:rsidRDefault="008530AD" w:rsidP="003D1A8F">
            <w:pPr>
              <w:pStyle w:val="TAC"/>
              <w:rPr>
                <w:ins w:id="4919" w:author="지중근/연구원/C&amp;M표준(연)통신표준TP(junggeun.chi@lge.com)" w:date="2023-04-27T15:17:00Z"/>
                <w:rFonts w:eastAsia="Yu Mincho"/>
              </w:rPr>
            </w:pPr>
            <w:ins w:id="492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DF9688" w14:textId="77777777" w:rsidR="008530AD" w:rsidRPr="001C0CC4" w:rsidRDefault="008530AD" w:rsidP="003D1A8F">
            <w:pPr>
              <w:pStyle w:val="TAC"/>
              <w:rPr>
                <w:ins w:id="4921" w:author="지중근/연구원/C&amp;M표준(연)통신표준TP(junggeun.chi@lge.com)" w:date="2023-04-27T15:17:00Z"/>
                <w:rFonts w:eastAsia="Yu Mincho"/>
              </w:rPr>
            </w:pPr>
            <w:ins w:id="492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9ECB9A" w14:textId="77777777" w:rsidR="008530AD" w:rsidRPr="001C0CC4" w:rsidRDefault="008530AD" w:rsidP="003D1A8F">
            <w:pPr>
              <w:pStyle w:val="TAC"/>
              <w:rPr>
                <w:ins w:id="4923" w:author="지중근/연구원/C&amp;M표준(연)통신표준TP(junggeun.chi@lge.com)" w:date="2023-04-27T15:17:00Z"/>
                <w:rFonts w:eastAsia="Yu Mincho"/>
              </w:rPr>
            </w:pPr>
            <w:ins w:id="492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F5B7E0" w14:textId="77777777" w:rsidR="008530AD" w:rsidRPr="001C0CC4" w:rsidRDefault="008530AD" w:rsidP="003D1A8F">
            <w:pPr>
              <w:pStyle w:val="TAC"/>
              <w:rPr>
                <w:ins w:id="4925" w:author="지중근/연구원/C&amp;M표준(연)통신표준TP(junggeun.chi@lge.com)" w:date="2023-04-27T15:17:00Z"/>
                <w:rFonts w:eastAsia="Yu Mincho"/>
              </w:rPr>
            </w:pPr>
            <w:ins w:id="492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B9BD98D" w14:textId="77777777" w:rsidR="008530AD" w:rsidRPr="001C0CC4" w:rsidRDefault="008530AD" w:rsidP="003D1A8F">
            <w:pPr>
              <w:pStyle w:val="TAC"/>
              <w:rPr>
                <w:ins w:id="4927" w:author="지중근/연구원/C&amp;M표준(연)통신표준TP(junggeun.chi@lge.com)" w:date="2023-04-27T15:17:00Z"/>
                <w:rFonts w:eastAsia="Yu Mincho"/>
              </w:rPr>
            </w:pPr>
            <w:ins w:id="492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4F5D382" w14:textId="77777777" w:rsidR="008530AD" w:rsidRPr="001C0CC4" w:rsidRDefault="008530AD" w:rsidP="003D1A8F">
            <w:pPr>
              <w:pStyle w:val="TAC"/>
              <w:rPr>
                <w:ins w:id="4929" w:author="지중근/연구원/C&amp;M표준(연)통신표준TP(junggeun.chi@lge.com)" w:date="2023-04-27T15:17:00Z"/>
                <w:rFonts w:eastAsia="Yu Mincho"/>
              </w:rPr>
            </w:pPr>
            <w:ins w:id="4930"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5C00189" w14:textId="77777777" w:rsidR="008530AD" w:rsidRPr="001C0CC4" w:rsidRDefault="008530AD" w:rsidP="003D1A8F">
            <w:pPr>
              <w:pStyle w:val="TAC"/>
              <w:rPr>
                <w:ins w:id="4931" w:author="지중근/연구원/C&amp;M표준(연)통신표준TP(junggeun.chi@lge.com)" w:date="2023-04-27T15:17:00Z"/>
                <w:rFonts w:eastAsia="Yu Mincho"/>
              </w:rPr>
            </w:pPr>
            <w:ins w:id="493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07C067" w14:textId="77777777" w:rsidR="008530AD" w:rsidRPr="001C0CC4" w:rsidRDefault="008530AD" w:rsidP="003D1A8F">
            <w:pPr>
              <w:pStyle w:val="TAC"/>
              <w:rPr>
                <w:ins w:id="4933" w:author="지중근/연구원/C&amp;M표준(연)통신표준TP(junggeun.chi@lge.com)" w:date="2023-04-27T15:17:00Z"/>
                <w:rFonts w:eastAsia="Yu Mincho"/>
              </w:rPr>
            </w:pPr>
            <w:ins w:id="4934" w:author="지중근/연구원/C&amp;M표준(연)통신표준TP(junggeun.chi@lge.com)" w:date="2023-04-27T15:17: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2E6D353E" w14:textId="77777777" w:rsidR="008530AD" w:rsidRPr="001C0CC4" w:rsidRDefault="008530AD" w:rsidP="003D1A8F">
            <w:pPr>
              <w:pStyle w:val="TAC"/>
              <w:rPr>
                <w:ins w:id="4935"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A04EE3" w14:textId="77777777" w:rsidR="008530AD" w:rsidRPr="00E04269" w:rsidRDefault="008530AD" w:rsidP="003D1A8F">
            <w:pPr>
              <w:pStyle w:val="TAC"/>
              <w:rPr>
                <w:ins w:id="4936"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F1941" w14:textId="77777777" w:rsidR="008530AD" w:rsidRPr="00E04269" w:rsidRDefault="008530AD" w:rsidP="003D1A8F">
            <w:pPr>
              <w:pStyle w:val="TAC"/>
              <w:rPr>
                <w:ins w:id="4937"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78B4B3" w14:textId="77777777" w:rsidR="008530AD" w:rsidRPr="00E04269" w:rsidRDefault="008530AD" w:rsidP="003D1A8F">
            <w:pPr>
              <w:pStyle w:val="TAC"/>
              <w:rPr>
                <w:ins w:id="4938"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B8E197" w14:textId="77777777" w:rsidR="008530AD" w:rsidRPr="00E04269" w:rsidRDefault="008530AD" w:rsidP="003D1A8F">
            <w:pPr>
              <w:pStyle w:val="TAC"/>
              <w:rPr>
                <w:ins w:id="4939"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07B317EE" w14:textId="77777777" w:rsidR="008530AD" w:rsidRDefault="008530AD" w:rsidP="003D1A8F">
            <w:pPr>
              <w:pStyle w:val="TAC"/>
              <w:rPr>
                <w:ins w:id="4940" w:author="지중근/연구원/C&amp;M표준(연)통신표준TP(junggeun.chi@lge.com)" w:date="2023-04-27T15:17:00Z"/>
                <w:lang w:eastAsia="ja-JP"/>
              </w:rPr>
            </w:pPr>
          </w:p>
        </w:tc>
      </w:tr>
      <w:tr w:rsidR="008530AD" w14:paraId="4C700811" w14:textId="77777777" w:rsidTr="003D1A8F">
        <w:trPr>
          <w:trHeight w:val="152"/>
          <w:jc w:val="center"/>
          <w:ins w:id="4941"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14D84FFE" w14:textId="77777777" w:rsidR="008530AD" w:rsidRDefault="008530AD" w:rsidP="003D1A8F">
            <w:pPr>
              <w:pStyle w:val="TAC"/>
              <w:rPr>
                <w:ins w:id="4942"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818C2E" w14:textId="77777777" w:rsidR="008530AD" w:rsidRDefault="008530AD" w:rsidP="003D1A8F">
            <w:pPr>
              <w:pStyle w:val="TAC"/>
              <w:rPr>
                <w:ins w:id="4943"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B9070" w14:textId="77777777" w:rsidR="008530AD" w:rsidRDefault="008530AD" w:rsidP="003D1A8F">
            <w:pPr>
              <w:pStyle w:val="TAC"/>
              <w:rPr>
                <w:ins w:id="4944" w:author="지중근/연구원/C&amp;M표준(연)통신표준TP(junggeun.chi@lge.com)" w:date="2023-04-27T15:17:00Z"/>
                <w:lang w:eastAsia="zh-TW"/>
              </w:rPr>
            </w:pPr>
            <w:ins w:id="4945" w:author="지중근/연구원/C&amp;M표준(연)통신표준TP(junggeun.chi@lge.com)" w:date="2023-04-27T15: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D10D65B" w14:textId="77777777" w:rsidR="008530AD" w:rsidRPr="001C0CC4" w:rsidRDefault="008530AD" w:rsidP="003D1A8F">
            <w:pPr>
              <w:pStyle w:val="TAC"/>
              <w:rPr>
                <w:ins w:id="4946"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9FC2757" w14:textId="77777777" w:rsidR="008530AD" w:rsidRPr="001C0CC4" w:rsidRDefault="008530AD" w:rsidP="003D1A8F">
            <w:pPr>
              <w:pStyle w:val="TAC"/>
              <w:rPr>
                <w:ins w:id="4947" w:author="지중근/연구원/C&amp;M표준(연)통신표준TP(junggeun.chi@lge.com)" w:date="2023-04-27T15:17:00Z"/>
                <w:rFonts w:eastAsia="Yu Mincho"/>
              </w:rPr>
            </w:pPr>
            <w:ins w:id="494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7E1CFB" w14:textId="77777777" w:rsidR="008530AD" w:rsidRPr="001C0CC4" w:rsidRDefault="008530AD" w:rsidP="003D1A8F">
            <w:pPr>
              <w:pStyle w:val="TAC"/>
              <w:rPr>
                <w:ins w:id="4949" w:author="지중근/연구원/C&amp;M표준(연)통신표준TP(junggeun.chi@lge.com)" w:date="2023-04-27T15:17:00Z"/>
                <w:rFonts w:eastAsia="Yu Mincho"/>
              </w:rPr>
            </w:pPr>
            <w:ins w:id="495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2AA412" w14:textId="77777777" w:rsidR="008530AD" w:rsidRPr="001C0CC4" w:rsidRDefault="008530AD" w:rsidP="003D1A8F">
            <w:pPr>
              <w:pStyle w:val="TAC"/>
              <w:rPr>
                <w:ins w:id="4951" w:author="지중근/연구원/C&amp;M표준(연)통신표준TP(junggeun.chi@lge.com)" w:date="2023-04-27T15:17:00Z"/>
                <w:rFonts w:eastAsia="Yu Mincho"/>
              </w:rPr>
            </w:pPr>
            <w:ins w:id="495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CE52D0B" w14:textId="77777777" w:rsidR="008530AD" w:rsidRPr="001C0CC4" w:rsidRDefault="008530AD" w:rsidP="003D1A8F">
            <w:pPr>
              <w:pStyle w:val="TAC"/>
              <w:rPr>
                <w:ins w:id="4953" w:author="지중근/연구원/C&amp;M표준(연)통신표준TP(junggeun.chi@lge.com)" w:date="2023-04-27T15:17:00Z"/>
                <w:rFonts w:eastAsia="Yu Mincho"/>
              </w:rPr>
            </w:pPr>
            <w:ins w:id="495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EFDC50E" w14:textId="77777777" w:rsidR="008530AD" w:rsidRPr="001C0CC4" w:rsidRDefault="008530AD" w:rsidP="003D1A8F">
            <w:pPr>
              <w:pStyle w:val="TAC"/>
              <w:rPr>
                <w:ins w:id="4955" w:author="지중근/연구원/C&amp;M표준(연)통신표준TP(junggeun.chi@lge.com)" w:date="2023-04-27T15:17:00Z"/>
                <w:rFonts w:eastAsia="Yu Mincho"/>
              </w:rPr>
            </w:pPr>
            <w:ins w:id="4956"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87D7D8F" w14:textId="77777777" w:rsidR="008530AD" w:rsidRPr="001C0CC4" w:rsidRDefault="008530AD" w:rsidP="003D1A8F">
            <w:pPr>
              <w:pStyle w:val="TAC"/>
              <w:rPr>
                <w:ins w:id="4957" w:author="지중근/연구원/C&amp;M표준(연)통신표준TP(junggeun.chi@lge.com)" w:date="2023-04-27T15:17:00Z"/>
                <w:rFonts w:eastAsia="Yu Mincho"/>
              </w:rPr>
            </w:pPr>
            <w:ins w:id="495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4697C2" w14:textId="77777777" w:rsidR="008530AD" w:rsidRPr="001C0CC4" w:rsidRDefault="008530AD" w:rsidP="003D1A8F">
            <w:pPr>
              <w:pStyle w:val="TAC"/>
              <w:rPr>
                <w:ins w:id="4959" w:author="지중근/연구원/C&amp;M표준(연)통신표준TP(junggeun.chi@lge.com)" w:date="2023-04-27T15:17:00Z"/>
                <w:rFonts w:eastAsia="Yu Mincho"/>
              </w:rPr>
            </w:pPr>
            <w:ins w:id="496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C38F240" w14:textId="77777777" w:rsidR="008530AD" w:rsidRPr="001C0CC4" w:rsidRDefault="008530AD" w:rsidP="003D1A8F">
            <w:pPr>
              <w:pStyle w:val="TAC"/>
              <w:rPr>
                <w:ins w:id="4961" w:author="지중근/연구원/C&amp;M표준(연)통신표준TP(junggeun.chi@lge.com)" w:date="2023-04-27T15:17:00Z"/>
                <w:rFonts w:eastAsia="Yu Mincho"/>
              </w:rPr>
            </w:pPr>
            <w:ins w:id="496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B255FE" w14:textId="77777777" w:rsidR="008530AD" w:rsidRPr="001C0CC4" w:rsidRDefault="008530AD" w:rsidP="003D1A8F">
            <w:pPr>
              <w:pStyle w:val="TAC"/>
              <w:rPr>
                <w:ins w:id="4963" w:author="지중근/연구원/C&amp;M표준(연)통신표준TP(junggeun.chi@lge.com)" w:date="2023-04-27T15:17:00Z"/>
                <w:rFonts w:eastAsia="Yu Mincho"/>
              </w:rPr>
            </w:pPr>
            <w:ins w:id="496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99DBD3" w14:textId="77777777" w:rsidR="008530AD" w:rsidRPr="00E04269" w:rsidRDefault="008530AD" w:rsidP="003D1A8F">
            <w:pPr>
              <w:pStyle w:val="TAC"/>
              <w:rPr>
                <w:ins w:id="4965" w:author="지중근/연구원/C&amp;M표준(연)통신표준TP(junggeun.chi@lge.com)" w:date="2023-04-27T15:17:00Z"/>
                <w:rFonts w:eastAsia="Yu Mincho"/>
              </w:rPr>
            </w:pPr>
            <w:ins w:id="496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492EC84" w14:textId="77777777" w:rsidR="008530AD" w:rsidRPr="00E04269" w:rsidRDefault="008530AD" w:rsidP="003D1A8F">
            <w:pPr>
              <w:pStyle w:val="TAC"/>
              <w:rPr>
                <w:ins w:id="4967" w:author="지중근/연구원/C&amp;M표준(연)통신표준TP(junggeun.chi@lge.com)" w:date="2023-04-27T15:17:00Z"/>
                <w:rFonts w:eastAsia="Yu Mincho"/>
              </w:rPr>
            </w:pPr>
            <w:ins w:id="496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3886D01" w14:textId="77777777" w:rsidR="008530AD" w:rsidRPr="00E04269" w:rsidRDefault="008530AD" w:rsidP="003D1A8F">
            <w:pPr>
              <w:pStyle w:val="TAC"/>
              <w:rPr>
                <w:ins w:id="4969" w:author="지중근/연구원/C&amp;M표준(연)통신표준TP(junggeun.chi@lge.com)" w:date="2023-04-27T15:17:00Z"/>
                <w:rFonts w:eastAsia="Yu Mincho"/>
              </w:rPr>
            </w:pPr>
            <w:ins w:id="4970"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43CA8C2A" w14:textId="77777777" w:rsidR="008530AD" w:rsidRDefault="008530AD" w:rsidP="003D1A8F">
            <w:pPr>
              <w:pStyle w:val="TAC"/>
              <w:rPr>
                <w:ins w:id="4971" w:author="지중근/연구원/C&amp;M표준(연)통신표준TP(junggeun.chi@lge.com)" w:date="2023-04-27T15:17:00Z"/>
                <w:lang w:eastAsia="ja-JP"/>
              </w:rPr>
            </w:pPr>
          </w:p>
        </w:tc>
      </w:tr>
      <w:tr w:rsidR="008530AD" w14:paraId="43F9B7EB" w14:textId="77777777" w:rsidTr="003D1A8F">
        <w:trPr>
          <w:trHeight w:val="152"/>
          <w:jc w:val="center"/>
          <w:ins w:id="4972"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0F241BB" w14:textId="77777777" w:rsidR="008530AD" w:rsidRDefault="008530AD" w:rsidP="003D1A8F">
            <w:pPr>
              <w:pStyle w:val="TAC"/>
              <w:rPr>
                <w:ins w:id="4973"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D05655" w14:textId="77777777" w:rsidR="008530AD" w:rsidRDefault="008530AD" w:rsidP="003D1A8F">
            <w:pPr>
              <w:pStyle w:val="TAC"/>
              <w:rPr>
                <w:ins w:id="4974"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8CEBF3" w14:textId="77777777" w:rsidR="008530AD" w:rsidRDefault="008530AD" w:rsidP="003D1A8F">
            <w:pPr>
              <w:pStyle w:val="TAC"/>
              <w:rPr>
                <w:ins w:id="4975" w:author="지중근/연구원/C&amp;M표준(연)통신표준TP(junggeun.chi@lge.com)" w:date="2023-04-27T15:17:00Z"/>
                <w:lang w:eastAsia="zh-TW"/>
              </w:rPr>
            </w:pPr>
            <w:ins w:id="4976" w:author="지중근/연구원/C&amp;M표준(연)통신표준TP(junggeun.chi@lge.com)" w:date="2023-04-27T15: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8448BE4" w14:textId="77777777" w:rsidR="008530AD" w:rsidRPr="001C0CC4" w:rsidRDefault="008530AD" w:rsidP="003D1A8F">
            <w:pPr>
              <w:pStyle w:val="TAC"/>
              <w:rPr>
                <w:ins w:id="4977"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76FA9" w14:textId="77777777" w:rsidR="008530AD" w:rsidRPr="001C0CC4" w:rsidRDefault="008530AD" w:rsidP="003D1A8F">
            <w:pPr>
              <w:pStyle w:val="TAC"/>
              <w:rPr>
                <w:ins w:id="4978" w:author="지중근/연구원/C&amp;M표준(연)통신표준TP(junggeun.chi@lge.com)" w:date="2023-04-27T15:17:00Z"/>
                <w:rFonts w:eastAsia="Yu Mincho"/>
              </w:rPr>
            </w:pPr>
            <w:ins w:id="497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438B53" w14:textId="77777777" w:rsidR="008530AD" w:rsidRPr="001C0CC4" w:rsidRDefault="008530AD" w:rsidP="003D1A8F">
            <w:pPr>
              <w:pStyle w:val="TAC"/>
              <w:rPr>
                <w:ins w:id="4980" w:author="지중근/연구원/C&amp;M표준(연)통신표준TP(junggeun.chi@lge.com)" w:date="2023-04-27T15:17:00Z"/>
                <w:rFonts w:eastAsia="Yu Mincho"/>
              </w:rPr>
            </w:pPr>
            <w:ins w:id="498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44BC53" w14:textId="77777777" w:rsidR="008530AD" w:rsidRPr="001C0CC4" w:rsidRDefault="008530AD" w:rsidP="003D1A8F">
            <w:pPr>
              <w:pStyle w:val="TAC"/>
              <w:rPr>
                <w:ins w:id="4982" w:author="지중근/연구원/C&amp;M표준(연)통신표준TP(junggeun.chi@lge.com)" w:date="2023-04-27T15:17:00Z"/>
                <w:rFonts w:eastAsia="Yu Mincho"/>
              </w:rPr>
            </w:pPr>
            <w:ins w:id="498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F9BFCD" w14:textId="77777777" w:rsidR="008530AD" w:rsidRPr="001C0CC4" w:rsidRDefault="008530AD" w:rsidP="003D1A8F">
            <w:pPr>
              <w:pStyle w:val="TAC"/>
              <w:rPr>
                <w:ins w:id="4984" w:author="지중근/연구원/C&amp;M표준(연)통신표준TP(junggeun.chi@lge.com)" w:date="2023-04-27T15:17:00Z"/>
                <w:rFonts w:eastAsia="Yu Mincho"/>
              </w:rPr>
            </w:pPr>
            <w:ins w:id="498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D3FFADB" w14:textId="77777777" w:rsidR="008530AD" w:rsidRPr="001C0CC4" w:rsidRDefault="008530AD" w:rsidP="003D1A8F">
            <w:pPr>
              <w:pStyle w:val="TAC"/>
              <w:rPr>
                <w:ins w:id="4986" w:author="지중근/연구원/C&amp;M표준(연)통신표준TP(junggeun.chi@lge.com)" w:date="2023-04-27T15:17:00Z"/>
                <w:rFonts w:eastAsia="Yu Mincho"/>
              </w:rPr>
            </w:pPr>
            <w:ins w:id="498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A87862A" w14:textId="77777777" w:rsidR="008530AD" w:rsidRPr="001C0CC4" w:rsidRDefault="008530AD" w:rsidP="003D1A8F">
            <w:pPr>
              <w:pStyle w:val="TAC"/>
              <w:rPr>
                <w:ins w:id="4988" w:author="지중근/연구원/C&amp;M표준(연)통신표준TP(junggeun.chi@lge.com)" w:date="2023-04-27T15:17:00Z"/>
                <w:rFonts w:eastAsia="Yu Mincho"/>
              </w:rPr>
            </w:pPr>
            <w:ins w:id="498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32D499" w14:textId="77777777" w:rsidR="008530AD" w:rsidRPr="001C0CC4" w:rsidRDefault="008530AD" w:rsidP="003D1A8F">
            <w:pPr>
              <w:pStyle w:val="TAC"/>
              <w:rPr>
                <w:ins w:id="4990" w:author="지중근/연구원/C&amp;M표준(연)통신표준TP(junggeun.chi@lge.com)" w:date="2023-04-27T15:17:00Z"/>
                <w:rFonts w:eastAsia="Yu Mincho"/>
              </w:rPr>
            </w:pPr>
            <w:ins w:id="499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512B52A" w14:textId="77777777" w:rsidR="008530AD" w:rsidRPr="001C0CC4" w:rsidRDefault="008530AD" w:rsidP="003D1A8F">
            <w:pPr>
              <w:pStyle w:val="TAC"/>
              <w:rPr>
                <w:ins w:id="4992" w:author="지중근/연구원/C&amp;M표준(연)통신표준TP(junggeun.chi@lge.com)" w:date="2023-04-27T15:17:00Z"/>
                <w:rFonts w:eastAsia="Yu Mincho"/>
              </w:rPr>
            </w:pPr>
            <w:ins w:id="499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9BD0652" w14:textId="77777777" w:rsidR="008530AD" w:rsidRPr="001C0CC4" w:rsidRDefault="008530AD" w:rsidP="003D1A8F">
            <w:pPr>
              <w:pStyle w:val="TAC"/>
              <w:rPr>
                <w:ins w:id="4994" w:author="지중근/연구원/C&amp;M표준(연)통신표준TP(junggeun.chi@lge.com)" w:date="2023-04-27T15:17:00Z"/>
                <w:rFonts w:eastAsia="Yu Mincho"/>
              </w:rPr>
            </w:pPr>
            <w:ins w:id="4995"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3A82726" w14:textId="77777777" w:rsidR="008530AD" w:rsidRPr="00E04269" w:rsidRDefault="008530AD" w:rsidP="003D1A8F">
            <w:pPr>
              <w:pStyle w:val="TAC"/>
              <w:rPr>
                <w:ins w:id="4996" w:author="지중근/연구원/C&amp;M표준(연)통신표준TP(junggeun.chi@lge.com)" w:date="2023-04-27T15:17:00Z"/>
                <w:rFonts w:eastAsia="Yu Mincho"/>
              </w:rPr>
            </w:pPr>
            <w:ins w:id="499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4F2887C" w14:textId="77777777" w:rsidR="008530AD" w:rsidRPr="00E04269" w:rsidRDefault="008530AD" w:rsidP="003D1A8F">
            <w:pPr>
              <w:pStyle w:val="TAC"/>
              <w:rPr>
                <w:ins w:id="4998" w:author="지중근/연구원/C&amp;M표준(연)통신표준TP(junggeun.chi@lge.com)" w:date="2023-04-27T15:17:00Z"/>
                <w:rFonts w:eastAsia="Yu Mincho"/>
              </w:rPr>
            </w:pPr>
            <w:ins w:id="499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76AF947" w14:textId="77777777" w:rsidR="008530AD" w:rsidRPr="00E04269" w:rsidRDefault="008530AD" w:rsidP="003D1A8F">
            <w:pPr>
              <w:pStyle w:val="TAC"/>
              <w:rPr>
                <w:ins w:id="5000" w:author="지중근/연구원/C&amp;M표준(연)통신표준TP(junggeun.chi@lge.com)" w:date="2023-04-27T15:17:00Z"/>
                <w:rFonts w:eastAsia="Yu Mincho"/>
              </w:rPr>
            </w:pPr>
            <w:ins w:id="5001"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6DE9F8C6" w14:textId="77777777" w:rsidR="008530AD" w:rsidRDefault="008530AD" w:rsidP="003D1A8F">
            <w:pPr>
              <w:pStyle w:val="TAC"/>
              <w:rPr>
                <w:ins w:id="5002" w:author="지중근/연구원/C&amp;M표준(연)통신표준TP(junggeun.chi@lge.com)" w:date="2023-04-27T15:17:00Z"/>
                <w:lang w:eastAsia="ja-JP"/>
              </w:rPr>
            </w:pPr>
          </w:p>
        </w:tc>
      </w:tr>
      <w:tr w:rsidR="008530AD" w14:paraId="6BE27DD1" w14:textId="77777777" w:rsidTr="003D1A8F">
        <w:trPr>
          <w:trHeight w:val="173"/>
          <w:jc w:val="center"/>
          <w:ins w:id="5003"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5E11931A" w14:textId="77777777" w:rsidR="008530AD" w:rsidRDefault="008530AD" w:rsidP="003D1A8F">
            <w:pPr>
              <w:pStyle w:val="TAC"/>
              <w:rPr>
                <w:ins w:id="5004"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3453964" w14:textId="77777777" w:rsidR="008530AD" w:rsidRDefault="008530AD" w:rsidP="003D1A8F">
            <w:pPr>
              <w:pStyle w:val="TAC"/>
              <w:rPr>
                <w:ins w:id="5005" w:author="지중근/연구원/C&amp;M표준(연)통신표준TP(junggeun.chi@lge.com)" w:date="2023-04-27T15:17:00Z"/>
                <w:lang w:eastAsia="zh-TW"/>
              </w:rPr>
            </w:pPr>
            <w:ins w:id="5006" w:author="지중근/연구원/C&amp;M표준(연)통신표준TP(junggeun.chi@lge.com)" w:date="2023-04-27T15:17: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71B78F36" w14:textId="77777777" w:rsidR="008530AD" w:rsidRDefault="008530AD" w:rsidP="003D1A8F">
            <w:pPr>
              <w:pStyle w:val="TAC"/>
              <w:rPr>
                <w:ins w:id="5007" w:author="지중근/연구원/C&amp;M표준(연)통신표준TP(junggeun.chi@lge.com)" w:date="2023-04-27T15:17:00Z"/>
                <w:lang w:eastAsia="ja-JP"/>
              </w:rPr>
            </w:pPr>
            <w:ins w:id="5008"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9FDFB50" w14:textId="77777777" w:rsidR="008530AD" w:rsidRDefault="008530AD" w:rsidP="003D1A8F">
            <w:pPr>
              <w:pStyle w:val="TAC"/>
              <w:rPr>
                <w:ins w:id="500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0F9EE6BC" w14:textId="77777777" w:rsidR="008530AD" w:rsidRPr="001C0CC4" w:rsidRDefault="008530AD" w:rsidP="003D1A8F">
            <w:pPr>
              <w:pStyle w:val="TAC"/>
              <w:rPr>
                <w:ins w:id="5010" w:author="지중근/연구원/C&amp;M표준(연)통신표준TP(junggeun.chi@lge.com)" w:date="2023-04-27T15:17:00Z"/>
                <w:rFonts w:eastAsia="Yu Mincho"/>
              </w:rPr>
            </w:pPr>
            <w:ins w:id="501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E067663" w14:textId="77777777" w:rsidR="008530AD" w:rsidRPr="001C0CC4" w:rsidRDefault="008530AD" w:rsidP="003D1A8F">
            <w:pPr>
              <w:pStyle w:val="TAC"/>
              <w:rPr>
                <w:ins w:id="5012" w:author="지중근/연구원/C&amp;M표준(연)통신표준TP(junggeun.chi@lge.com)" w:date="2023-04-27T15:17:00Z"/>
                <w:rFonts w:eastAsia="Yu Mincho"/>
              </w:rPr>
            </w:pPr>
            <w:ins w:id="501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8F8A7BB" w14:textId="77777777" w:rsidR="008530AD" w:rsidRPr="001C0CC4" w:rsidRDefault="008530AD" w:rsidP="003D1A8F">
            <w:pPr>
              <w:pStyle w:val="TAC"/>
              <w:rPr>
                <w:ins w:id="5014" w:author="지중근/연구원/C&amp;M표준(연)통신표준TP(junggeun.chi@lge.com)" w:date="2023-04-27T15:17:00Z"/>
                <w:rFonts w:eastAsia="Yu Mincho"/>
              </w:rPr>
            </w:pPr>
            <w:ins w:id="501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6477CC3" w14:textId="77777777" w:rsidR="008530AD" w:rsidRPr="001C0CC4" w:rsidRDefault="008530AD" w:rsidP="003D1A8F">
            <w:pPr>
              <w:pStyle w:val="TAC"/>
              <w:rPr>
                <w:ins w:id="5016" w:author="지중근/연구원/C&amp;M표준(연)통신표준TP(junggeun.chi@lge.com)" w:date="2023-04-27T15:17:00Z"/>
                <w:rFonts w:eastAsia="Yu Mincho"/>
              </w:rPr>
            </w:pPr>
            <w:ins w:id="501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8A17C8" w14:textId="77777777" w:rsidR="008530AD" w:rsidRPr="001C0CC4" w:rsidRDefault="008530AD" w:rsidP="003D1A8F">
            <w:pPr>
              <w:pStyle w:val="TAC"/>
              <w:rPr>
                <w:ins w:id="5018" w:author="지중근/연구원/C&amp;M표준(연)통신표준TP(junggeun.chi@lge.com)" w:date="2023-04-27T15:17:00Z"/>
                <w:rFonts w:eastAsia="Yu Mincho"/>
              </w:rPr>
            </w:pPr>
            <w:ins w:id="501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BF56C8" w14:textId="77777777" w:rsidR="008530AD" w:rsidRPr="001C0CC4" w:rsidRDefault="008530AD" w:rsidP="003D1A8F">
            <w:pPr>
              <w:pStyle w:val="TAC"/>
              <w:rPr>
                <w:ins w:id="5020" w:author="지중근/연구원/C&amp;M표준(연)통신표준TP(junggeun.chi@lge.com)" w:date="2023-04-27T15:17:00Z"/>
                <w:rFonts w:eastAsia="Yu Mincho"/>
              </w:rPr>
            </w:pPr>
            <w:ins w:id="502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710BB4" w14:textId="77777777" w:rsidR="008530AD" w:rsidRPr="001C0CC4" w:rsidRDefault="008530AD" w:rsidP="003D1A8F">
            <w:pPr>
              <w:pStyle w:val="TAC"/>
              <w:rPr>
                <w:ins w:id="5022" w:author="지중근/연구원/C&amp;M표준(연)통신표준TP(junggeun.chi@lge.com)" w:date="2023-04-27T15:17:00Z"/>
                <w:rFonts w:eastAsia="Yu Mincho"/>
              </w:rPr>
            </w:pPr>
            <w:ins w:id="502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DDAB216" w14:textId="77777777" w:rsidR="008530AD" w:rsidRPr="001C0CC4" w:rsidRDefault="008530AD" w:rsidP="003D1A8F">
            <w:pPr>
              <w:pStyle w:val="TAC"/>
              <w:rPr>
                <w:ins w:id="5024"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EECA96" w14:textId="77777777" w:rsidR="008530AD" w:rsidRPr="00E04269" w:rsidRDefault="008530AD" w:rsidP="003D1A8F">
            <w:pPr>
              <w:pStyle w:val="TAC"/>
              <w:rPr>
                <w:ins w:id="5025"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EB91B" w14:textId="77777777" w:rsidR="008530AD" w:rsidRPr="00E04269" w:rsidRDefault="008530AD" w:rsidP="003D1A8F">
            <w:pPr>
              <w:pStyle w:val="TAC"/>
              <w:rPr>
                <w:ins w:id="5026"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7007C4" w14:textId="77777777" w:rsidR="008530AD" w:rsidRPr="00E04269" w:rsidRDefault="008530AD" w:rsidP="003D1A8F">
            <w:pPr>
              <w:pStyle w:val="TAC"/>
              <w:rPr>
                <w:ins w:id="5027"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E6C490" w14:textId="77777777" w:rsidR="008530AD" w:rsidRPr="00E04269" w:rsidRDefault="008530AD" w:rsidP="003D1A8F">
            <w:pPr>
              <w:pStyle w:val="TAC"/>
              <w:rPr>
                <w:ins w:id="5028"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0F0FCAC4" w14:textId="77777777" w:rsidR="008530AD" w:rsidRDefault="008530AD" w:rsidP="003D1A8F">
            <w:pPr>
              <w:pStyle w:val="TAC"/>
              <w:rPr>
                <w:ins w:id="5029" w:author="지중근/연구원/C&amp;M표준(연)통신표준TP(junggeun.chi@lge.com)" w:date="2023-04-27T15:17:00Z"/>
                <w:lang w:eastAsia="ja-JP"/>
              </w:rPr>
            </w:pPr>
          </w:p>
        </w:tc>
      </w:tr>
      <w:tr w:rsidR="008530AD" w14:paraId="4832BDA9" w14:textId="77777777" w:rsidTr="003D1A8F">
        <w:trPr>
          <w:trHeight w:val="36"/>
          <w:jc w:val="center"/>
          <w:ins w:id="5030"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6B01B91A" w14:textId="77777777" w:rsidR="008530AD" w:rsidRDefault="008530AD" w:rsidP="003D1A8F">
            <w:pPr>
              <w:pStyle w:val="TAC"/>
              <w:rPr>
                <w:ins w:id="5031"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71627" w14:textId="77777777" w:rsidR="008530AD" w:rsidRDefault="008530AD" w:rsidP="003D1A8F">
            <w:pPr>
              <w:pStyle w:val="TAC"/>
              <w:rPr>
                <w:ins w:id="5032"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89ABD0" w14:textId="77777777" w:rsidR="008530AD" w:rsidRDefault="008530AD" w:rsidP="003D1A8F">
            <w:pPr>
              <w:pStyle w:val="TAC"/>
              <w:rPr>
                <w:ins w:id="5033" w:author="지중근/연구원/C&amp;M표준(연)통신표준TP(junggeun.chi@lge.com)" w:date="2023-04-27T15:17:00Z"/>
              </w:rPr>
            </w:pPr>
            <w:ins w:id="5034" w:author="지중근/연구원/C&amp;M표준(연)통신표준TP(junggeun.chi@lge.com)" w:date="2023-04-27T15:1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69115A4" w14:textId="77777777" w:rsidR="008530AD" w:rsidRDefault="008530AD" w:rsidP="003D1A8F">
            <w:pPr>
              <w:pStyle w:val="TAC"/>
              <w:rPr>
                <w:ins w:id="5035"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76F80E90" w14:textId="77777777" w:rsidR="008530AD" w:rsidRPr="001C0CC4" w:rsidRDefault="008530AD" w:rsidP="003D1A8F">
            <w:pPr>
              <w:pStyle w:val="TAC"/>
              <w:rPr>
                <w:ins w:id="5036" w:author="지중근/연구원/C&amp;M표준(연)통신표준TP(junggeun.chi@lge.com)" w:date="2023-04-27T15:17:00Z"/>
                <w:rFonts w:eastAsia="Yu Mincho"/>
              </w:rPr>
            </w:pPr>
            <w:ins w:id="503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53B049" w14:textId="77777777" w:rsidR="008530AD" w:rsidRPr="001C0CC4" w:rsidRDefault="008530AD" w:rsidP="003D1A8F">
            <w:pPr>
              <w:pStyle w:val="TAC"/>
              <w:rPr>
                <w:ins w:id="5038" w:author="지중근/연구원/C&amp;M표준(연)통신표준TP(junggeun.chi@lge.com)" w:date="2023-04-27T15:17:00Z"/>
                <w:rFonts w:eastAsia="Yu Mincho"/>
              </w:rPr>
            </w:pPr>
            <w:ins w:id="503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9EB1AB" w14:textId="77777777" w:rsidR="008530AD" w:rsidRPr="001C0CC4" w:rsidRDefault="008530AD" w:rsidP="003D1A8F">
            <w:pPr>
              <w:pStyle w:val="TAC"/>
              <w:rPr>
                <w:ins w:id="5040" w:author="지중근/연구원/C&amp;M표준(연)통신표준TP(junggeun.chi@lge.com)" w:date="2023-04-27T15:17:00Z"/>
                <w:rFonts w:eastAsia="Yu Mincho"/>
              </w:rPr>
            </w:pPr>
            <w:ins w:id="504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112BC18" w14:textId="77777777" w:rsidR="008530AD" w:rsidRPr="001C0CC4" w:rsidRDefault="008530AD" w:rsidP="003D1A8F">
            <w:pPr>
              <w:pStyle w:val="TAC"/>
              <w:rPr>
                <w:ins w:id="5042" w:author="지중근/연구원/C&amp;M표준(연)통신표준TP(junggeun.chi@lge.com)" w:date="2023-04-27T15:17:00Z"/>
                <w:rFonts w:eastAsia="Yu Mincho"/>
              </w:rPr>
            </w:pPr>
            <w:ins w:id="504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C6CFCB" w14:textId="77777777" w:rsidR="008530AD" w:rsidRPr="001C0CC4" w:rsidRDefault="008530AD" w:rsidP="003D1A8F">
            <w:pPr>
              <w:pStyle w:val="TAC"/>
              <w:rPr>
                <w:ins w:id="5044" w:author="지중근/연구원/C&amp;M표준(연)통신표준TP(junggeun.chi@lge.com)" w:date="2023-04-27T15:17:00Z"/>
                <w:rFonts w:eastAsia="Yu Mincho"/>
              </w:rPr>
            </w:pPr>
            <w:ins w:id="504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41E67E1" w14:textId="77777777" w:rsidR="008530AD" w:rsidRPr="001C0CC4" w:rsidRDefault="008530AD" w:rsidP="003D1A8F">
            <w:pPr>
              <w:pStyle w:val="TAC"/>
              <w:rPr>
                <w:ins w:id="5046" w:author="지중근/연구원/C&amp;M표준(연)통신표준TP(junggeun.chi@lge.com)" w:date="2023-04-27T15:17:00Z"/>
                <w:rFonts w:eastAsia="Yu Mincho"/>
              </w:rPr>
            </w:pPr>
            <w:ins w:id="504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83E102" w14:textId="77777777" w:rsidR="008530AD" w:rsidRPr="001C0CC4" w:rsidRDefault="008530AD" w:rsidP="003D1A8F">
            <w:pPr>
              <w:pStyle w:val="TAC"/>
              <w:rPr>
                <w:ins w:id="5048" w:author="지중근/연구원/C&amp;M표준(연)통신표준TP(junggeun.chi@lge.com)" w:date="2023-04-27T15:17:00Z"/>
                <w:rFonts w:eastAsia="Yu Mincho"/>
              </w:rPr>
            </w:pPr>
            <w:ins w:id="504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5BBB08" w14:textId="77777777" w:rsidR="008530AD" w:rsidRPr="001C0CC4" w:rsidRDefault="008530AD" w:rsidP="003D1A8F">
            <w:pPr>
              <w:pStyle w:val="TAC"/>
              <w:rPr>
                <w:ins w:id="5050" w:author="지중근/연구원/C&amp;M표준(연)통신표준TP(junggeun.chi@lge.com)" w:date="2023-04-27T15:17:00Z"/>
                <w:rFonts w:eastAsia="Yu Mincho"/>
              </w:rPr>
            </w:pPr>
            <w:ins w:id="505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522E950" w14:textId="77777777" w:rsidR="008530AD" w:rsidRPr="001C0CC4" w:rsidRDefault="008530AD" w:rsidP="003D1A8F">
            <w:pPr>
              <w:pStyle w:val="TAC"/>
              <w:rPr>
                <w:ins w:id="5052" w:author="지중근/연구원/C&amp;M표준(연)통신표준TP(junggeun.chi@lge.com)" w:date="2023-04-27T15:17:00Z"/>
                <w:rFonts w:eastAsia="Yu Mincho"/>
              </w:rPr>
            </w:pPr>
            <w:ins w:id="505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75D7FE0" w14:textId="77777777" w:rsidR="008530AD" w:rsidRPr="001C0CC4" w:rsidRDefault="008530AD" w:rsidP="003D1A8F">
            <w:pPr>
              <w:pStyle w:val="TAC"/>
              <w:rPr>
                <w:ins w:id="5054" w:author="지중근/연구원/C&amp;M표준(연)통신표준TP(junggeun.chi@lge.com)" w:date="2023-04-27T15:17:00Z"/>
                <w:rFonts w:eastAsia="Yu Mincho"/>
              </w:rPr>
            </w:pPr>
            <w:ins w:id="505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8FF77BB" w14:textId="77777777" w:rsidR="008530AD" w:rsidRPr="001C0CC4" w:rsidRDefault="008530AD" w:rsidP="003D1A8F">
            <w:pPr>
              <w:pStyle w:val="TAC"/>
              <w:rPr>
                <w:ins w:id="5056" w:author="지중근/연구원/C&amp;M표준(연)통신표준TP(junggeun.chi@lge.com)" w:date="2023-04-27T15:17:00Z"/>
                <w:rFonts w:eastAsia="Yu Mincho"/>
              </w:rPr>
            </w:pPr>
            <w:ins w:id="505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A14C72" w14:textId="77777777" w:rsidR="008530AD" w:rsidRPr="001C0CC4" w:rsidRDefault="008530AD" w:rsidP="003D1A8F">
            <w:pPr>
              <w:pStyle w:val="TAC"/>
              <w:rPr>
                <w:ins w:id="5058" w:author="지중근/연구원/C&amp;M표준(연)통신표준TP(junggeun.chi@lge.com)" w:date="2023-04-27T15:17:00Z"/>
                <w:rFonts w:eastAsia="Yu Mincho"/>
              </w:rPr>
            </w:pPr>
            <w:ins w:id="5059"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75FEBA01" w14:textId="77777777" w:rsidR="008530AD" w:rsidRDefault="008530AD" w:rsidP="003D1A8F">
            <w:pPr>
              <w:pStyle w:val="TAC"/>
              <w:rPr>
                <w:ins w:id="5060" w:author="지중근/연구원/C&amp;M표준(연)통신표준TP(junggeun.chi@lge.com)" w:date="2023-04-27T15:17:00Z"/>
                <w:lang w:eastAsia="ja-JP"/>
              </w:rPr>
            </w:pPr>
          </w:p>
        </w:tc>
      </w:tr>
      <w:tr w:rsidR="008530AD" w14:paraId="4907544E" w14:textId="77777777" w:rsidTr="003D1A8F">
        <w:trPr>
          <w:trHeight w:val="36"/>
          <w:jc w:val="center"/>
          <w:ins w:id="5061"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5DA2DBA0" w14:textId="77777777" w:rsidR="008530AD" w:rsidRDefault="008530AD" w:rsidP="003D1A8F">
            <w:pPr>
              <w:pStyle w:val="TAC"/>
              <w:rPr>
                <w:ins w:id="5062"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08428" w14:textId="77777777" w:rsidR="008530AD" w:rsidRDefault="008530AD" w:rsidP="003D1A8F">
            <w:pPr>
              <w:pStyle w:val="TAC"/>
              <w:rPr>
                <w:ins w:id="5063"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6AD61D" w14:textId="77777777" w:rsidR="008530AD" w:rsidRDefault="008530AD" w:rsidP="003D1A8F">
            <w:pPr>
              <w:pStyle w:val="TAC"/>
              <w:rPr>
                <w:ins w:id="5064" w:author="지중근/연구원/C&amp;M표준(연)통신표준TP(junggeun.chi@lge.com)" w:date="2023-04-27T15:17:00Z"/>
                <w:lang w:eastAsia="ja-JP"/>
              </w:rPr>
            </w:pPr>
            <w:ins w:id="5065" w:author="지중근/연구원/C&amp;M표준(연)통신표준TP(junggeun.chi@lge.com)" w:date="2023-04-27T15:1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2A4D95F" w14:textId="77777777" w:rsidR="008530AD" w:rsidRDefault="008530AD" w:rsidP="003D1A8F">
            <w:pPr>
              <w:pStyle w:val="TAC"/>
              <w:rPr>
                <w:ins w:id="5066"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7933EC3F" w14:textId="77777777" w:rsidR="008530AD" w:rsidRPr="001C0CC4" w:rsidRDefault="008530AD" w:rsidP="003D1A8F">
            <w:pPr>
              <w:pStyle w:val="TAC"/>
              <w:rPr>
                <w:ins w:id="5067" w:author="지중근/연구원/C&amp;M표준(연)통신표준TP(junggeun.chi@lge.com)" w:date="2023-04-27T15:17:00Z"/>
                <w:rFonts w:eastAsia="Yu Mincho"/>
              </w:rPr>
            </w:pPr>
            <w:ins w:id="506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7FB2BD0" w14:textId="77777777" w:rsidR="008530AD" w:rsidRPr="001C0CC4" w:rsidRDefault="008530AD" w:rsidP="003D1A8F">
            <w:pPr>
              <w:pStyle w:val="TAC"/>
              <w:rPr>
                <w:ins w:id="5069" w:author="지중근/연구원/C&amp;M표준(연)통신표준TP(junggeun.chi@lge.com)" w:date="2023-04-27T15:17:00Z"/>
                <w:rFonts w:eastAsia="Yu Mincho"/>
              </w:rPr>
            </w:pPr>
            <w:ins w:id="507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9CCBF60" w14:textId="77777777" w:rsidR="008530AD" w:rsidRPr="001C0CC4" w:rsidRDefault="008530AD" w:rsidP="003D1A8F">
            <w:pPr>
              <w:pStyle w:val="TAC"/>
              <w:rPr>
                <w:ins w:id="5071" w:author="지중근/연구원/C&amp;M표준(연)통신표준TP(junggeun.chi@lge.com)" w:date="2023-04-27T15:17:00Z"/>
                <w:rFonts w:eastAsia="Yu Mincho"/>
              </w:rPr>
            </w:pPr>
            <w:ins w:id="507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D6A689" w14:textId="77777777" w:rsidR="008530AD" w:rsidRPr="001C0CC4" w:rsidRDefault="008530AD" w:rsidP="003D1A8F">
            <w:pPr>
              <w:pStyle w:val="TAC"/>
              <w:rPr>
                <w:ins w:id="5073" w:author="지중근/연구원/C&amp;M표준(연)통신표준TP(junggeun.chi@lge.com)" w:date="2023-04-27T15:17:00Z"/>
                <w:rFonts w:eastAsia="Yu Mincho"/>
              </w:rPr>
            </w:pPr>
            <w:ins w:id="507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BF9563" w14:textId="77777777" w:rsidR="008530AD" w:rsidRPr="001C0CC4" w:rsidRDefault="008530AD" w:rsidP="003D1A8F">
            <w:pPr>
              <w:pStyle w:val="TAC"/>
              <w:rPr>
                <w:ins w:id="5075" w:author="지중근/연구원/C&amp;M표준(연)통신표준TP(junggeun.chi@lge.com)" w:date="2023-04-27T15:17:00Z"/>
                <w:rFonts w:eastAsia="Yu Mincho"/>
              </w:rPr>
            </w:pPr>
            <w:ins w:id="507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FD2B29B" w14:textId="77777777" w:rsidR="008530AD" w:rsidRPr="001C0CC4" w:rsidRDefault="008530AD" w:rsidP="003D1A8F">
            <w:pPr>
              <w:pStyle w:val="TAC"/>
              <w:rPr>
                <w:ins w:id="5077" w:author="지중근/연구원/C&amp;M표준(연)통신표준TP(junggeun.chi@lge.com)" w:date="2023-04-27T15:17:00Z"/>
                <w:rFonts w:eastAsia="Yu Mincho"/>
              </w:rPr>
            </w:pPr>
            <w:ins w:id="507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1AD4A1" w14:textId="77777777" w:rsidR="008530AD" w:rsidRPr="001C0CC4" w:rsidRDefault="008530AD" w:rsidP="003D1A8F">
            <w:pPr>
              <w:pStyle w:val="TAC"/>
              <w:rPr>
                <w:ins w:id="5079" w:author="지중근/연구원/C&amp;M표준(연)통신표준TP(junggeun.chi@lge.com)" w:date="2023-04-27T15:17:00Z"/>
                <w:rFonts w:eastAsia="Yu Mincho"/>
              </w:rPr>
            </w:pPr>
            <w:ins w:id="508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D5BE2C0" w14:textId="77777777" w:rsidR="008530AD" w:rsidRPr="001C0CC4" w:rsidRDefault="008530AD" w:rsidP="003D1A8F">
            <w:pPr>
              <w:pStyle w:val="TAC"/>
              <w:rPr>
                <w:ins w:id="5081" w:author="지중근/연구원/C&amp;M표준(연)통신표준TP(junggeun.chi@lge.com)" w:date="2023-04-27T15:17:00Z"/>
                <w:rFonts w:eastAsia="Yu Mincho"/>
              </w:rPr>
            </w:pPr>
            <w:ins w:id="508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16DDC8" w14:textId="77777777" w:rsidR="008530AD" w:rsidRPr="001C0CC4" w:rsidRDefault="008530AD" w:rsidP="003D1A8F">
            <w:pPr>
              <w:pStyle w:val="TAC"/>
              <w:rPr>
                <w:ins w:id="5083" w:author="지중근/연구원/C&amp;M표준(연)통신표준TP(junggeun.chi@lge.com)" w:date="2023-04-27T15:17:00Z"/>
                <w:rFonts w:eastAsia="Yu Mincho"/>
              </w:rPr>
            </w:pPr>
            <w:ins w:id="508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D47149B" w14:textId="77777777" w:rsidR="008530AD" w:rsidRPr="001C0CC4" w:rsidRDefault="008530AD" w:rsidP="003D1A8F">
            <w:pPr>
              <w:pStyle w:val="TAC"/>
              <w:rPr>
                <w:ins w:id="5085" w:author="지중근/연구원/C&amp;M표준(연)통신표준TP(junggeun.chi@lge.com)" w:date="2023-04-27T15:17:00Z"/>
                <w:rFonts w:eastAsia="Yu Mincho"/>
              </w:rPr>
            </w:pPr>
            <w:ins w:id="508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AEE34B4" w14:textId="77777777" w:rsidR="008530AD" w:rsidRPr="001C0CC4" w:rsidRDefault="008530AD" w:rsidP="003D1A8F">
            <w:pPr>
              <w:pStyle w:val="TAC"/>
              <w:rPr>
                <w:ins w:id="5087" w:author="지중근/연구원/C&amp;M표준(연)통신표준TP(junggeun.chi@lge.com)" w:date="2023-04-27T15:17:00Z"/>
                <w:rFonts w:eastAsia="Yu Mincho"/>
              </w:rPr>
            </w:pPr>
            <w:ins w:id="508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68D8A6" w14:textId="77777777" w:rsidR="008530AD" w:rsidRPr="001C0CC4" w:rsidRDefault="008530AD" w:rsidP="003D1A8F">
            <w:pPr>
              <w:pStyle w:val="TAC"/>
              <w:rPr>
                <w:ins w:id="5089" w:author="지중근/연구원/C&amp;M표준(연)통신표준TP(junggeun.chi@lge.com)" w:date="2023-04-27T15:17:00Z"/>
                <w:rFonts w:eastAsia="Yu Mincho"/>
              </w:rPr>
            </w:pPr>
            <w:ins w:id="5090"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144C2A81" w14:textId="77777777" w:rsidR="008530AD" w:rsidRDefault="008530AD" w:rsidP="003D1A8F">
            <w:pPr>
              <w:pStyle w:val="TAC"/>
              <w:rPr>
                <w:ins w:id="5091" w:author="지중근/연구원/C&amp;M표준(연)통신표준TP(junggeun.chi@lge.com)" w:date="2023-04-27T15:17:00Z"/>
                <w:lang w:eastAsia="ja-JP"/>
              </w:rPr>
            </w:pPr>
          </w:p>
        </w:tc>
      </w:tr>
      <w:tr w:rsidR="008530AD" w14:paraId="53CA31A7" w14:textId="77777777" w:rsidTr="003D1A8F">
        <w:trPr>
          <w:trHeight w:val="152"/>
          <w:jc w:val="center"/>
          <w:ins w:id="5092" w:author="지중근/연구원/C&amp;M표준(연)통신표준TP(junggeun.chi@lge.com)" w:date="2023-04-27T15:17:00Z"/>
        </w:trPr>
        <w:tc>
          <w:tcPr>
            <w:tcW w:w="1396" w:type="dxa"/>
            <w:gridSpan w:val="2"/>
            <w:vMerge w:val="restart"/>
            <w:tcBorders>
              <w:top w:val="single" w:sz="4" w:space="0" w:color="auto"/>
              <w:left w:val="single" w:sz="4" w:space="0" w:color="auto"/>
              <w:right w:val="single" w:sz="4" w:space="0" w:color="auto"/>
            </w:tcBorders>
            <w:vAlign w:val="center"/>
          </w:tcPr>
          <w:p w14:paraId="393A0C14" w14:textId="77777777" w:rsidR="008530AD" w:rsidRPr="0095706B" w:rsidRDefault="008530AD" w:rsidP="003D1A8F">
            <w:pPr>
              <w:pStyle w:val="TAC"/>
              <w:rPr>
                <w:ins w:id="5093" w:author="지중근/연구원/C&amp;M표준(연)통신표준TP(junggeun.chi@lge.com)" w:date="2023-04-27T15:17:00Z"/>
                <w:lang w:eastAsia="zh-TW"/>
              </w:rPr>
            </w:pPr>
            <w:ins w:id="5094" w:author="지중근/연구원/C&amp;M표준(연)통신표준TP(junggeun.chi@lge.com)" w:date="2023-04-27T15:17:00Z">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6" w:type="dxa"/>
            <w:tcBorders>
              <w:top w:val="single" w:sz="4" w:space="0" w:color="auto"/>
              <w:left w:val="single" w:sz="4" w:space="0" w:color="auto"/>
              <w:bottom w:val="single" w:sz="4" w:space="0" w:color="auto"/>
              <w:right w:val="single" w:sz="4" w:space="0" w:color="auto"/>
            </w:tcBorders>
            <w:vAlign w:val="center"/>
          </w:tcPr>
          <w:p w14:paraId="02EE29A5" w14:textId="77777777" w:rsidR="008530AD" w:rsidRPr="00ED00EE" w:rsidRDefault="008530AD" w:rsidP="003D1A8F">
            <w:pPr>
              <w:pStyle w:val="TAC"/>
              <w:rPr>
                <w:ins w:id="5095" w:author="지중근/연구원/C&amp;M표준(연)통신표준TP(junggeun.chi@lge.com)" w:date="2023-04-27T15:17:00Z"/>
                <w:rFonts w:eastAsia="SimSun"/>
                <w:lang w:eastAsia="zh-CN"/>
              </w:rPr>
            </w:pPr>
            <w:ins w:id="5096" w:author="지중근/연구원/C&amp;M표준(연)통신표준TP(junggeun.chi@lge.com)" w:date="2023-04-27T15:17: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05C05245" w14:textId="77777777" w:rsidR="008530AD" w:rsidRPr="00ED00EE" w:rsidRDefault="008530AD" w:rsidP="003D1A8F">
            <w:pPr>
              <w:pStyle w:val="TAC"/>
              <w:rPr>
                <w:ins w:id="5097" w:author="지중근/연구원/C&amp;M표준(연)통신표준TP(junggeun.chi@lge.com)" w:date="2023-04-27T15:17:00Z"/>
                <w:rFonts w:eastAsia="SimSun"/>
                <w:lang w:eastAsia="zh-CN"/>
              </w:rPr>
            </w:pPr>
            <w:ins w:id="5098" w:author="지중근/연구원/C&amp;M표준(연)통신표준TP(junggeun.chi@lge.com)" w:date="2023-04-27T15:1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E20E4CE" w14:textId="77777777" w:rsidR="008530AD" w:rsidRDefault="008530AD" w:rsidP="003D1A8F">
            <w:pPr>
              <w:pStyle w:val="TAC"/>
              <w:rPr>
                <w:ins w:id="5099" w:author="지중근/연구원/C&amp;M표준(연)통신표준TP(junggeun.chi@lge.com)" w:date="2023-04-27T15:17:00Z"/>
                <w:lang w:eastAsia="ja-JP"/>
              </w:rPr>
            </w:pPr>
            <w:ins w:id="5100"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F6851A" w14:textId="77777777" w:rsidR="008530AD" w:rsidRDefault="008530AD" w:rsidP="003D1A8F">
            <w:pPr>
              <w:pStyle w:val="TAC"/>
              <w:rPr>
                <w:ins w:id="5101" w:author="지중근/연구원/C&amp;M표준(연)통신표준TP(junggeun.chi@lge.com)" w:date="2023-04-27T15:17:00Z"/>
              </w:rPr>
            </w:pPr>
            <w:ins w:id="5102"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25CEB92" w14:textId="77777777" w:rsidR="008530AD" w:rsidRDefault="008530AD" w:rsidP="003D1A8F">
            <w:pPr>
              <w:pStyle w:val="TAC"/>
              <w:rPr>
                <w:ins w:id="5103" w:author="지중근/연구원/C&amp;M표준(연)통신표준TP(junggeun.chi@lge.com)" w:date="2023-04-27T15:17:00Z"/>
                <w:lang w:eastAsia="ja-JP"/>
              </w:rPr>
            </w:pPr>
            <w:ins w:id="5104"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1C6118F" w14:textId="77777777" w:rsidR="008530AD" w:rsidRDefault="008530AD" w:rsidP="003D1A8F">
            <w:pPr>
              <w:pStyle w:val="TAC"/>
              <w:rPr>
                <w:ins w:id="5105" w:author="지중근/연구원/C&amp;M표준(연)통신표준TP(junggeun.chi@lge.com)" w:date="2023-04-27T15:17:00Z"/>
              </w:rPr>
            </w:pPr>
            <w:ins w:id="5106"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69C8CC5" w14:textId="77777777" w:rsidR="008530AD" w:rsidRDefault="008530AD" w:rsidP="003D1A8F">
            <w:pPr>
              <w:pStyle w:val="TAC"/>
              <w:rPr>
                <w:ins w:id="5107"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3ED111AC" w14:textId="77777777" w:rsidR="008530AD" w:rsidRDefault="008530AD" w:rsidP="003D1A8F">
            <w:pPr>
              <w:pStyle w:val="TAC"/>
              <w:rPr>
                <w:ins w:id="510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759FBE7C" w14:textId="77777777" w:rsidR="008530AD" w:rsidRDefault="008530AD" w:rsidP="003D1A8F">
            <w:pPr>
              <w:pStyle w:val="TAC"/>
              <w:rPr>
                <w:ins w:id="510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0C5B946F" w14:textId="77777777" w:rsidR="008530AD" w:rsidRDefault="008530AD" w:rsidP="003D1A8F">
            <w:pPr>
              <w:pStyle w:val="TAC"/>
              <w:rPr>
                <w:ins w:id="5110"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305A23B1" w14:textId="77777777" w:rsidR="008530AD" w:rsidRDefault="008530AD" w:rsidP="003D1A8F">
            <w:pPr>
              <w:pStyle w:val="TAC"/>
              <w:rPr>
                <w:ins w:id="5111"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0D180E14" w14:textId="77777777" w:rsidR="008530AD" w:rsidRDefault="008530AD" w:rsidP="003D1A8F">
            <w:pPr>
              <w:pStyle w:val="TAC"/>
              <w:rPr>
                <w:ins w:id="5112"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6EE0C165" w14:textId="77777777" w:rsidR="008530AD" w:rsidRDefault="008530AD" w:rsidP="003D1A8F">
            <w:pPr>
              <w:pStyle w:val="TAC"/>
              <w:rPr>
                <w:ins w:id="5113"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3F683F5F" w14:textId="77777777" w:rsidR="008530AD" w:rsidRDefault="008530AD" w:rsidP="003D1A8F">
            <w:pPr>
              <w:pStyle w:val="TAC"/>
              <w:rPr>
                <w:ins w:id="5114"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1D53E6C5" w14:textId="77777777" w:rsidR="008530AD" w:rsidRDefault="008530AD" w:rsidP="003D1A8F">
            <w:pPr>
              <w:pStyle w:val="TAC"/>
              <w:rPr>
                <w:ins w:id="5115" w:author="지중근/연구원/C&amp;M표준(연)통신표준TP(junggeun.chi@lge.com)" w:date="2023-04-27T15:17:00Z"/>
              </w:rPr>
            </w:pPr>
          </w:p>
        </w:tc>
        <w:tc>
          <w:tcPr>
            <w:tcW w:w="1187" w:type="dxa"/>
            <w:vMerge w:val="restart"/>
            <w:tcBorders>
              <w:top w:val="single" w:sz="4" w:space="0" w:color="auto"/>
              <w:left w:val="single" w:sz="4" w:space="0" w:color="auto"/>
              <w:right w:val="single" w:sz="4" w:space="0" w:color="auto"/>
            </w:tcBorders>
            <w:vAlign w:val="center"/>
          </w:tcPr>
          <w:p w14:paraId="36C8E371" w14:textId="77777777" w:rsidR="008530AD" w:rsidRDefault="008530AD" w:rsidP="003D1A8F">
            <w:pPr>
              <w:pStyle w:val="TAC"/>
              <w:rPr>
                <w:ins w:id="5116" w:author="지중근/연구원/C&amp;M표준(연)통신표준TP(junggeun.chi@lge.com)" w:date="2023-04-27T15:17:00Z"/>
                <w:lang w:eastAsia="ja-JP"/>
              </w:rPr>
            </w:pPr>
            <w:ins w:id="5117" w:author="지중근/연구원/C&amp;M표준(연)통신표준TP(junggeun.chi@lge.com)" w:date="2023-04-27T15:17:00Z">
              <w:r>
                <w:rPr>
                  <w:lang w:eastAsia="ja-JP"/>
                </w:rPr>
                <w:t>340</w:t>
              </w:r>
            </w:ins>
          </w:p>
        </w:tc>
      </w:tr>
      <w:tr w:rsidR="008530AD" w14:paraId="091A6E12" w14:textId="77777777" w:rsidTr="003D1A8F">
        <w:trPr>
          <w:trHeight w:val="152"/>
          <w:jc w:val="center"/>
          <w:ins w:id="5118"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EDFB813" w14:textId="77777777" w:rsidR="008530AD" w:rsidRDefault="008530AD" w:rsidP="003D1A8F">
            <w:pPr>
              <w:pStyle w:val="TAC"/>
              <w:rPr>
                <w:ins w:id="5119"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573AA" w14:textId="77777777" w:rsidR="008530AD" w:rsidRDefault="008530AD" w:rsidP="003D1A8F">
            <w:pPr>
              <w:pStyle w:val="TAC"/>
              <w:rPr>
                <w:ins w:id="5120" w:author="지중근/연구원/C&amp;M표준(연)통신표준TP(junggeun.chi@lge.com)" w:date="2023-04-27T15:17:00Z"/>
                <w:lang w:eastAsia="zh-TW"/>
              </w:rPr>
            </w:pPr>
            <w:ins w:id="5121" w:author="지중근/연구원/C&amp;M표준(연)통신표준TP(junggeun.chi@lge.com)" w:date="2023-04-27T15:1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61531487" w14:textId="77777777" w:rsidR="008530AD" w:rsidRDefault="008530AD" w:rsidP="003D1A8F">
            <w:pPr>
              <w:pStyle w:val="TAC"/>
              <w:rPr>
                <w:ins w:id="5122" w:author="지중근/연구원/C&amp;M표준(연)통신표준TP(junggeun.chi@lge.com)" w:date="2023-04-27T15:17:00Z"/>
                <w:lang w:eastAsia="ja-JP"/>
              </w:rPr>
            </w:pPr>
            <w:ins w:id="5123"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B475BBB" w14:textId="77777777" w:rsidR="008530AD" w:rsidRDefault="008530AD" w:rsidP="003D1A8F">
            <w:pPr>
              <w:pStyle w:val="TAC"/>
              <w:rPr>
                <w:ins w:id="5124" w:author="지중근/연구원/C&amp;M표준(연)통신표준TP(junggeun.chi@lge.com)" w:date="2023-04-27T15:17:00Z"/>
                <w:lang w:eastAsia="ja-JP"/>
              </w:rPr>
            </w:pPr>
            <w:ins w:id="5125"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96E2DD" w14:textId="77777777" w:rsidR="008530AD" w:rsidRDefault="008530AD" w:rsidP="003D1A8F">
            <w:pPr>
              <w:pStyle w:val="TAC"/>
              <w:rPr>
                <w:ins w:id="5126" w:author="지중근/연구원/C&amp;M표준(연)통신표준TP(junggeun.chi@lge.com)" w:date="2023-04-27T15:17:00Z"/>
              </w:rPr>
            </w:pPr>
            <w:ins w:id="5127"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689E82A" w14:textId="77777777" w:rsidR="008530AD" w:rsidRDefault="008530AD" w:rsidP="003D1A8F">
            <w:pPr>
              <w:pStyle w:val="TAC"/>
              <w:rPr>
                <w:ins w:id="5128" w:author="지중근/연구원/C&amp;M표준(연)통신표준TP(junggeun.chi@lge.com)" w:date="2023-04-27T15:17:00Z"/>
                <w:lang w:eastAsia="ja-JP"/>
              </w:rPr>
            </w:pPr>
            <w:ins w:id="5129"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9C6FB8" w14:textId="77777777" w:rsidR="008530AD" w:rsidRDefault="008530AD" w:rsidP="003D1A8F">
            <w:pPr>
              <w:pStyle w:val="TAC"/>
              <w:rPr>
                <w:ins w:id="5130" w:author="지중근/연구원/C&amp;M표준(연)통신표준TP(junggeun.chi@lge.com)" w:date="2023-04-27T15:17:00Z"/>
              </w:rPr>
            </w:pPr>
            <w:ins w:id="5131"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376C53B" w14:textId="77777777" w:rsidR="008530AD" w:rsidRDefault="008530AD" w:rsidP="003D1A8F">
            <w:pPr>
              <w:pStyle w:val="TAC"/>
              <w:rPr>
                <w:ins w:id="5132"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7E7924AC" w14:textId="77777777" w:rsidR="008530AD" w:rsidRDefault="008530AD" w:rsidP="003D1A8F">
            <w:pPr>
              <w:pStyle w:val="TAC"/>
              <w:rPr>
                <w:ins w:id="5133"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0880DC30" w14:textId="77777777" w:rsidR="008530AD" w:rsidRDefault="008530AD" w:rsidP="003D1A8F">
            <w:pPr>
              <w:pStyle w:val="TAC"/>
              <w:rPr>
                <w:ins w:id="5134"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528BE119" w14:textId="77777777" w:rsidR="008530AD" w:rsidRDefault="008530AD" w:rsidP="003D1A8F">
            <w:pPr>
              <w:pStyle w:val="TAC"/>
              <w:rPr>
                <w:ins w:id="5135"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5B4756BE" w14:textId="77777777" w:rsidR="008530AD" w:rsidRDefault="008530AD" w:rsidP="003D1A8F">
            <w:pPr>
              <w:pStyle w:val="TAC"/>
              <w:rPr>
                <w:ins w:id="5136"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5AD7AEFB" w14:textId="77777777" w:rsidR="008530AD" w:rsidRDefault="008530AD" w:rsidP="003D1A8F">
            <w:pPr>
              <w:pStyle w:val="TAC"/>
              <w:rPr>
                <w:ins w:id="5137"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1F60CBF8" w14:textId="77777777" w:rsidR="008530AD" w:rsidRDefault="008530AD" w:rsidP="003D1A8F">
            <w:pPr>
              <w:pStyle w:val="TAC"/>
              <w:rPr>
                <w:ins w:id="513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5F7DBB70" w14:textId="77777777" w:rsidR="008530AD" w:rsidRDefault="008530AD" w:rsidP="003D1A8F">
            <w:pPr>
              <w:pStyle w:val="TAC"/>
              <w:rPr>
                <w:ins w:id="513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758CA96D" w14:textId="77777777" w:rsidR="008530AD" w:rsidRDefault="008530AD" w:rsidP="003D1A8F">
            <w:pPr>
              <w:pStyle w:val="TAC"/>
              <w:rPr>
                <w:ins w:id="5140" w:author="지중근/연구원/C&amp;M표준(연)통신표준TP(junggeun.chi@lge.com)" w:date="2023-04-27T15:17:00Z"/>
              </w:rPr>
            </w:pPr>
          </w:p>
        </w:tc>
        <w:tc>
          <w:tcPr>
            <w:tcW w:w="1187" w:type="dxa"/>
            <w:vMerge/>
            <w:tcBorders>
              <w:left w:val="single" w:sz="4" w:space="0" w:color="auto"/>
              <w:right w:val="single" w:sz="4" w:space="0" w:color="auto"/>
            </w:tcBorders>
            <w:vAlign w:val="center"/>
            <w:hideMark/>
          </w:tcPr>
          <w:p w14:paraId="304CB076" w14:textId="77777777" w:rsidR="008530AD" w:rsidRDefault="008530AD" w:rsidP="003D1A8F">
            <w:pPr>
              <w:pStyle w:val="TAC"/>
              <w:rPr>
                <w:ins w:id="5141" w:author="지중근/연구원/C&amp;M표준(연)통신표준TP(junggeun.chi@lge.com)" w:date="2023-04-27T15:17:00Z"/>
                <w:lang w:eastAsia="ja-JP"/>
              </w:rPr>
            </w:pPr>
          </w:p>
        </w:tc>
      </w:tr>
      <w:tr w:rsidR="008530AD" w14:paraId="03E878D9" w14:textId="77777777" w:rsidTr="003D1A8F">
        <w:trPr>
          <w:trHeight w:val="152"/>
          <w:jc w:val="center"/>
          <w:ins w:id="5142"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55FD5BCA" w14:textId="77777777" w:rsidR="008530AD" w:rsidRDefault="008530AD" w:rsidP="003D1A8F">
            <w:pPr>
              <w:pStyle w:val="TAC"/>
              <w:rPr>
                <w:ins w:id="5143"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3B73783" w14:textId="77777777" w:rsidR="008530AD" w:rsidRDefault="008530AD" w:rsidP="003D1A8F">
            <w:pPr>
              <w:pStyle w:val="TAC"/>
              <w:rPr>
                <w:ins w:id="5144" w:author="지중근/연구원/C&amp;M표준(연)통신표준TP(junggeun.chi@lge.com)" w:date="2023-04-27T15:17:00Z"/>
                <w:lang w:eastAsia="zh-TW"/>
              </w:rPr>
            </w:pPr>
            <w:ins w:id="5145" w:author="지중근/연구원/C&amp;M표준(연)통신표준TP(junggeun.chi@lge.com)" w:date="2023-04-27T15:17: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56D98257" w14:textId="77777777" w:rsidR="008530AD" w:rsidRDefault="008530AD" w:rsidP="003D1A8F">
            <w:pPr>
              <w:pStyle w:val="TAC"/>
              <w:rPr>
                <w:ins w:id="5146" w:author="지중근/연구원/C&amp;M표준(연)통신표준TP(junggeun.chi@lge.com)" w:date="2023-04-27T15:17:00Z"/>
                <w:lang w:eastAsia="ja-JP"/>
              </w:rPr>
            </w:pPr>
            <w:ins w:id="5147"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6A3738" w14:textId="77777777" w:rsidR="008530AD" w:rsidRPr="001C0CC4" w:rsidRDefault="008530AD" w:rsidP="003D1A8F">
            <w:pPr>
              <w:pStyle w:val="TAC"/>
              <w:rPr>
                <w:ins w:id="5148" w:author="지중근/연구원/C&amp;M표준(연)통신표준TP(junggeun.chi@lge.com)" w:date="2023-04-27T15:17:00Z"/>
                <w:rFonts w:eastAsia="Yu Mincho"/>
              </w:rPr>
            </w:pPr>
            <w:ins w:id="514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2D5439A" w14:textId="77777777" w:rsidR="008530AD" w:rsidRPr="001C0CC4" w:rsidRDefault="008530AD" w:rsidP="003D1A8F">
            <w:pPr>
              <w:pStyle w:val="TAC"/>
              <w:rPr>
                <w:ins w:id="5150" w:author="지중근/연구원/C&amp;M표준(연)통신표준TP(junggeun.chi@lge.com)" w:date="2023-04-27T15:17:00Z"/>
                <w:rFonts w:eastAsia="Yu Mincho"/>
              </w:rPr>
            </w:pPr>
            <w:ins w:id="515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8F1FEC" w14:textId="77777777" w:rsidR="008530AD" w:rsidRPr="001C0CC4" w:rsidRDefault="008530AD" w:rsidP="003D1A8F">
            <w:pPr>
              <w:pStyle w:val="TAC"/>
              <w:rPr>
                <w:ins w:id="5152" w:author="지중근/연구원/C&amp;M표준(연)통신표준TP(junggeun.chi@lge.com)" w:date="2023-04-27T15:17:00Z"/>
                <w:rFonts w:eastAsia="Yu Mincho"/>
              </w:rPr>
            </w:pPr>
            <w:ins w:id="515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FC86451" w14:textId="77777777" w:rsidR="008530AD" w:rsidRPr="001C0CC4" w:rsidRDefault="008530AD" w:rsidP="003D1A8F">
            <w:pPr>
              <w:pStyle w:val="TAC"/>
              <w:rPr>
                <w:ins w:id="5154" w:author="지중근/연구원/C&amp;M표준(연)통신표준TP(junggeun.chi@lge.com)" w:date="2023-04-27T15:17:00Z"/>
                <w:rFonts w:eastAsia="Yu Mincho"/>
              </w:rPr>
            </w:pPr>
            <w:ins w:id="515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5BD717C" w14:textId="77777777" w:rsidR="008530AD" w:rsidRPr="001C0CC4" w:rsidRDefault="008530AD" w:rsidP="003D1A8F">
            <w:pPr>
              <w:pStyle w:val="TAC"/>
              <w:rPr>
                <w:ins w:id="5156" w:author="지중근/연구원/C&amp;M표준(연)통신표준TP(junggeun.chi@lge.com)" w:date="2023-04-27T15:17:00Z"/>
                <w:rFonts w:eastAsia="Yu Mincho"/>
              </w:rPr>
            </w:pPr>
            <w:ins w:id="515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B777D8" w14:textId="77777777" w:rsidR="008530AD" w:rsidRPr="001C0CC4" w:rsidRDefault="008530AD" w:rsidP="003D1A8F">
            <w:pPr>
              <w:pStyle w:val="TAC"/>
              <w:rPr>
                <w:ins w:id="5158" w:author="지중근/연구원/C&amp;M표준(연)통신표준TP(junggeun.chi@lge.com)" w:date="2023-04-27T15:17:00Z"/>
                <w:rFonts w:eastAsia="Yu Mincho"/>
              </w:rPr>
            </w:pPr>
            <w:ins w:id="5159"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7D4C20" w14:textId="77777777" w:rsidR="008530AD" w:rsidRPr="001C0CC4" w:rsidRDefault="008530AD" w:rsidP="003D1A8F">
            <w:pPr>
              <w:pStyle w:val="TAC"/>
              <w:rPr>
                <w:ins w:id="5160" w:author="지중근/연구원/C&amp;M표준(연)통신표준TP(junggeun.chi@lge.com)" w:date="2023-04-27T15:17:00Z"/>
                <w:rFonts w:eastAsia="Yu Mincho"/>
              </w:rPr>
            </w:pPr>
            <w:ins w:id="516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DDE1302" w14:textId="77777777" w:rsidR="008530AD" w:rsidRPr="001C0CC4" w:rsidRDefault="008530AD" w:rsidP="003D1A8F">
            <w:pPr>
              <w:pStyle w:val="TAC"/>
              <w:rPr>
                <w:ins w:id="5162" w:author="지중근/연구원/C&amp;M표준(연)통신표준TP(junggeun.chi@lge.com)" w:date="2023-04-27T15:17:00Z"/>
                <w:rFonts w:eastAsia="Yu Mincho"/>
              </w:rPr>
            </w:pPr>
            <w:ins w:id="5163" w:author="지중근/연구원/C&amp;M표준(연)통신표준TP(junggeun.chi@lge.com)" w:date="2023-04-27T15:17: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0B8C1416" w14:textId="77777777" w:rsidR="008530AD" w:rsidRPr="001C0CC4" w:rsidRDefault="008530AD" w:rsidP="003D1A8F">
            <w:pPr>
              <w:pStyle w:val="TAC"/>
              <w:rPr>
                <w:ins w:id="5164"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B5A19" w14:textId="77777777" w:rsidR="008530AD" w:rsidRPr="00E04269" w:rsidRDefault="008530AD" w:rsidP="003D1A8F">
            <w:pPr>
              <w:pStyle w:val="TAC"/>
              <w:rPr>
                <w:ins w:id="5165"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EC3D36" w14:textId="77777777" w:rsidR="008530AD" w:rsidRPr="00E04269" w:rsidRDefault="008530AD" w:rsidP="003D1A8F">
            <w:pPr>
              <w:pStyle w:val="TAC"/>
              <w:rPr>
                <w:ins w:id="5166"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F50913" w14:textId="77777777" w:rsidR="008530AD" w:rsidRPr="00E04269" w:rsidRDefault="008530AD" w:rsidP="003D1A8F">
            <w:pPr>
              <w:pStyle w:val="TAC"/>
              <w:rPr>
                <w:ins w:id="5167"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69EA2E" w14:textId="77777777" w:rsidR="008530AD" w:rsidRPr="00E04269" w:rsidRDefault="008530AD" w:rsidP="003D1A8F">
            <w:pPr>
              <w:pStyle w:val="TAC"/>
              <w:rPr>
                <w:ins w:id="5168"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0C49BD1B" w14:textId="77777777" w:rsidR="008530AD" w:rsidRDefault="008530AD" w:rsidP="003D1A8F">
            <w:pPr>
              <w:pStyle w:val="TAC"/>
              <w:rPr>
                <w:ins w:id="5169" w:author="지중근/연구원/C&amp;M표준(연)통신표준TP(junggeun.chi@lge.com)" w:date="2023-04-27T15:17:00Z"/>
                <w:lang w:eastAsia="ja-JP"/>
              </w:rPr>
            </w:pPr>
          </w:p>
        </w:tc>
      </w:tr>
      <w:tr w:rsidR="008530AD" w14:paraId="33C5300F" w14:textId="77777777" w:rsidTr="003D1A8F">
        <w:trPr>
          <w:trHeight w:val="152"/>
          <w:jc w:val="center"/>
          <w:ins w:id="5170"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870CD9D" w14:textId="77777777" w:rsidR="008530AD" w:rsidRDefault="008530AD" w:rsidP="003D1A8F">
            <w:pPr>
              <w:pStyle w:val="TAC"/>
              <w:rPr>
                <w:ins w:id="5171"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8CBD06" w14:textId="77777777" w:rsidR="008530AD" w:rsidRDefault="008530AD" w:rsidP="003D1A8F">
            <w:pPr>
              <w:pStyle w:val="TAC"/>
              <w:rPr>
                <w:ins w:id="5172"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3C89D7" w14:textId="77777777" w:rsidR="008530AD" w:rsidRDefault="008530AD" w:rsidP="003D1A8F">
            <w:pPr>
              <w:pStyle w:val="TAC"/>
              <w:rPr>
                <w:ins w:id="5173" w:author="지중근/연구원/C&amp;M표준(연)통신표준TP(junggeun.chi@lge.com)" w:date="2023-04-27T15:17:00Z"/>
                <w:lang w:eastAsia="zh-TW"/>
              </w:rPr>
            </w:pPr>
            <w:ins w:id="5174" w:author="지중근/연구원/C&amp;M표준(연)통신표준TP(junggeun.chi@lge.com)" w:date="2023-04-27T15: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180BDD9" w14:textId="77777777" w:rsidR="008530AD" w:rsidRPr="001C0CC4" w:rsidRDefault="008530AD" w:rsidP="003D1A8F">
            <w:pPr>
              <w:pStyle w:val="TAC"/>
              <w:rPr>
                <w:ins w:id="5175"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FFDEEA" w14:textId="77777777" w:rsidR="008530AD" w:rsidRPr="001C0CC4" w:rsidRDefault="008530AD" w:rsidP="003D1A8F">
            <w:pPr>
              <w:pStyle w:val="TAC"/>
              <w:rPr>
                <w:ins w:id="5176" w:author="지중근/연구원/C&amp;M표준(연)통신표준TP(junggeun.chi@lge.com)" w:date="2023-04-27T15:17:00Z"/>
                <w:rFonts w:eastAsia="Yu Mincho"/>
              </w:rPr>
            </w:pPr>
            <w:ins w:id="517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176982" w14:textId="77777777" w:rsidR="008530AD" w:rsidRPr="001C0CC4" w:rsidRDefault="008530AD" w:rsidP="003D1A8F">
            <w:pPr>
              <w:pStyle w:val="TAC"/>
              <w:rPr>
                <w:ins w:id="5178" w:author="지중근/연구원/C&amp;M표준(연)통신표준TP(junggeun.chi@lge.com)" w:date="2023-04-27T15:17:00Z"/>
                <w:rFonts w:eastAsia="Yu Mincho"/>
              </w:rPr>
            </w:pPr>
            <w:ins w:id="517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378A67" w14:textId="77777777" w:rsidR="008530AD" w:rsidRPr="001C0CC4" w:rsidRDefault="008530AD" w:rsidP="003D1A8F">
            <w:pPr>
              <w:pStyle w:val="TAC"/>
              <w:rPr>
                <w:ins w:id="5180" w:author="지중근/연구원/C&amp;M표준(연)통신표준TP(junggeun.chi@lge.com)" w:date="2023-04-27T15:17:00Z"/>
                <w:rFonts w:eastAsia="Yu Mincho"/>
              </w:rPr>
            </w:pPr>
            <w:ins w:id="518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BC553BB" w14:textId="77777777" w:rsidR="008530AD" w:rsidRPr="001C0CC4" w:rsidRDefault="008530AD" w:rsidP="003D1A8F">
            <w:pPr>
              <w:pStyle w:val="TAC"/>
              <w:rPr>
                <w:ins w:id="5182" w:author="지중근/연구원/C&amp;M표준(연)통신표준TP(junggeun.chi@lge.com)" w:date="2023-04-27T15:17:00Z"/>
                <w:rFonts w:eastAsia="Yu Mincho"/>
              </w:rPr>
            </w:pPr>
            <w:ins w:id="518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C29FD41" w14:textId="77777777" w:rsidR="008530AD" w:rsidRPr="001C0CC4" w:rsidRDefault="008530AD" w:rsidP="003D1A8F">
            <w:pPr>
              <w:pStyle w:val="TAC"/>
              <w:rPr>
                <w:ins w:id="5184" w:author="지중근/연구원/C&amp;M표준(연)통신표준TP(junggeun.chi@lge.com)" w:date="2023-04-27T15:17:00Z"/>
                <w:rFonts w:eastAsia="Yu Mincho"/>
              </w:rPr>
            </w:pPr>
            <w:ins w:id="5185"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E59C06" w14:textId="77777777" w:rsidR="008530AD" w:rsidRPr="001C0CC4" w:rsidRDefault="008530AD" w:rsidP="003D1A8F">
            <w:pPr>
              <w:pStyle w:val="TAC"/>
              <w:rPr>
                <w:ins w:id="5186" w:author="지중근/연구원/C&amp;M표준(연)통신표준TP(junggeun.chi@lge.com)" w:date="2023-04-27T15:17:00Z"/>
                <w:rFonts w:eastAsia="Yu Mincho"/>
              </w:rPr>
            </w:pPr>
            <w:ins w:id="518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9F844C" w14:textId="77777777" w:rsidR="008530AD" w:rsidRPr="001C0CC4" w:rsidRDefault="008530AD" w:rsidP="003D1A8F">
            <w:pPr>
              <w:pStyle w:val="TAC"/>
              <w:rPr>
                <w:ins w:id="5188" w:author="지중근/연구원/C&amp;M표준(연)통신표준TP(junggeun.chi@lge.com)" w:date="2023-04-27T15:17:00Z"/>
                <w:rFonts w:eastAsia="Yu Mincho"/>
              </w:rPr>
            </w:pPr>
            <w:ins w:id="518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A323A9" w14:textId="77777777" w:rsidR="008530AD" w:rsidRPr="001C0CC4" w:rsidRDefault="008530AD" w:rsidP="003D1A8F">
            <w:pPr>
              <w:pStyle w:val="TAC"/>
              <w:rPr>
                <w:ins w:id="5190" w:author="지중근/연구원/C&amp;M표준(연)통신표준TP(junggeun.chi@lge.com)" w:date="2023-04-27T15:17:00Z"/>
                <w:rFonts w:eastAsia="Yu Mincho"/>
              </w:rPr>
            </w:pPr>
            <w:ins w:id="519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9BF23E" w14:textId="77777777" w:rsidR="008530AD" w:rsidRPr="001C0CC4" w:rsidRDefault="008530AD" w:rsidP="003D1A8F">
            <w:pPr>
              <w:pStyle w:val="TAC"/>
              <w:rPr>
                <w:ins w:id="5192" w:author="지중근/연구원/C&amp;M표준(연)통신표준TP(junggeun.chi@lge.com)" w:date="2023-04-27T15:17:00Z"/>
                <w:rFonts w:eastAsia="Yu Mincho"/>
              </w:rPr>
            </w:pPr>
            <w:ins w:id="519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A92B4A" w14:textId="77777777" w:rsidR="008530AD" w:rsidRPr="00E04269" w:rsidRDefault="008530AD" w:rsidP="003D1A8F">
            <w:pPr>
              <w:pStyle w:val="TAC"/>
              <w:rPr>
                <w:ins w:id="5194" w:author="지중근/연구원/C&amp;M표준(연)통신표준TP(junggeun.chi@lge.com)" w:date="2023-04-27T15:17:00Z"/>
                <w:rFonts w:eastAsia="Yu Mincho"/>
              </w:rPr>
            </w:pPr>
            <w:ins w:id="519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8EE658A" w14:textId="77777777" w:rsidR="008530AD" w:rsidRPr="00E04269" w:rsidRDefault="008530AD" w:rsidP="003D1A8F">
            <w:pPr>
              <w:pStyle w:val="TAC"/>
              <w:rPr>
                <w:ins w:id="5196" w:author="지중근/연구원/C&amp;M표준(연)통신표준TP(junggeun.chi@lge.com)" w:date="2023-04-27T15:17:00Z"/>
                <w:rFonts w:eastAsia="Yu Mincho"/>
              </w:rPr>
            </w:pPr>
            <w:ins w:id="519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CBA26B1" w14:textId="77777777" w:rsidR="008530AD" w:rsidRPr="00E04269" w:rsidRDefault="008530AD" w:rsidP="003D1A8F">
            <w:pPr>
              <w:pStyle w:val="TAC"/>
              <w:rPr>
                <w:ins w:id="5198" w:author="지중근/연구원/C&amp;M표준(연)통신표준TP(junggeun.chi@lge.com)" w:date="2023-04-27T15:17:00Z"/>
                <w:rFonts w:eastAsia="Yu Mincho"/>
              </w:rPr>
            </w:pPr>
            <w:ins w:id="5199"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7C6B19AE" w14:textId="77777777" w:rsidR="008530AD" w:rsidRDefault="008530AD" w:rsidP="003D1A8F">
            <w:pPr>
              <w:pStyle w:val="TAC"/>
              <w:rPr>
                <w:ins w:id="5200" w:author="지중근/연구원/C&amp;M표준(연)통신표준TP(junggeun.chi@lge.com)" w:date="2023-04-27T15:17:00Z"/>
                <w:lang w:eastAsia="ja-JP"/>
              </w:rPr>
            </w:pPr>
          </w:p>
        </w:tc>
      </w:tr>
      <w:tr w:rsidR="008530AD" w14:paraId="69EB25B8" w14:textId="77777777" w:rsidTr="003D1A8F">
        <w:trPr>
          <w:trHeight w:val="152"/>
          <w:jc w:val="center"/>
          <w:ins w:id="5201"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2ED16F11" w14:textId="77777777" w:rsidR="008530AD" w:rsidRDefault="008530AD" w:rsidP="003D1A8F">
            <w:pPr>
              <w:pStyle w:val="TAC"/>
              <w:rPr>
                <w:ins w:id="5202"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9E9AD2" w14:textId="77777777" w:rsidR="008530AD" w:rsidRDefault="008530AD" w:rsidP="003D1A8F">
            <w:pPr>
              <w:pStyle w:val="TAC"/>
              <w:rPr>
                <w:ins w:id="5203"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A6343E" w14:textId="77777777" w:rsidR="008530AD" w:rsidRDefault="008530AD" w:rsidP="003D1A8F">
            <w:pPr>
              <w:pStyle w:val="TAC"/>
              <w:rPr>
                <w:ins w:id="5204" w:author="지중근/연구원/C&amp;M표준(연)통신표준TP(junggeun.chi@lge.com)" w:date="2023-04-27T15:17:00Z"/>
                <w:lang w:eastAsia="zh-TW"/>
              </w:rPr>
            </w:pPr>
            <w:ins w:id="5205" w:author="지중근/연구원/C&amp;M표준(연)통신표준TP(junggeun.chi@lge.com)" w:date="2023-04-27T15: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112F1315" w14:textId="77777777" w:rsidR="008530AD" w:rsidRPr="001C0CC4" w:rsidRDefault="008530AD" w:rsidP="003D1A8F">
            <w:pPr>
              <w:pStyle w:val="TAC"/>
              <w:rPr>
                <w:ins w:id="5206"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BB6F6" w14:textId="77777777" w:rsidR="008530AD" w:rsidRPr="001C0CC4" w:rsidRDefault="008530AD" w:rsidP="003D1A8F">
            <w:pPr>
              <w:pStyle w:val="TAC"/>
              <w:rPr>
                <w:ins w:id="5207" w:author="지중근/연구원/C&amp;M표준(연)통신표준TP(junggeun.chi@lge.com)" w:date="2023-04-27T15:17:00Z"/>
                <w:rFonts w:eastAsia="Yu Mincho"/>
              </w:rPr>
            </w:pPr>
            <w:ins w:id="520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A6ED42" w14:textId="77777777" w:rsidR="008530AD" w:rsidRPr="001C0CC4" w:rsidRDefault="008530AD" w:rsidP="003D1A8F">
            <w:pPr>
              <w:pStyle w:val="TAC"/>
              <w:rPr>
                <w:ins w:id="5209" w:author="지중근/연구원/C&amp;M표준(연)통신표준TP(junggeun.chi@lge.com)" w:date="2023-04-27T15:17:00Z"/>
                <w:rFonts w:eastAsia="Yu Mincho"/>
              </w:rPr>
            </w:pPr>
            <w:ins w:id="521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E8DA6B" w14:textId="77777777" w:rsidR="008530AD" w:rsidRPr="001C0CC4" w:rsidRDefault="008530AD" w:rsidP="003D1A8F">
            <w:pPr>
              <w:pStyle w:val="TAC"/>
              <w:rPr>
                <w:ins w:id="5211" w:author="지중근/연구원/C&amp;M표준(연)통신표준TP(junggeun.chi@lge.com)" w:date="2023-04-27T15:17:00Z"/>
                <w:rFonts w:eastAsia="Yu Mincho"/>
              </w:rPr>
            </w:pPr>
            <w:ins w:id="521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A0FDB64" w14:textId="77777777" w:rsidR="008530AD" w:rsidRPr="001C0CC4" w:rsidRDefault="008530AD" w:rsidP="003D1A8F">
            <w:pPr>
              <w:pStyle w:val="TAC"/>
              <w:rPr>
                <w:ins w:id="5213" w:author="지중근/연구원/C&amp;M표준(연)통신표준TP(junggeun.chi@lge.com)" w:date="2023-04-27T15:17:00Z"/>
                <w:rFonts w:eastAsia="Yu Mincho"/>
              </w:rPr>
            </w:pPr>
            <w:ins w:id="521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D605EBB" w14:textId="77777777" w:rsidR="008530AD" w:rsidRPr="001C0CC4" w:rsidRDefault="008530AD" w:rsidP="003D1A8F">
            <w:pPr>
              <w:pStyle w:val="TAC"/>
              <w:rPr>
                <w:ins w:id="5215" w:author="지중근/연구원/C&amp;M표준(연)통신표준TP(junggeun.chi@lge.com)" w:date="2023-04-27T15:17:00Z"/>
                <w:rFonts w:eastAsia="Yu Mincho"/>
              </w:rPr>
            </w:pPr>
            <w:ins w:id="521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51ED66B" w14:textId="77777777" w:rsidR="008530AD" w:rsidRPr="001C0CC4" w:rsidRDefault="008530AD" w:rsidP="003D1A8F">
            <w:pPr>
              <w:pStyle w:val="TAC"/>
              <w:rPr>
                <w:ins w:id="5217" w:author="지중근/연구원/C&amp;M표준(연)통신표준TP(junggeun.chi@lge.com)" w:date="2023-04-27T15:17:00Z"/>
                <w:rFonts w:eastAsia="Yu Mincho"/>
              </w:rPr>
            </w:pPr>
            <w:ins w:id="521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14A056" w14:textId="77777777" w:rsidR="008530AD" w:rsidRPr="001C0CC4" w:rsidRDefault="008530AD" w:rsidP="003D1A8F">
            <w:pPr>
              <w:pStyle w:val="TAC"/>
              <w:rPr>
                <w:ins w:id="5219" w:author="지중근/연구원/C&amp;M표준(연)통신표준TP(junggeun.chi@lge.com)" w:date="2023-04-27T15:17:00Z"/>
                <w:rFonts w:eastAsia="Yu Mincho"/>
              </w:rPr>
            </w:pPr>
            <w:ins w:id="522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57D86F" w14:textId="77777777" w:rsidR="008530AD" w:rsidRPr="001C0CC4" w:rsidRDefault="008530AD" w:rsidP="003D1A8F">
            <w:pPr>
              <w:pStyle w:val="TAC"/>
              <w:rPr>
                <w:ins w:id="5221" w:author="지중근/연구원/C&amp;M표준(연)통신표준TP(junggeun.chi@lge.com)" w:date="2023-04-27T15:17:00Z"/>
                <w:rFonts w:eastAsia="Yu Mincho"/>
              </w:rPr>
            </w:pPr>
            <w:ins w:id="522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2170851" w14:textId="77777777" w:rsidR="008530AD" w:rsidRPr="001C0CC4" w:rsidRDefault="008530AD" w:rsidP="003D1A8F">
            <w:pPr>
              <w:pStyle w:val="TAC"/>
              <w:rPr>
                <w:ins w:id="5223" w:author="지중근/연구원/C&amp;M표준(연)통신표준TP(junggeun.chi@lge.com)" w:date="2023-04-27T15:17:00Z"/>
                <w:rFonts w:eastAsia="Yu Mincho"/>
              </w:rPr>
            </w:pPr>
            <w:ins w:id="522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8A6FE24" w14:textId="77777777" w:rsidR="008530AD" w:rsidRPr="00E04269" w:rsidRDefault="008530AD" w:rsidP="003D1A8F">
            <w:pPr>
              <w:pStyle w:val="TAC"/>
              <w:rPr>
                <w:ins w:id="5225" w:author="지중근/연구원/C&amp;M표준(연)통신표준TP(junggeun.chi@lge.com)" w:date="2023-04-27T15:17:00Z"/>
                <w:rFonts w:eastAsia="Yu Mincho"/>
              </w:rPr>
            </w:pPr>
            <w:ins w:id="522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708871" w14:textId="77777777" w:rsidR="008530AD" w:rsidRPr="00E04269" w:rsidRDefault="008530AD" w:rsidP="003D1A8F">
            <w:pPr>
              <w:pStyle w:val="TAC"/>
              <w:rPr>
                <w:ins w:id="5227" w:author="지중근/연구원/C&amp;M표준(연)통신표준TP(junggeun.chi@lge.com)" w:date="2023-04-27T15:17:00Z"/>
                <w:rFonts w:eastAsia="Yu Mincho"/>
              </w:rPr>
            </w:pPr>
            <w:ins w:id="522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0D2F16F8" w14:textId="77777777" w:rsidR="008530AD" w:rsidRPr="00E04269" w:rsidRDefault="008530AD" w:rsidP="003D1A8F">
            <w:pPr>
              <w:pStyle w:val="TAC"/>
              <w:rPr>
                <w:ins w:id="5229" w:author="지중근/연구원/C&amp;M표준(연)통신표준TP(junggeun.chi@lge.com)" w:date="2023-04-27T15:17:00Z"/>
                <w:rFonts w:eastAsia="Yu Mincho"/>
              </w:rPr>
            </w:pPr>
            <w:ins w:id="5230"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6290D93F" w14:textId="77777777" w:rsidR="008530AD" w:rsidRDefault="008530AD" w:rsidP="003D1A8F">
            <w:pPr>
              <w:pStyle w:val="TAC"/>
              <w:rPr>
                <w:ins w:id="5231" w:author="지중근/연구원/C&amp;M표준(연)통신표준TP(junggeun.chi@lge.com)" w:date="2023-04-27T15:17:00Z"/>
                <w:lang w:eastAsia="ja-JP"/>
              </w:rPr>
            </w:pPr>
          </w:p>
        </w:tc>
      </w:tr>
      <w:tr w:rsidR="008530AD" w14:paraId="6FFC3E9A" w14:textId="77777777" w:rsidTr="003D1A8F">
        <w:trPr>
          <w:trHeight w:val="173"/>
          <w:jc w:val="center"/>
          <w:ins w:id="5232"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7D12E9E5" w14:textId="77777777" w:rsidR="008530AD" w:rsidRDefault="008530AD" w:rsidP="003D1A8F">
            <w:pPr>
              <w:pStyle w:val="TAC"/>
              <w:rPr>
                <w:ins w:id="5233"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DF2A" w14:textId="77777777" w:rsidR="008530AD" w:rsidRDefault="008530AD" w:rsidP="003D1A8F">
            <w:pPr>
              <w:pStyle w:val="TAC"/>
              <w:rPr>
                <w:ins w:id="5234" w:author="지중근/연구원/C&amp;M표준(연)통신표준TP(junggeun.chi@lge.com)" w:date="2023-04-27T15:17:00Z"/>
                <w:lang w:eastAsia="zh-TW"/>
              </w:rPr>
            </w:pPr>
            <w:ins w:id="5235" w:author="지중근/연구원/C&amp;M표준(연)통신표준TP(junggeun.chi@lge.com)" w:date="2023-04-27T15:17:00Z">
              <w:r>
                <w:rPr>
                  <w:rFonts w:eastAsiaTheme="minorEastAsia" w:hint="eastAsia"/>
                  <w:lang w:eastAsia="ko-KR"/>
                </w:rPr>
                <w:t>n</w:t>
              </w:r>
              <w:r>
                <w:rPr>
                  <w:rFonts w:eastAsiaTheme="minorEastAsia"/>
                  <w:lang w:eastAsia="ko-KR"/>
                </w:rPr>
                <w:t>77</w:t>
              </w:r>
            </w:ins>
          </w:p>
        </w:tc>
        <w:tc>
          <w:tcPr>
            <w:tcW w:w="8519" w:type="dxa"/>
            <w:gridSpan w:val="14"/>
            <w:tcBorders>
              <w:top w:val="single" w:sz="4" w:space="0" w:color="auto"/>
              <w:left w:val="single" w:sz="4" w:space="0" w:color="auto"/>
              <w:bottom w:val="single" w:sz="4" w:space="0" w:color="auto"/>
              <w:right w:val="single" w:sz="4" w:space="0" w:color="auto"/>
            </w:tcBorders>
            <w:hideMark/>
          </w:tcPr>
          <w:p w14:paraId="7EB53A87" w14:textId="77777777" w:rsidR="008530AD" w:rsidRPr="00E04269" w:rsidRDefault="008530AD" w:rsidP="003D1A8F">
            <w:pPr>
              <w:pStyle w:val="TAC"/>
              <w:rPr>
                <w:ins w:id="5236" w:author="지중근/연구원/C&amp;M표준(연)통신표준TP(junggeun.chi@lge.com)" w:date="2023-04-27T15:17:00Z"/>
                <w:rFonts w:eastAsia="Yu Mincho"/>
              </w:rPr>
            </w:pPr>
            <w:ins w:id="5237" w:author="지중근/연구원/C&amp;M표준(연)통신표준TP(junggeun.chi@lge.com)" w:date="2023-04-27T15:17:00Z">
              <w:r w:rsidRPr="00D77C1B">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ins>
          </w:p>
        </w:tc>
        <w:tc>
          <w:tcPr>
            <w:tcW w:w="1187" w:type="dxa"/>
            <w:vMerge/>
            <w:tcBorders>
              <w:left w:val="single" w:sz="4" w:space="0" w:color="auto"/>
              <w:right w:val="single" w:sz="4" w:space="0" w:color="auto"/>
            </w:tcBorders>
            <w:vAlign w:val="center"/>
            <w:hideMark/>
          </w:tcPr>
          <w:p w14:paraId="099338F1" w14:textId="77777777" w:rsidR="008530AD" w:rsidRDefault="008530AD" w:rsidP="003D1A8F">
            <w:pPr>
              <w:pStyle w:val="TAC"/>
              <w:rPr>
                <w:ins w:id="5238" w:author="지중근/연구원/C&amp;M표준(연)통신표준TP(junggeun.chi@lge.com)" w:date="2023-04-27T15:17:00Z"/>
                <w:lang w:eastAsia="ja-JP"/>
              </w:rPr>
            </w:pPr>
          </w:p>
        </w:tc>
      </w:tr>
    </w:tbl>
    <w:p w14:paraId="3AFA9DF8" w14:textId="77777777" w:rsidR="008530AD" w:rsidRDefault="008530AD" w:rsidP="008530AD">
      <w:pPr>
        <w:rPr>
          <w:ins w:id="5239" w:author="지중근/연구원/C&amp;M표준(연)통신표준TP(junggeun.chi@lge.com)" w:date="2023-04-27T15:17:00Z"/>
        </w:rPr>
      </w:pPr>
    </w:p>
    <w:p w14:paraId="3B8B0F08" w14:textId="46859346" w:rsidR="008530AD" w:rsidRDefault="008530AD" w:rsidP="00147049">
      <w:pPr>
        <w:pStyle w:val="3"/>
        <w:rPr>
          <w:ins w:id="5240" w:author="지중근/연구원/C&amp;M표준(연)통신표준TP(junggeun.chi@lge.com)" w:date="2023-04-27T15:17:00Z"/>
          <w:lang w:val="en-US" w:eastAsia="zh-CN"/>
        </w:rPr>
      </w:pPr>
      <w:bookmarkStart w:id="5241" w:name="_Toc133506650"/>
      <w:ins w:id="5242" w:author="지중근/연구원/C&amp;M표준(연)통신표준TP(junggeun.chi@lge.com)" w:date="2023-04-27T15:17:00Z">
        <w:r>
          <w:rPr>
            <w:lang w:val="en-US" w:eastAsia="zh-CN"/>
          </w:rPr>
          <w:t>7.</w:t>
        </w:r>
      </w:ins>
      <w:ins w:id="5243" w:author="지중근/연구원/C&amp;M표준(연)통신표준TP(junggeun.chi@lge.com)" w:date="2023-04-27T15:22:00Z">
        <w:r w:rsidR="00200C91">
          <w:rPr>
            <w:lang w:val="en-US" w:eastAsia="zh-CN"/>
          </w:rPr>
          <w:t>17</w:t>
        </w:r>
      </w:ins>
      <w:ins w:id="5244" w:author="지중근/연구원/C&amp;M표준(연)통신표준TP(junggeun.chi@lge.com)" w:date="2023-04-27T15:17:00Z">
        <w:r w:rsidRPr="00464490">
          <w:rPr>
            <w:lang w:val="en-US" w:eastAsia="zh-CN"/>
          </w:rPr>
          <w:t>.</w:t>
        </w:r>
        <w:r>
          <w:rPr>
            <w:lang w:val="en-US" w:eastAsia="zh-CN"/>
          </w:rPr>
          <w:t>3</w:t>
        </w:r>
        <w:r w:rsidRPr="00464490">
          <w:rPr>
            <w:lang w:val="en-US" w:eastAsia="zh-CN"/>
          </w:rPr>
          <w:tab/>
        </w:r>
        <w:r>
          <w:rPr>
            <w:lang w:val="en-US" w:eastAsia="zh-CN"/>
          </w:rPr>
          <w:t>UE co-existence studies</w:t>
        </w:r>
        <w:bookmarkEnd w:id="5241"/>
      </w:ins>
    </w:p>
    <w:p w14:paraId="60CC7AE0" w14:textId="77777777" w:rsidR="008530AD" w:rsidRPr="004C3A30" w:rsidRDefault="008530AD" w:rsidP="008530AD">
      <w:pPr>
        <w:rPr>
          <w:ins w:id="5245" w:author="지중근/연구원/C&amp;M표준(연)통신표준TP(junggeun.chi@lge.com)" w:date="2023-04-27T15:17:00Z"/>
          <w:lang w:eastAsia="zh-CN"/>
        </w:rPr>
      </w:pPr>
      <w:ins w:id="5246" w:author="지중근/연구원/C&amp;M표준(연)통신표준TP(junggeun.chi@lge.com)" w:date="2023-04-27T15:17:00Z">
        <w:r w:rsidRPr="004C3A30">
          <w:rPr>
            <w:lang w:eastAsia="zh-CN"/>
          </w:rPr>
          <w:t>Co-existence studies of DC_1-3_n40-n77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1F92BC78" w14:textId="77777777" w:rsidR="008530AD" w:rsidRPr="005A6422" w:rsidRDefault="008530AD" w:rsidP="008530AD">
      <w:pPr>
        <w:rPr>
          <w:ins w:id="5247" w:author="지중근/연구원/C&amp;M표준(연)통신표준TP(junggeun.chi@lge.com)" w:date="2023-04-27T15:17:00Z"/>
          <w:rFonts w:eastAsiaTheme="minorEastAsia"/>
        </w:rPr>
      </w:pPr>
    </w:p>
    <w:p w14:paraId="5B54F9F2" w14:textId="313A6CCA" w:rsidR="008530AD" w:rsidRDefault="008530AD" w:rsidP="00147049">
      <w:pPr>
        <w:pStyle w:val="3"/>
        <w:rPr>
          <w:ins w:id="5248" w:author="지중근/연구원/C&amp;M표준(연)통신표준TP(junggeun.chi@lge.com)" w:date="2023-04-27T15:17:00Z"/>
          <w:lang w:val="en-US" w:eastAsia="zh-CN"/>
        </w:rPr>
      </w:pPr>
      <w:bookmarkStart w:id="5249" w:name="_Toc133506651"/>
      <w:ins w:id="5250" w:author="지중근/연구원/C&amp;M표준(연)통신표준TP(junggeun.chi@lge.com)" w:date="2023-04-27T15:17:00Z">
        <w:r>
          <w:rPr>
            <w:lang w:val="en-US" w:eastAsia="zh-CN"/>
          </w:rPr>
          <w:t>7.</w:t>
        </w:r>
      </w:ins>
      <w:ins w:id="5251" w:author="지중근/연구원/C&amp;M표준(연)통신표준TP(junggeun.chi@lge.com)" w:date="2023-04-27T15:22:00Z">
        <w:r w:rsidR="00200C91">
          <w:rPr>
            <w:lang w:val="en-US" w:eastAsia="zh-CN"/>
          </w:rPr>
          <w:t>17</w:t>
        </w:r>
      </w:ins>
      <w:ins w:id="5252" w:author="지중근/연구원/C&amp;M표준(연)통신표준TP(junggeun.chi@lge.com)" w:date="2023-04-27T15:17: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5249"/>
      </w:ins>
    </w:p>
    <w:p w14:paraId="66059526" w14:textId="77777777" w:rsidR="008530AD" w:rsidRPr="004C3A30" w:rsidRDefault="008530AD" w:rsidP="008530AD">
      <w:pPr>
        <w:rPr>
          <w:ins w:id="5253" w:author="지중근/연구원/C&amp;M표준(연)통신표준TP(junggeun.chi@lge.com)" w:date="2023-04-27T15:17:00Z"/>
          <w:rFonts w:eastAsia="SimSun"/>
          <w:lang w:eastAsia="zh-CN"/>
        </w:rPr>
      </w:pPr>
      <w:ins w:id="5254" w:author="지중근/연구원/C&amp;M표준(연)통신표준TP(junggeun.chi@lge.com)" w:date="2023-04-27T15:17:00Z">
        <w:r w:rsidRPr="00143177">
          <w:rPr>
            <w:rFonts w:eastAsia="SimSun"/>
            <w:lang w:eastAsia="zh-CN"/>
          </w:rPr>
          <w:t xml:space="preserve">Referring to DC_1-3_n40-n78, </w:t>
        </w:r>
        <w:r w:rsidRPr="00143177">
          <w:t>ΔT</w:t>
        </w:r>
        <w:r w:rsidRPr="00143177">
          <w:rPr>
            <w:vertAlign w:val="subscript"/>
          </w:rPr>
          <w:t>IB,c</w:t>
        </w:r>
        <w:r w:rsidRPr="00143177">
          <w:rPr>
            <w:rFonts w:eastAsia="SimSun"/>
            <w:lang w:eastAsia="zh-CN"/>
          </w:rPr>
          <w:t xml:space="preserve"> and </w:t>
        </w:r>
        <w:r w:rsidRPr="00143177">
          <w:t>ΔR</w:t>
        </w:r>
        <w:r w:rsidRPr="00143177">
          <w:rPr>
            <w:vertAlign w:val="subscript"/>
          </w:rPr>
          <w:t>IB,c</w:t>
        </w:r>
        <w:r w:rsidRPr="00143177">
          <w:rPr>
            <w:rFonts w:eastAsia="SimSun"/>
            <w:lang w:eastAsia="zh-CN"/>
          </w:rPr>
          <w:t xml:space="preserve"> can be specified as below.</w:t>
        </w:r>
      </w:ins>
    </w:p>
    <w:p w14:paraId="7F37C3A5" w14:textId="7E91D7CC" w:rsidR="008530AD" w:rsidRDefault="008530AD" w:rsidP="008530AD">
      <w:pPr>
        <w:pStyle w:val="TH"/>
        <w:rPr>
          <w:ins w:id="5255" w:author="지중근/연구원/C&amp;M표준(연)통신표준TP(junggeun.chi@lge.com)" w:date="2023-04-27T15:17:00Z"/>
        </w:rPr>
      </w:pPr>
      <w:ins w:id="5256" w:author="지중근/연구원/C&amp;M표준(연)통신표준TP(junggeun.chi@lge.com)" w:date="2023-04-27T15:17:00Z">
        <w:r>
          <w:t>Table 7.</w:t>
        </w:r>
      </w:ins>
      <w:ins w:id="5257" w:author="지중근/연구원/C&amp;M표준(연)통신표준TP(junggeun.chi@lge.com)" w:date="2023-04-27T15:22:00Z">
        <w:r w:rsidR="00200C91">
          <w:t>17</w:t>
        </w:r>
      </w:ins>
      <w:ins w:id="5258" w:author="지중근/연구원/C&amp;M표준(연)통신표준TP(junggeun.chi@lge.com)" w:date="2023-04-27T15:17: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DAA90F1" w14:textId="77777777" w:rsidTr="003D1A8F">
        <w:trPr>
          <w:trHeight w:val="187"/>
          <w:tblHeader/>
          <w:jc w:val="center"/>
          <w:ins w:id="5259" w:author="지중근/연구원/C&amp;M표준(연)통신표준TP(junggeun.chi@lge.com)" w:date="2023-04-27T15:17:00Z"/>
        </w:trPr>
        <w:tc>
          <w:tcPr>
            <w:tcW w:w="2268" w:type="dxa"/>
            <w:vMerge w:val="restart"/>
          </w:tcPr>
          <w:p w14:paraId="19597FEA" w14:textId="77777777" w:rsidR="008530AD" w:rsidRPr="00EF5447" w:rsidRDefault="008530AD" w:rsidP="003D1A8F">
            <w:pPr>
              <w:pStyle w:val="TAH"/>
              <w:rPr>
                <w:ins w:id="5260" w:author="지중근/연구원/C&amp;M표준(연)통신표준TP(junggeun.chi@lge.com)" w:date="2023-04-27T15:17:00Z"/>
              </w:rPr>
            </w:pPr>
            <w:ins w:id="5261" w:author="지중근/연구원/C&amp;M표준(연)통신표준TP(junggeun.chi@lge.com)" w:date="2023-04-27T15:17:00Z">
              <w:r w:rsidRPr="00EF5447">
                <w:t>Inter-band EN-DC configuration</w:t>
              </w:r>
            </w:ins>
          </w:p>
        </w:tc>
        <w:tc>
          <w:tcPr>
            <w:tcW w:w="5807" w:type="dxa"/>
            <w:gridSpan w:val="4"/>
            <w:vAlign w:val="center"/>
          </w:tcPr>
          <w:p w14:paraId="198CE7F0" w14:textId="77777777" w:rsidR="008530AD" w:rsidRPr="00850262" w:rsidRDefault="008530AD" w:rsidP="003D1A8F">
            <w:pPr>
              <w:pStyle w:val="TAH"/>
              <w:rPr>
                <w:ins w:id="5262" w:author="지중근/연구원/C&amp;M표준(연)통신표준TP(junggeun.chi@lge.com)" w:date="2023-04-27T15:17:00Z"/>
              </w:rPr>
            </w:pPr>
            <w:ins w:id="5263" w:author="지중근/연구원/C&amp;M표준(연)통신표준TP(junggeun.chi@lge.com)" w:date="2023-04-27T15:1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22C53B26" w14:textId="77777777" w:rsidTr="003D1A8F">
        <w:trPr>
          <w:trHeight w:val="187"/>
          <w:tblHeader/>
          <w:jc w:val="center"/>
          <w:ins w:id="5264" w:author="지중근/연구원/C&amp;M표준(연)통신표준TP(junggeun.chi@lge.com)" w:date="2023-04-27T15:17:00Z"/>
        </w:trPr>
        <w:tc>
          <w:tcPr>
            <w:tcW w:w="2268" w:type="dxa"/>
            <w:vMerge/>
            <w:tcBorders>
              <w:bottom w:val="single" w:sz="4" w:space="0" w:color="auto"/>
            </w:tcBorders>
          </w:tcPr>
          <w:p w14:paraId="23875494" w14:textId="77777777" w:rsidR="008530AD" w:rsidRPr="00EF5447" w:rsidRDefault="008530AD" w:rsidP="003D1A8F">
            <w:pPr>
              <w:pStyle w:val="TAH"/>
              <w:rPr>
                <w:ins w:id="5265" w:author="지중근/연구원/C&amp;M표준(연)통신표준TP(junggeun.chi@lge.com)" w:date="2023-04-27T15:17:00Z"/>
              </w:rPr>
            </w:pPr>
          </w:p>
        </w:tc>
        <w:tc>
          <w:tcPr>
            <w:tcW w:w="5807" w:type="dxa"/>
            <w:gridSpan w:val="4"/>
            <w:vAlign w:val="center"/>
          </w:tcPr>
          <w:p w14:paraId="19C4823E" w14:textId="77777777" w:rsidR="008530AD" w:rsidRPr="00DC3AC9" w:rsidRDefault="008530AD" w:rsidP="003D1A8F">
            <w:pPr>
              <w:pStyle w:val="TAH"/>
              <w:rPr>
                <w:ins w:id="5266" w:author="지중근/연구원/C&amp;M표준(연)통신표준TP(junggeun.chi@lge.com)" w:date="2023-04-27T15:17:00Z"/>
                <w:color w:val="000000" w:themeColor="text1"/>
              </w:rPr>
            </w:pPr>
            <w:ins w:id="5267" w:author="지중근/연구원/C&amp;M표준(연)통신표준TP(junggeun.chi@lge.com)" w:date="2023-04-27T15:1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17FD06BC" w14:textId="77777777" w:rsidTr="003D1A8F">
        <w:trPr>
          <w:trHeight w:val="187"/>
          <w:jc w:val="center"/>
          <w:ins w:id="5268" w:author="지중근/연구원/C&amp;M표준(연)통신표준TP(junggeun.chi@lge.com)" w:date="2023-04-27T15:17:00Z"/>
        </w:trPr>
        <w:tc>
          <w:tcPr>
            <w:tcW w:w="2268" w:type="dxa"/>
            <w:tcBorders>
              <w:bottom w:val="single" w:sz="4" w:space="0" w:color="auto"/>
            </w:tcBorders>
            <w:shd w:val="clear" w:color="auto" w:fill="auto"/>
          </w:tcPr>
          <w:p w14:paraId="037AE43F" w14:textId="77777777" w:rsidR="008530AD" w:rsidRPr="00EF5447" w:rsidRDefault="008530AD" w:rsidP="003D1A8F">
            <w:pPr>
              <w:pStyle w:val="TAC"/>
              <w:rPr>
                <w:ins w:id="5269" w:author="지중근/연구원/C&amp;M표준(연)통신표준TP(junggeun.chi@lge.com)" w:date="2023-04-27T15:17:00Z"/>
              </w:rPr>
            </w:pPr>
            <w:ins w:id="5270" w:author="지중근/연구원/C&amp;M표준(연)통신표준TP(junggeun.chi@lge.com)" w:date="2023-04-27T15:17:00Z">
              <w:r>
                <w:t>DC_1</w:t>
              </w:r>
              <w:r w:rsidRPr="00EF5447">
                <w:t>-3_n</w:t>
              </w:r>
              <w:r>
                <w:t>40</w:t>
              </w:r>
              <w:r w:rsidRPr="00EF5447">
                <w:t>-n</w:t>
              </w:r>
              <w:r>
                <w:t>77</w:t>
              </w:r>
            </w:ins>
          </w:p>
        </w:tc>
        <w:tc>
          <w:tcPr>
            <w:tcW w:w="1417" w:type="dxa"/>
            <w:vAlign w:val="center"/>
          </w:tcPr>
          <w:p w14:paraId="1C92E449" w14:textId="77777777" w:rsidR="008530AD" w:rsidRPr="003046CC" w:rsidRDefault="008530AD" w:rsidP="003D1A8F">
            <w:pPr>
              <w:pStyle w:val="TAC"/>
              <w:rPr>
                <w:ins w:id="5271" w:author="지중근/연구원/C&amp;M표준(연)통신표준TP(junggeun.chi@lge.com)" w:date="2023-04-27T15:17:00Z"/>
                <w:lang w:eastAsia="ja-JP"/>
              </w:rPr>
            </w:pPr>
            <w:ins w:id="5272" w:author="지중근/연구원/C&amp;M표준(연)통신표준TP(junggeun.chi@lge.com)" w:date="2023-04-27T15:17:00Z">
              <w:r w:rsidRPr="003046CC">
                <w:rPr>
                  <w:rFonts w:eastAsia="DengXian"/>
                </w:rPr>
                <w:t>0.5</w:t>
              </w:r>
            </w:ins>
          </w:p>
        </w:tc>
        <w:tc>
          <w:tcPr>
            <w:tcW w:w="1418" w:type="dxa"/>
            <w:vAlign w:val="center"/>
          </w:tcPr>
          <w:p w14:paraId="4A4C7C1E" w14:textId="77777777" w:rsidR="008530AD" w:rsidRPr="003046CC" w:rsidRDefault="008530AD" w:rsidP="003D1A8F">
            <w:pPr>
              <w:pStyle w:val="TAC"/>
              <w:rPr>
                <w:ins w:id="5273" w:author="지중근/연구원/C&amp;M표준(연)통신표준TP(junggeun.chi@lge.com)" w:date="2023-04-27T15:17:00Z"/>
              </w:rPr>
            </w:pPr>
            <w:ins w:id="5274" w:author="지중근/연구원/C&amp;M표준(연)통신표준TP(junggeun.chi@lge.com)" w:date="2023-04-27T15:17:00Z">
              <w:r w:rsidRPr="003046CC">
                <w:t>0.6</w:t>
              </w:r>
            </w:ins>
          </w:p>
        </w:tc>
        <w:tc>
          <w:tcPr>
            <w:tcW w:w="1488" w:type="dxa"/>
            <w:vAlign w:val="center"/>
          </w:tcPr>
          <w:p w14:paraId="73425C31" w14:textId="77777777" w:rsidR="008530AD" w:rsidRPr="00D77C1B" w:rsidRDefault="008530AD" w:rsidP="003D1A8F">
            <w:pPr>
              <w:pStyle w:val="TAC"/>
              <w:rPr>
                <w:ins w:id="5275" w:author="지중근/연구원/C&amp;M표준(연)통신표준TP(junggeun.chi@lge.com)" w:date="2023-04-27T15:17:00Z"/>
                <w:lang w:eastAsia="ja-JP"/>
              </w:rPr>
            </w:pPr>
            <w:ins w:id="5276" w:author="지중근/연구원/C&amp;M표준(연)통신표준TP(junggeun.chi@lge.com)" w:date="2023-04-27T15:17:00Z">
              <w:r w:rsidRPr="00D77C1B">
                <w:t>0</w:t>
              </w:r>
              <w:r w:rsidRPr="00D77C1B">
                <w:rPr>
                  <w:rFonts w:eastAsia="DengXian"/>
                </w:rPr>
                <w:t>.3</w:t>
              </w:r>
              <w:r w:rsidRPr="00D77C1B">
                <w:rPr>
                  <w:rFonts w:eastAsia="DengXian"/>
                  <w:vertAlign w:val="superscript"/>
                </w:rPr>
                <w:t>6</w:t>
              </w:r>
            </w:ins>
          </w:p>
        </w:tc>
        <w:tc>
          <w:tcPr>
            <w:tcW w:w="1484" w:type="dxa"/>
            <w:vAlign w:val="center"/>
          </w:tcPr>
          <w:p w14:paraId="53D7C713" w14:textId="77777777" w:rsidR="008530AD" w:rsidRPr="00D77C1B" w:rsidRDefault="008530AD" w:rsidP="003D1A8F">
            <w:pPr>
              <w:pStyle w:val="TAC"/>
              <w:rPr>
                <w:ins w:id="5277" w:author="지중근/연구원/C&amp;M표준(연)통신표준TP(junggeun.chi@lge.com)" w:date="2023-04-27T15:17:00Z"/>
                <w:lang w:eastAsia="ja-JP"/>
              </w:rPr>
            </w:pPr>
            <w:ins w:id="5278" w:author="지중근/연구원/C&amp;M표준(연)통신표준TP(junggeun.chi@lge.com)" w:date="2023-04-27T15:17:00Z">
              <w:r w:rsidRPr="00D77C1B">
                <w:t>0.</w:t>
              </w:r>
              <w:r w:rsidRPr="00D77C1B">
                <w:rPr>
                  <w:rFonts w:eastAsia="DengXian"/>
                </w:rPr>
                <w:t>8</w:t>
              </w:r>
              <w:r w:rsidRPr="00D77C1B">
                <w:rPr>
                  <w:rFonts w:eastAsia="DengXian"/>
                  <w:vertAlign w:val="superscript"/>
                </w:rPr>
                <w:t>6</w:t>
              </w:r>
            </w:ins>
          </w:p>
        </w:tc>
      </w:tr>
      <w:tr w:rsidR="008530AD" w:rsidRPr="00E137BF" w14:paraId="021BDD19" w14:textId="77777777" w:rsidTr="003D1A8F">
        <w:trPr>
          <w:trHeight w:val="187"/>
          <w:jc w:val="center"/>
          <w:ins w:id="5279" w:author="지중근/연구원/C&amp;M표준(연)통신표준TP(junggeun.chi@lge.com)" w:date="2023-04-27T15:17:00Z"/>
        </w:trPr>
        <w:tc>
          <w:tcPr>
            <w:tcW w:w="8075" w:type="dxa"/>
            <w:gridSpan w:val="5"/>
            <w:tcBorders>
              <w:top w:val="single" w:sz="4" w:space="0" w:color="auto"/>
              <w:bottom w:val="single" w:sz="4" w:space="0" w:color="auto"/>
            </w:tcBorders>
            <w:shd w:val="clear" w:color="auto" w:fill="auto"/>
          </w:tcPr>
          <w:p w14:paraId="60F8242D" w14:textId="77777777" w:rsidR="008530AD" w:rsidRPr="00F63B32" w:rsidRDefault="008530AD" w:rsidP="003D1A8F">
            <w:pPr>
              <w:pStyle w:val="TAN"/>
              <w:rPr>
                <w:ins w:id="5280" w:author="지중근/연구원/C&amp;M표준(연)통신표준TP(junggeun.chi@lge.com)" w:date="2023-04-27T15:17:00Z"/>
                <w:szCs w:val="18"/>
              </w:rPr>
            </w:pPr>
            <w:ins w:id="5281" w:author="지중근/연구원/C&amp;M표준(연)통신표준TP(junggeun.chi@lge.com)" w:date="2023-04-27T15:17:00Z">
              <w:r w:rsidRPr="00F63B32">
                <w:rPr>
                  <w:szCs w:val="18"/>
                </w:rPr>
                <w:t>NOTE 6: Only applicable for UE supporting inter-band carrier aggregation with uplink in one EUTRA</w:t>
              </w:r>
              <w:r w:rsidRPr="00F63B32">
                <w:rPr>
                  <w:rFonts w:hint="eastAsia"/>
                  <w:szCs w:val="18"/>
                </w:rPr>
                <w:t xml:space="preserve"> </w:t>
              </w:r>
              <w:r w:rsidRPr="00F63B32">
                <w:rPr>
                  <w:szCs w:val="18"/>
                </w:rPr>
                <w:t>band and without simultaneous Rx/Tx.</w:t>
              </w:r>
            </w:ins>
          </w:p>
          <w:p w14:paraId="2A90AFEF" w14:textId="77777777" w:rsidR="008530AD" w:rsidRPr="00E137BF" w:rsidRDefault="008530AD" w:rsidP="003D1A8F">
            <w:pPr>
              <w:pStyle w:val="TAN"/>
              <w:rPr>
                <w:ins w:id="5282" w:author="지중근/연구원/C&amp;M표준(연)통신표준TP(junggeun.chi@lge.com)" w:date="2023-04-27T15:17:00Z"/>
                <w:szCs w:val="18"/>
              </w:rPr>
            </w:pPr>
            <w:ins w:id="5283" w:author="지중근/연구원/C&amp;M표준(연)통신표준TP(junggeun.chi@lge.com)" w:date="2023-04-27T15:17: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0BBA38A6" w14:textId="77777777" w:rsidR="008530AD" w:rsidRPr="00E137BF" w:rsidRDefault="008530AD" w:rsidP="003D1A8F">
            <w:pPr>
              <w:pStyle w:val="TAN"/>
              <w:rPr>
                <w:ins w:id="5284" w:author="지중근/연구원/C&amp;M표준(연)통신표준TP(junggeun.chi@lge.com)" w:date="2023-04-27T15:17:00Z"/>
              </w:rPr>
            </w:pPr>
            <w:ins w:id="5285" w:author="지중근/연구원/C&amp;M표준(연)통신표준TP(junggeun.chi@lge.com)" w:date="2023-04-27T15:17: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01FDC2AE" w14:textId="77777777" w:rsidR="008530AD" w:rsidRPr="00ED422D" w:rsidRDefault="008530AD" w:rsidP="008530AD">
      <w:pPr>
        <w:rPr>
          <w:ins w:id="5286" w:author="지중근/연구원/C&amp;M표준(연)통신표준TP(junggeun.chi@lge.com)" w:date="2023-04-27T15:17:00Z"/>
        </w:rPr>
      </w:pPr>
    </w:p>
    <w:p w14:paraId="7F224255" w14:textId="6363001B" w:rsidR="008530AD" w:rsidRDefault="008530AD" w:rsidP="008530AD">
      <w:pPr>
        <w:pStyle w:val="TH"/>
        <w:rPr>
          <w:ins w:id="5287" w:author="지중근/연구원/C&amp;M표준(연)통신표준TP(junggeun.chi@lge.com)" w:date="2023-04-27T15:17:00Z"/>
        </w:rPr>
      </w:pPr>
      <w:ins w:id="5288" w:author="지중근/연구원/C&amp;M표준(연)통신표준TP(junggeun.chi@lge.com)" w:date="2023-04-27T15:17:00Z">
        <w:r>
          <w:t>Table 7.</w:t>
        </w:r>
      </w:ins>
      <w:ins w:id="5289" w:author="지중근/연구원/C&amp;M표준(연)통신표준TP(junggeun.chi@lge.com)" w:date="2023-04-27T15:22:00Z">
        <w:r w:rsidR="00200C91">
          <w:t>17</w:t>
        </w:r>
      </w:ins>
      <w:ins w:id="5290" w:author="지중근/연구원/C&amp;M표준(연)통신표준TP(junggeun.chi@lge.com)" w:date="2023-04-27T15:17: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258FCF36" w14:textId="77777777" w:rsidTr="003D1A8F">
        <w:trPr>
          <w:trHeight w:val="187"/>
          <w:tblHeader/>
          <w:jc w:val="center"/>
          <w:ins w:id="5291" w:author="지중근/연구원/C&amp;M표준(연)통신표준TP(junggeun.chi@lge.com)" w:date="2023-04-27T15:17:00Z"/>
        </w:trPr>
        <w:tc>
          <w:tcPr>
            <w:tcW w:w="2155" w:type="dxa"/>
            <w:vMerge w:val="restart"/>
          </w:tcPr>
          <w:p w14:paraId="6057C5C3" w14:textId="77777777" w:rsidR="008530AD" w:rsidRPr="00EF5447" w:rsidRDefault="008530AD" w:rsidP="003D1A8F">
            <w:pPr>
              <w:pStyle w:val="TAH"/>
              <w:rPr>
                <w:ins w:id="5292" w:author="지중근/연구원/C&amp;M표준(연)통신표준TP(junggeun.chi@lge.com)" w:date="2023-04-27T15:17:00Z"/>
              </w:rPr>
            </w:pPr>
            <w:ins w:id="5293" w:author="지중근/연구원/C&amp;M표준(연)통신표준TP(junggeun.chi@lge.com)" w:date="2023-04-27T15:17:00Z">
              <w:r w:rsidRPr="00EF5447">
                <w:t>Inter-band EN-DC configuration</w:t>
              </w:r>
            </w:ins>
          </w:p>
        </w:tc>
        <w:tc>
          <w:tcPr>
            <w:tcW w:w="5783" w:type="dxa"/>
            <w:gridSpan w:val="4"/>
            <w:vAlign w:val="center"/>
          </w:tcPr>
          <w:p w14:paraId="224AAB06" w14:textId="77777777" w:rsidR="008530AD" w:rsidRPr="00EF5447" w:rsidRDefault="008530AD" w:rsidP="003D1A8F">
            <w:pPr>
              <w:pStyle w:val="TAH"/>
              <w:rPr>
                <w:ins w:id="5294" w:author="지중근/연구원/C&amp;M표준(연)통신표준TP(junggeun.chi@lge.com)" w:date="2023-04-27T15:17:00Z"/>
              </w:rPr>
            </w:pPr>
            <w:ins w:id="5295" w:author="지중근/연구원/C&amp;M표준(연)통신표준TP(junggeun.chi@lge.com)" w:date="2023-04-27T15:1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4D7163EA" w14:textId="77777777" w:rsidTr="003D1A8F">
        <w:trPr>
          <w:trHeight w:val="187"/>
          <w:tblHeader/>
          <w:jc w:val="center"/>
          <w:ins w:id="5296" w:author="지중근/연구원/C&amp;M표준(연)통신표준TP(junggeun.chi@lge.com)" w:date="2023-04-27T15:17:00Z"/>
        </w:trPr>
        <w:tc>
          <w:tcPr>
            <w:tcW w:w="2155" w:type="dxa"/>
            <w:vMerge/>
            <w:tcBorders>
              <w:bottom w:val="single" w:sz="4" w:space="0" w:color="auto"/>
            </w:tcBorders>
          </w:tcPr>
          <w:p w14:paraId="190D0FC7" w14:textId="77777777" w:rsidR="008530AD" w:rsidRPr="00EF5447" w:rsidRDefault="008530AD" w:rsidP="003D1A8F">
            <w:pPr>
              <w:pStyle w:val="TAH"/>
              <w:rPr>
                <w:ins w:id="5297" w:author="지중근/연구원/C&amp;M표준(연)통신표준TP(junggeun.chi@lge.com)" w:date="2023-04-27T15:17:00Z"/>
              </w:rPr>
            </w:pPr>
          </w:p>
        </w:tc>
        <w:tc>
          <w:tcPr>
            <w:tcW w:w="5783" w:type="dxa"/>
            <w:gridSpan w:val="4"/>
            <w:vAlign w:val="center"/>
          </w:tcPr>
          <w:p w14:paraId="252311DF" w14:textId="77777777" w:rsidR="008530AD" w:rsidRPr="00EF5447" w:rsidRDefault="008530AD" w:rsidP="003D1A8F">
            <w:pPr>
              <w:pStyle w:val="TAH"/>
              <w:rPr>
                <w:ins w:id="5298" w:author="지중근/연구원/C&amp;M표준(연)통신표준TP(junggeun.chi@lge.com)" w:date="2023-04-27T15:17:00Z"/>
              </w:rPr>
            </w:pPr>
            <w:ins w:id="5299" w:author="지중근/연구원/C&amp;M표준(연)통신표준TP(junggeun.chi@lge.com)" w:date="2023-04-27T15:1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36237D96" w14:textId="77777777" w:rsidTr="003D1A8F">
        <w:trPr>
          <w:trHeight w:val="187"/>
          <w:jc w:val="center"/>
          <w:ins w:id="5300" w:author="지중근/연구원/C&amp;M표준(연)통신표준TP(junggeun.chi@lge.com)" w:date="2023-04-27T15:17:00Z"/>
        </w:trPr>
        <w:tc>
          <w:tcPr>
            <w:tcW w:w="2155" w:type="dxa"/>
            <w:tcBorders>
              <w:bottom w:val="single" w:sz="4" w:space="0" w:color="auto"/>
            </w:tcBorders>
            <w:shd w:val="clear" w:color="auto" w:fill="auto"/>
          </w:tcPr>
          <w:p w14:paraId="1212E1ED" w14:textId="77777777" w:rsidR="008530AD" w:rsidRPr="00EF5447" w:rsidRDefault="008530AD" w:rsidP="003D1A8F">
            <w:pPr>
              <w:pStyle w:val="TAC"/>
              <w:rPr>
                <w:ins w:id="5301" w:author="지중근/연구원/C&amp;M표준(연)통신표준TP(junggeun.chi@lge.com)" w:date="2023-04-27T15:17:00Z"/>
              </w:rPr>
            </w:pPr>
            <w:ins w:id="5302" w:author="지중근/연구원/C&amp;M표준(연)통신표준TP(junggeun.chi@lge.com)" w:date="2023-04-27T15:17:00Z">
              <w:r>
                <w:rPr>
                  <w:lang w:eastAsia="ko-KR"/>
                </w:rPr>
                <w:t>DC_1</w:t>
              </w:r>
              <w:r w:rsidRPr="00EF5447">
                <w:rPr>
                  <w:lang w:eastAsia="ko-KR"/>
                </w:rPr>
                <w:t>-3</w:t>
              </w:r>
              <w:r>
                <w:rPr>
                  <w:lang w:eastAsia="ko-KR"/>
                </w:rPr>
                <w:t>_n40</w:t>
              </w:r>
              <w:r w:rsidRPr="00EF5447">
                <w:rPr>
                  <w:lang w:eastAsia="ko-KR"/>
                </w:rPr>
                <w:t>-n</w:t>
              </w:r>
              <w:r>
                <w:rPr>
                  <w:lang w:eastAsia="ko-KR"/>
                </w:rPr>
                <w:t>77</w:t>
              </w:r>
            </w:ins>
          </w:p>
        </w:tc>
        <w:tc>
          <w:tcPr>
            <w:tcW w:w="1488" w:type="dxa"/>
            <w:vAlign w:val="center"/>
          </w:tcPr>
          <w:p w14:paraId="7971F35F" w14:textId="77777777" w:rsidR="008530AD" w:rsidRPr="003046CC" w:rsidRDefault="008530AD" w:rsidP="003D1A8F">
            <w:pPr>
              <w:pStyle w:val="TAC"/>
              <w:rPr>
                <w:ins w:id="5303" w:author="지중근/연구원/C&amp;M표준(연)통신표준TP(junggeun.chi@lge.com)" w:date="2023-04-27T15:17:00Z"/>
                <w:rFonts w:eastAsiaTheme="minorEastAsia"/>
                <w:lang w:eastAsia="ko-KR"/>
              </w:rPr>
            </w:pPr>
            <w:ins w:id="5304" w:author="지중근/연구원/C&amp;M표준(연)통신표준TP(junggeun.chi@lge.com)" w:date="2023-04-27T15:17:00Z">
              <w:r w:rsidRPr="003046CC">
                <w:rPr>
                  <w:rFonts w:eastAsiaTheme="minorEastAsia" w:hint="eastAsia"/>
                  <w:lang w:eastAsia="ko-KR"/>
                </w:rPr>
                <w:t>-</w:t>
              </w:r>
            </w:ins>
          </w:p>
        </w:tc>
        <w:tc>
          <w:tcPr>
            <w:tcW w:w="1489" w:type="dxa"/>
            <w:vAlign w:val="center"/>
          </w:tcPr>
          <w:p w14:paraId="23927F25" w14:textId="77777777" w:rsidR="008530AD" w:rsidRPr="003046CC" w:rsidRDefault="008530AD" w:rsidP="003D1A8F">
            <w:pPr>
              <w:pStyle w:val="TAC"/>
              <w:rPr>
                <w:ins w:id="5305" w:author="지중근/연구원/C&amp;M표준(연)통신표준TP(junggeun.chi@lge.com)" w:date="2023-04-27T15:17:00Z"/>
              </w:rPr>
            </w:pPr>
            <w:ins w:id="5306" w:author="지중근/연구원/C&amp;M표준(연)통신표준TP(junggeun.chi@lge.com)" w:date="2023-04-27T15:17:00Z">
              <w:r w:rsidRPr="003046CC">
                <w:t>0.2</w:t>
              </w:r>
            </w:ins>
          </w:p>
        </w:tc>
        <w:tc>
          <w:tcPr>
            <w:tcW w:w="1403" w:type="dxa"/>
            <w:vAlign w:val="center"/>
          </w:tcPr>
          <w:p w14:paraId="46247D31" w14:textId="77777777" w:rsidR="008530AD" w:rsidRPr="00D77C1B" w:rsidRDefault="008530AD" w:rsidP="003D1A8F">
            <w:pPr>
              <w:pStyle w:val="TAC"/>
              <w:rPr>
                <w:ins w:id="5307" w:author="지중근/연구원/C&amp;M표준(연)통신표준TP(junggeun.chi@lge.com)" w:date="2023-04-27T15:17:00Z"/>
              </w:rPr>
            </w:pPr>
            <w:ins w:id="5308" w:author="지중근/연구원/C&amp;M표준(연)통신표준TP(junggeun.chi@lge.com)" w:date="2023-04-27T15:17:00Z">
              <w:r w:rsidRPr="00D77C1B">
                <w:t>0.4</w:t>
              </w:r>
              <w:r w:rsidRPr="00D77C1B">
                <w:rPr>
                  <w:vertAlign w:val="superscript"/>
                </w:rPr>
                <w:t>5</w:t>
              </w:r>
            </w:ins>
          </w:p>
        </w:tc>
        <w:tc>
          <w:tcPr>
            <w:tcW w:w="1403" w:type="dxa"/>
            <w:vAlign w:val="center"/>
          </w:tcPr>
          <w:p w14:paraId="00E396F9" w14:textId="77777777" w:rsidR="008530AD" w:rsidRPr="00D77C1B" w:rsidRDefault="008530AD" w:rsidP="003D1A8F">
            <w:pPr>
              <w:pStyle w:val="TAC"/>
              <w:rPr>
                <w:ins w:id="5309" w:author="지중근/연구원/C&amp;M표준(연)통신표준TP(junggeun.chi@lge.com)" w:date="2023-04-27T15:17:00Z"/>
                <w:lang w:eastAsia="ja-JP"/>
              </w:rPr>
            </w:pPr>
            <w:ins w:id="5310" w:author="지중근/연구원/C&amp;M표준(연)통신표준TP(junggeun.chi@lge.com)" w:date="2023-04-27T15:17:00Z">
              <w:r w:rsidRPr="00D77C1B">
                <w:rPr>
                  <w:szCs w:val="18"/>
                </w:rPr>
                <w:t>0.5</w:t>
              </w:r>
              <w:r w:rsidRPr="00D77C1B">
                <w:rPr>
                  <w:szCs w:val="18"/>
                  <w:vertAlign w:val="superscript"/>
                </w:rPr>
                <w:t>5</w:t>
              </w:r>
            </w:ins>
          </w:p>
        </w:tc>
      </w:tr>
      <w:tr w:rsidR="008530AD" w14:paraId="219D09B1" w14:textId="77777777" w:rsidTr="003D1A8F">
        <w:trPr>
          <w:trHeight w:val="187"/>
          <w:jc w:val="center"/>
          <w:ins w:id="5311" w:author="지중근/연구원/C&amp;M표준(연)통신표준TP(junggeun.chi@lge.com)" w:date="2023-04-27T15:17:00Z"/>
        </w:trPr>
        <w:tc>
          <w:tcPr>
            <w:tcW w:w="7938" w:type="dxa"/>
            <w:gridSpan w:val="5"/>
            <w:tcBorders>
              <w:bottom w:val="single" w:sz="4" w:space="0" w:color="auto"/>
            </w:tcBorders>
            <w:shd w:val="clear" w:color="auto" w:fill="auto"/>
          </w:tcPr>
          <w:p w14:paraId="0A95C700" w14:textId="77777777" w:rsidR="008530AD" w:rsidRPr="008A0693" w:rsidRDefault="008530AD" w:rsidP="003D1A8F">
            <w:pPr>
              <w:pStyle w:val="TAN"/>
              <w:rPr>
                <w:ins w:id="5312" w:author="지중근/연구원/C&amp;M표준(연)통신표준TP(junggeun.chi@lge.com)" w:date="2023-04-27T15:17:00Z"/>
                <w:szCs w:val="18"/>
              </w:rPr>
            </w:pPr>
            <w:ins w:id="5313" w:author="지중근/연구원/C&amp;M표준(연)통신표준TP(junggeun.chi@lge.com)" w:date="2023-04-27T15:17:00Z">
              <w:r w:rsidRPr="008A0693">
                <w:rPr>
                  <w:szCs w:val="18"/>
                </w:rPr>
                <w:t>NOTE 5: Only applicable for UE supporting inter-band carrier aggregation with uplink in one EUTRA</w:t>
              </w:r>
              <w:r w:rsidRPr="008A0693">
                <w:rPr>
                  <w:rFonts w:hint="eastAsia"/>
                  <w:szCs w:val="18"/>
                </w:rPr>
                <w:t xml:space="preserve"> </w:t>
              </w:r>
              <w:r w:rsidRPr="008A0693">
                <w:rPr>
                  <w:szCs w:val="18"/>
                </w:rPr>
                <w:t>band and without simultaneous Rx/Tx.</w:t>
              </w:r>
            </w:ins>
          </w:p>
          <w:p w14:paraId="2F001255" w14:textId="77777777" w:rsidR="008530AD" w:rsidRDefault="008530AD" w:rsidP="003D1A8F">
            <w:pPr>
              <w:keepNext/>
              <w:keepLines/>
              <w:spacing w:after="0"/>
              <w:ind w:left="851" w:hanging="851"/>
              <w:rPr>
                <w:ins w:id="5314" w:author="지중근/연구원/C&amp;M표준(연)통신표준TP(junggeun.chi@lge.com)" w:date="2023-04-27T15:17:00Z"/>
                <w:rFonts w:cs="Arial"/>
              </w:rPr>
            </w:pPr>
            <w:ins w:id="5315" w:author="지중근/연구원/C&amp;M표준(연)통신표준TP(junggeun.chi@lge.com)" w:date="2023-04-27T15:17: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30CC1DB9" w14:textId="77777777" w:rsidR="008530AD" w:rsidRDefault="008530AD" w:rsidP="003D1A8F">
            <w:pPr>
              <w:pStyle w:val="TAN"/>
              <w:rPr>
                <w:ins w:id="5316" w:author="지중근/연구원/C&amp;M표준(연)통신표준TP(junggeun.chi@lge.com)" w:date="2023-04-27T15:17:00Z"/>
              </w:rPr>
            </w:pPr>
            <w:ins w:id="5317" w:author="지중근/연구원/C&amp;M표준(연)통신표준TP(junggeun.chi@lge.com)" w:date="2023-04-27T15:17: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08989B8" w14:textId="77777777" w:rsidR="008530AD" w:rsidRDefault="008530AD" w:rsidP="008530AD">
      <w:pPr>
        <w:rPr>
          <w:ins w:id="5318" w:author="지중근/연구원/C&amp;M표준(연)통신표준TP(junggeun.chi@lge.com)" w:date="2023-04-27T15:17:00Z"/>
        </w:rPr>
      </w:pPr>
    </w:p>
    <w:p w14:paraId="57751715" w14:textId="3C7E3015" w:rsidR="008530AD" w:rsidRDefault="008530AD" w:rsidP="00147049">
      <w:pPr>
        <w:pStyle w:val="3"/>
        <w:rPr>
          <w:ins w:id="5319" w:author="지중근/연구원/C&amp;M표준(연)통신표준TP(junggeun.chi@lge.com)" w:date="2023-04-27T15:17:00Z"/>
          <w:lang w:val="en-US" w:eastAsia="zh-CN"/>
        </w:rPr>
      </w:pPr>
      <w:bookmarkStart w:id="5320" w:name="_Toc133506652"/>
      <w:ins w:id="5321" w:author="지중근/연구원/C&amp;M표준(연)통신표준TP(junggeun.chi@lge.com)" w:date="2023-04-27T15:17:00Z">
        <w:r>
          <w:rPr>
            <w:lang w:val="en-US" w:eastAsia="zh-CN"/>
          </w:rPr>
          <w:t>7.</w:t>
        </w:r>
      </w:ins>
      <w:ins w:id="5322" w:author="지중근/연구원/C&amp;M표준(연)통신표준TP(junggeun.chi@lge.com)" w:date="2023-04-27T15:22:00Z">
        <w:r w:rsidR="00200C91">
          <w:rPr>
            <w:lang w:val="en-US" w:eastAsia="zh-CN"/>
          </w:rPr>
          <w:t>17</w:t>
        </w:r>
      </w:ins>
      <w:ins w:id="5323" w:author="지중근/연구원/C&amp;M표준(연)통신표준TP(junggeun.chi@lge.com)" w:date="2023-04-27T15:17:00Z">
        <w:r w:rsidRPr="00464490">
          <w:rPr>
            <w:lang w:val="en-US" w:eastAsia="zh-CN"/>
          </w:rPr>
          <w:t>.</w:t>
        </w:r>
        <w:r>
          <w:rPr>
            <w:lang w:val="en-US" w:eastAsia="zh-CN"/>
          </w:rPr>
          <w:t>5</w:t>
        </w:r>
        <w:r w:rsidRPr="00464490">
          <w:rPr>
            <w:lang w:val="en-US" w:eastAsia="zh-CN"/>
          </w:rPr>
          <w:tab/>
        </w:r>
        <w:r>
          <w:rPr>
            <w:lang w:val="en-US" w:eastAsia="zh-CN"/>
          </w:rPr>
          <w:t>MSD</w:t>
        </w:r>
        <w:bookmarkEnd w:id="5320"/>
      </w:ins>
    </w:p>
    <w:p w14:paraId="42036628" w14:textId="77777777" w:rsidR="008530AD" w:rsidRPr="004C3A30" w:rsidRDefault="008530AD" w:rsidP="008530AD">
      <w:pPr>
        <w:rPr>
          <w:ins w:id="5324" w:author="지중근/연구원/C&amp;M표준(연)통신표준TP(junggeun.chi@lge.com)" w:date="2023-04-27T15:17:00Z"/>
          <w:rFonts w:eastAsia="SimSun"/>
          <w:lang w:eastAsia="zh-CN"/>
        </w:rPr>
      </w:pPr>
      <w:ins w:id="5325" w:author="지중근/연구원/C&amp;M표준(연)통신표준TP(junggeun.chi@lge.com)" w:date="2023-04-27T15:17:00Z">
        <w:r w:rsidRPr="004C3A30">
          <w:rPr>
            <w:rFonts w:eastAsia="SimSun"/>
            <w:lang w:eastAsia="zh-CN"/>
          </w:rPr>
          <w:t>There is no need to specify additional MSD requirement for this UL DC configuration.</w:t>
        </w:r>
      </w:ins>
    </w:p>
    <w:p w14:paraId="5FAE58BA" w14:textId="77777777" w:rsidR="008530AD" w:rsidRDefault="008530AD" w:rsidP="00601196">
      <w:pPr>
        <w:rPr>
          <w:ins w:id="5326" w:author="지중근/연구원/C&amp;M표준(연)통신표준TP(junggeun.chi@lge.com)" w:date="2023-04-27T15:17:00Z"/>
          <w:rFonts w:eastAsia="Yu Mincho"/>
          <w:lang w:eastAsia="ja-JP"/>
        </w:rPr>
      </w:pPr>
    </w:p>
    <w:p w14:paraId="27D49CD1" w14:textId="15ADFDB2" w:rsidR="008530AD" w:rsidRPr="00464490" w:rsidRDefault="008530AD" w:rsidP="00147049">
      <w:pPr>
        <w:pStyle w:val="2"/>
        <w:rPr>
          <w:ins w:id="5327" w:author="지중근/연구원/C&amp;M표준(연)통신표준TP(junggeun.chi@lge.com)" w:date="2023-04-27T15:17:00Z"/>
          <w:lang w:val="en-US" w:eastAsia="zh-TW"/>
        </w:rPr>
      </w:pPr>
      <w:bookmarkStart w:id="5328" w:name="_Toc133506653"/>
      <w:ins w:id="5329" w:author="지중근/연구원/C&amp;M표준(연)통신표준TP(junggeun.chi@lge.com)" w:date="2023-04-27T15:17:00Z">
        <w:r>
          <w:rPr>
            <w:lang w:eastAsia="zh-TW"/>
          </w:rPr>
          <w:t>7.</w:t>
        </w:r>
      </w:ins>
      <w:ins w:id="5330" w:author="지중근/연구원/C&amp;M표준(연)통신표준TP(junggeun.chi@lge.com)" w:date="2023-04-27T15:23:00Z">
        <w:r w:rsidR="00200C91">
          <w:rPr>
            <w:lang w:eastAsia="zh-TW"/>
          </w:rPr>
          <w:t>18</w:t>
        </w:r>
      </w:ins>
      <w:ins w:id="5331" w:author="지중근/연구원/C&amp;M표준(연)통신표준TP(junggeun.chi@lge.com)" w:date="2023-04-27T15:17:00Z">
        <w:r>
          <w:rPr>
            <w:lang w:eastAsia="zh-TW"/>
          </w:rPr>
          <w:tab/>
          <w:t>DC_1-5_n40-n77</w:t>
        </w:r>
        <w:bookmarkEnd w:id="5328"/>
      </w:ins>
    </w:p>
    <w:p w14:paraId="2290B9A5" w14:textId="0C5772BE" w:rsidR="008530AD" w:rsidRPr="00F61207" w:rsidRDefault="008530AD" w:rsidP="00147049">
      <w:pPr>
        <w:pStyle w:val="3"/>
        <w:rPr>
          <w:ins w:id="5332" w:author="지중근/연구원/C&amp;M표준(연)통신표준TP(junggeun.chi@lge.com)" w:date="2023-04-27T15:17:00Z"/>
          <w:lang w:val="en-US" w:eastAsia="zh-CN"/>
        </w:rPr>
      </w:pPr>
      <w:bookmarkStart w:id="5333" w:name="_Toc133506654"/>
      <w:ins w:id="5334" w:author="지중근/연구원/C&amp;M표준(연)통신표준TP(junggeun.chi@lge.com)" w:date="2023-04-27T15:17:00Z">
        <w:r>
          <w:rPr>
            <w:lang w:val="en-US" w:eastAsia="zh-CN"/>
          </w:rPr>
          <w:t>7.</w:t>
        </w:r>
      </w:ins>
      <w:ins w:id="5335" w:author="지중근/연구원/C&amp;M표준(연)통신표준TP(junggeun.chi@lge.com)" w:date="2023-04-27T15:23:00Z">
        <w:r w:rsidR="00200C91">
          <w:rPr>
            <w:lang w:val="en-US" w:eastAsia="zh-CN"/>
          </w:rPr>
          <w:t>18</w:t>
        </w:r>
      </w:ins>
      <w:ins w:id="5336" w:author="지중근/연구원/C&amp;M표준(연)통신표준TP(junggeun.chi@lge.com)" w:date="2023-04-27T15:17:00Z">
        <w:r w:rsidRPr="00464490">
          <w:rPr>
            <w:lang w:val="en-US" w:eastAsia="zh-CN"/>
          </w:rPr>
          <w:t>.1</w:t>
        </w:r>
        <w:r w:rsidRPr="00464490">
          <w:rPr>
            <w:lang w:val="en-US" w:eastAsia="zh-CN"/>
          </w:rPr>
          <w:tab/>
        </w:r>
        <w:r>
          <w:rPr>
            <w:lang w:val="en-US" w:eastAsia="zh-CN"/>
          </w:rPr>
          <w:t>Operating bands for DC</w:t>
        </w:r>
        <w:bookmarkEnd w:id="5333"/>
      </w:ins>
    </w:p>
    <w:p w14:paraId="252EBFDE" w14:textId="37CFF4DD" w:rsidR="008530AD" w:rsidRDefault="008530AD" w:rsidP="008530AD">
      <w:pPr>
        <w:pStyle w:val="TH"/>
        <w:rPr>
          <w:ins w:id="5337" w:author="지중근/연구원/C&amp;M표준(연)통신표준TP(junggeun.chi@lge.com)" w:date="2023-04-27T15:17:00Z"/>
          <w:lang w:eastAsia="ja-JP"/>
        </w:rPr>
      </w:pPr>
      <w:ins w:id="5338" w:author="지중근/연구원/C&amp;M표준(연)통신표준TP(junggeun.chi@lge.com)" w:date="2023-04-27T15:17:00Z">
        <w:r>
          <w:t>Table 7.</w:t>
        </w:r>
      </w:ins>
      <w:ins w:id="5339" w:author="지중근/연구원/C&amp;M표준(연)통신표준TP(junggeun.chi@lge.com)" w:date="2023-04-27T15:23:00Z">
        <w:r w:rsidR="00200C91">
          <w:t>18</w:t>
        </w:r>
      </w:ins>
      <w:ins w:id="5340" w:author="지중근/연구원/C&amp;M표준(연)통신표준TP(junggeun.chi@lge.com)" w:date="2023-04-27T15:17: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9C9D179" w14:textId="77777777" w:rsidTr="003D1A8F">
        <w:trPr>
          <w:trHeight w:val="225"/>
          <w:jc w:val="center"/>
          <w:ins w:id="5341" w:author="지중근/연구원/C&amp;M표준(연)통신표준TP(junggeun.chi@lge.com)" w:date="2023-04-27T15:17:00Z"/>
        </w:trPr>
        <w:tc>
          <w:tcPr>
            <w:tcW w:w="1477" w:type="dxa"/>
            <w:vMerge w:val="restart"/>
            <w:tcBorders>
              <w:top w:val="single" w:sz="4" w:space="0" w:color="auto"/>
              <w:left w:val="single" w:sz="4" w:space="0" w:color="auto"/>
              <w:bottom w:val="single" w:sz="4" w:space="0" w:color="auto"/>
              <w:right w:val="single" w:sz="4" w:space="0" w:color="auto"/>
            </w:tcBorders>
            <w:hideMark/>
          </w:tcPr>
          <w:p w14:paraId="0D8361B9" w14:textId="77777777" w:rsidR="008530AD" w:rsidRDefault="008530AD" w:rsidP="003D1A8F">
            <w:pPr>
              <w:pStyle w:val="TAH"/>
              <w:keepNext w:val="0"/>
              <w:widowControl w:val="0"/>
              <w:rPr>
                <w:ins w:id="5342" w:author="지중근/연구원/C&amp;M표준(연)통신표준TP(junggeun.chi@lge.com)" w:date="2023-04-27T15:17:00Z"/>
                <w:rFonts w:cs="Arial"/>
                <w:lang w:val="x-none"/>
              </w:rPr>
            </w:pPr>
            <w:ins w:id="5343" w:author="지중근/연구원/C&amp;M표준(연)통신표준TP(junggeun.chi@lge.com)" w:date="2023-04-27T15:17: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448A0EC" w14:textId="77777777" w:rsidR="008530AD" w:rsidRDefault="008530AD" w:rsidP="003D1A8F">
            <w:pPr>
              <w:pStyle w:val="TAH"/>
              <w:keepNext w:val="0"/>
              <w:widowControl w:val="0"/>
              <w:rPr>
                <w:ins w:id="5344" w:author="지중근/연구원/C&amp;M표준(연)통신표준TP(junggeun.chi@lge.com)" w:date="2023-04-27T15:17:00Z"/>
                <w:rFonts w:cs="Arial"/>
              </w:rPr>
            </w:pPr>
            <w:ins w:id="5345" w:author="지중근/연구원/C&amp;M표준(연)통신표준TP(junggeun.chi@lge.com)" w:date="2023-04-27T15:1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521F60" w14:textId="77777777" w:rsidR="008530AD" w:rsidRDefault="008530AD" w:rsidP="003D1A8F">
            <w:pPr>
              <w:pStyle w:val="TAH"/>
              <w:keepNext w:val="0"/>
              <w:widowControl w:val="0"/>
              <w:rPr>
                <w:ins w:id="5346" w:author="지중근/연구원/C&amp;M표준(연)통신표준TP(junggeun.chi@lge.com)" w:date="2023-04-27T15:17:00Z"/>
                <w:rFonts w:cs="Arial"/>
              </w:rPr>
            </w:pPr>
            <w:ins w:id="5347" w:author="지중근/연구원/C&amp;M표준(연)통신표준TP(junggeun.chi@lge.com)" w:date="2023-04-27T15:1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68A9511" w14:textId="77777777" w:rsidR="008530AD" w:rsidRDefault="008530AD" w:rsidP="003D1A8F">
            <w:pPr>
              <w:pStyle w:val="TAH"/>
              <w:keepNext w:val="0"/>
              <w:widowControl w:val="0"/>
              <w:rPr>
                <w:ins w:id="5348" w:author="지중근/연구원/C&amp;M표준(연)통신표준TP(junggeun.chi@lge.com)" w:date="2023-04-27T15:17:00Z"/>
                <w:rFonts w:cs="Arial"/>
              </w:rPr>
            </w:pPr>
            <w:ins w:id="5349" w:author="지중근/연구원/C&amp;M표준(연)통신표준TP(junggeun.chi@lge.com)" w:date="2023-04-27T15:1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D859C4B" w14:textId="77777777" w:rsidR="008530AD" w:rsidRDefault="008530AD" w:rsidP="003D1A8F">
            <w:pPr>
              <w:pStyle w:val="TAH"/>
              <w:keepNext w:val="0"/>
              <w:widowControl w:val="0"/>
              <w:rPr>
                <w:ins w:id="5350" w:author="지중근/연구원/C&amp;M표준(연)통신표준TP(junggeun.chi@lge.com)" w:date="2023-04-27T15:17:00Z"/>
                <w:rFonts w:cs="Arial"/>
              </w:rPr>
            </w:pPr>
            <w:ins w:id="5351" w:author="지중근/연구원/C&amp;M표준(연)통신표준TP(junggeun.chi@lge.com)" w:date="2023-04-27T15:17:00Z">
              <w:r>
                <w:rPr>
                  <w:rFonts w:cs="Arial"/>
                </w:rPr>
                <w:t>Duplex Mode</w:t>
              </w:r>
            </w:ins>
          </w:p>
        </w:tc>
      </w:tr>
      <w:tr w:rsidR="008530AD" w14:paraId="0107130E" w14:textId="77777777" w:rsidTr="003D1A8F">
        <w:trPr>
          <w:trHeight w:val="225"/>
          <w:jc w:val="center"/>
          <w:ins w:id="5352" w:author="지중근/연구원/C&amp;M표준(연)통신표준TP(junggeun.chi@lge.com)" w:date="2023-04-27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DBD5" w14:textId="77777777" w:rsidR="008530AD" w:rsidRDefault="008530AD" w:rsidP="003D1A8F">
            <w:pPr>
              <w:spacing w:after="0"/>
              <w:rPr>
                <w:ins w:id="5353" w:author="지중근/연구원/C&amp;M표준(연)통신표준TP(junggeun.chi@lge.com)" w:date="2023-04-27T15:17: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6227" w14:textId="77777777" w:rsidR="008530AD" w:rsidRDefault="008530AD" w:rsidP="003D1A8F">
            <w:pPr>
              <w:spacing w:after="0"/>
              <w:rPr>
                <w:ins w:id="5354" w:author="지중근/연구원/C&amp;M표준(연)통신표준TP(junggeun.chi@lge.com)" w:date="2023-04-27T15:17: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E561F6" w14:textId="77777777" w:rsidR="008530AD" w:rsidRDefault="008530AD" w:rsidP="003D1A8F">
            <w:pPr>
              <w:pStyle w:val="TAH"/>
              <w:keepNext w:val="0"/>
              <w:widowControl w:val="0"/>
              <w:rPr>
                <w:ins w:id="5355" w:author="지중근/연구원/C&amp;M표준(연)통신표준TP(junggeun.chi@lge.com)" w:date="2023-04-27T15:17:00Z"/>
                <w:rFonts w:cs="Arial"/>
              </w:rPr>
            </w:pPr>
            <w:ins w:id="5356" w:author="지중근/연구원/C&amp;M표준(연)통신표준TP(junggeun.chi@lge.com)" w:date="2023-04-27T15:1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EBF483" w14:textId="77777777" w:rsidR="008530AD" w:rsidRDefault="008530AD" w:rsidP="003D1A8F">
            <w:pPr>
              <w:pStyle w:val="TAH"/>
              <w:keepNext w:val="0"/>
              <w:widowControl w:val="0"/>
              <w:rPr>
                <w:ins w:id="5357" w:author="지중근/연구원/C&amp;M표준(연)통신표준TP(junggeun.chi@lge.com)" w:date="2023-04-27T15:17:00Z"/>
                <w:rFonts w:cs="Arial"/>
              </w:rPr>
            </w:pPr>
            <w:ins w:id="5358" w:author="지중근/연구원/C&amp;M표준(연)통신표준TP(junggeun.chi@lge.com)" w:date="2023-04-27T15:1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E668" w14:textId="77777777" w:rsidR="008530AD" w:rsidRDefault="008530AD" w:rsidP="003D1A8F">
            <w:pPr>
              <w:spacing w:after="0"/>
              <w:rPr>
                <w:ins w:id="5359" w:author="지중근/연구원/C&amp;M표준(연)통신표준TP(junggeun.chi@lge.com)" w:date="2023-04-27T15:17:00Z"/>
                <w:rFonts w:cs="Arial"/>
                <w:b/>
                <w:sz w:val="18"/>
                <w:lang w:val="x-none"/>
              </w:rPr>
            </w:pPr>
          </w:p>
        </w:tc>
      </w:tr>
      <w:tr w:rsidR="008530AD" w14:paraId="3064314C" w14:textId="77777777" w:rsidTr="003D1A8F">
        <w:trPr>
          <w:trHeight w:val="189"/>
          <w:jc w:val="center"/>
          <w:ins w:id="5360" w:author="지중근/연구원/C&amp;M표준(연)통신표준TP(junggeun.chi@lge.com)" w:date="2023-04-27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C074" w14:textId="77777777" w:rsidR="008530AD" w:rsidRDefault="008530AD" w:rsidP="003D1A8F">
            <w:pPr>
              <w:spacing w:after="0"/>
              <w:rPr>
                <w:ins w:id="5361" w:author="지중근/연구원/C&amp;M표준(연)통신표준TP(junggeun.chi@lge.com)" w:date="2023-04-27T15:17: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6BE" w14:textId="77777777" w:rsidR="008530AD" w:rsidRDefault="008530AD" w:rsidP="003D1A8F">
            <w:pPr>
              <w:spacing w:after="0"/>
              <w:rPr>
                <w:ins w:id="5362" w:author="지중근/연구원/C&amp;M표준(연)통신표준TP(junggeun.chi@lge.com)" w:date="2023-04-27T15:17: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3409A2" w14:textId="77777777" w:rsidR="008530AD" w:rsidRDefault="008530AD" w:rsidP="003D1A8F">
            <w:pPr>
              <w:pStyle w:val="TAH"/>
              <w:keepNext w:val="0"/>
              <w:widowControl w:val="0"/>
              <w:rPr>
                <w:ins w:id="5363" w:author="지중근/연구원/C&amp;M표준(연)통신표준TP(junggeun.chi@lge.com)" w:date="2023-04-27T15:17:00Z"/>
                <w:rFonts w:cs="Arial"/>
              </w:rPr>
            </w:pPr>
            <w:ins w:id="5364" w:author="지중근/연구원/C&amp;M표준(연)통신표준TP(junggeun.chi@lge.com)" w:date="2023-04-27T15:17: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0625C7A" w14:textId="77777777" w:rsidR="008530AD" w:rsidRDefault="008530AD" w:rsidP="003D1A8F">
            <w:pPr>
              <w:pStyle w:val="TAH"/>
              <w:keepNext w:val="0"/>
              <w:widowControl w:val="0"/>
              <w:rPr>
                <w:ins w:id="5365" w:author="지중근/연구원/C&amp;M표준(연)통신표준TP(junggeun.chi@lge.com)" w:date="2023-04-27T15:17:00Z"/>
                <w:rFonts w:cs="Arial"/>
              </w:rPr>
            </w:pPr>
            <w:ins w:id="5366" w:author="지중근/연구원/C&amp;M표준(연)통신표준TP(junggeun.chi@lge.com)" w:date="2023-04-27T15:1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8E2" w14:textId="77777777" w:rsidR="008530AD" w:rsidRDefault="008530AD" w:rsidP="003D1A8F">
            <w:pPr>
              <w:spacing w:after="0"/>
              <w:rPr>
                <w:ins w:id="5367" w:author="지중근/연구원/C&amp;M표준(연)통신표준TP(junggeun.chi@lge.com)" w:date="2023-04-27T15:17:00Z"/>
                <w:rFonts w:cs="Arial"/>
                <w:b/>
                <w:sz w:val="18"/>
                <w:lang w:val="x-none"/>
              </w:rPr>
            </w:pPr>
          </w:p>
        </w:tc>
      </w:tr>
      <w:tr w:rsidR="008530AD" w14:paraId="115C5B7D" w14:textId="77777777" w:rsidTr="003D1A8F">
        <w:trPr>
          <w:trHeight w:val="225"/>
          <w:jc w:val="center"/>
          <w:ins w:id="5368" w:author="지중근/연구원/C&amp;M표준(연)통신표준TP(junggeun.chi@lge.com)" w:date="2023-04-27T15:17:00Z"/>
        </w:trPr>
        <w:tc>
          <w:tcPr>
            <w:tcW w:w="1477" w:type="dxa"/>
            <w:vMerge w:val="restart"/>
            <w:tcBorders>
              <w:top w:val="single" w:sz="4" w:space="0" w:color="auto"/>
              <w:left w:val="single" w:sz="4" w:space="0" w:color="auto"/>
              <w:right w:val="single" w:sz="4" w:space="0" w:color="auto"/>
            </w:tcBorders>
            <w:vAlign w:val="center"/>
          </w:tcPr>
          <w:p w14:paraId="0EC3F71F" w14:textId="77777777" w:rsidR="008530AD" w:rsidRDefault="008530AD" w:rsidP="003D1A8F">
            <w:pPr>
              <w:pStyle w:val="TAC"/>
              <w:widowControl w:val="0"/>
              <w:rPr>
                <w:ins w:id="5369" w:author="지중근/연구원/C&amp;M표준(연)통신표준TP(junggeun.chi@lge.com)" w:date="2023-04-27T15:17:00Z"/>
                <w:rFonts w:cs="Arial"/>
                <w:lang w:eastAsia="zh-TW"/>
              </w:rPr>
            </w:pPr>
            <w:ins w:id="5370" w:author="지중근/연구원/C&amp;M표준(연)통신표준TP(junggeun.chi@lge.com)" w:date="2023-04-27T15:17:00Z">
              <w:r>
                <w:rPr>
                  <w:rFonts w:cs="Arial"/>
                  <w:lang w:eastAsia="zh-TW"/>
                </w:rPr>
                <w:t>DC_1-5_n40-n77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0EEC10D2" w14:textId="77777777" w:rsidR="008530AD" w:rsidRPr="00A76781" w:rsidRDefault="008530AD" w:rsidP="003D1A8F">
            <w:pPr>
              <w:pStyle w:val="TAC"/>
              <w:keepNext w:val="0"/>
              <w:widowControl w:val="0"/>
              <w:rPr>
                <w:ins w:id="5371" w:author="지중근/연구원/C&amp;M표준(연)통신표준TP(junggeun.chi@lge.com)" w:date="2023-04-27T15:17:00Z"/>
                <w:rFonts w:eastAsia="SimSun" w:cs="Arial"/>
                <w:lang w:eastAsia="zh-CN"/>
              </w:rPr>
            </w:pPr>
            <w:ins w:id="5372" w:author="지중근/연구원/C&amp;M표준(연)통신표준TP(junggeun.chi@lge.com)" w:date="2023-04-27T15:17: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114DF061" w14:textId="77777777" w:rsidR="008530AD" w:rsidRDefault="008530AD" w:rsidP="003D1A8F">
            <w:pPr>
              <w:pStyle w:val="TAR"/>
              <w:keepNext w:val="0"/>
              <w:widowControl w:val="0"/>
              <w:rPr>
                <w:ins w:id="5373" w:author="지중근/연구원/C&amp;M표준(연)통신표준TP(junggeun.chi@lge.com)" w:date="2023-04-27T15:17:00Z"/>
                <w:rFonts w:cs="Arial"/>
              </w:rPr>
            </w:pPr>
            <w:ins w:id="5374" w:author="지중근/연구원/C&amp;M표준(연)통신표준TP(junggeun.chi@lge.com)" w:date="2023-04-27T15:17: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60B7388" w14:textId="77777777" w:rsidR="008530AD" w:rsidRDefault="008530AD" w:rsidP="003D1A8F">
            <w:pPr>
              <w:pStyle w:val="TAC"/>
              <w:keepNext w:val="0"/>
              <w:widowControl w:val="0"/>
              <w:rPr>
                <w:ins w:id="5375" w:author="지중근/연구원/C&amp;M표준(연)통신표준TP(junggeun.chi@lge.com)" w:date="2023-04-27T15:17:00Z"/>
                <w:rFonts w:cs="Arial"/>
              </w:rPr>
            </w:pPr>
            <w:ins w:id="5376"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05C0E63" w14:textId="77777777" w:rsidR="008530AD" w:rsidRDefault="008530AD" w:rsidP="003D1A8F">
            <w:pPr>
              <w:pStyle w:val="TAL"/>
              <w:keepNext w:val="0"/>
              <w:widowControl w:val="0"/>
              <w:rPr>
                <w:ins w:id="5377" w:author="지중근/연구원/C&amp;M표준(연)통신표준TP(junggeun.chi@lge.com)" w:date="2023-04-27T15:17:00Z"/>
                <w:rFonts w:cs="Arial"/>
              </w:rPr>
            </w:pPr>
            <w:ins w:id="5378" w:author="지중근/연구원/C&amp;M표준(연)통신표준TP(junggeun.chi@lge.com)" w:date="2023-04-27T15:17: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56A0A7AE" w14:textId="77777777" w:rsidR="008530AD" w:rsidRDefault="008530AD" w:rsidP="003D1A8F">
            <w:pPr>
              <w:pStyle w:val="TAR"/>
              <w:keepNext w:val="0"/>
              <w:widowControl w:val="0"/>
              <w:rPr>
                <w:ins w:id="5379" w:author="지중근/연구원/C&amp;M표준(연)통신표준TP(junggeun.chi@lge.com)" w:date="2023-04-27T15:17:00Z"/>
                <w:rFonts w:cs="Arial"/>
              </w:rPr>
            </w:pPr>
            <w:ins w:id="5380" w:author="지중근/연구원/C&amp;M표준(연)통신표준TP(junggeun.chi@lge.com)" w:date="2023-04-27T15:17:00Z">
              <w:r>
                <w:t>2110 MHz</w:t>
              </w:r>
            </w:ins>
          </w:p>
        </w:tc>
        <w:tc>
          <w:tcPr>
            <w:tcW w:w="426" w:type="dxa"/>
            <w:tcBorders>
              <w:top w:val="single" w:sz="4" w:space="0" w:color="auto"/>
              <w:left w:val="single" w:sz="4" w:space="0" w:color="auto"/>
              <w:bottom w:val="single" w:sz="4" w:space="0" w:color="auto"/>
              <w:right w:val="single" w:sz="4" w:space="0" w:color="auto"/>
            </w:tcBorders>
            <w:vAlign w:val="center"/>
          </w:tcPr>
          <w:p w14:paraId="6C4DB57F" w14:textId="77777777" w:rsidR="008530AD" w:rsidRDefault="008530AD" w:rsidP="003D1A8F">
            <w:pPr>
              <w:pStyle w:val="TAC"/>
              <w:keepNext w:val="0"/>
              <w:widowControl w:val="0"/>
              <w:rPr>
                <w:ins w:id="5381" w:author="지중근/연구원/C&amp;M표준(연)통신표준TP(junggeun.chi@lge.com)" w:date="2023-04-27T15:17:00Z"/>
                <w:rFonts w:cs="Arial"/>
              </w:rPr>
            </w:pPr>
            <w:ins w:id="5382"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C38A991" w14:textId="77777777" w:rsidR="008530AD" w:rsidRDefault="008530AD" w:rsidP="003D1A8F">
            <w:pPr>
              <w:pStyle w:val="TAL"/>
              <w:keepNext w:val="0"/>
              <w:widowControl w:val="0"/>
              <w:rPr>
                <w:ins w:id="5383" w:author="지중근/연구원/C&amp;M표준(연)통신표준TP(junggeun.chi@lge.com)" w:date="2023-04-27T15:17:00Z"/>
                <w:rFonts w:cs="Arial"/>
              </w:rPr>
            </w:pPr>
            <w:ins w:id="5384" w:author="지중근/연구원/C&amp;M표준(연)통신표준TP(junggeun.chi@lge.com)" w:date="2023-04-27T15:17:00Z">
              <w:r>
                <w:t>2170 MHz</w:t>
              </w:r>
            </w:ins>
          </w:p>
        </w:tc>
        <w:tc>
          <w:tcPr>
            <w:tcW w:w="843" w:type="dxa"/>
            <w:tcBorders>
              <w:top w:val="single" w:sz="4" w:space="0" w:color="auto"/>
              <w:left w:val="single" w:sz="4" w:space="0" w:color="auto"/>
              <w:bottom w:val="single" w:sz="4" w:space="0" w:color="auto"/>
              <w:right w:val="single" w:sz="4" w:space="0" w:color="auto"/>
            </w:tcBorders>
            <w:vAlign w:val="center"/>
          </w:tcPr>
          <w:p w14:paraId="24CE1730" w14:textId="77777777" w:rsidR="008530AD" w:rsidRDefault="008530AD" w:rsidP="003D1A8F">
            <w:pPr>
              <w:pStyle w:val="TAC"/>
              <w:keepNext w:val="0"/>
              <w:widowControl w:val="0"/>
              <w:rPr>
                <w:ins w:id="5385" w:author="지중근/연구원/C&amp;M표준(연)통신표준TP(junggeun.chi@lge.com)" w:date="2023-04-27T15:17:00Z"/>
                <w:rFonts w:cs="Arial"/>
                <w:lang w:eastAsia="zh-CN"/>
              </w:rPr>
            </w:pPr>
            <w:ins w:id="5386" w:author="지중근/연구원/C&amp;M표준(연)통신표준TP(junggeun.chi@lge.com)" w:date="2023-04-27T15:17:00Z">
              <w:r>
                <w:rPr>
                  <w:rFonts w:cs="Arial"/>
                  <w:lang w:eastAsia="zh-TW"/>
                </w:rPr>
                <w:t>F</w:t>
              </w:r>
              <w:r>
                <w:rPr>
                  <w:rFonts w:cs="Arial"/>
                  <w:lang w:eastAsia="zh-CN"/>
                </w:rPr>
                <w:t>DD</w:t>
              </w:r>
            </w:ins>
          </w:p>
        </w:tc>
      </w:tr>
      <w:tr w:rsidR="008530AD" w14:paraId="1EE49213" w14:textId="77777777" w:rsidTr="003D1A8F">
        <w:trPr>
          <w:trHeight w:val="225"/>
          <w:jc w:val="center"/>
          <w:ins w:id="5387" w:author="지중근/연구원/C&amp;M표준(연)통신표준TP(junggeun.chi@lge.com)" w:date="2023-04-27T15:17:00Z"/>
        </w:trPr>
        <w:tc>
          <w:tcPr>
            <w:tcW w:w="1477" w:type="dxa"/>
            <w:vMerge/>
            <w:tcBorders>
              <w:left w:val="single" w:sz="4" w:space="0" w:color="auto"/>
              <w:right w:val="single" w:sz="4" w:space="0" w:color="auto"/>
            </w:tcBorders>
            <w:vAlign w:val="center"/>
            <w:hideMark/>
          </w:tcPr>
          <w:p w14:paraId="1F2E9617" w14:textId="77777777" w:rsidR="008530AD" w:rsidRDefault="008530AD" w:rsidP="003D1A8F">
            <w:pPr>
              <w:pStyle w:val="TAC"/>
              <w:keepNext w:val="0"/>
              <w:widowControl w:val="0"/>
              <w:rPr>
                <w:ins w:id="5388" w:author="지중근/연구원/C&amp;M표준(연)통신표준TP(junggeun.chi@lge.com)" w:date="2023-04-27T15: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940B55D" w14:textId="77777777" w:rsidR="008530AD" w:rsidRDefault="008530AD" w:rsidP="003D1A8F">
            <w:pPr>
              <w:pStyle w:val="TAC"/>
              <w:keepNext w:val="0"/>
              <w:widowControl w:val="0"/>
              <w:rPr>
                <w:ins w:id="5389" w:author="지중근/연구원/C&amp;M표준(연)통신표준TP(junggeun.chi@lge.com)" w:date="2023-04-27T15:17:00Z"/>
                <w:rFonts w:cs="Arial"/>
                <w:lang w:eastAsia="zh-TW"/>
              </w:rPr>
            </w:pPr>
            <w:ins w:id="5390" w:author="지중근/연구원/C&amp;M표준(연)통신표준TP(junggeun.chi@lge.com)" w:date="2023-04-27T15:17: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27A95CA" w14:textId="77777777" w:rsidR="008530AD" w:rsidRDefault="008530AD" w:rsidP="003D1A8F">
            <w:pPr>
              <w:pStyle w:val="TAR"/>
              <w:keepNext w:val="0"/>
              <w:widowControl w:val="0"/>
              <w:rPr>
                <w:ins w:id="5391" w:author="지중근/연구원/C&amp;M표준(연)통신표준TP(junggeun.chi@lge.com)" w:date="2023-04-27T15:17:00Z"/>
                <w:rFonts w:cs="Arial"/>
              </w:rPr>
            </w:pPr>
            <w:ins w:id="5392" w:author="지중근/연구원/C&amp;M표준(연)통신표준TP(junggeun.chi@lge.com)" w:date="2023-04-27T15:17:00Z">
              <w:r>
                <w:t>824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3D13A87" w14:textId="77777777" w:rsidR="008530AD" w:rsidRDefault="008530AD" w:rsidP="003D1A8F">
            <w:pPr>
              <w:pStyle w:val="TAC"/>
              <w:keepNext w:val="0"/>
              <w:widowControl w:val="0"/>
              <w:rPr>
                <w:ins w:id="5393" w:author="지중근/연구원/C&amp;M표준(연)통신표준TP(junggeun.chi@lge.com)" w:date="2023-04-27T15:17:00Z"/>
                <w:rFonts w:cs="Arial"/>
              </w:rPr>
            </w:pPr>
            <w:ins w:id="5394"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BF2636" w14:textId="77777777" w:rsidR="008530AD" w:rsidRDefault="008530AD" w:rsidP="003D1A8F">
            <w:pPr>
              <w:pStyle w:val="TAL"/>
              <w:keepNext w:val="0"/>
              <w:widowControl w:val="0"/>
              <w:rPr>
                <w:ins w:id="5395" w:author="지중근/연구원/C&amp;M표준(연)통신표준TP(junggeun.chi@lge.com)" w:date="2023-04-27T15:17:00Z"/>
                <w:rFonts w:cs="Arial"/>
              </w:rPr>
            </w:pPr>
            <w:ins w:id="5396" w:author="지중근/연구원/C&amp;M표준(연)통신표준TP(junggeun.chi@lge.com)" w:date="2023-04-27T15:17:00Z">
              <w:r>
                <w:t>849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299EEF" w14:textId="77777777" w:rsidR="008530AD" w:rsidRDefault="008530AD" w:rsidP="003D1A8F">
            <w:pPr>
              <w:pStyle w:val="TAR"/>
              <w:keepNext w:val="0"/>
              <w:widowControl w:val="0"/>
              <w:rPr>
                <w:ins w:id="5397" w:author="지중근/연구원/C&amp;M표준(연)통신표준TP(junggeun.chi@lge.com)" w:date="2023-04-27T15:17:00Z"/>
                <w:rFonts w:cs="Arial"/>
              </w:rPr>
            </w:pPr>
            <w:ins w:id="5398" w:author="지중근/연구원/C&amp;M표준(연)통신표준TP(junggeun.chi@lge.com)" w:date="2023-04-27T15:17:00Z">
              <w:r>
                <w:t>869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3C3354E" w14:textId="77777777" w:rsidR="008530AD" w:rsidRDefault="008530AD" w:rsidP="003D1A8F">
            <w:pPr>
              <w:pStyle w:val="TAC"/>
              <w:keepNext w:val="0"/>
              <w:widowControl w:val="0"/>
              <w:rPr>
                <w:ins w:id="5399" w:author="지중근/연구원/C&amp;M표준(연)통신표준TP(junggeun.chi@lge.com)" w:date="2023-04-27T15:17:00Z"/>
                <w:rFonts w:cs="Arial"/>
              </w:rPr>
            </w:pPr>
            <w:ins w:id="5400"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E0BC30" w14:textId="77777777" w:rsidR="008530AD" w:rsidRDefault="008530AD" w:rsidP="003D1A8F">
            <w:pPr>
              <w:pStyle w:val="TAL"/>
              <w:keepNext w:val="0"/>
              <w:widowControl w:val="0"/>
              <w:rPr>
                <w:ins w:id="5401" w:author="지중근/연구원/C&amp;M표준(연)통신표준TP(junggeun.chi@lge.com)" w:date="2023-04-27T15:17:00Z"/>
                <w:rFonts w:cs="Arial"/>
              </w:rPr>
            </w:pPr>
            <w:ins w:id="5402" w:author="지중근/연구원/C&amp;M표준(연)통신표준TP(junggeun.chi@lge.com)" w:date="2023-04-27T15:17: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A068E3" w14:textId="77777777" w:rsidR="008530AD" w:rsidRDefault="008530AD" w:rsidP="003D1A8F">
            <w:pPr>
              <w:pStyle w:val="TAC"/>
              <w:keepNext w:val="0"/>
              <w:widowControl w:val="0"/>
              <w:rPr>
                <w:ins w:id="5403" w:author="지중근/연구원/C&amp;M표준(연)통신표준TP(junggeun.chi@lge.com)" w:date="2023-04-27T15:17:00Z"/>
                <w:rFonts w:eastAsia="맑은 고딕" w:cs="Arial"/>
                <w:lang w:val="sv-SE" w:eastAsia="ko-KR"/>
              </w:rPr>
            </w:pPr>
            <w:ins w:id="5404" w:author="지중근/연구원/C&amp;M표준(연)통신표준TP(junggeun.chi@lge.com)" w:date="2023-04-27T15:17:00Z">
              <w:r>
                <w:rPr>
                  <w:rFonts w:cs="Arial"/>
                  <w:lang w:eastAsia="zh-TW"/>
                </w:rPr>
                <w:t>F</w:t>
              </w:r>
              <w:r>
                <w:rPr>
                  <w:rFonts w:cs="Arial"/>
                  <w:lang w:eastAsia="zh-CN"/>
                </w:rPr>
                <w:t>DD</w:t>
              </w:r>
            </w:ins>
          </w:p>
        </w:tc>
      </w:tr>
      <w:tr w:rsidR="008530AD" w14:paraId="3A728B0B" w14:textId="77777777" w:rsidTr="003D1A8F">
        <w:trPr>
          <w:trHeight w:val="225"/>
          <w:jc w:val="center"/>
          <w:ins w:id="5405" w:author="지중근/연구원/C&amp;M표준(연)통신표준TP(junggeun.chi@lge.com)" w:date="2023-04-27T15:17:00Z"/>
        </w:trPr>
        <w:tc>
          <w:tcPr>
            <w:tcW w:w="1477" w:type="dxa"/>
            <w:vMerge/>
            <w:tcBorders>
              <w:left w:val="single" w:sz="4" w:space="0" w:color="auto"/>
              <w:right w:val="single" w:sz="4" w:space="0" w:color="auto"/>
            </w:tcBorders>
            <w:vAlign w:val="center"/>
          </w:tcPr>
          <w:p w14:paraId="41C4B2ED" w14:textId="77777777" w:rsidR="008530AD" w:rsidRDefault="008530AD" w:rsidP="003D1A8F">
            <w:pPr>
              <w:pStyle w:val="TAC"/>
              <w:keepNext w:val="0"/>
              <w:widowControl w:val="0"/>
              <w:rPr>
                <w:ins w:id="5406" w:author="지중근/연구원/C&amp;M표준(연)통신표준TP(junggeun.chi@lge.com)" w:date="2023-04-27T15: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21107A3" w14:textId="77777777" w:rsidR="008530AD" w:rsidRPr="00A76781" w:rsidRDefault="008530AD" w:rsidP="003D1A8F">
            <w:pPr>
              <w:pStyle w:val="TAC"/>
              <w:keepNext w:val="0"/>
              <w:widowControl w:val="0"/>
              <w:rPr>
                <w:ins w:id="5407" w:author="지중근/연구원/C&amp;M표준(연)통신표준TP(junggeun.chi@lge.com)" w:date="2023-04-27T15:17:00Z"/>
                <w:rFonts w:eastAsia="SimSun" w:cs="Arial"/>
                <w:lang w:eastAsia="zh-CN"/>
              </w:rPr>
            </w:pPr>
            <w:ins w:id="5408" w:author="지중근/연구원/C&amp;M표준(연)통신표준TP(junggeun.chi@lge.com)" w:date="2023-04-27T15:17: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525ED460" w14:textId="77777777" w:rsidR="008530AD" w:rsidRDefault="008530AD" w:rsidP="003D1A8F">
            <w:pPr>
              <w:pStyle w:val="TAR"/>
              <w:keepNext w:val="0"/>
              <w:widowControl w:val="0"/>
              <w:rPr>
                <w:ins w:id="5409" w:author="지중근/연구원/C&amp;M표준(연)통신표준TP(junggeun.chi@lge.com)" w:date="2023-04-27T15:17:00Z"/>
                <w:rFonts w:cs="Arial"/>
              </w:rPr>
            </w:pPr>
            <w:ins w:id="5410" w:author="지중근/연구원/C&amp;M표준(연)통신표준TP(junggeun.chi@lge.com)" w:date="2023-04-27T15:17: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1B0650C0" w14:textId="77777777" w:rsidR="008530AD" w:rsidRDefault="008530AD" w:rsidP="003D1A8F">
            <w:pPr>
              <w:pStyle w:val="TAC"/>
              <w:keepNext w:val="0"/>
              <w:widowControl w:val="0"/>
              <w:rPr>
                <w:ins w:id="5411" w:author="지중근/연구원/C&amp;M표준(연)통신표준TP(junggeun.chi@lge.com)" w:date="2023-04-27T15:17:00Z"/>
                <w:rFonts w:cs="Arial"/>
              </w:rPr>
            </w:pPr>
            <w:ins w:id="5412"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C54A27A" w14:textId="77777777" w:rsidR="008530AD" w:rsidRDefault="008530AD" w:rsidP="003D1A8F">
            <w:pPr>
              <w:pStyle w:val="TAL"/>
              <w:keepNext w:val="0"/>
              <w:widowControl w:val="0"/>
              <w:rPr>
                <w:ins w:id="5413" w:author="지중근/연구원/C&amp;M표준(연)통신표준TP(junggeun.chi@lge.com)" w:date="2023-04-27T15:17:00Z"/>
                <w:rFonts w:cs="Arial"/>
              </w:rPr>
            </w:pPr>
            <w:ins w:id="5414" w:author="지중근/연구원/C&amp;M표준(연)통신표준TP(junggeun.chi@lge.com)" w:date="2023-04-27T15:17: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35E9FC29" w14:textId="77777777" w:rsidR="008530AD" w:rsidRDefault="008530AD" w:rsidP="003D1A8F">
            <w:pPr>
              <w:pStyle w:val="TAR"/>
              <w:keepNext w:val="0"/>
              <w:widowControl w:val="0"/>
              <w:rPr>
                <w:ins w:id="5415" w:author="지중근/연구원/C&amp;M표준(연)통신표준TP(junggeun.chi@lge.com)" w:date="2023-04-27T15:17:00Z"/>
                <w:rFonts w:cs="Arial"/>
              </w:rPr>
            </w:pPr>
            <w:ins w:id="5416" w:author="지중근/연구원/C&amp;M표준(연)통신표준TP(junggeun.chi@lge.com)" w:date="2023-04-27T15:17: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6C7B8290" w14:textId="77777777" w:rsidR="008530AD" w:rsidRDefault="008530AD" w:rsidP="003D1A8F">
            <w:pPr>
              <w:pStyle w:val="TAC"/>
              <w:keepNext w:val="0"/>
              <w:widowControl w:val="0"/>
              <w:rPr>
                <w:ins w:id="5417" w:author="지중근/연구원/C&amp;M표준(연)통신표준TP(junggeun.chi@lge.com)" w:date="2023-04-27T15:17:00Z"/>
                <w:rFonts w:cs="Arial"/>
              </w:rPr>
            </w:pPr>
            <w:ins w:id="5418"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94CCE10" w14:textId="77777777" w:rsidR="008530AD" w:rsidRDefault="008530AD" w:rsidP="003D1A8F">
            <w:pPr>
              <w:pStyle w:val="TAL"/>
              <w:keepNext w:val="0"/>
              <w:widowControl w:val="0"/>
              <w:rPr>
                <w:ins w:id="5419" w:author="지중근/연구원/C&amp;M표준(연)통신표준TP(junggeun.chi@lge.com)" w:date="2023-04-27T15:17:00Z"/>
                <w:rFonts w:cs="Arial"/>
              </w:rPr>
            </w:pPr>
            <w:ins w:id="5420" w:author="지중근/연구원/C&amp;M표준(연)통신표준TP(junggeun.chi@lge.com)" w:date="2023-04-27T15:17: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728A3079" w14:textId="77777777" w:rsidR="008530AD" w:rsidRDefault="008530AD" w:rsidP="003D1A8F">
            <w:pPr>
              <w:pStyle w:val="TAC"/>
              <w:keepNext w:val="0"/>
              <w:widowControl w:val="0"/>
              <w:rPr>
                <w:ins w:id="5421" w:author="지중근/연구원/C&amp;M표준(연)통신표준TP(junggeun.chi@lge.com)" w:date="2023-04-27T15:17:00Z"/>
                <w:rFonts w:cs="Arial"/>
                <w:lang w:eastAsia="zh-CN"/>
              </w:rPr>
            </w:pPr>
            <w:ins w:id="5422" w:author="지중근/연구원/C&amp;M표준(연)통신표준TP(junggeun.chi@lge.com)" w:date="2023-04-27T15:17:00Z">
              <w:r>
                <w:rPr>
                  <w:rFonts w:eastAsia="맑은 고딕" w:cs="Arial" w:hint="eastAsia"/>
                  <w:lang w:eastAsia="ko-KR"/>
                </w:rPr>
                <w:t>T</w:t>
              </w:r>
              <w:r>
                <w:rPr>
                  <w:rFonts w:eastAsia="맑은 고딕" w:cs="Arial"/>
                  <w:lang w:eastAsia="ko-KR"/>
                </w:rPr>
                <w:t>DD</w:t>
              </w:r>
            </w:ins>
          </w:p>
        </w:tc>
      </w:tr>
      <w:tr w:rsidR="008530AD" w14:paraId="2840C17A" w14:textId="77777777" w:rsidTr="003D1A8F">
        <w:trPr>
          <w:trHeight w:val="128"/>
          <w:jc w:val="center"/>
          <w:ins w:id="5423" w:author="지중근/연구원/C&amp;M표준(연)통신표준TP(junggeun.chi@lge.com)" w:date="2023-04-27T15:17:00Z"/>
        </w:trPr>
        <w:tc>
          <w:tcPr>
            <w:tcW w:w="0" w:type="auto"/>
            <w:vMerge/>
            <w:tcBorders>
              <w:left w:val="single" w:sz="4" w:space="0" w:color="auto"/>
              <w:bottom w:val="single" w:sz="4" w:space="0" w:color="auto"/>
              <w:right w:val="single" w:sz="4" w:space="0" w:color="auto"/>
            </w:tcBorders>
            <w:vAlign w:val="center"/>
            <w:hideMark/>
          </w:tcPr>
          <w:p w14:paraId="574CECDA" w14:textId="77777777" w:rsidR="008530AD" w:rsidRDefault="008530AD" w:rsidP="003D1A8F">
            <w:pPr>
              <w:spacing w:after="0"/>
              <w:rPr>
                <w:ins w:id="5424" w:author="지중근/연구원/C&amp;M표준(연)통신표준TP(junggeun.chi@lge.com)" w:date="2023-04-27T15:17: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D274874" w14:textId="77777777" w:rsidR="008530AD" w:rsidRDefault="008530AD" w:rsidP="003D1A8F">
            <w:pPr>
              <w:pStyle w:val="TAC"/>
              <w:keepNext w:val="0"/>
              <w:widowControl w:val="0"/>
              <w:rPr>
                <w:ins w:id="5425" w:author="지중근/연구원/C&amp;M표준(연)통신표준TP(junggeun.chi@lge.com)" w:date="2023-04-27T15:17:00Z"/>
                <w:rFonts w:cs="Arial"/>
                <w:lang w:eastAsia="zh-TW"/>
              </w:rPr>
            </w:pPr>
            <w:ins w:id="5426" w:author="지중근/연구원/C&amp;M표준(연)통신표준TP(junggeun.chi@lge.com)" w:date="2023-04-27T15:17: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135B24" w14:textId="77777777" w:rsidR="008530AD" w:rsidRDefault="008530AD" w:rsidP="003D1A8F">
            <w:pPr>
              <w:pStyle w:val="TAR"/>
              <w:keepNext w:val="0"/>
              <w:widowControl w:val="0"/>
              <w:rPr>
                <w:ins w:id="5427" w:author="지중근/연구원/C&amp;M표준(연)통신표준TP(junggeun.chi@lge.com)" w:date="2023-04-27T15:17:00Z"/>
                <w:rFonts w:cs="Arial"/>
              </w:rPr>
            </w:pPr>
            <w:ins w:id="5428" w:author="지중근/연구원/C&amp;M표준(연)통신표준TP(junggeun.chi@lge.com)" w:date="2023-04-27T15:17: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C9C351E" w14:textId="77777777" w:rsidR="008530AD" w:rsidRDefault="008530AD" w:rsidP="003D1A8F">
            <w:pPr>
              <w:pStyle w:val="TAC"/>
              <w:keepNext w:val="0"/>
              <w:widowControl w:val="0"/>
              <w:rPr>
                <w:ins w:id="5429" w:author="지중근/연구원/C&amp;M표준(연)통신표준TP(junggeun.chi@lge.com)" w:date="2023-04-27T15:17:00Z"/>
                <w:rFonts w:cs="Arial"/>
              </w:rPr>
            </w:pPr>
            <w:ins w:id="5430"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AE8CD9" w14:textId="77777777" w:rsidR="008530AD" w:rsidRDefault="008530AD" w:rsidP="003D1A8F">
            <w:pPr>
              <w:pStyle w:val="TAL"/>
              <w:keepNext w:val="0"/>
              <w:widowControl w:val="0"/>
              <w:rPr>
                <w:ins w:id="5431" w:author="지중근/연구원/C&amp;M표준(연)통신표준TP(junggeun.chi@lge.com)" w:date="2023-04-27T15:17:00Z"/>
                <w:rFonts w:cs="Arial"/>
              </w:rPr>
            </w:pPr>
            <w:ins w:id="5432" w:author="지중근/연구원/C&amp;M표준(연)통신표준TP(junggeun.chi@lge.com)" w:date="2023-04-27T15:17: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5E4F93" w14:textId="77777777" w:rsidR="008530AD" w:rsidRDefault="008530AD" w:rsidP="003D1A8F">
            <w:pPr>
              <w:pStyle w:val="TAR"/>
              <w:keepNext w:val="0"/>
              <w:widowControl w:val="0"/>
              <w:rPr>
                <w:ins w:id="5433" w:author="지중근/연구원/C&amp;M표준(연)통신표준TP(junggeun.chi@lge.com)" w:date="2023-04-27T15:17:00Z"/>
                <w:rFonts w:cs="Arial"/>
              </w:rPr>
            </w:pPr>
            <w:ins w:id="5434" w:author="지중근/연구원/C&amp;M표준(연)통신표준TP(junggeun.chi@lge.com)" w:date="2023-04-27T15:17: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1FA639" w14:textId="77777777" w:rsidR="008530AD" w:rsidRDefault="008530AD" w:rsidP="003D1A8F">
            <w:pPr>
              <w:pStyle w:val="TAC"/>
              <w:keepNext w:val="0"/>
              <w:widowControl w:val="0"/>
              <w:rPr>
                <w:ins w:id="5435" w:author="지중근/연구원/C&amp;M표준(연)통신표준TP(junggeun.chi@lge.com)" w:date="2023-04-27T15:17:00Z"/>
                <w:rFonts w:cs="Arial"/>
              </w:rPr>
            </w:pPr>
            <w:ins w:id="5436" w:author="지중근/연구원/C&amp;M표준(연)통신표준TP(junggeun.chi@lge.com)" w:date="2023-04-27T15: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38C129" w14:textId="77777777" w:rsidR="008530AD" w:rsidRDefault="008530AD" w:rsidP="003D1A8F">
            <w:pPr>
              <w:pStyle w:val="TAL"/>
              <w:keepNext w:val="0"/>
              <w:widowControl w:val="0"/>
              <w:rPr>
                <w:ins w:id="5437" w:author="지중근/연구원/C&amp;M표준(연)통신표준TP(junggeun.chi@lge.com)" w:date="2023-04-27T15:17:00Z"/>
                <w:rFonts w:cs="Arial"/>
              </w:rPr>
            </w:pPr>
            <w:ins w:id="5438" w:author="지중근/연구원/C&amp;M표준(연)통신표준TP(junggeun.chi@lge.com)" w:date="2023-04-27T15:17: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56FD50" w14:textId="77777777" w:rsidR="008530AD" w:rsidRDefault="008530AD" w:rsidP="003D1A8F">
            <w:pPr>
              <w:pStyle w:val="TAC"/>
              <w:keepNext w:val="0"/>
              <w:widowControl w:val="0"/>
              <w:rPr>
                <w:ins w:id="5439" w:author="지중근/연구원/C&amp;M표준(연)통신표준TP(junggeun.chi@lge.com)" w:date="2023-04-27T15:17:00Z"/>
                <w:rFonts w:cs="Arial"/>
                <w:lang w:eastAsia="zh-CN"/>
              </w:rPr>
            </w:pPr>
            <w:ins w:id="5440" w:author="지중근/연구원/C&amp;M표준(연)통신표준TP(junggeun.chi@lge.com)" w:date="2023-04-27T15:17:00Z">
              <w:r>
                <w:rPr>
                  <w:rFonts w:eastAsia="맑은 고딕" w:cs="Arial" w:hint="eastAsia"/>
                  <w:lang w:eastAsia="ko-KR"/>
                </w:rPr>
                <w:t>T</w:t>
              </w:r>
              <w:r>
                <w:rPr>
                  <w:rFonts w:eastAsia="맑은 고딕" w:cs="Arial"/>
                  <w:lang w:eastAsia="ko-KR"/>
                </w:rPr>
                <w:t>DD</w:t>
              </w:r>
            </w:ins>
          </w:p>
        </w:tc>
      </w:tr>
    </w:tbl>
    <w:p w14:paraId="574B2FDF" w14:textId="77777777" w:rsidR="008530AD" w:rsidRDefault="008530AD" w:rsidP="008530AD">
      <w:pPr>
        <w:rPr>
          <w:ins w:id="5441" w:author="지중근/연구원/C&amp;M표준(연)통신표준TP(junggeun.chi@lge.com)" w:date="2023-04-27T15:17:00Z"/>
        </w:rPr>
      </w:pPr>
    </w:p>
    <w:p w14:paraId="7A7873F2" w14:textId="04055014" w:rsidR="008530AD" w:rsidRDefault="008530AD" w:rsidP="008530AD">
      <w:pPr>
        <w:pStyle w:val="TH"/>
        <w:rPr>
          <w:ins w:id="5442" w:author="지중근/연구원/C&amp;M표준(연)통신표준TP(junggeun.chi@lge.com)" w:date="2023-04-27T15:17:00Z"/>
        </w:rPr>
      </w:pPr>
      <w:ins w:id="5443" w:author="지중근/연구원/C&amp;M표준(연)통신표준TP(junggeun.chi@lge.com)" w:date="2023-04-27T15:17:00Z">
        <w:r>
          <w:lastRenderedPageBreak/>
          <w:t>Table 7.</w:t>
        </w:r>
      </w:ins>
      <w:ins w:id="5444" w:author="지중근/연구원/C&amp;M표준(연)통신표준TP(junggeun.chi@lge.com)" w:date="2023-04-27T15:23:00Z">
        <w:r w:rsidR="00200C91">
          <w:t>18</w:t>
        </w:r>
      </w:ins>
      <w:ins w:id="5445" w:author="지중근/연구원/C&amp;M표준(연)통신표준TP(junggeun.chi@lge.com)" w:date="2023-04-27T15:17: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895E08" w14:textId="77777777" w:rsidTr="003D1A8F">
        <w:trPr>
          <w:trHeight w:val="187"/>
          <w:tblHeader/>
          <w:jc w:val="center"/>
          <w:ins w:id="5446"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hideMark/>
          </w:tcPr>
          <w:p w14:paraId="7A05075E" w14:textId="77777777" w:rsidR="008530AD" w:rsidRPr="00877CC8" w:rsidRDefault="008530AD" w:rsidP="003D1A8F">
            <w:pPr>
              <w:pStyle w:val="TAH"/>
              <w:rPr>
                <w:ins w:id="5447" w:author="지중근/연구원/C&amp;M표준(연)통신표준TP(junggeun.chi@lge.com)" w:date="2023-04-27T15:17:00Z"/>
                <w:lang w:eastAsia="fi-FI"/>
              </w:rPr>
            </w:pPr>
            <w:ins w:id="5448" w:author="지중근/연구원/C&amp;M표준(연)통신표준TP(junggeun.chi@lge.com)" w:date="2023-04-27T15:17:00Z">
              <w:r w:rsidRPr="00877CC8">
                <w:rPr>
                  <w:lang w:eastAsia="fi-FI"/>
                </w:rPr>
                <w:t>EN-DC</w:t>
              </w:r>
            </w:ins>
          </w:p>
          <w:p w14:paraId="2DF8961D" w14:textId="77777777" w:rsidR="008530AD" w:rsidRPr="00877CC8" w:rsidRDefault="008530AD" w:rsidP="003D1A8F">
            <w:pPr>
              <w:pStyle w:val="TAH"/>
              <w:rPr>
                <w:ins w:id="5449" w:author="지중근/연구원/C&amp;M표준(연)통신표준TP(junggeun.chi@lge.com)" w:date="2023-04-27T15:17:00Z"/>
                <w:lang w:eastAsia="fi-FI"/>
              </w:rPr>
            </w:pPr>
            <w:ins w:id="5450" w:author="지중근/연구원/C&amp;M표준(연)통신표준TP(junggeun.chi@lge.com)" w:date="2023-04-27T15:1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4A39ED8" w14:textId="77777777" w:rsidR="008530AD" w:rsidRPr="00877CC8" w:rsidRDefault="008530AD" w:rsidP="003D1A8F">
            <w:pPr>
              <w:pStyle w:val="TAH"/>
              <w:rPr>
                <w:ins w:id="5451" w:author="지중근/연구원/C&amp;M표준(연)통신표준TP(junggeun.chi@lge.com)" w:date="2023-04-27T15:17:00Z"/>
                <w:lang w:val="fr-FR" w:eastAsia="fi-FI"/>
              </w:rPr>
            </w:pPr>
            <w:ins w:id="5452" w:author="지중근/연구원/C&amp;M표준(연)통신표준TP(junggeun.chi@lge.com)" w:date="2023-04-27T15:17:00Z">
              <w:r w:rsidRPr="00877CC8">
                <w:rPr>
                  <w:lang w:val="fr-FR" w:eastAsia="fi-FI"/>
                </w:rPr>
                <w:t>Uplink EN-DC</w:t>
              </w:r>
            </w:ins>
          </w:p>
          <w:p w14:paraId="041182D0" w14:textId="77777777" w:rsidR="008530AD" w:rsidRPr="00877CC8" w:rsidRDefault="008530AD" w:rsidP="003D1A8F">
            <w:pPr>
              <w:pStyle w:val="TAH"/>
              <w:rPr>
                <w:ins w:id="5453" w:author="지중근/연구원/C&amp;M표준(연)통신표준TP(junggeun.chi@lge.com)" w:date="2023-04-27T15:17:00Z"/>
                <w:lang w:val="fr-FR" w:eastAsia="fi-FI"/>
              </w:rPr>
            </w:pPr>
            <w:ins w:id="5454" w:author="지중근/연구원/C&amp;M표준(연)통신표준TP(junggeun.chi@lge.com)" w:date="2023-04-27T15:17:00Z">
              <w:r w:rsidRPr="00877CC8">
                <w:rPr>
                  <w:lang w:val="fr-FR" w:eastAsia="fi-FI"/>
                </w:rPr>
                <w:t>configuration</w:t>
              </w:r>
            </w:ins>
          </w:p>
          <w:p w14:paraId="2ED41DD6" w14:textId="77777777" w:rsidR="008530AD" w:rsidRPr="00877CC8" w:rsidRDefault="008530AD" w:rsidP="003D1A8F">
            <w:pPr>
              <w:pStyle w:val="TAH"/>
              <w:rPr>
                <w:ins w:id="5455" w:author="지중근/연구원/C&amp;M표준(연)통신표준TP(junggeun.chi@lge.com)" w:date="2023-04-27T15:17:00Z"/>
                <w:lang w:val="fr-FR" w:eastAsia="fi-FI"/>
              </w:rPr>
            </w:pPr>
            <w:ins w:id="5456" w:author="지중근/연구원/C&amp;M표준(연)통신표준TP(junggeun.chi@lge.com)" w:date="2023-04-27T15:17:00Z">
              <w:r w:rsidRPr="00877CC8">
                <w:rPr>
                  <w:lang w:val="fr-FR" w:eastAsia="fi-FI"/>
                </w:rPr>
                <w:t>(NOTE 1)</w:t>
              </w:r>
            </w:ins>
          </w:p>
        </w:tc>
      </w:tr>
      <w:tr w:rsidR="008530AD" w:rsidRPr="00877CC8" w14:paraId="08014C0D" w14:textId="77777777" w:rsidTr="003D1A8F">
        <w:trPr>
          <w:trHeight w:val="187"/>
          <w:jc w:val="center"/>
          <w:ins w:id="5457"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noWrap/>
          </w:tcPr>
          <w:p w14:paraId="22E910BB" w14:textId="77777777" w:rsidR="008530AD" w:rsidRPr="00877CC8" w:rsidRDefault="008530AD" w:rsidP="003D1A8F">
            <w:pPr>
              <w:pStyle w:val="TAC"/>
              <w:rPr>
                <w:ins w:id="5458" w:author="지중근/연구원/C&amp;M표준(연)통신표준TP(junggeun.chi@lge.com)" w:date="2023-04-27T15:17:00Z"/>
              </w:rPr>
            </w:pPr>
            <w:ins w:id="5459" w:author="지중근/연구원/C&amp;M표준(연)통신표준TP(junggeun.chi@lge.com)" w:date="2023-04-27T15:17:00Z">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623395C5" w14:textId="77777777" w:rsidR="008530AD" w:rsidRPr="00877CC8" w:rsidRDefault="008530AD" w:rsidP="003D1A8F">
            <w:pPr>
              <w:pStyle w:val="TAC"/>
              <w:rPr>
                <w:ins w:id="5460" w:author="지중근/연구원/C&amp;M표준(연)통신표준TP(junggeun.chi@lge.com)" w:date="2023-04-27T15:17:00Z"/>
                <w:b/>
              </w:rPr>
            </w:pPr>
            <w:ins w:id="5461" w:author="지중근/연구원/C&amp;M표준(연)통신표준TP(junggeun.chi@lge.com)" w:date="2023-04-27T15:17:00Z">
              <w:r w:rsidRPr="00877CC8">
                <w:rPr>
                  <w:lang w:eastAsia="fi-FI"/>
                </w:rPr>
                <w:t>DC_</w:t>
              </w:r>
              <w:r>
                <w:t>1</w:t>
              </w:r>
              <w:r w:rsidRPr="00877CC8">
                <w:t>A_n</w:t>
              </w:r>
              <w:r>
                <w:t>40</w:t>
              </w:r>
              <w:r w:rsidRPr="00877CC8">
                <w:t>A</w:t>
              </w:r>
            </w:ins>
          </w:p>
          <w:p w14:paraId="70059D7A" w14:textId="77777777" w:rsidR="008530AD" w:rsidRDefault="008530AD" w:rsidP="003D1A8F">
            <w:pPr>
              <w:pStyle w:val="TAC"/>
              <w:rPr>
                <w:ins w:id="5462" w:author="지중근/연구원/C&amp;M표준(연)통신표준TP(junggeun.chi@lge.com)" w:date="2023-04-27T15:17:00Z"/>
                <w:lang w:eastAsia="fi-FI"/>
              </w:rPr>
            </w:pPr>
            <w:ins w:id="5463" w:author="지중근/연구원/C&amp;M표준(연)통신표준TP(junggeun.chi@lge.com)" w:date="2023-04-27T15:17:00Z">
              <w:r w:rsidRPr="00877CC8">
                <w:t>DC_</w:t>
              </w:r>
              <w:r>
                <w:t>1</w:t>
              </w:r>
              <w:r w:rsidRPr="00877CC8">
                <w:t>A_n</w:t>
              </w:r>
              <w:r>
                <w:t>77</w:t>
              </w:r>
              <w:r w:rsidRPr="00877CC8">
                <w:t>A</w:t>
              </w:r>
            </w:ins>
          </w:p>
          <w:p w14:paraId="22773547" w14:textId="77777777" w:rsidR="008530AD" w:rsidRPr="00877CC8" w:rsidRDefault="008530AD" w:rsidP="003D1A8F">
            <w:pPr>
              <w:pStyle w:val="TAC"/>
              <w:rPr>
                <w:ins w:id="5464" w:author="지중근/연구원/C&amp;M표준(연)통신표준TP(junggeun.chi@lge.com)" w:date="2023-04-27T15:17:00Z"/>
                <w:b/>
              </w:rPr>
            </w:pPr>
            <w:ins w:id="5465" w:author="지중근/연구원/C&amp;M표준(연)통신표준TP(junggeun.chi@lge.com)" w:date="2023-04-27T15:17:00Z">
              <w:r w:rsidRPr="00877CC8">
                <w:rPr>
                  <w:lang w:eastAsia="fi-FI"/>
                </w:rPr>
                <w:t>DC_</w:t>
              </w:r>
              <w:r>
                <w:t>5</w:t>
              </w:r>
              <w:r w:rsidRPr="00877CC8">
                <w:t>A_n</w:t>
              </w:r>
              <w:r>
                <w:t>40</w:t>
              </w:r>
              <w:r w:rsidRPr="00877CC8">
                <w:t>A</w:t>
              </w:r>
            </w:ins>
          </w:p>
          <w:p w14:paraId="5243A442" w14:textId="77777777" w:rsidR="008530AD" w:rsidRPr="00877CC8" w:rsidRDefault="008530AD" w:rsidP="003D1A8F">
            <w:pPr>
              <w:pStyle w:val="TAC"/>
              <w:rPr>
                <w:ins w:id="5466" w:author="지중근/연구원/C&amp;M표준(연)통신표준TP(junggeun.chi@lge.com)" w:date="2023-04-27T15:17:00Z"/>
              </w:rPr>
            </w:pPr>
            <w:ins w:id="5467" w:author="지중근/연구원/C&amp;M표준(연)통신표준TP(junggeun.chi@lge.com)" w:date="2023-04-27T15:17:00Z">
              <w:r w:rsidRPr="00877CC8">
                <w:t>DC_</w:t>
              </w:r>
              <w:r>
                <w:t>5</w:t>
              </w:r>
              <w:r w:rsidRPr="00877CC8">
                <w:t>A_n</w:t>
              </w:r>
              <w:r>
                <w:t>77</w:t>
              </w:r>
              <w:r w:rsidRPr="00877CC8">
                <w:t>A</w:t>
              </w:r>
            </w:ins>
          </w:p>
        </w:tc>
      </w:tr>
      <w:tr w:rsidR="008530AD" w:rsidRPr="00877CC8" w14:paraId="0EC509D7" w14:textId="77777777" w:rsidTr="003D1A8F">
        <w:trPr>
          <w:trHeight w:val="187"/>
          <w:jc w:val="center"/>
          <w:ins w:id="5468" w:author="지중근/연구원/C&amp;M표준(연)통신표준TP(junggeun.chi@lge.com)" w:date="2023-04-27T15:17:00Z"/>
        </w:trPr>
        <w:tc>
          <w:tcPr>
            <w:tcW w:w="3671" w:type="dxa"/>
            <w:tcBorders>
              <w:top w:val="single" w:sz="4" w:space="0" w:color="auto"/>
              <w:left w:val="single" w:sz="4" w:space="0" w:color="auto"/>
              <w:bottom w:val="single" w:sz="4" w:space="0" w:color="auto"/>
              <w:right w:val="single" w:sz="4" w:space="0" w:color="auto"/>
            </w:tcBorders>
            <w:noWrap/>
          </w:tcPr>
          <w:p w14:paraId="34CF3A8F" w14:textId="77777777" w:rsidR="008530AD" w:rsidRPr="00AF3AE7" w:rsidRDefault="008530AD" w:rsidP="003D1A8F">
            <w:pPr>
              <w:pStyle w:val="TAC"/>
              <w:rPr>
                <w:ins w:id="5469" w:author="지중근/연구원/C&amp;M표준(연)통신표준TP(junggeun.chi@lge.com)" w:date="2023-04-27T15:17:00Z"/>
                <w:highlight w:val="yellow"/>
              </w:rPr>
            </w:pPr>
            <w:ins w:id="5470" w:author="지중근/연구원/C&amp;M표준(연)통신표준TP(junggeun.chi@lge.com)" w:date="2023-04-27T15:17:00Z">
              <w:r w:rsidRPr="00602B26">
                <w:rPr>
                  <w:lang w:eastAsia="fi-FI"/>
                </w:rPr>
                <w:t>DC_1A-5A_n40A-n77(2A)</w:t>
              </w:r>
            </w:ins>
          </w:p>
        </w:tc>
        <w:tc>
          <w:tcPr>
            <w:tcW w:w="5964" w:type="dxa"/>
            <w:tcBorders>
              <w:top w:val="single" w:sz="4" w:space="0" w:color="auto"/>
              <w:left w:val="single" w:sz="4" w:space="0" w:color="auto"/>
              <w:bottom w:val="single" w:sz="4" w:space="0" w:color="auto"/>
              <w:right w:val="single" w:sz="4" w:space="0" w:color="auto"/>
            </w:tcBorders>
          </w:tcPr>
          <w:p w14:paraId="0D063D65" w14:textId="77777777" w:rsidR="008530AD" w:rsidRPr="00877CC8" w:rsidRDefault="008530AD" w:rsidP="003D1A8F">
            <w:pPr>
              <w:pStyle w:val="TAC"/>
              <w:rPr>
                <w:ins w:id="5471" w:author="지중근/연구원/C&amp;M표준(연)통신표준TP(junggeun.chi@lge.com)" w:date="2023-04-27T15:17:00Z"/>
                <w:b/>
              </w:rPr>
            </w:pPr>
            <w:ins w:id="5472" w:author="지중근/연구원/C&amp;M표준(연)통신표준TP(junggeun.chi@lge.com)" w:date="2023-04-27T15:17:00Z">
              <w:r w:rsidRPr="00877CC8">
                <w:rPr>
                  <w:lang w:eastAsia="fi-FI"/>
                </w:rPr>
                <w:t>DC_</w:t>
              </w:r>
              <w:r>
                <w:t>1</w:t>
              </w:r>
              <w:r w:rsidRPr="00877CC8">
                <w:t>A_n</w:t>
              </w:r>
              <w:r>
                <w:t>40</w:t>
              </w:r>
              <w:r w:rsidRPr="00877CC8">
                <w:t>A</w:t>
              </w:r>
            </w:ins>
          </w:p>
          <w:p w14:paraId="436DFD12" w14:textId="77777777" w:rsidR="008530AD" w:rsidRDefault="008530AD" w:rsidP="003D1A8F">
            <w:pPr>
              <w:pStyle w:val="TAC"/>
              <w:rPr>
                <w:ins w:id="5473" w:author="지중근/연구원/C&amp;M표준(연)통신표준TP(junggeun.chi@lge.com)" w:date="2023-04-27T15:17:00Z"/>
                <w:lang w:eastAsia="fi-FI"/>
              </w:rPr>
            </w:pPr>
            <w:ins w:id="5474" w:author="지중근/연구원/C&amp;M표준(연)통신표준TP(junggeun.chi@lge.com)" w:date="2023-04-27T15:17:00Z">
              <w:r w:rsidRPr="00877CC8">
                <w:t>DC_</w:t>
              </w:r>
              <w:r>
                <w:t>1</w:t>
              </w:r>
              <w:r w:rsidRPr="00877CC8">
                <w:t>A_n</w:t>
              </w:r>
              <w:r>
                <w:t>77</w:t>
              </w:r>
              <w:r w:rsidRPr="00877CC8">
                <w:t>A</w:t>
              </w:r>
            </w:ins>
          </w:p>
          <w:p w14:paraId="6D9269E9" w14:textId="77777777" w:rsidR="008530AD" w:rsidRPr="00877CC8" w:rsidRDefault="008530AD" w:rsidP="003D1A8F">
            <w:pPr>
              <w:pStyle w:val="TAC"/>
              <w:rPr>
                <w:ins w:id="5475" w:author="지중근/연구원/C&amp;M표준(연)통신표준TP(junggeun.chi@lge.com)" w:date="2023-04-27T15:17:00Z"/>
                <w:b/>
              </w:rPr>
            </w:pPr>
            <w:ins w:id="5476" w:author="지중근/연구원/C&amp;M표준(연)통신표준TP(junggeun.chi@lge.com)" w:date="2023-04-27T15:17:00Z">
              <w:r w:rsidRPr="00877CC8">
                <w:rPr>
                  <w:lang w:eastAsia="fi-FI"/>
                </w:rPr>
                <w:t>DC_</w:t>
              </w:r>
              <w:r>
                <w:t>5</w:t>
              </w:r>
              <w:r w:rsidRPr="00877CC8">
                <w:t>A_n</w:t>
              </w:r>
              <w:r>
                <w:t>40</w:t>
              </w:r>
              <w:r w:rsidRPr="00877CC8">
                <w:t>A</w:t>
              </w:r>
            </w:ins>
          </w:p>
          <w:p w14:paraId="24F60FB3" w14:textId="77777777" w:rsidR="008530AD" w:rsidRPr="00AF3AE7" w:rsidRDefault="008530AD" w:rsidP="003D1A8F">
            <w:pPr>
              <w:pStyle w:val="TAC"/>
              <w:rPr>
                <w:ins w:id="5477" w:author="지중근/연구원/C&amp;M표준(연)통신표준TP(junggeun.chi@lge.com)" w:date="2023-04-27T15:17:00Z"/>
                <w:highlight w:val="yellow"/>
              </w:rPr>
            </w:pPr>
            <w:ins w:id="5478" w:author="지중근/연구원/C&amp;M표준(연)통신표준TP(junggeun.chi@lge.com)" w:date="2023-04-27T15:17:00Z">
              <w:r w:rsidRPr="00877CC8">
                <w:t>DC_</w:t>
              </w:r>
              <w:r>
                <w:t>5</w:t>
              </w:r>
              <w:r w:rsidRPr="00877CC8">
                <w:t>A_n</w:t>
              </w:r>
              <w:r>
                <w:t>77</w:t>
              </w:r>
              <w:r w:rsidRPr="00877CC8">
                <w:t>A</w:t>
              </w:r>
            </w:ins>
          </w:p>
        </w:tc>
      </w:tr>
    </w:tbl>
    <w:p w14:paraId="38173F58" w14:textId="77777777" w:rsidR="008530AD" w:rsidRPr="00EC24FB" w:rsidRDefault="008530AD" w:rsidP="008530AD">
      <w:pPr>
        <w:rPr>
          <w:ins w:id="5479" w:author="지중근/연구원/C&amp;M표준(연)통신표준TP(junggeun.chi@lge.com)" w:date="2023-04-27T15:17:00Z"/>
        </w:rPr>
      </w:pPr>
    </w:p>
    <w:p w14:paraId="6EE5DC52" w14:textId="4CF8EC91" w:rsidR="008530AD" w:rsidRPr="00F61207" w:rsidRDefault="008530AD" w:rsidP="00147049">
      <w:pPr>
        <w:pStyle w:val="3"/>
        <w:rPr>
          <w:ins w:id="5480" w:author="지중근/연구원/C&amp;M표준(연)통신표준TP(junggeun.chi@lge.com)" w:date="2023-04-27T15:17:00Z"/>
          <w:lang w:val="en-US" w:eastAsia="zh-CN"/>
        </w:rPr>
      </w:pPr>
      <w:bookmarkStart w:id="5481" w:name="_Toc133506655"/>
      <w:ins w:id="5482" w:author="지중근/연구원/C&amp;M표준(연)통신표준TP(junggeun.chi@lge.com)" w:date="2023-04-27T15:17:00Z">
        <w:r>
          <w:rPr>
            <w:lang w:val="en-US" w:eastAsia="zh-CN"/>
          </w:rPr>
          <w:t>7.</w:t>
        </w:r>
      </w:ins>
      <w:ins w:id="5483" w:author="지중근/연구원/C&amp;M표준(연)통신표준TP(junggeun.chi@lge.com)" w:date="2023-04-27T15:23:00Z">
        <w:r w:rsidR="00200C91">
          <w:rPr>
            <w:lang w:val="en-US" w:eastAsia="zh-CN"/>
          </w:rPr>
          <w:t>18</w:t>
        </w:r>
      </w:ins>
      <w:ins w:id="5484" w:author="지중근/연구원/C&amp;M표준(연)통신표준TP(junggeun.chi@lge.com)" w:date="2023-04-27T15:17:00Z">
        <w:r w:rsidRPr="00464490">
          <w:rPr>
            <w:lang w:val="en-US" w:eastAsia="zh-CN"/>
          </w:rPr>
          <w:t>.2</w:t>
        </w:r>
        <w:r w:rsidRPr="00464490">
          <w:rPr>
            <w:lang w:val="en-US" w:eastAsia="zh-CN"/>
          </w:rPr>
          <w:tab/>
        </w:r>
        <w:r>
          <w:rPr>
            <w:lang w:val="en-US" w:eastAsia="zh-CN"/>
          </w:rPr>
          <w:t>Channel bandwidths per operating band for DC</w:t>
        </w:r>
        <w:bookmarkEnd w:id="5481"/>
      </w:ins>
    </w:p>
    <w:p w14:paraId="03422F54" w14:textId="18AD3795" w:rsidR="008530AD" w:rsidRDefault="008530AD" w:rsidP="008530AD">
      <w:pPr>
        <w:pStyle w:val="TH"/>
        <w:rPr>
          <w:ins w:id="5485" w:author="지중근/연구원/C&amp;M표준(연)통신표준TP(junggeun.chi@lge.com)" w:date="2023-04-27T15:17:00Z"/>
          <w:rFonts w:eastAsia="Yu Mincho"/>
          <w:sz w:val="28"/>
          <w:szCs w:val="28"/>
          <w:lang w:eastAsia="ja-JP"/>
        </w:rPr>
      </w:pPr>
      <w:ins w:id="5486" w:author="지중근/연구원/C&amp;M표준(연)통신표준TP(junggeun.chi@lge.com)" w:date="2023-04-27T15:17:00Z">
        <w:r>
          <w:t>Table 7.</w:t>
        </w:r>
      </w:ins>
      <w:ins w:id="5487" w:author="지중근/연구원/C&amp;M표준(연)통신표준TP(junggeun.chi@lge.com)" w:date="2023-04-27T15:23:00Z">
        <w:r w:rsidR="00200C91">
          <w:t>18</w:t>
        </w:r>
      </w:ins>
      <w:ins w:id="5488" w:author="지중근/연구원/C&amp;M표준(연)통신표준TP(junggeun.chi@lge.com)" w:date="2023-04-27T15:17: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4005C24D" w14:textId="77777777" w:rsidTr="003D1A8F">
        <w:trPr>
          <w:trHeight w:val="162"/>
          <w:jc w:val="center"/>
          <w:ins w:id="5489" w:author="지중근/연구원/C&amp;M표준(연)통신표준TP(junggeun.chi@lge.com)" w:date="2023-04-27T15:17:00Z"/>
        </w:trPr>
        <w:tc>
          <w:tcPr>
            <w:tcW w:w="596" w:type="dxa"/>
            <w:tcBorders>
              <w:top w:val="single" w:sz="4" w:space="0" w:color="auto"/>
              <w:left w:val="single" w:sz="4" w:space="0" w:color="auto"/>
              <w:bottom w:val="single" w:sz="4" w:space="0" w:color="auto"/>
              <w:right w:val="single" w:sz="4" w:space="0" w:color="auto"/>
            </w:tcBorders>
          </w:tcPr>
          <w:p w14:paraId="1D1E4E9C" w14:textId="77777777" w:rsidR="008530AD" w:rsidRDefault="008530AD" w:rsidP="003D1A8F">
            <w:pPr>
              <w:keepLines/>
              <w:spacing w:after="0"/>
              <w:jc w:val="center"/>
              <w:rPr>
                <w:ins w:id="5490" w:author="지중근/연구원/C&amp;M표준(연)통신표준TP(junggeun.chi@lge.com)" w:date="2023-04-27T15:17: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BA66C8" w14:textId="77777777" w:rsidR="008530AD" w:rsidRDefault="008530AD" w:rsidP="003D1A8F">
            <w:pPr>
              <w:pStyle w:val="TAH"/>
              <w:rPr>
                <w:ins w:id="5491" w:author="지중근/연구원/C&amp;M표준(연)통신표준TP(junggeun.chi@lge.com)" w:date="2023-04-27T15:17:00Z"/>
              </w:rPr>
            </w:pPr>
            <w:ins w:id="5492" w:author="지중근/연구원/C&amp;M표준(연)통신표준TP(junggeun.chi@lge.com)" w:date="2023-04-27T15:17:00Z">
              <w:r>
                <w:rPr>
                  <w:lang w:eastAsia="ja-JP"/>
                </w:rPr>
                <w:t>DC</w:t>
              </w:r>
              <w:r>
                <w:t xml:space="preserve"> operating / channel bandwidth</w:t>
              </w:r>
            </w:ins>
          </w:p>
        </w:tc>
      </w:tr>
      <w:tr w:rsidR="008530AD" w14:paraId="4950463F" w14:textId="77777777" w:rsidTr="003D1A8F">
        <w:trPr>
          <w:trHeight w:val="586"/>
          <w:jc w:val="center"/>
          <w:ins w:id="5493" w:author="지중근/연구원/C&amp;M표준(연)통신표준TP(junggeun.chi@lge.com)" w:date="2023-04-27T15: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7FBCDED" w14:textId="77777777" w:rsidR="008530AD" w:rsidRDefault="008530AD" w:rsidP="003D1A8F">
            <w:pPr>
              <w:pStyle w:val="TAH"/>
              <w:rPr>
                <w:ins w:id="5494" w:author="지중근/연구원/C&amp;M표준(연)통신표준TP(junggeun.chi@lge.com)" w:date="2023-04-27T15:17:00Z"/>
              </w:rPr>
            </w:pPr>
            <w:ins w:id="5495" w:author="지중근/연구원/C&amp;M표준(연)통신표준TP(junggeun.chi@lge.com)" w:date="2023-04-27T15:17: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217E1A7" w14:textId="77777777" w:rsidR="008530AD" w:rsidRDefault="008530AD" w:rsidP="003D1A8F">
            <w:pPr>
              <w:pStyle w:val="TAH"/>
              <w:rPr>
                <w:ins w:id="5496" w:author="지중근/연구원/C&amp;M표준(연)통신표준TP(junggeun.chi@lge.com)" w:date="2023-04-27T15:17:00Z"/>
              </w:rPr>
            </w:pPr>
            <w:ins w:id="5497" w:author="지중근/연구원/C&amp;M표준(연)통신표준TP(junggeun.chi@lge.com)" w:date="2023-04-27T15:17: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938945D" w14:textId="77777777" w:rsidR="008530AD" w:rsidRDefault="008530AD" w:rsidP="003D1A8F">
            <w:pPr>
              <w:pStyle w:val="TAH"/>
              <w:rPr>
                <w:ins w:id="5498" w:author="지중근/연구원/C&amp;M표준(연)통신표준TP(junggeun.chi@lge.com)" w:date="2023-04-27T15:17:00Z"/>
                <w:lang w:eastAsia="ja-JP"/>
              </w:rPr>
            </w:pPr>
            <w:ins w:id="5499" w:author="지중근/연구원/C&amp;M표준(연)통신표준TP(junggeun.chi@lge.com)" w:date="2023-04-27T15:17:00Z">
              <w:r>
                <w:rPr>
                  <w:lang w:eastAsia="ja-JP"/>
                </w:rPr>
                <w:t>Subcarrier spacing</w:t>
              </w:r>
            </w:ins>
          </w:p>
          <w:p w14:paraId="0AA0A5AE" w14:textId="77777777" w:rsidR="008530AD" w:rsidRDefault="008530AD" w:rsidP="003D1A8F">
            <w:pPr>
              <w:pStyle w:val="TAH"/>
              <w:rPr>
                <w:ins w:id="5500" w:author="지중근/연구원/C&amp;M표준(연)통신표준TP(junggeun.chi@lge.com)" w:date="2023-04-27T15:17:00Z"/>
                <w:lang w:eastAsia="ja-JP"/>
              </w:rPr>
            </w:pPr>
            <w:ins w:id="5501" w:author="지중근/연구원/C&amp;M표준(연)통신표준TP(junggeun.chi@lge.com)" w:date="2023-04-27T15:1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00BB48" w14:textId="77777777" w:rsidR="008530AD" w:rsidRDefault="008530AD" w:rsidP="003D1A8F">
            <w:pPr>
              <w:pStyle w:val="TAH"/>
              <w:rPr>
                <w:ins w:id="5502" w:author="지중근/연구원/C&amp;M표준(연)통신표준TP(junggeun.chi@lge.com)" w:date="2023-04-27T15:17:00Z"/>
                <w:lang w:eastAsia="ja-JP"/>
              </w:rPr>
            </w:pPr>
            <w:ins w:id="5503" w:author="지중근/연구원/C&amp;M표준(연)통신표준TP(junggeun.chi@lge.com)" w:date="2023-04-27T15:17:00Z">
              <w:r>
                <w:rPr>
                  <w:lang w:eastAsia="ja-JP"/>
                </w:rPr>
                <w:t>5</w:t>
              </w:r>
            </w:ins>
          </w:p>
          <w:p w14:paraId="471DA667" w14:textId="77777777" w:rsidR="008530AD" w:rsidRDefault="008530AD" w:rsidP="003D1A8F">
            <w:pPr>
              <w:pStyle w:val="TAH"/>
              <w:rPr>
                <w:ins w:id="5504" w:author="지중근/연구원/C&amp;M표준(연)통신표준TP(junggeun.chi@lge.com)" w:date="2023-04-27T15:17:00Z"/>
                <w:lang w:eastAsia="ja-JP"/>
              </w:rPr>
            </w:pPr>
            <w:ins w:id="5505"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8590D0" w14:textId="77777777" w:rsidR="008530AD" w:rsidRDefault="008530AD" w:rsidP="003D1A8F">
            <w:pPr>
              <w:pStyle w:val="TAH"/>
              <w:rPr>
                <w:ins w:id="5506" w:author="지중근/연구원/C&amp;M표준(연)통신표준TP(junggeun.chi@lge.com)" w:date="2023-04-27T15:17:00Z"/>
                <w:lang w:eastAsia="ja-JP"/>
              </w:rPr>
            </w:pPr>
            <w:ins w:id="5507" w:author="지중근/연구원/C&amp;M표준(연)통신표준TP(junggeun.chi@lge.com)" w:date="2023-04-27T15:17:00Z">
              <w:r>
                <w:rPr>
                  <w:lang w:eastAsia="ja-JP"/>
                </w:rPr>
                <w:t>10</w:t>
              </w:r>
            </w:ins>
          </w:p>
          <w:p w14:paraId="3A115BC5" w14:textId="77777777" w:rsidR="008530AD" w:rsidRDefault="008530AD" w:rsidP="003D1A8F">
            <w:pPr>
              <w:pStyle w:val="TAH"/>
              <w:rPr>
                <w:ins w:id="5508" w:author="지중근/연구원/C&amp;M표준(연)통신표준TP(junggeun.chi@lge.com)" w:date="2023-04-27T15:17:00Z"/>
              </w:rPr>
            </w:pPr>
            <w:ins w:id="5509"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FA7719" w14:textId="77777777" w:rsidR="008530AD" w:rsidRDefault="008530AD" w:rsidP="003D1A8F">
            <w:pPr>
              <w:pStyle w:val="TAH"/>
              <w:rPr>
                <w:ins w:id="5510" w:author="지중근/연구원/C&amp;M표준(연)통신표준TP(junggeun.chi@lge.com)" w:date="2023-04-27T15:17:00Z"/>
                <w:lang w:eastAsia="ja-JP"/>
              </w:rPr>
            </w:pPr>
            <w:ins w:id="5511" w:author="지중근/연구원/C&amp;M표준(연)통신표준TP(junggeun.chi@lge.com)" w:date="2023-04-27T15:17:00Z">
              <w:r>
                <w:rPr>
                  <w:lang w:eastAsia="ja-JP"/>
                </w:rPr>
                <w:t>15</w:t>
              </w:r>
            </w:ins>
          </w:p>
          <w:p w14:paraId="11B7CE74" w14:textId="77777777" w:rsidR="008530AD" w:rsidRDefault="008530AD" w:rsidP="003D1A8F">
            <w:pPr>
              <w:pStyle w:val="TAH"/>
              <w:rPr>
                <w:ins w:id="5512" w:author="지중근/연구원/C&amp;M표준(연)통신표준TP(junggeun.chi@lge.com)" w:date="2023-04-27T15:17:00Z"/>
              </w:rPr>
            </w:pPr>
            <w:ins w:id="5513"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77FFD9" w14:textId="77777777" w:rsidR="008530AD" w:rsidRDefault="008530AD" w:rsidP="003D1A8F">
            <w:pPr>
              <w:pStyle w:val="TAH"/>
              <w:rPr>
                <w:ins w:id="5514" w:author="지중근/연구원/C&amp;M표준(연)통신표준TP(junggeun.chi@lge.com)" w:date="2023-04-27T15:17:00Z"/>
                <w:lang w:eastAsia="ja-JP"/>
              </w:rPr>
            </w:pPr>
            <w:ins w:id="5515" w:author="지중근/연구원/C&amp;M표준(연)통신표준TP(junggeun.chi@lge.com)" w:date="2023-04-27T15:17:00Z">
              <w:r>
                <w:rPr>
                  <w:lang w:eastAsia="ja-JP"/>
                </w:rPr>
                <w:t>20</w:t>
              </w:r>
            </w:ins>
          </w:p>
          <w:p w14:paraId="3D9EFB27" w14:textId="77777777" w:rsidR="008530AD" w:rsidRDefault="008530AD" w:rsidP="003D1A8F">
            <w:pPr>
              <w:pStyle w:val="TAH"/>
              <w:rPr>
                <w:ins w:id="5516" w:author="지중근/연구원/C&amp;M표준(연)통신표준TP(junggeun.chi@lge.com)" w:date="2023-04-27T15:17:00Z"/>
              </w:rPr>
            </w:pPr>
            <w:ins w:id="5517"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15E069" w14:textId="77777777" w:rsidR="008530AD" w:rsidRDefault="008530AD" w:rsidP="003D1A8F">
            <w:pPr>
              <w:pStyle w:val="TAH"/>
              <w:rPr>
                <w:ins w:id="5518" w:author="지중근/연구원/C&amp;M표준(연)통신표준TP(junggeun.chi@lge.com)" w:date="2023-04-27T15:17:00Z"/>
                <w:lang w:eastAsia="zh-TW"/>
              </w:rPr>
            </w:pPr>
            <w:ins w:id="5519" w:author="지중근/연구원/C&amp;M표준(연)통신표준TP(junggeun.chi@lge.com)" w:date="2023-04-27T15:1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D4EDC6F" w14:textId="77777777" w:rsidR="008530AD" w:rsidRDefault="008530AD" w:rsidP="003D1A8F">
            <w:pPr>
              <w:pStyle w:val="TAH"/>
              <w:rPr>
                <w:ins w:id="5520" w:author="지중근/연구원/C&amp;M표준(연)통신표준TP(junggeun.chi@lge.com)" w:date="2023-04-27T15:17:00Z"/>
                <w:lang w:eastAsia="zh-TW"/>
              </w:rPr>
            </w:pPr>
            <w:ins w:id="5521" w:author="지중근/연구원/C&amp;M표준(연)통신표준TP(junggeun.chi@lge.com)" w:date="2023-04-27T15:1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56B6252" w14:textId="77777777" w:rsidR="008530AD" w:rsidRDefault="008530AD" w:rsidP="003D1A8F">
            <w:pPr>
              <w:pStyle w:val="TAH"/>
              <w:rPr>
                <w:ins w:id="5522" w:author="지중근/연구원/C&amp;M표준(연)통신표준TP(junggeun.chi@lge.com)" w:date="2023-04-27T15:17:00Z"/>
                <w:lang w:eastAsia="ja-JP"/>
              </w:rPr>
            </w:pPr>
            <w:ins w:id="5523" w:author="지중근/연구원/C&amp;M표준(연)통신표준TP(junggeun.chi@lge.com)" w:date="2023-04-27T15:17:00Z">
              <w:r>
                <w:rPr>
                  <w:lang w:eastAsia="ja-JP"/>
                </w:rPr>
                <w:t>40</w:t>
              </w:r>
            </w:ins>
          </w:p>
          <w:p w14:paraId="53A7AF04" w14:textId="77777777" w:rsidR="008530AD" w:rsidRDefault="008530AD" w:rsidP="003D1A8F">
            <w:pPr>
              <w:pStyle w:val="TAH"/>
              <w:rPr>
                <w:ins w:id="5524" w:author="지중근/연구원/C&amp;M표준(연)통신표준TP(junggeun.chi@lge.com)" w:date="2023-04-27T15:17:00Z"/>
                <w:lang w:eastAsia="zh-TW"/>
              </w:rPr>
            </w:pPr>
            <w:ins w:id="5525"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2F21460" w14:textId="77777777" w:rsidR="008530AD" w:rsidRDefault="008530AD" w:rsidP="003D1A8F">
            <w:pPr>
              <w:pStyle w:val="TAH"/>
              <w:rPr>
                <w:ins w:id="5526" w:author="지중근/연구원/C&amp;M표준(연)통신표준TP(junggeun.chi@lge.com)" w:date="2023-04-27T15:17:00Z"/>
                <w:lang w:eastAsia="ja-JP"/>
              </w:rPr>
            </w:pPr>
            <w:ins w:id="5527" w:author="지중근/연구원/C&amp;M표준(연)통신표준TP(junggeun.chi@lge.com)" w:date="2023-04-27T15:17:00Z">
              <w:r>
                <w:rPr>
                  <w:lang w:eastAsia="ja-JP"/>
                </w:rPr>
                <w:t>50</w:t>
              </w:r>
            </w:ins>
          </w:p>
          <w:p w14:paraId="7C04A49A" w14:textId="77777777" w:rsidR="008530AD" w:rsidRDefault="008530AD" w:rsidP="003D1A8F">
            <w:pPr>
              <w:pStyle w:val="TAH"/>
              <w:rPr>
                <w:ins w:id="5528" w:author="지중근/연구원/C&amp;M표준(연)통신표준TP(junggeun.chi@lge.com)" w:date="2023-04-27T15:17:00Z"/>
              </w:rPr>
            </w:pPr>
            <w:ins w:id="5529"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2BA034" w14:textId="77777777" w:rsidR="008530AD" w:rsidRDefault="008530AD" w:rsidP="003D1A8F">
            <w:pPr>
              <w:pStyle w:val="TAH"/>
              <w:rPr>
                <w:ins w:id="5530" w:author="지중근/연구원/C&amp;M표준(연)통신표준TP(junggeun.chi@lge.com)" w:date="2023-04-27T15:17:00Z"/>
                <w:lang w:eastAsia="ja-JP"/>
              </w:rPr>
            </w:pPr>
            <w:ins w:id="5531" w:author="지중근/연구원/C&amp;M표준(연)통신표준TP(junggeun.chi@lge.com)" w:date="2023-04-27T15:17:00Z">
              <w:r>
                <w:rPr>
                  <w:lang w:eastAsia="ja-JP"/>
                </w:rPr>
                <w:t>60</w:t>
              </w:r>
            </w:ins>
          </w:p>
          <w:p w14:paraId="79ADD942" w14:textId="77777777" w:rsidR="008530AD" w:rsidRDefault="008530AD" w:rsidP="003D1A8F">
            <w:pPr>
              <w:pStyle w:val="TAH"/>
              <w:rPr>
                <w:ins w:id="5532" w:author="지중근/연구원/C&amp;M표준(연)통신표준TP(junggeun.chi@lge.com)" w:date="2023-04-27T15:17:00Z"/>
                <w:lang w:eastAsia="zh-TW"/>
              </w:rPr>
            </w:pPr>
            <w:ins w:id="5533"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D74A82C" w14:textId="77777777" w:rsidR="008530AD" w:rsidRDefault="008530AD" w:rsidP="003D1A8F">
            <w:pPr>
              <w:pStyle w:val="TAH"/>
              <w:rPr>
                <w:ins w:id="5534" w:author="지중근/연구원/C&amp;M표준(연)통신표준TP(junggeun.chi@lge.com)" w:date="2023-04-27T15:17:00Z"/>
                <w:lang w:eastAsia="ja-JP"/>
              </w:rPr>
            </w:pPr>
            <w:ins w:id="5535" w:author="지중근/연구원/C&amp;M표준(연)통신표준TP(junggeun.chi@lge.com)" w:date="2023-04-27T15:17:00Z">
              <w:r>
                <w:rPr>
                  <w:lang w:eastAsia="ja-JP"/>
                </w:rPr>
                <w:t>70</w:t>
              </w:r>
            </w:ins>
          </w:p>
          <w:p w14:paraId="1F6468BE" w14:textId="77777777" w:rsidR="008530AD" w:rsidRDefault="008530AD" w:rsidP="003D1A8F">
            <w:pPr>
              <w:pStyle w:val="TAH"/>
              <w:rPr>
                <w:ins w:id="5536" w:author="지중근/연구원/C&amp;M표준(연)통신표준TP(junggeun.chi@lge.com)" w:date="2023-04-27T15:17:00Z"/>
                <w:lang w:eastAsia="ja-JP"/>
              </w:rPr>
            </w:pPr>
            <w:ins w:id="5537" w:author="지중근/연구원/C&amp;M표준(연)통신표준TP(junggeun.chi@lge.com)" w:date="2023-04-27T15: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A1302CF" w14:textId="77777777" w:rsidR="008530AD" w:rsidRDefault="008530AD" w:rsidP="003D1A8F">
            <w:pPr>
              <w:pStyle w:val="TAH"/>
              <w:rPr>
                <w:ins w:id="5538" w:author="지중근/연구원/C&amp;M표준(연)통신표준TP(junggeun.chi@lge.com)" w:date="2023-04-27T15:17:00Z"/>
                <w:lang w:eastAsia="ja-JP"/>
              </w:rPr>
            </w:pPr>
            <w:ins w:id="5539" w:author="지중근/연구원/C&amp;M표준(연)통신표준TP(junggeun.chi@lge.com)" w:date="2023-04-27T15:17:00Z">
              <w:r>
                <w:rPr>
                  <w:lang w:eastAsia="ja-JP"/>
                </w:rPr>
                <w:t>80</w:t>
              </w:r>
            </w:ins>
          </w:p>
          <w:p w14:paraId="765FAB78" w14:textId="77777777" w:rsidR="008530AD" w:rsidRDefault="008530AD" w:rsidP="003D1A8F">
            <w:pPr>
              <w:pStyle w:val="TAH"/>
              <w:rPr>
                <w:ins w:id="5540" w:author="지중근/연구원/C&amp;M표준(연)통신표준TP(junggeun.chi@lge.com)" w:date="2023-04-27T15:17:00Z"/>
                <w:lang w:eastAsia="ja-JP"/>
              </w:rPr>
            </w:pPr>
            <w:ins w:id="5541" w:author="지중근/연구원/C&amp;M표준(연)통신표준TP(junggeun.chi@lge.com)" w:date="2023-04-27T15: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F42067D" w14:textId="77777777" w:rsidR="008530AD" w:rsidRDefault="008530AD" w:rsidP="003D1A8F">
            <w:pPr>
              <w:pStyle w:val="TAH"/>
              <w:rPr>
                <w:ins w:id="5542" w:author="지중근/연구원/C&amp;M표준(연)통신표준TP(junggeun.chi@lge.com)" w:date="2023-04-27T15:17:00Z"/>
                <w:lang w:eastAsia="zh-TW"/>
              </w:rPr>
            </w:pPr>
            <w:ins w:id="5543" w:author="지중근/연구원/C&amp;M표준(연)통신표준TP(junggeun.chi@lge.com)" w:date="2023-04-27T15:1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FFD8D4" w14:textId="77777777" w:rsidR="008530AD" w:rsidRDefault="008530AD" w:rsidP="003D1A8F">
            <w:pPr>
              <w:pStyle w:val="TAH"/>
              <w:rPr>
                <w:ins w:id="5544" w:author="지중근/연구원/C&amp;M표준(연)통신표준TP(junggeun.chi@lge.com)" w:date="2023-04-27T15:17:00Z"/>
              </w:rPr>
            </w:pPr>
            <w:ins w:id="5545" w:author="지중근/연구원/C&amp;M표준(연)통신표준TP(junggeun.chi@lge.com)" w:date="2023-04-27T15:1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C2E1AAE" w14:textId="77777777" w:rsidR="008530AD" w:rsidRDefault="008530AD" w:rsidP="003D1A8F">
            <w:pPr>
              <w:pStyle w:val="TAH"/>
              <w:rPr>
                <w:ins w:id="5546" w:author="지중근/연구원/C&amp;M표준(연)통신표준TP(junggeun.chi@lge.com)" w:date="2023-04-27T15:17:00Z"/>
              </w:rPr>
            </w:pPr>
            <w:ins w:id="5547" w:author="지중근/연구원/C&amp;M표준(연)통신표준TP(junggeun.chi@lge.com)" w:date="2023-04-27T15:17:00Z">
              <w:r>
                <w:t>Maximum aggregated bandwidth</w:t>
              </w:r>
            </w:ins>
          </w:p>
          <w:p w14:paraId="2FC23AA3" w14:textId="77777777" w:rsidR="008530AD" w:rsidRDefault="008530AD" w:rsidP="003D1A8F">
            <w:pPr>
              <w:pStyle w:val="TAH"/>
              <w:rPr>
                <w:ins w:id="5548" w:author="지중근/연구원/C&amp;M표준(연)통신표준TP(junggeun.chi@lge.com)" w:date="2023-04-27T15:17:00Z"/>
              </w:rPr>
            </w:pPr>
            <w:ins w:id="5549" w:author="지중근/연구원/C&amp;M표준(연)통신표준TP(junggeun.chi@lge.com)" w:date="2023-04-27T15:17:00Z">
              <w:r>
                <w:t>[MHz]</w:t>
              </w:r>
            </w:ins>
          </w:p>
        </w:tc>
      </w:tr>
      <w:tr w:rsidR="008530AD" w14:paraId="27F20AEE" w14:textId="77777777" w:rsidTr="003D1A8F">
        <w:trPr>
          <w:trHeight w:val="152"/>
          <w:jc w:val="center"/>
          <w:ins w:id="5550" w:author="지중근/연구원/C&amp;M표준(연)통신표준TP(junggeun.chi@lge.com)" w:date="2023-04-27T15:17:00Z"/>
        </w:trPr>
        <w:tc>
          <w:tcPr>
            <w:tcW w:w="1396" w:type="dxa"/>
            <w:gridSpan w:val="2"/>
            <w:vMerge w:val="restart"/>
            <w:tcBorders>
              <w:top w:val="single" w:sz="4" w:space="0" w:color="auto"/>
              <w:left w:val="single" w:sz="4" w:space="0" w:color="auto"/>
              <w:right w:val="single" w:sz="4" w:space="0" w:color="auto"/>
            </w:tcBorders>
            <w:vAlign w:val="center"/>
          </w:tcPr>
          <w:p w14:paraId="27A3C038" w14:textId="77777777" w:rsidR="008530AD" w:rsidRPr="0095706B" w:rsidRDefault="008530AD" w:rsidP="003D1A8F">
            <w:pPr>
              <w:pStyle w:val="TAC"/>
              <w:rPr>
                <w:ins w:id="5551" w:author="지중근/연구원/C&amp;M표준(연)통신표준TP(junggeun.chi@lge.com)" w:date="2023-04-27T15:17:00Z"/>
                <w:lang w:eastAsia="zh-TW"/>
              </w:rPr>
            </w:pPr>
            <w:ins w:id="5552" w:author="지중근/연구원/C&amp;M표준(연)통신표준TP(junggeun.chi@lge.com)" w:date="2023-04-27T15:17:00Z">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5011FC4F" w14:textId="77777777" w:rsidR="008530AD" w:rsidRPr="00ED00EE" w:rsidRDefault="008530AD" w:rsidP="003D1A8F">
            <w:pPr>
              <w:pStyle w:val="TAC"/>
              <w:rPr>
                <w:ins w:id="5553" w:author="지중근/연구원/C&amp;M표준(연)통신표준TP(junggeun.chi@lge.com)" w:date="2023-04-27T15:17:00Z"/>
                <w:rFonts w:eastAsia="SimSun"/>
                <w:lang w:eastAsia="zh-CN"/>
              </w:rPr>
            </w:pPr>
            <w:ins w:id="5554" w:author="지중근/연구원/C&amp;M표준(연)통신표준TP(junggeun.chi@lge.com)" w:date="2023-04-27T15:17: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5D0945FA" w14:textId="77777777" w:rsidR="008530AD" w:rsidRPr="00ED00EE" w:rsidRDefault="008530AD" w:rsidP="003D1A8F">
            <w:pPr>
              <w:pStyle w:val="TAC"/>
              <w:rPr>
                <w:ins w:id="5555" w:author="지중근/연구원/C&amp;M표준(연)통신표준TP(junggeun.chi@lge.com)" w:date="2023-04-27T15:17:00Z"/>
                <w:rFonts w:eastAsia="SimSun"/>
                <w:lang w:eastAsia="zh-CN"/>
              </w:rPr>
            </w:pPr>
            <w:ins w:id="5556" w:author="지중근/연구원/C&amp;M표준(연)통신표준TP(junggeun.chi@lge.com)" w:date="2023-04-27T15:1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7CE7B82" w14:textId="77777777" w:rsidR="008530AD" w:rsidRDefault="008530AD" w:rsidP="003D1A8F">
            <w:pPr>
              <w:pStyle w:val="TAC"/>
              <w:rPr>
                <w:ins w:id="5557" w:author="지중근/연구원/C&amp;M표준(연)통신표준TP(junggeun.chi@lge.com)" w:date="2023-04-27T15:17:00Z"/>
                <w:lang w:eastAsia="ja-JP"/>
              </w:rPr>
            </w:pPr>
            <w:ins w:id="5558"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651573" w14:textId="77777777" w:rsidR="008530AD" w:rsidRDefault="008530AD" w:rsidP="003D1A8F">
            <w:pPr>
              <w:pStyle w:val="TAC"/>
              <w:rPr>
                <w:ins w:id="5559" w:author="지중근/연구원/C&amp;M표준(연)통신표준TP(junggeun.chi@lge.com)" w:date="2023-04-27T15:17:00Z"/>
              </w:rPr>
            </w:pPr>
            <w:ins w:id="5560"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BF4B3D8" w14:textId="77777777" w:rsidR="008530AD" w:rsidRDefault="008530AD" w:rsidP="003D1A8F">
            <w:pPr>
              <w:pStyle w:val="TAC"/>
              <w:rPr>
                <w:ins w:id="5561" w:author="지중근/연구원/C&amp;M표준(연)통신표준TP(junggeun.chi@lge.com)" w:date="2023-04-27T15:17:00Z"/>
                <w:lang w:eastAsia="ja-JP"/>
              </w:rPr>
            </w:pPr>
            <w:ins w:id="5562"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A441DB" w14:textId="77777777" w:rsidR="008530AD" w:rsidRDefault="008530AD" w:rsidP="003D1A8F">
            <w:pPr>
              <w:pStyle w:val="TAC"/>
              <w:rPr>
                <w:ins w:id="5563" w:author="지중근/연구원/C&amp;M표준(연)통신표준TP(junggeun.chi@lge.com)" w:date="2023-04-27T15:17:00Z"/>
              </w:rPr>
            </w:pPr>
            <w:ins w:id="5564"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97F46FA" w14:textId="77777777" w:rsidR="008530AD" w:rsidRDefault="008530AD" w:rsidP="003D1A8F">
            <w:pPr>
              <w:pStyle w:val="TAC"/>
              <w:rPr>
                <w:ins w:id="5565"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42D2A52F" w14:textId="77777777" w:rsidR="008530AD" w:rsidRDefault="008530AD" w:rsidP="003D1A8F">
            <w:pPr>
              <w:pStyle w:val="TAC"/>
              <w:rPr>
                <w:ins w:id="5566"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2617D70A" w14:textId="77777777" w:rsidR="008530AD" w:rsidRDefault="008530AD" w:rsidP="003D1A8F">
            <w:pPr>
              <w:pStyle w:val="TAC"/>
              <w:rPr>
                <w:ins w:id="5567"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7BA161BD" w14:textId="77777777" w:rsidR="008530AD" w:rsidRDefault="008530AD" w:rsidP="003D1A8F">
            <w:pPr>
              <w:pStyle w:val="TAC"/>
              <w:rPr>
                <w:ins w:id="556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792F77F5" w14:textId="77777777" w:rsidR="008530AD" w:rsidRDefault="008530AD" w:rsidP="003D1A8F">
            <w:pPr>
              <w:pStyle w:val="TAC"/>
              <w:rPr>
                <w:ins w:id="556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2D19EC37" w14:textId="77777777" w:rsidR="008530AD" w:rsidRDefault="008530AD" w:rsidP="003D1A8F">
            <w:pPr>
              <w:pStyle w:val="TAC"/>
              <w:rPr>
                <w:ins w:id="557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5687B758" w14:textId="77777777" w:rsidR="008530AD" w:rsidRDefault="008530AD" w:rsidP="003D1A8F">
            <w:pPr>
              <w:pStyle w:val="TAC"/>
              <w:rPr>
                <w:ins w:id="5571"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2F91A21B" w14:textId="77777777" w:rsidR="008530AD" w:rsidRDefault="008530AD" w:rsidP="003D1A8F">
            <w:pPr>
              <w:pStyle w:val="TAC"/>
              <w:rPr>
                <w:ins w:id="5572"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0104B84F" w14:textId="77777777" w:rsidR="008530AD" w:rsidRDefault="008530AD" w:rsidP="003D1A8F">
            <w:pPr>
              <w:pStyle w:val="TAC"/>
              <w:rPr>
                <w:ins w:id="5573" w:author="지중근/연구원/C&amp;M표준(연)통신표준TP(junggeun.chi@lge.com)" w:date="2023-04-27T15:17:00Z"/>
              </w:rPr>
            </w:pPr>
          </w:p>
        </w:tc>
        <w:tc>
          <w:tcPr>
            <w:tcW w:w="1187" w:type="dxa"/>
            <w:vMerge w:val="restart"/>
            <w:tcBorders>
              <w:top w:val="single" w:sz="4" w:space="0" w:color="auto"/>
              <w:left w:val="single" w:sz="4" w:space="0" w:color="auto"/>
              <w:right w:val="single" w:sz="4" w:space="0" w:color="auto"/>
            </w:tcBorders>
            <w:vAlign w:val="center"/>
          </w:tcPr>
          <w:p w14:paraId="2D1F61A7" w14:textId="77777777" w:rsidR="008530AD" w:rsidRDefault="008530AD" w:rsidP="003D1A8F">
            <w:pPr>
              <w:pStyle w:val="TAC"/>
              <w:rPr>
                <w:ins w:id="5574" w:author="지중근/연구원/C&amp;M표준(연)통신표준TP(junggeun.chi@lge.com)" w:date="2023-04-27T15:17:00Z"/>
                <w:lang w:eastAsia="ja-JP"/>
              </w:rPr>
            </w:pPr>
            <w:ins w:id="5575" w:author="지중근/연구원/C&amp;M표준(연)통신표준TP(junggeun.chi@lge.com)" w:date="2023-04-27T15:17:00Z">
              <w:r>
                <w:rPr>
                  <w:lang w:eastAsia="ja-JP"/>
                </w:rPr>
                <w:t>230</w:t>
              </w:r>
            </w:ins>
          </w:p>
        </w:tc>
      </w:tr>
      <w:tr w:rsidR="008530AD" w14:paraId="72BC92E4" w14:textId="77777777" w:rsidTr="003D1A8F">
        <w:trPr>
          <w:trHeight w:val="152"/>
          <w:jc w:val="center"/>
          <w:ins w:id="5576"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B9A017A" w14:textId="77777777" w:rsidR="008530AD" w:rsidRDefault="008530AD" w:rsidP="003D1A8F">
            <w:pPr>
              <w:pStyle w:val="TAC"/>
              <w:rPr>
                <w:ins w:id="5577"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375936" w14:textId="77777777" w:rsidR="008530AD" w:rsidRDefault="008530AD" w:rsidP="003D1A8F">
            <w:pPr>
              <w:pStyle w:val="TAC"/>
              <w:rPr>
                <w:ins w:id="5578" w:author="지중근/연구원/C&amp;M표준(연)통신표준TP(junggeun.chi@lge.com)" w:date="2023-04-27T15:17:00Z"/>
                <w:lang w:eastAsia="zh-TW"/>
              </w:rPr>
            </w:pPr>
            <w:ins w:id="5579" w:author="지중근/연구원/C&amp;M표준(연)통신표준TP(junggeun.chi@lge.com)" w:date="2023-04-27T15:17: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1C662B13" w14:textId="77777777" w:rsidR="008530AD" w:rsidRDefault="008530AD" w:rsidP="003D1A8F">
            <w:pPr>
              <w:pStyle w:val="TAC"/>
              <w:rPr>
                <w:ins w:id="5580" w:author="지중근/연구원/C&amp;M표준(연)통신표준TP(junggeun.chi@lge.com)" w:date="2023-04-27T15:17:00Z"/>
                <w:lang w:eastAsia="ja-JP"/>
              </w:rPr>
            </w:pPr>
            <w:ins w:id="5581" w:author="지중근/연구원/C&amp;M표준(연)통신표준TP(junggeun.chi@lge.com)" w:date="2023-04-27T15:17: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168F2772" w14:textId="77777777" w:rsidR="008530AD" w:rsidRDefault="008530AD" w:rsidP="003D1A8F">
            <w:pPr>
              <w:pStyle w:val="TAC"/>
              <w:rPr>
                <w:ins w:id="5582" w:author="지중근/연구원/C&amp;M표준(연)통신표준TP(junggeun.chi@lge.com)" w:date="2023-04-27T15:17:00Z"/>
                <w:lang w:eastAsia="ja-JP"/>
              </w:rPr>
            </w:pPr>
            <w:ins w:id="5583"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E910B4" w14:textId="77777777" w:rsidR="008530AD" w:rsidRDefault="008530AD" w:rsidP="003D1A8F">
            <w:pPr>
              <w:pStyle w:val="TAC"/>
              <w:rPr>
                <w:ins w:id="5584" w:author="지중근/연구원/C&amp;M표준(연)통신표준TP(junggeun.chi@lge.com)" w:date="2023-04-27T15:17:00Z"/>
              </w:rPr>
            </w:pPr>
            <w:ins w:id="5585"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43281C6" w14:textId="77777777" w:rsidR="008530AD" w:rsidRDefault="008530AD" w:rsidP="003D1A8F">
            <w:pPr>
              <w:pStyle w:val="TAC"/>
              <w:rPr>
                <w:ins w:id="5586" w:author="지중근/연구원/C&amp;M표준(연)통신표준TP(junggeun.chi@lge.com)" w:date="2023-04-27T15:17: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A969DB" w14:textId="77777777" w:rsidR="008530AD" w:rsidRDefault="008530AD" w:rsidP="003D1A8F">
            <w:pPr>
              <w:pStyle w:val="TAC"/>
              <w:rPr>
                <w:ins w:id="5587"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7E4E94FA" w14:textId="77777777" w:rsidR="008530AD" w:rsidRDefault="008530AD" w:rsidP="003D1A8F">
            <w:pPr>
              <w:pStyle w:val="TAC"/>
              <w:rPr>
                <w:ins w:id="558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27B63149" w14:textId="77777777" w:rsidR="008530AD" w:rsidRDefault="008530AD" w:rsidP="003D1A8F">
            <w:pPr>
              <w:pStyle w:val="TAC"/>
              <w:rPr>
                <w:ins w:id="5589"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138D8348" w14:textId="77777777" w:rsidR="008530AD" w:rsidRDefault="008530AD" w:rsidP="003D1A8F">
            <w:pPr>
              <w:pStyle w:val="TAC"/>
              <w:rPr>
                <w:ins w:id="559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36F218C1" w14:textId="77777777" w:rsidR="008530AD" w:rsidRDefault="008530AD" w:rsidP="003D1A8F">
            <w:pPr>
              <w:pStyle w:val="TAC"/>
              <w:rPr>
                <w:ins w:id="5591"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00AC756A" w14:textId="77777777" w:rsidR="008530AD" w:rsidRDefault="008530AD" w:rsidP="003D1A8F">
            <w:pPr>
              <w:pStyle w:val="TAC"/>
              <w:rPr>
                <w:ins w:id="5592"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73211A0E" w14:textId="77777777" w:rsidR="008530AD" w:rsidRDefault="008530AD" w:rsidP="003D1A8F">
            <w:pPr>
              <w:pStyle w:val="TAC"/>
              <w:rPr>
                <w:ins w:id="5593"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57F16DEB" w14:textId="77777777" w:rsidR="008530AD" w:rsidRDefault="008530AD" w:rsidP="003D1A8F">
            <w:pPr>
              <w:pStyle w:val="TAC"/>
              <w:rPr>
                <w:ins w:id="5594"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6412A5DD" w14:textId="77777777" w:rsidR="008530AD" w:rsidRDefault="008530AD" w:rsidP="003D1A8F">
            <w:pPr>
              <w:pStyle w:val="TAC"/>
              <w:rPr>
                <w:ins w:id="5595"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3A71F2CA" w14:textId="77777777" w:rsidR="008530AD" w:rsidRDefault="008530AD" w:rsidP="003D1A8F">
            <w:pPr>
              <w:pStyle w:val="TAC"/>
              <w:rPr>
                <w:ins w:id="5596" w:author="지중근/연구원/C&amp;M표준(연)통신표준TP(junggeun.chi@lge.com)" w:date="2023-04-27T15:17:00Z"/>
              </w:rPr>
            </w:pPr>
          </w:p>
        </w:tc>
        <w:tc>
          <w:tcPr>
            <w:tcW w:w="1187" w:type="dxa"/>
            <w:vMerge/>
            <w:tcBorders>
              <w:left w:val="single" w:sz="4" w:space="0" w:color="auto"/>
              <w:right w:val="single" w:sz="4" w:space="0" w:color="auto"/>
            </w:tcBorders>
            <w:vAlign w:val="center"/>
            <w:hideMark/>
          </w:tcPr>
          <w:p w14:paraId="407C119D" w14:textId="77777777" w:rsidR="008530AD" w:rsidRDefault="008530AD" w:rsidP="003D1A8F">
            <w:pPr>
              <w:pStyle w:val="TAC"/>
              <w:rPr>
                <w:ins w:id="5597" w:author="지중근/연구원/C&amp;M표준(연)통신표준TP(junggeun.chi@lge.com)" w:date="2023-04-27T15:17:00Z"/>
                <w:lang w:eastAsia="ja-JP"/>
              </w:rPr>
            </w:pPr>
          </w:p>
        </w:tc>
      </w:tr>
      <w:tr w:rsidR="008530AD" w14:paraId="776866A1" w14:textId="77777777" w:rsidTr="003D1A8F">
        <w:trPr>
          <w:trHeight w:val="152"/>
          <w:jc w:val="center"/>
          <w:ins w:id="5598"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475C3362" w14:textId="77777777" w:rsidR="008530AD" w:rsidRDefault="008530AD" w:rsidP="003D1A8F">
            <w:pPr>
              <w:pStyle w:val="TAC"/>
              <w:rPr>
                <w:ins w:id="5599"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72C0880" w14:textId="77777777" w:rsidR="008530AD" w:rsidRDefault="008530AD" w:rsidP="003D1A8F">
            <w:pPr>
              <w:pStyle w:val="TAC"/>
              <w:rPr>
                <w:ins w:id="5600" w:author="지중근/연구원/C&amp;M표준(연)통신표준TP(junggeun.chi@lge.com)" w:date="2023-04-27T15:17:00Z"/>
                <w:lang w:eastAsia="zh-TW"/>
              </w:rPr>
            </w:pPr>
            <w:ins w:id="5601" w:author="지중근/연구원/C&amp;M표준(연)통신표준TP(junggeun.chi@lge.com)" w:date="2023-04-27T15:17: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2F4EDE6F" w14:textId="77777777" w:rsidR="008530AD" w:rsidRDefault="008530AD" w:rsidP="003D1A8F">
            <w:pPr>
              <w:pStyle w:val="TAC"/>
              <w:rPr>
                <w:ins w:id="5602" w:author="지중근/연구원/C&amp;M표준(연)통신표준TP(junggeun.chi@lge.com)" w:date="2023-04-27T15:17:00Z"/>
                <w:lang w:eastAsia="ja-JP"/>
              </w:rPr>
            </w:pPr>
            <w:ins w:id="5603"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B80A2F" w14:textId="77777777" w:rsidR="008530AD" w:rsidRPr="001C0CC4" w:rsidRDefault="008530AD" w:rsidP="003D1A8F">
            <w:pPr>
              <w:pStyle w:val="TAC"/>
              <w:rPr>
                <w:ins w:id="5604" w:author="지중근/연구원/C&amp;M표준(연)통신표준TP(junggeun.chi@lge.com)" w:date="2023-04-27T15:17:00Z"/>
                <w:rFonts w:eastAsia="Yu Mincho"/>
              </w:rPr>
            </w:pPr>
            <w:ins w:id="5605"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6BA050" w14:textId="77777777" w:rsidR="008530AD" w:rsidRPr="001C0CC4" w:rsidRDefault="008530AD" w:rsidP="003D1A8F">
            <w:pPr>
              <w:pStyle w:val="TAC"/>
              <w:rPr>
                <w:ins w:id="5606" w:author="지중근/연구원/C&amp;M표준(연)통신표준TP(junggeun.chi@lge.com)" w:date="2023-04-27T15:17:00Z"/>
                <w:rFonts w:eastAsia="Yu Mincho"/>
              </w:rPr>
            </w:pPr>
            <w:ins w:id="560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F204FE" w14:textId="77777777" w:rsidR="008530AD" w:rsidRPr="001C0CC4" w:rsidRDefault="008530AD" w:rsidP="003D1A8F">
            <w:pPr>
              <w:pStyle w:val="TAC"/>
              <w:rPr>
                <w:ins w:id="5608" w:author="지중근/연구원/C&amp;M표준(연)통신표준TP(junggeun.chi@lge.com)" w:date="2023-04-27T15:17:00Z"/>
                <w:rFonts w:eastAsia="Yu Mincho"/>
              </w:rPr>
            </w:pPr>
            <w:ins w:id="560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B63547" w14:textId="77777777" w:rsidR="008530AD" w:rsidRPr="001C0CC4" w:rsidRDefault="008530AD" w:rsidP="003D1A8F">
            <w:pPr>
              <w:pStyle w:val="TAC"/>
              <w:rPr>
                <w:ins w:id="5610" w:author="지중근/연구원/C&amp;M표준(연)통신표준TP(junggeun.chi@lge.com)" w:date="2023-04-27T15:17:00Z"/>
                <w:rFonts w:eastAsia="Yu Mincho"/>
              </w:rPr>
            </w:pPr>
            <w:ins w:id="561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926B6B0" w14:textId="77777777" w:rsidR="008530AD" w:rsidRPr="001C0CC4" w:rsidRDefault="008530AD" w:rsidP="003D1A8F">
            <w:pPr>
              <w:pStyle w:val="TAC"/>
              <w:rPr>
                <w:ins w:id="5612" w:author="지중근/연구원/C&amp;M표준(연)통신표준TP(junggeun.chi@lge.com)" w:date="2023-04-27T15:17:00Z"/>
                <w:rFonts w:eastAsia="Yu Mincho"/>
              </w:rPr>
            </w:pPr>
            <w:ins w:id="561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D3B6C3C" w14:textId="77777777" w:rsidR="008530AD" w:rsidRPr="001C0CC4" w:rsidRDefault="008530AD" w:rsidP="003D1A8F">
            <w:pPr>
              <w:pStyle w:val="TAC"/>
              <w:rPr>
                <w:ins w:id="5614" w:author="지중근/연구원/C&amp;M표준(연)통신표준TP(junggeun.chi@lge.com)" w:date="2023-04-27T15:17:00Z"/>
                <w:rFonts w:eastAsia="Yu Mincho"/>
              </w:rPr>
            </w:pPr>
            <w:ins w:id="5615"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B3FBA9" w14:textId="77777777" w:rsidR="008530AD" w:rsidRPr="001C0CC4" w:rsidRDefault="008530AD" w:rsidP="003D1A8F">
            <w:pPr>
              <w:pStyle w:val="TAC"/>
              <w:rPr>
                <w:ins w:id="5616" w:author="지중근/연구원/C&amp;M표준(연)통신표준TP(junggeun.chi@lge.com)" w:date="2023-04-27T15:17:00Z"/>
                <w:rFonts w:eastAsia="Yu Mincho"/>
              </w:rPr>
            </w:pPr>
            <w:ins w:id="561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CA4F46" w14:textId="77777777" w:rsidR="008530AD" w:rsidRPr="001C0CC4" w:rsidRDefault="008530AD" w:rsidP="003D1A8F">
            <w:pPr>
              <w:pStyle w:val="TAC"/>
              <w:rPr>
                <w:ins w:id="5618" w:author="지중근/연구원/C&amp;M표준(연)통신표준TP(junggeun.chi@lge.com)" w:date="2023-04-27T15:17:00Z"/>
                <w:rFonts w:eastAsia="Yu Mincho"/>
              </w:rPr>
            </w:pPr>
            <w:ins w:id="5619" w:author="지중근/연구원/C&amp;M표준(연)통신표준TP(junggeun.chi@lge.com)" w:date="2023-04-27T15:17: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164FF1D8" w14:textId="77777777" w:rsidR="008530AD" w:rsidRPr="001C0CC4" w:rsidRDefault="008530AD" w:rsidP="003D1A8F">
            <w:pPr>
              <w:pStyle w:val="TAC"/>
              <w:rPr>
                <w:ins w:id="5620"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FDB4E7" w14:textId="77777777" w:rsidR="008530AD" w:rsidRPr="00E04269" w:rsidRDefault="008530AD" w:rsidP="003D1A8F">
            <w:pPr>
              <w:pStyle w:val="TAC"/>
              <w:rPr>
                <w:ins w:id="5621"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11B5B2" w14:textId="77777777" w:rsidR="008530AD" w:rsidRPr="00E04269" w:rsidRDefault="008530AD" w:rsidP="003D1A8F">
            <w:pPr>
              <w:pStyle w:val="TAC"/>
              <w:rPr>
                <w:ins w:id="5622"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7434D8" w14:textId="77777777" w:rsidR="008530AD" w:rsidRPr="00E04269" w:rsidRDefault="008530AD" w:rsidP="003D1A8F">
            <w:pPr>
              <w:pStyle w:val="TAC"/>
              <w:rPr>
                <w:ins w:id="5623"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1C31BC" w14:textId="77777777" w:rsidR="008530AD" w:rsidRPr="00E04269" w:rsidRDefault="008530AD" w:rsidP="003D1A8F">
            <w:pPr>
              <w:pStyle w:val="TAC"/>
              <w:rPr>
                <w:ins w:id="5624"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1AACEF63" w14:textId="77777777" w:rsidR="008530AD" w:rsidRDefault="008530AD" w:rsidP="003D1A8F">
            <w:pPr>
              <w:pStyle w:val="TAC"/>
              <w:rPr>
                <w:ins w:id="5625" w:author="지중근/연구원/C&amp;M표준(연)통신표준TP(junggeun.chi@lge.com)" w:date="2023-04-27T15:17:00Z"/>
                <w:lang w:eastAsia="ja-JP"/>
              </w:rPr>
            </w:pPr>
          </w:p>
        </w:tc>
      </w:tr>
      <w:tr w:rsidR="008530AD" w14:paraId="160DA100" w14:textId="77777777" w:rsidTr="003D1A8F">
        <w:trPr>
          <w:trHeight w:val="152"/>
          <w:jc w:val="center"/>
          <w:ins w:id="5626"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7B361B22" w14:textId="77777777" w:rsidR="008530AD" w:rsidRDefault="008530AD" w:rsidP="003D1A8F">
            <w:pPr>
              <w:pStyle w:val="TAC"/>
              <w:rPr>
                <w:ins w:id="5627"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BCFE0" w14:textId="77777777" w:rsidR="008530AD" w:rsidRDefault="008530AD" w:rsidP="003D1A8F">
            <w:pPr>
              <w:pStyle w:val="TAC"/>
              <w:rPr>
                <w:ins w:id="5628"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22AD32" w14:textId="77777777" w:rsidR="008530AD" w:rsidRDefault="008530AD" w:rsidP="003D1A8F">
            <w:pPr>
              <w:pStyle w:val="TAC"/>
              <w:rPr>
                <w:ins w:id="5629" w:author="지중근/연구원/C&amp;M표준(연)통신표준TP(junggeun.chi@lge.com)" w:date="2023-04-27T15:17:00Z"/>
                <w:lang w:eastAsia="zh-TW"/>
              </w:rPr>
            </w:pPr>
            <w:ins w:id="5630" w:author="지중근/연구원/C&amp;M표준(연)통신표준TP(junggeun.chi@lge.com)" w:date="2023-04-27T15: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A5B5BC9" w14:textId="77777777" w:rsidR="008530AD" w:rsidRPr="001C0CC4" w:rsidRDefault="008530AD" w:rsidP="003D1A8F">
            <w:pPr>
              <w:pStyle w:val="TAC"/>
              <w:rPr>
                <w:ins w:id="5631"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DDD1B56" w14:textId="77777777" w:rsidR="008530AD" w:rsidRPr="001C0CC4" w:rsidRDefault="008530AD" w:rsidP="003D1A8F">
            <w:pPr>
              <w:pStyle w:val="TAC"/>
              <w:rPr>
                <w:ins w:id="5632" w:author="지중근/연구원/C&amp;M표준(연)통신표준TP(junggeun.chi@lge.com)" w:date="2023-04-27T15:17:00Z"/>
                <w:rFonts w:eastAsia="Yu Mincho"/>
              </w:rPr>
            </w:pPr>
            <w:ins w:id="563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66EB2F9" w14:textId="77777777" w:rsidR="008530AD" w:rsidRPr="001C0CC4" w:rsidRDefault="008530AD" w:rsidP="003D1A8F">
            <w:pPr>
              <w:pStyle w:val="TAC"/>
              <w:rPr>
                <w:ins w:id="5634" w:author="지중근/연구원/C&amp;M표준(연)통신표준TP(junggeun.chi@lge.com)" w:date="2023-04-27T15:17:00Z"/>
                <w:rFonts w:eastAsia="Yu Mincho"/>
              </w:rPr>
            </w:pPr>
            <w:ins w:id="5635"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FD4B054" w14:textId="77777777" w:rsidR="008530AD" w:rsidRPr="001C0CC4" w:rsidRDefault="008530AD" w:rsidP="003D1A8F">
            <w:pPr>
              <w:pStyle w:val="TAC"/>
              <w:rPr>
                <w:ins w:id="5636" w:author="지중근/연구원/C&amp;M표준(연)통신표준TP(junggeun.chi@lge.com)" w:date="2023-04-27T15:17:00Z"/>
                <w:rFonts w:eastAsia="Yu Mincho"/>
              </w:rPr>
            </w:pPr>
            <w:ins w:id="563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D7D775C" w14:textId="77777777" w:rsidR="008530AD" w:rsidRPr="001C0CC4" w:rsidRDefault="008530AD" w:rsidP="003D1A8F">
            <w:pPr>
              <w:pStyle w:val="TAC"/>
              <w:rPr>
                <w:ins w:id="5638" w:author="지중근/연구원/C&amp;M표준(연)통신표준TP(junggeun.chi@lge.com)" w:date="2023-04-27T15:17:00Z"/>
                <w:rFonts w:eastAsia="Yu Mincho"/>
              </w:rPr>
            </w:pPr>
            <w:ins w:id="563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58CD2D" w14:textId="77777777" w:rsidR="008530AD" w:rsidRPr="001C0CC4" w:rsidRDefault="008530AD" w:rsidP="003D1A8F">
            <w:pPr>
              <w:pStyle w:val="TAC"/>
              <w:rPr>
                <w:ins w:id="5640" w:author="지중근/연구원/C&amp;M표준(연)통신표준TP(junggeun.chi@lge.com)" w:date="2023-04-27T15:17:00Z"/>
                <w:rFonts w:eastAsia="Yu Mincho"/>
              </w:rPr>
            </w:pPr>
            <w:ins w:id="5641"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C41F7F" w14:textId="77777777" w:rsidR="008530AD" w:rsidRPr="001C0CC4" w:rsidRDefault="008530AD" w:rsidP="003D1A8F">
            <w:pPr>
              <w:pStyle w:val="TAC"/>
              <w:rPr>
                <w:ins w:id="5642" w:author="지중근/연구원/C&amp;M표준(연)통신표준TP(junggeun.chi@lge.com)" w:date="2023-04-27T15:17:00Z"/>
                <w:rFonts w:eastAsia="Yu Mincho"/>
              </w:rPr>
            </w:pPr>
            <w:ins w:id="564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F9378E" w14:textId="77777777" w:rsidR="008530AD" w:rsidRPr="001C0CC4" w:rsidRDefault="008530AD" w:rsidP="003D1A8F">
            <w:pPr>
              <w:pStyle w:val="TAC"/>
              <w:rPr>
                <w:ins w:id="5644" w:author="지중근/연구원/C&amp;M표준(연)통신표준TP(junggeun.chi@lge.com)" w:date="2023-04-27T15:17:00Z"/>
                <w:rFonts w:eastAsia="Yu Mincho"/>
              </w:rPr>
            </w:pPr>
            <w:ins w:id="564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D53C7E" w14:textId="77777777" w:rsidR="008530AD" w:rsidRPr="001C0CC4" w:rsidRDefault="008530AD" w:rsidP="003D1A8F">
            <w:pPr>
              <w:pStyle w:val="TAC"/>
              <w:rPr>
                <w:ins w:id="5646" w:author="지중근/연구원/C&amp;M표준(연)통신표준TP(junggeun.chi@lge.com)" w:date="2023-04-27T15:17:00Z"/>
                <w:rFonts w:eastAsia="Yu Mincho"/>
              </w:rPr>
            </w:pPr>
            <w:ins w:id="564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27E9BEC" w14:textId="77777777" w:rsidR="008530AD" w:rsidRPr="001C0CC4" w:rsidRDefault="008530AD" w:rsidP="003D1A8F">
            <w:pPr>
              <w:pStyle w:val="TAC"/>
              <w:rPr>
                <w:ins w:id="5648" w:author="지중근/연구원/C&amp;M표준(연)통신표준TP(junggeun.chi@lge.com)" w:date="2023-04-27T15:17:00Z"/>
                <w:rFonts w:eastAsia="Yu Mincho"/>
              </w:rPr>
            </w:pPr>
            <w:ins w:id="564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3060A9" w14:textId="77777777" w:rsidR="008530AD" w:rsidRPr="00E04269" w:rsidRDefault="008530AD" w:rsidP="003D1A8F">
            <w:pPr>
              <w:pStyle w:val="TAC"/>
              <w:rPr>
                <w:ins w:id="5650" w:author="지중근/연구원/C&amp;M표준(연)통신표준TP(junggeun.chi@lge.com)" w:date="2023-04-27T15:17:00Z"/>
                <w:rFonts w:eastAsia="Yu Mincho"/>
              </w:rPr>
            </w:pPr>
            <w:ins w:id="565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F90883" w14:textId="77777777" w:rsidR="008530AD" w:rsidRPr="00E04269" w:rsidRDefault="008530AD" w:rsidP="003D1A8F">
            <w:pPr>
              <w:pStyle w:val="TAC"/>
              <w:rPr>
                <w:ins w:id="5652" w:author="지중근/연구원/C&amp;M표준(연)통신표준TP(junggeun.chi@lge.com)" w:date="2023-04-27T15:17:00Z"/>
                <w:rFonts w:eastAsia="Yu Mincho"/>
              </w:rPr>
            </w:pPr>
            <w:ins w:id="565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CC8709E" w14:textId="77777777" w:rsidR="008530AD" w:rsidRPr="00E04269" w:rsidRDefault="008530AD" w:rsidP="003D1A8F">
            <w:pPr>
              <w:pStyle w:val="TAC"/>
              <w:rPr>
                <w:ins w:id="5654" w:author="지중근/연구원/C&amp;M표준(연)통신표준TP(junggeun.chi@lge.com)" w:date="2023-04-27T15:17:00Z"/>
                <w:rFonts w:eastAsia="Yu Mincho"/>
              </w:rPr>
            </w:pPr>
            <w:ins w:id="5655"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20952DE0" w14:textId="77777777" w:rsidR="008530AD" w:rsidRDefault="008530AD" w:rsidP="003D1A8F">
            <w:pPr>
              <w:pStyle w:val="TAC"/>
              <w:rPr>
                <w:ins w:id="5656" w:author="지중근/연구원/C&amp;M표준(연)통신표준TP(junggeun.chi@lge.com)" w:date="2023-04-27T15:17:00Z"/>
                <w:lang w:eastAsia="ja-JP"/>
              </w:rPr>
            </w:pPr>
          </w:p>
        </w:tc>
      </w:tr>
      <w:tr w:rsidR="008530AD" w14:paraId="7BA6C37E" w14:textId="77777777" w:rsidTr="003D1A8F">
        <w:trPr>
          <w:trHeight w:val="152"/>
          <w:jc w:val="center"/>
          <w:ins w:id="5657"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23E64070" w14:textId="77777777" w:rsidR="008530AD" w:rsidRDefault="008530AD" w:rsidP="003D1A8F">
            <w:pPr>
              <w:pStyle w:val="TAC"/>
              <w:rPr>
                <w:ins w:id="5658"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42CE72" w14:textId="77777777" w:rsidR="008530AD" w:rsidRDefault="008530AD" w:rsidP="003D1A8F">
            <w:pPr>
              <w:pStyle w:val="TAC"/>
              <w:rPr>
                <w:ins w:id="5659"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F6C960" w14:textId="77777777" w:rsidR="008530AD" w:rsidRDefault="008530AD" w:rsidP="003D1A8F">
            <w:pPr>
              <w:pStyle w:val="TAC"/>
              <w:rPr>
                <w:ins w:id="5660" w:author="지중근/연구원/C&amp;M표준(연)통신표준TP(junggeun.chi@lge.com)" w:date="2023-04-27T15:17:00Z"/>
                <w:lang w:eastAsia="zh-TW"/>
              </w:rPr>
            </w:pPr>
            <w:ins w:id="5661" w:author="지중근/연구원/C&amp;M표준(연)통신표준TP(junggeun.chi@lge.com)" w:date="2023-04-27T15: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A98392C" w14:textId="77777777" w:rsidR="008530AD" w:rsidRPr="001C0CC4" w:rsidRDefault="008530AD" w:rsidP="003D1A8F">
            <w:pPr>
              <w:pStyle w:val="TAC"/>
              <w:rPr>
                <w:ins w:id="5662"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D629E5" w14:textId="77777777" w:rsidR="008530AD" w:rsidRPr="001C0CC4" w:rsidRDefault="008530AD" w:rsidP="003D1A8F">
            <w:pPr>
              <w:pStyle w:val="TAC"/>
              <w:rPr>
                <w:ins w:id="5663" w:author="지중근/연구원/C&amp;M표준(연)통신표준TP(junggeun.chi@lge.com)" w:date="2023-04-27T15:17:00Z"/>
                <w:rFonts w:eastAsia="Yu Mincho"/>
              </w:rPr>
            </w:pPr>
            <w:ins w:id="566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F121905" w14:textId="77777777" w:rsidR="008530AD" w:rsidRPr="001C0CC4" w:rsidRDefault="008530AD" w:rsidP="003D1A8F">
            <w:pPr>
              <w:pStyle w:val="TAC"/>
              <w:rPr>
                <w:ins w:id="5665" w:author="지중근/연구원/C&amp;M표준(연)통신표준TP(junggeun.chi@lge.com)" w:date="2023-04-27T15:17:00Z"/>
                <w:rFonts w:eastAsia="Yu Mincho"/>
              </w:rPr>
            </w:pPr>
            <w:ins w:id="5666"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56C510" w14:textId="77777777" w:rsidR="008530AD" w:rsidRPr="001C0CC4" w:rsidRDefault="008530AD" w:rsidP="003D1A8F">
            <w:pPr>
              <w:pStyle w:val="TAC"/>
              <w:rPr>
                <w:ins w:id="5667" w:author="지중근/연구원/C&amp;M표준(연)통신표준TP(junggeun.chi@lge.com)" w:date="2023-04-27T15:17:00Z"/>
                <w:rFonts w:eastAsia="Yu Mincho"/>
              </w:rPr>
            </w:pPr>
            <w:ins w:id="566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D2AE0A" w14:textId="77777777" w:rsidR="008530AD" w:rsidRPr="001C0CC4" w:rsidRDefault="008530AD" w:rsidP="003D1A8F">
            <w:pPr>
              <w:pStyle w:val="TAC"/>
              <w:rPr>
                <w:ins w:id="5669" w:author="지중근/연구원/C&amp;M표준(연)통신표준TP(junggeun.chi@lge.com)" w:date="2023-04-27T15:17:00Z"/>
                <w:rFonts w:eastAsia="Yu Mincho"/>
              </w:rPr>
            </w:pPr>
            <w:ins w:id="567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06B6417" w14:textId="77777777" w:rsidR="008530AD" w:rsidRPr="001C0CC4" w:rsidRDefault="008530AD" w:rsidP="003D1A8F">
            <w:pPr>
              <w:pStyle w:val="TAC"/>
              <w:rPr>
                <w:ins w:id="5671" w:author="지중근/연구원/C&amp;M표준(연)통신표준TP(junggeun.chi@lge.com)" w:date="2023-04-27T15:17:00Z"/>
                <w:rFonts w:eastAsia="Yu Mincho"/>
              </w:rPr>
            </w:pPr>
            <w:ins w:id="567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EB9182" w14:textId="77777777" w:rsidR="008530AD" w:rsidRPr="001C0CC4" w:rsidRDefault="008530AD" w:rsidP="003D1A8F">
            <w:pPr>
              <w:pStyle w:val="TAC"/>
              <w:rPr>
                <w:ins w:id="5673" w:author="지중근/연구원/C&amp;M표준(연)통신표준TP(junggeun.chi@lge.com)" w:date="2023-04-27T15:17:00Z"/>
                <w:rFonts w:eastAsia="Yu Mincho"/>
              </w:rPr>
            </w:pPr>
            <w:ins w:id="567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3A092F" w14:textId="77777777" w:rsidR="008530AD" w:rsidRPr="001C0CC4" w:rsidRDefault="008530AD" w:rsidP="003D1A8F">
            <w:pPr>
              <w:pStyle w:val="TAC"/>
              <w:rPr>
                <w:ins w:id="5675" w:author="지중근/연구원/C&amp;M표준(연)통신표준TP(junggeun.chi@lge.com)" w:date="2023-04-27T15:17:00Z"/>
                <w:rFonts w:eastAsia="Yu Mincho"/>
              </w:rPr>
            </w:pPr>
            <w:ins w:id="567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77F2B8F" w14:textId="77777777" w:rsidR="008530AD" w:rsidRPr="001C0CC4" w:rsidRDefault="008530AD" w:rsidP="003D1A8F">
            <w:pPr>
              <w:pStyle w:val="TAC"/>
              <w:rPr>
                <w:ins w:id="5677" w:author="지중근/연구원/C&amp;M표준(연)통신표준TP(junggeun.chi@lge.com)" w:date="2023-04-27T15:17:00Z"/>
                <w:rFonts w:eastAsia="Yu Mincho"/>
              </w:rPr>
            </w:pPr>
            <w:ins w:id="567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B704D5" w14:textId="77777777" w:rsidR="008530AD" w:rsidRPr="001C0CC4" w:rsidRDefault="008530AD" w:rsidP="003D1A8F">
            <w:pPr>
              <w:pStyle w:val="TAC"/>
              <w:rPr>
                <w:ins w:id="5679" w:author="지중근/연구원/C&amp;M표준(연)통신표준TP(junggeun.chi@lge.com)" w:date="2023-04-27T15:17:00Z"/>
                <w:rFonts w:eastAsia="Yu Mincho"/>
              </w:rPr>
            </w:pPr>
            <w:ins w:id="568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415132" w14:textId="77777777" w:rsidR="008530AD" w:rsidRPr="00E04269" w:rsidRDefault="008530AD" w:rsidP="003D1A8F">
            <w:pPr>
              <w:pStyle w:val="TAC"/>
              <w:rPr>
                <w:ins w:id="5681" w:author="지중근/연구원/C&amp;M표준(연)통신표준TP(junggeun.chi@lge.com)" w:date="2023-04-27T15:17:00Z"/>
                <w:rFonts w:eastAsia="Yu Mincho"/>
              </w:rPr>
            </w:pPr>
            <w:ins w:id="568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0D4C1A1" w14:textId="77777777" w:rsidR="008530AD" w:rsidRPr="00E04269" w:rsidRDefault="008530AD" w:rsidP="003D1A8F">
            <w:pPr>
              <w:pStyle w:val="TAC"/>
              <w:rPr>
                <w:ins w:id="5683" w:author="지중근/연구원/C&amp;M표준(연)통신표준TP(junggeun.chi@lge.com)" w:date="2023-04-27T15:17:00Z"/>
                <w:rFonts w:eastAsia="Yu Mincho"/>
              </w:rPr>
            </w:pPr>
            <w:ins w:id="568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0D152EDC" w14:textId="77777777" w:rsidR="008530AD" w:rsidRPr="00E04269" w:rsidRDefault="008530AD" w:rsidP="003D1A8F">
            <w:pPr>
              <w:pStyle w:val="TAC"/>
              <w:rPr>
                <w:ins w:id="5685" w:author="지중근/연구원/C&amp;M표준(연)통신표준TP(junggeun.chi@lge.com)" w:date="2023-04-27T15:17:00Z"/>
                <w:rFonts w:eastAsia="Yu Mincho"/>
              </w:rPr>
            </w:pPr>
            <w:ins w:id="5686"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00B35A95" w14:textId="77777777" w:rsidR="008530AD" w:rsidRDefault="008530AD" w:rsidP="003D1A8F">
            <w:pPr>
              <w:pStyle w:val="TAC"/>
              <w:rPr>
                <w:ins w:id="5687" w:author="지중근/연구원/C&amp;M표준(연)통신표준TP(junggeun.chi@lge.com)" w:date="2023-04-27T15:17:00Z"/>
                <w:lang w:eastAsia="ja-JP"/>
              </w:rPr>
            </w:pPr>
          </w:p>
        </w:tc>
      </w:tr>
      <w:tr w:rsidR="008530AD" w14:paraId="51A520F2" w14:textId="77777777" w:rsidTr="003D1A8F">
        <w:trPr>
          <w:trHeight w:val="173"/>
          <w:jc w:val="center"/>
          <w:ins w:id="5688"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47A6AFE9" w14:textId="77777777" w:rsidR="008530AD" w:rsidRDefault="008530AD" w:rsidP="003D1A8F">
            <w:pPr>
              <w:pStyle w:val="TAC"/>
              <w:rPr>
                <w:ins w:id="5689"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B75BAE" w14:textId="77777777" w:rsidR="008530AD" w:rsidRDefault="008530AD" w:rsidP="003D1A8F">
            <w:pPr>
              <w:pStyle w:val="TAC"/>
              <w:rPr>
                <w:ins w:id="5690" w:author="지중근/연구원/C&amp;M표준(연)통신표준TP(junggeun.chi@lge.com)" w:date="2023-04-27T15:17:00Z"/>
                <w:lang w:eastAsia="zh-TW"/>
              </w:rPr>
            </w:pPr>
            <w:ins w:id="5691" w:author="지중근/연구원/C&amp;M표준(연)통신표준TP(junggeun.chi@lge.com)" w:date="2023-04-27T15:17: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7544FA79" w14:textId="77777777" w:rsidR="008530AD" w:rsidRDefault="008530AD" w:rsidP="003D1A8F">
            <w:pPr>
              <w:pStyle w:val="TAC"/>
              <w:rPr>
                <w:ins w:id="5692" w:author="지중근/연구원/C&amp;M표준(연)통신표준TP(junggeun.chi@lge.com)" w:date="2023-04-27T15:17:00Z"/>
                <w:lang w:eastAsia="ja-JP"/>
              </w:rPr>
            </w:pPr>
            <w:ins w:id="5693"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249F31C" w14:textId="77777777" w:rsidR="008530AD" w:rsidRDefault="008530AD" w:rsidP="003D1A8F">
            <w:pPr>
              <w:pStyle w:val="TAC"/>
              <w:rPr>
                <w:ins w:id="5694"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1A005C74" w14:textId="77777777" w:rsidR="008530AD" w:rsidRPr="001C0CC4" w:rsidRDefault="008530AD" w:rsidP="003D1A8F">
            <w:pPr>
              <w:pStyle w:val="TAC"/>
              <w:rPr>
                <w:ins w:id="5695" w:author="지중근/연구원/C&amp;M표준(연)통신표준TP(junggeun.chi@lge.com)" w:date="2023-04-27T15:17:00Z"/>
                <w:rFonts w:eastAsia="Yu Mincho"/>
              </w:rPr>
            </w:pPr>
            <w:ins w:id="569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AE79B8B" w14:textId="77777777" w:rsidR="008530AD" w:rsidRPr="001C0CC4" w:rsidRDefault="008530AD" w:rsidP="003D1A8F">
            <w:pPr>
              <w:pStyle w:val="TAC"/>
              <w:rPr>
                <w:ins w:id="5697" w:author="지중근/연구원/C&amp;M표준(연)통신표준TP(junggeun.chi@lge.com)" w:date="2023-04-27T15:17:00Z"/>
                <w:rFonts w:eastAsia="Yu Mincho"/>
              </w:rPr>
            </w:pPr>
            <w:ins w:id="569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246EF53" w14:textId="77777777" w:rsidR="008530AD" w:rsidRPr="001C0CC4" w:rsidRDefault="008530AD" w:rsidP="003D1A8F">
            <w:pPr>
              <w:pStyle w:val="TAC"/>
              <w:rPr>
                <w:ins w:id="5699" w:author="지중근/연구원/C&amp;M표준(연)통신표준TP(junggeun.chi@lge.com)" w:date="2023-04-27T15:17:00Z"/>
                <w:rFonts w:eastAsia="Yu Mincho"/>
              </w:rPr>
            </w:pPr>
            <w:ins w:id="570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6581619" w14:textId="77777777" w:rsidR="008530AD" w:rsidRPr="001C0CC4" w:rsidRDefault="008530AD" w:rsidP="003D1A8F">
            <w:pPr>
              <w:pStyle w:val="TAC"/>
              <w:rPr>
                <w:ins w:id="5701" w:author="지중근/연구원/C&amp;M표준(연)통신표준TP(junggeun.chi@lge.com)" w:date="2023-04-27T15:17:00Z"/>
                <w:rFonts w:eastAsia="Yu Mincho"/>
              </w:rPr>
            </w:pPr>
            <w:ins w:id="570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C5499D7" w14:textId="77777777" w:rsidR="008530AD" w:rsidRPr="001C0CC4" w:rsidRDefault="008530AD" w:rsidP="003D1A8F">
            <w:pPr>
              <w:pStyle w:val="TAC"/>
              <w:rPr>
                <w:ins w:id="5703" w:author="지중근/연구원/C&amp;M표준(연)통신표준TP(junggeun.chi@lge.com)" w:date="2023-04-27T15:17:00Z"/>
                <w:rFonts w:eastAsia="Yu Mincho"/>
              </w:rPr>
            </w:pPr>
            <w:ins w:id="570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9EC85E" w14:textId="77777777" w:rsidR="008530AD" w:rsidRPr="001C0CC4" w:rsidRDefault="008530AD" w:rsidP="003D1A8F">
            <w:pPr>
              <w:pStyle w:val="TAC"/>
              <w:rPr>
                <w:ins w:id="5705" w:author="지중근/연구원/C&amp;M표준(연)통신표준TP(junggeun.chi@lge.com)" w:date="2023-04-27T15:17:00Z"/>
                <w:rFonts w:eastAsia="Yu Mincho"/>
              </w:rPr>
            </w:pPr>
            <w:ins w:id="5706"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7969FB" w14:textId="77777777" w:rsidR="008530AD" w:rsidRPr="001C0CC4" w:rsidRDefault="008530AD" w:rsidP="003D1A8F">
            <w:pPr>
              <w:pStyle w:val="TAC"/>
              <w:rPr>
                <w:ins w:id="5707" w:author="지중근/연구원/C&amp;M표준(연)통신표준TP(junggeun.chi@lge.com)" w:date="2023-04-27T15:17:00Z"/>
                <w:rFonts w:eastAsia="Yu Mincho"/>
              </w:rPr>
            </w:pPr>
            <w:ins w:id="570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E3A5FC" w14:textId="77777777" w:rsidR="008530AD" w:rsidRPr="001C0CC4" w:rsidRDefault="008530AD" w:rsidP="003D1A8F">
            <w:pPr>
              <w:pStyle w:val="TAC"/>
              <w:rPr>
                <w:ins w:id="5709"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63B2A6" w14:textId="77777777" w:rsidR="008530AD" w:rsidRPr="00E04269" w:rsidRDefault="008530AD" w:rsidP="003D1A8F">
            <w:pPr>
              <w:pStyle w:val="TAC"/>
              <w:rPr>
                <w:ins w:id="5710"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97F1E" w14:textId="77777777" w:rsidR="008530AD" w:rsidRPr="00E04269" w:rsidRDefault="008530AD" w:rsidP="003D1A8F">
            <w:pPr>
              <w:pStyle w:val="TAC"/>
              <w:rPr>
                <w:ins w:id="5711"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A1E82A2" w14:textId="77777777" w:rsidR="008530AD" w:rsidRPr="00E04269" w:rsidRDefault="008530AD" w:rsidP="003D1A8F">
            <w:pPr>
              <w:pStyle w:val="TAC"/>
              <w:rPr>
                <w:ins w:id="5712"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6476F" w14:textId="77777777" w:rsidR="008530AD" w:rsidRPr="00E04269" w:rsidRDefault="008530AD" w:rsidP="003D1A8F">
            <w:pPr>
              <w:pStyle w:val="TAC"/>
              <w:rPr>
                <w:ins w:id="5713"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1D6F4B36" w14:textId="77777777" w:rsidR="008530AD" w:rsidRDefault="008530AD" w:rsidP="003D1A8F">
            <w:pPr>
              <w:pStyle w:val="TAC"/>
              <w:rPr>
                <w:ins w:id="5714" w:author="지중근/연구원/C&amp;M표준(연)통신표준TP(junggeun.chi@lge.com)" w:date="2023-04-27T15:17:00Z"/>
                <w:lang w:eastAsia="ja-JP"/>
              </w:rPr>
            </w:pPr>
          </w:p>
        </w:tc>
      </w:tr>
      <w:tr w:rsidR="008530AD" w14:paraId="46BADE33" w14:textId="77777777" w:rsidTr="003D1A8F">
        <w:trPr>
          <w:trHeight w:val="36"/>
          <w:jc w:val="center"/>
          <w:ins w:id="5715"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46EDC4F2" w14:textId="77777777" w:rsidR="008530AD" w:rsidRDefault="008530AD" w:rsidP="003D1A8F">
            <w:pPr>
              <w:pStyle w:val="TAC"/>
              <w:rPr>
                <w:ins w:id="5716"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A95A5F" w14:textId="77777777" w:rsidR="008530AD" w:rsidRDefault="008530AD" w:rsidP="003D1A8F">
            <w:pPr>
              <w:pStyle w:val="TAC"/>
              <w:rPr>
                <w:ins w:id="5717"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FCBBEA" w14:textId="77777777" w:rsidR="008530AD" w:rsidRDefault="008530AD" w:rsidP="003D1A8F">
            <w:pPr>
              <w:pStyle w:val="TAC"/>
              <w:rPr>
                <w:ins w:id="5718" w:author="지중근/연구원/C&amp;M표준(연)통신표준TP(junggeun.chi@lge.com)" w:date="2023-04-27T15:17:00Z"/>
              </w:rPr>
            </w:pPr>
            <w:ins w:id="5719" w:author="지중근/연구원/C&amp;M표준(연)통신표준TP(junggeun.chi@lge.com)" w:date="2023-04-27T15:1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3C1CBD6" w14:textId="77777777" w:rsidR="008530AD" w:rsidRDefault="008530AD" w:rsidP="003D1A8F">
            <w:pPr>
              <w:pStyle w:val="TAC"/>
              <w:rPr>
                <w:ins w:id="572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5CB5A3B0" w14:textId="77777777" w:rsidR="008530AD" w:rsidRPr="001C0CC4" w:rsidRDefault="008530AD" w:rsidP="003D1A8F">
            <w:pPr>
              <w:pStyle w:val="TAC"/>
              <w:rPr>
                <w:ins w:id="5721" w:author="지중근/연구원/C&amp;M표준(연)통신표준TP(junggeun.chi@lge.com)" w:date="2023-04-27T15:17:00Z"/>
                <w:rFonts w:eastAsia="Yu Mincho"/>
              </w:rPr>
            </w:pPr>
            <w:ins w:id="572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5573B3" w14:textId="77777777" w:rsidR="008530AD" w:rsidRPr="001C0CC4" w:rsidRDefault="008530AD" w:rsidP="003D1A8F">
            <w:pPr>
              <w:pStyle w:val="TAC"/>
              <w:rPr>
                <w:ins w:id="5723" w:author="지중근/연구원/C&amp;M표준(연)통신표준TP(junggeun.chi@lge.com)" w:date="2023-04-27T15:17:00Z"/>
                <w:rFonts w:eastAsia="Yu Mincho"/>
              </w:rPr>
            </w:pPr>
            <w:ins w:id="572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446EEC" w14:textId="77777777" w:rsidR="008530AD" w:rsidRPr="001C0CC4" w:rsidRDefault="008530AD" w:rsidP="003D1A8F">
            <w:pPr>
              <w:pStyle w:val="TAC"/>
              <w:rPr>
                <w:ins w:id="5725" w:author="지중근/연구원/C&amp;M표준(연)통신표준TP(junggeun.chi@lge.com)" w:date="2023-04-27T15:17:00Z"/>
                <w:rFonts w:eastAsia="Yu Mincho"/>
              </w:rPr>
            </w:pPr>
            <w:ins w:id="572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86025DA" w14:textId="77777777" w:rsidR="008530AD" w:rsidRPr="001C0CC4" w:rsidRDefault="008530AD" w:rsidP="003D1A8F">
            <w:pPr>
              <w:pStyle w:val="TAC"/>
              <w:rPr>
                <w:ins w:id="5727" w:author="지중근/연구원/C&amp;M표준(연)통신표준TP(junggeun.chi@lge.com)" w:date="2023-04-27T15:17:00Z"/>
                <w:rFonts w:eastAsia="Yu Mincho"/>
              </w:rPr>
            </w:pPr>
            <w:ins w:id="572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B991F66" w14:textId="77777777" w:rsidR="008530AD" w:rsidRPr="001C0CC4" w:rsidRDefault="008530AD" w:rsidP="003D1A8F">
            <w:pPr>
              <w:pStyle w:val="TAC"/>
              <w:rPr>
                <w:ins w:id="5729" w:author="지중근/연구원/C&amp;M표준(연)통신표준TP(junggeun.chi@lge.com)" w:date="2023-04-27T15:17:00Z"/>
                <w:rFonts w:eastAsia="Yu Mincho"/>
              </w:rPr>
            </w:pPr>
            <w:ins w:id="573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5641A1" w14:textId="77777777" w:rsidR="008530AD" w:rsidRPr="001C0CC4" w:rsidRDefault="008530AD" w:rsidP="003D1A8F">
            <w:pPr>
              <w:pStyle w:val="TAC"/>
              <w:rPr>
                <w:ins w:id="5731" w:author="지중근/연구원/C&amp;M표준(연)통신표준TP(junggeun.chi@lge.com)" w:date="2023-04-27T15:17:00Z"/>
                <w:rFonts w:eastAsia="Yu Mincho"/>
              </w:rPr>
            </w:pPr>
            <w:ins w:id="573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209274" w14:textId="77777777" w:rsidR="008530AD" w:rsidRPr="001C0CC4" w:rsidRDefault="008530AD" w:rsidP="003D1A8F">
            <w:pPr>
              <w:pStyle w:val="TAC"/>
              <w:rPr>
                <w:ins w:id="5733" w:author="지중근/연구원/C&amp;M표준(연)통신표준TP(junggeun.chi@lge.com)" w:date="2023-04-27T15:17:00Z"/>
                <w:rFonts w:eastAsia="Yu Mincho"/>
              </w:rPr>
            </w:pPr>
            <w:ins w:id="573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09F6B99" w14:textId="77777777" w:rsidR="008530AD" w:rsidRPr="001C0CC4" w:rsidRDefault="008530AD" w:rsidP="003D1A8F">
            <w:pPr>
              <w:pStyle w:val="TAC"/>
              <w:rPr>
                <w:ins w:id="5735" w:author="지중근/연구원/C&amp;M표준(연)통신표준TP(junggeun.chi@lge.com)" w:date="2023-04-27T15:17:00Z"/>
                <w:rFonts w:eastAsia="Yu Mincho"/>
              </w:rPr>
            </w:pPr>
            <w:ins w:id="5736"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EF7F03" w14:textId="77777777" w:rsidR="008530AD" w:rsidRPr="001C0CC4" w:rsidRDefault="008530AD" w:rsidP="003D1A8F">
            <w:pPr>
              <w:pStyle w:val="TAC"/>
              <w:rPr>
                <w:ins w:id="5737" w:author="지중근/연구원/C&amp;M표준(연)통신표준TP(junggeun.chi@lge.com)" w:date="2023-04-27T15:17:00Z"/>
                <w:rFonts w:eastAsia="Yu Mincho"/>
              </w:rPr>
            </w:pPr>
            <w:ins w:id="5738"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E852EE" w14:textId="77777777" w:rsidR="008530AD" w:rsidRPr="001C0CC4" w:rsidRDefault="008530AD" w:rsidP="003D1A8F">
            <w:pPr>
              <w:pStyle w:val="TAC"/>
              <w:rPr>
                <w:ins w:id="5739" w:author="지중근/연구원/C&amp;M표준(연)통신표준TP(junggeun.chi@lge.com)" w:date="2023-04-27T15:17:00Z"/>
                <w:rFonts w:eastAsia="Yu Mincho"/>
              </w:rPr>
            </w:pPr>
            <w:ins w:id="574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C2612F" w14:textId="77777777" w:rsidR="008530AD" w:rsidRPr="001C0CC4" w:rsidRDefault="008530AD" w:rsidP="003D1A8F">
            <w:pPr>
              <w:pStyle w:val="TAC"/>
              <w:rPr>
                <w:ins w:id="5741" w:author="지중근/연구원/C&amp;M표준(연)통신표준TP(junggeun.chi@lge.com)" w:date="2023-04-27T15:17:00Z"/>
                <w:rFonts w:eastAsia="Yu Mincho"/>
              </w:rPr>
            </w:pPr>
            <w:ins w:id="574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17110F" w14:textId="77777777" w:rsidR="008530AD" w:rsidRPr="001C0CC4" w:rsidRDefault="008530AD" w:rsidP="003D1A8F">
            <w:pPr>
              <w:pStyle w:val="TAC"/>
              <w:rPr>
                <w:ins w:id="5743" w:author="지중근/연구원/C&amp;M표준(연)통신표준TP(junggeun.chi@lge.com)" w:date="2023-04-27T15:17:00Z"/>
                <w:rFonts w:eastAsia="Yu Mincho"/>
              </w:rPr>
            </w:pPr>
            <w:ins w:id="5744"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52F61CC7" w14:textId="77777777" w:rsidR="008530AD" w:rsidRDefault="008530AD" w:rsidP="003D1A8F">
            <w:pPr>
              <w:pStyle w:val="TAC"/>
              <w:rPr>
                <w:ins w:id="5745" w:author="지중근/연구원/C&amp;M표준(연)통신표준TP(junggeun.chi@lge.com)" w:date="2023-04-27T15:17:00Z"/>
                <w:lang w:eastAsia="ja-JP"/>
              </w:rPr>
            </w:pPr>
          </w:p>
        </w:tc>
      </w:tr>
      <w:tr w:rsidR="008530AD" w14:paraId="4B67FEB8" w14:textId="77777777" w:rsidTr="003D1A8F">
        <w:trPr>
          <w:trHeight w:val="36"/>
          <w:jc w:val="center"/>
          <w:ins w:id="5746"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9EB378D" w14:textId="77777777" w:rsidR="008530AD" w:rsidRDefault="008530AD" w:rsidP="003D1A8F">
            <w:pPr>
              <w:pStyle w:val="TAC"/>
              <w:rPr>
                <w:ins w:id="5747"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EDAB7" w14:textId="77777777" w:rsidR="008530AD" w:rsidRDefault="008530AD" w:rsidP="003D1A8F">
            <w:pPr>
              <w:pStyle w:val="TAC"/>
              <w:rPr>
                <w:ins w:id="5748"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7D964AF" w14:textId="77777777" w:rsidR="008530AD" w:rsidRDefault="008530AD" w:rsidP="003D1A8F">
            <w:pPr>
              <w:pStyle w:val="TAC"/>
              <w:rPr>
                <w:ins w:id="5749" w:author="지중근/연구원/C&amp;M표준(연)통신표준TP(junggeun.chi@lge.com)" w:date="2023-04-27T15:17:00Z"/>
                <w:lang w:eastAsia="ja-JP"/>
              </w:rPr>
            </w:pPr>
            <w:ins w:id="5750" w:author="지중근/연구원/C&amp;M표준(연)통신표준TP(junggeun.chi@lge.com)" w:date="2023-04-27T15:1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9F89558" w14:textId="77777777" w:rsidR="008530AD" w:rsidRDefault="008530AD" w:rsidP="003D1A8F">
            <w:pPr>
              <w:pStyle w:val="TAC"/>
              <w:rPr>
                <w:ins w:id="5751"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00862FE8" w14:textId="77777777" w:rsidR="008530AD" w:rsidRPr="001C0CC4" w:rsidRDefault="008530AD" w:rsidP="003D1A8F">
            <w:pPr>
              <w:pStyle w:val="TAC"/>
              <w:rPr>
                <w:ins w:id="5752" w:author="지중근/연구원/C&amp;M표준(연)통신표준TP(junggeun.chi@lge.com)" w:date="2023-04-27T15:17:00Z"/>
                <w:rFonts w:eastAsia="Yu Mincho"/>
              </w:rPr>
            </w:pPr>
            <w:ins w:id="575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6E89014" w14:textId="77777777" w:rsidR="008530AD" w:rsidRPr="001C0CC4" w:rsidRDefault="008530AD" w:rsidP="003D1A8F">
            <w:pPr>
              <w:pStyle w:val="TAC"/>
              <w:rPr>
                <w:ins w:id="5754" w:author="지중근/연구원/C&amp;M표준(연)통신표준TP(junggeun.chi@lge.com)" w:date="2023-04-27T15:17:00Z"/>
                <w:rFonts w:eastAsia="Yu Mincho"/>
              </w:rPr>
            </w:pPr>
            <w:ins w:id="5755"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2EC1CF8" w14:textId="77777777" w:rsidR="008530AD" w:rsidRPr="001C0CC4" w:rsidRDefault="008530AD" w:rsidP="003D1A8F">
            <w:pPr>
              <w:pStyle w:val="TAC"/>
              <w:rPr>
                <w:ins w:id="5756" w:author="지중근/연구원/C&amp;M표준(연)통신표준TP(junggeun.chi@lge.com)" w:date="2023-04-27T15:17:00Z"/>
                <w:rFonts w:eastAsia="Yu Mincho"/>
              </w:rPr>
            </w:pPr>
            <w:ins w:id="575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2022E6" w14:textId="77777777" w:rsidR="008530AD" w:rsidRPr="001C0CC4" w:rsidRDefault="008530AD" w:rsidP="003D1A8F">
            <w:pPr>
              <w:pStyle w:val="TAC"/>
              <w:rPr>
                <w:ins w:id="5758" w:author="지중근/연구원/C&amp;M표준(연)통신표준TP(junggeun.chi@lge.com)" w:date="2023-04-27T15:17:00Z"/>
                <w:rFonts w:eastAsia="Yu Mincho"/>
              </w:rPr>
            </w:pPr>
            <w:ins w:id="575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E78BFF" w14:textId="77777777" w:rsidR="008530AD" w:rsidRPr="001C0CC4" w:rsidRDefault="008530AD" w:rsidP="003D1A8F">
            <w:pPr>
              <w:pStyle w:val="TAC"/>
              <w:rPr>
                <w:ins w:id="5760" w:author="지중근/연구원/C&amp;M표준(연)통신표준TP(junggeun.chi@lge.com)" w:date="2023-04-27T15:17:00Z"/>
                <w:rFonts w:eastAsia="Yu Mincho"/>
              </w:rPr>
            </w:pPr>
            <w:ins w:id="576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BF2A98D" w14:textId="77777777" w:rsidR="008530AD" w:rsidRPr="001C0CC4" w:rsidRDefault="008530AD" w:rsidP="003D1A8F">
            <w:pPr>
              <w:pStyle w:val="TAC"/>
              <w:rPr>
                <w:ins w:id="5762" w:author="지중근/연구원/C&amp;M표준(연)통신표준TP(junggeun.chi@lge.com)" w:date="2023-04-27T15:17:00Z"/>
                <w:rFonts w:eastAsia="Yu Mincho"/>
              </w:rPr>
            </w:pPr>
            <w:ins w:id="576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75F6011" w14:textId="77777777" w:rsidR="008530AD" w:rsidRPr="001C0CC4" w:rsidRDefault="008530AD" w:rsidP="003D1A8F">
            <w:pPr>
              <w:pStyle w:val="TAC"/>
              <w:rPr>
                <w:ins w:id="5764" w:author="지중근/연구원/C&amp;M표준(연)통신표준TP(junggeun.chi@lge.com)" w:date="2023-04-27T15:17:00Z"/>
                <w:rFonts w:eastAsia="Yu Mincho"/>
              </w:rPr>
            </w:pPr>
            <w:ins w:id="576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F5177C" w14:textId="77777777" w:rsidR="008530AD" w:rsidRPr="001C0CC4" w:rsidRDefault="008530AD" w:rsidP="003D1A8F">
            <w:pPr>
              <w:pStyle w:val="TAC"/>
              <w:rPr>
                <w:ins w:id="5766" w:author="지중근/연구원/C&amp;M표준(연)통신표준TP(junggeun.chi@lge.com)" w:date="2023-04-27T15:17:00Z"/>
                <w:rFonts w:eastAsia="Yu Mincho"/>
              </w:rPr>
            </w:pPr>
            <w:ins w:id="576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592C970" w14:textId="77777777" w:rsidR="008530AD" w:rsidRPr="001C0CC4" w:rsidRDefault="008530AD" w:rsidP="003D1A8F">
            <w:pPr>
              <w:pStyle w:val="TAC"/>
              <w:rPr>
                <w:ins w:id="5768" w:author="지중근/연구원/C&amp;M표준(연)통신표준TP(junggeun.chi@lge.com)" w:date="2023-04-27T15:17:00Z"/>
                <w:rFonts w:eastAsia="Yu Mincho"/>
              </w:rPr>
            </w:pPr>
            <w:ins w:id="5769"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469BEA" w14:textId="77777777" w:rsidR="008530AD" w:rsidRPr="001C0CC4" w:rsidRDefault="008530AD" w:rsidP="003D1A8F">
            <w:pPr>
              <w:pStyle w:val="TAC"/>
              <w:rPr>
                <w:ins w:id="5770" w:author="지중근/연구원/C&amp;M표준(연)통신표준TP(junggeun.chi@lge.com)" w:date="2023-04-27T15:17:00Z"/>
                <w:rFonts w:eastAsia="Yu Mincho"/>
              </w:rPr>
            </w:pPr>
            <w:ins w:id="577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D82BC3" w14:textId="77777777" w:rsidR="008530AD" w:rsidRPr="001C0CC4" w:rsidRDefault="008530AD" w:rsidP="003D1A8F">
            <w:pPr>
              <w:pStyle w:val="TAC"/>
              <w:rPr>
                <w:ins w:id="5772" w:author="지중근/연구원/C&amp;M표준(연)통신표준TP(junggeun.chi@lge.com)" w:date="2023-04-27T15:17:00Z"/>
                <w:rFonts w:eastAsia="Yu Mincho"/>
              </w:rPr>
            </w:pPr>
            <w:ins w:id="577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613A3D1" w14:textId="77777777" w:rsidR="008530AD" w:rsidRPr="001C0CC4" w:rsidRDefault="008530AD" w:rsidP="003D1A8F">
            <w:pPr>
              <w:pStyle w:val="TAC"/>
              <w:rPr>
                <w:ins w:id="5774" w:author="지중근/연구원/C&amp;M표준(연)통신표준TP(junggeun.chi@lge.com)" w:date="2023-04-27T15:17:00Z"/>
                <w:rFonts w:eastAsia="Yu Mincho"/>
              </w:rPr>
            </w:pPr>
            <w:ins w:id="5775"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1A8069D0" w14:textId="77777777" w:rsidR="008530AD" w:rsidRDefault="008530AD" w:rsidP="003D1A8F">
            <w:pPr>
              <w:pStyle w:val="TAC"/>
              <w:rPr>
                <w:ins w:id="5776" w:author="지중근/연구원/C&amp;M표준(연)통신표준TP(junggeun.chi@lge.com)" w:date="2023-04-27T15:17:00Z"/>
                <w:lang w:eastAsia="ja-JP"/>
              </w:rPr>
            </w:pPr>
          </w:p>
        </w:tc>
      </w:tr>
      <w:tr w:rsidR="008530AD" w14:paraId="3FFECF4C" w14:textId="77777777" w:rsidTr="003D1A8F">
        <w:trPr>
          <w:trHeight w:val="152"/>
          <w:jc w:val="center"/>
          <w:ins w:id="5777" w:author="지중근/연구원/C&amp;M표준(연)통신표준TP(junggeun.chi@lge.com)" w:date="2023-04-27T15:17:00Z"/>
        </w:trPr>
        <w:tc>
          <w:tcPr>
            <w:tcW w:w="1396" w:type="dxa"/>
            <w:gridSpan w:val="2"/>
            <w:vMerge w:val="restart"/>
            <w:tcBorders>
              <w:top w:val="single" w:sz="4" w:space="0" w:color="auto"/>
              <w:left w:val="single" w:sz="4" w:space="0" w:color="auto"/>
              <w:right w:val="single" w:sz="4" w:space="0" w:color="auto"/>
            </w:tcBorders>
            <w:vAlign w:val="center"/>
          </w:tcPr>
          <w:p w14:paraId="6FA3AE7C" w14:textId="77777777" w:rsidR="008530AD" w:rsidRPr="0095706B" w:rsidRDefault="008530AD" w:rsidP="003D1A8F">
            <w:pPr>
              <w:pStyle w:val="TAC"/>
              <w:rPr>
                <w:ins w:id="5778" w:author="지중근/연구원/C&amp;M표준(연)통신표준TP(junggeun.chi@lge.com)" w:date="2023-04-27T15:17:00Z"/>
                <w:lang w:eastAsia="zh-TW"/>
              </w:rPr>
            </w:pPr>
            <w:ins w:id="5779" w:author="지중근/연구원/C&amp;M표준(연)통신표준TP(junggeun.chi@lge.com)" w:date="2023-04-27T15:17:00Z">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6" w:type="dxa"/>
            <w:tcBorders>
              <w:top w:val="single" w:sz="4" w:space="0" w:color="auto"/>
              <w:left w:val="single" w:sz="4" w:space="0" w:color="auto"/>
              <w:bottom w:val="single" w:sz="4" w:space="0" w:color="auto"/>
              <w:right w:val="single" w:sz="4" w:space="0" w:color="auto"/>
            </w:tcBorders>
            <w:vAlign w:val="center"/>
          </w:tcPr>
          <w:p w14:paraId="7569BC7C" w14:textId="77777777" w:rsidR="008530AD" w:rsidRPr="00ED00EE" w:rsidRDefault="008530AD" w:rsidP="003D1A8F">
            <w:pPr>
              <w:pStyle w:val="TAC"/>
              <w:rPr>
                <w:ins w:id="5780" w:author="지중근/연구원/C&amp;M표준(연)통신표준TP(junggeun.chi@lge.com)" w:date="2023-04-27T15:17:00Z"/>
                <w:rFonts w:eastAsia="SimSun"/>
                <w:lang w:eastAsia="zh-CN"/>
              </w:rPr>
            </w:pPr>
            <w:ins w:id="5781" w:author="지중근/연구원/C&amp;M표준(연)통신표준TP(junggeun.chi@lge.com)" w:date="2023-04-27T15:17: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7470E18C" w14:textId="77777777" w:rsidR="008530AD" w:rsidRPr="00ED00EE" w:rsidRDefault="008530AD" w:rsidP="003D1A8F">
            <w:pPr>
              <w:pStyle w:val="TAC"/>
              <w:rPr>
                <w:ins w:id="5782" w:author="지중근/연구원/C&amp;M표준(연)통신표준TP(junggeun.chi@lge.com)" w:date="2023-04-27T15:17:00Z"/>
                <w:rFonts w:eastAsia="SimSun"/>
                <w:lang w:eastAsia="zh-CN"/>
              </w:rPr>
            </w:pPr>
            <w:ins w:id="5783" w:author="지중근/연구원/C&amp;M표준(연)통신표준TP(junggeun.chi@lge.com)" w:date="2023-04-27T15:1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2989A57B" w14:textId="77777777" w:rsidR="008530AD" w:rsidRDefault="008530AD" w:rsidP="003D1A8F">
            <w:pPr>
              <w:pStyle w:val="TAC"/>
              <w:rPr>
                <w:ins w:id="5784" w:author="지중근/연구원/C&amp;M표준(연)통신표준TP(junggeun.chi@lge.com)" w:date="2023-04-27T15:17:00Z"/>
                <w:lang w:eastAsia="ja-JP"/>
              </w:rPr>
            </w:pPr>
            <w:ins w:id="5785"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09E2FA2" w14:textId="77777777" w:rsidR="008530AD" w:rsidRDefault="008530AD" w:rsidP="003D1A8F">
            <w:pPr>
              <w:pStyle w:val="TAC"/>
              <w:rPr>
                <w:ins w:id="5786" w:author="지중근/연구원/C&amp;M표준(연)통신표준TP(junggeun.chi@lge.com)" w:date="2023-04-27T15:17:00Z"/>
              </w:rPr>
            </w:pPr>
            <w:ins w:id="5787"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F962C6C" w14:textId="77777777" w:rsidR="008530AD" w:rsidRDefault="008530AD" w:rsidP="003D1A8F">
            <w:pPr>
              <w:pStyle w:val="TAC"/>
              <w:rPr>
                <w:ins w:id="5788" w:author="지중근/연구원/C&amp;M표준(연)통신표준TP(junggeun.chi@lge.com)" w:date="2023-04-27T15:17:00Z"/>
                <w:lang w:eastAsia="ja-JP"/>
              </w:rPr>
            </w:pPr>
            <w:ins w:id="5789"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330B84" w14:textId="77777777" w:rsidR="008530AD" w:rsidRDefault="008530AD" w:rsidP="003D1A8F">
            <w:pPr>
              <w:pStyle w:val="TAC"/>
              <w:rPr>
                <w:ins w:id="5790" w:author="지중근/연구원/C&amp;M표준(연)통신표준TP(junggeun.chi@lge.com)" w:date="2023-04-27T15:17:00Z"/>
              </w:rPr>
            </w:pPr>
            <w:ins w:id="5791"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44DB088" w14:textId="77777777" w:rsidR="008530AD" w:rsidRDefault="008530AD" w:rsidP="003D1A8F">
            <w:pPr>
              <w:pStyle w:val="TAC"/>
              <w:rPr>
                <w:ins w:id="5792"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037A0257" w14:textId="77777777" w:rsidR="008530AD" w:rsidRDefault="008530AD" w:rsidP="003D1A8F">
            <w:pPr>
              <w:pStyle w:val="TAC"/>
              <w:rPr>
                <w:ins w:id="5793"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7AB8682B" w14:textId="77777777" w:rsidR="008530AD" w:rsidRDefault="008530AD" w:rsidP="003D1A8F">
            <w:pPr>
              <w:pStyle w:val="TAC"/>
              <w:rPr>
                <w:ins w:id="5794"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0F812C0A" w14:textId="77777777" w:rsidR="008530AD" w:rsidRDefault="008530AD" w:rsidP="003D1A8F">
            <w:pPr>
              <w:pStyle w:val="TAC"/>
              <w:rPr>
                <w:ins w:id="5795"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69833D31" w14:textId="77777777" w:rsidR="008530AD" w:rsidRDefault="008530AD" w:rsidP="003D1A8F">
            <w:pPr>
              <w:pStyle w:val="TAC"/>
              <w:rPr>
                <w:ins w:id="5796"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6ACF7E87" w14:textId="77777777" w:rsidR="008530AD" w:rsidRDefault="008530AD" w:rsidP="003D1A8F">
            <w:pPr>
              <w:pStyle w:val="TAC"/>
              <w:rPr>
                <w:ins w:id="5797"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3535F94E" w14:textId="77777777" w:rsidR="008530AD" w:rsidRDefault="008530AD" w:rsidP="003D1A8F">
            <w:pPr>
              <w:pStyle w:val="TAC"/>
              <w:rPr>
                <w:ins w:id="579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72A9ED57" w14:textId="77777777" w:rsidR="008530AD" w:rsidRDefault="008530AD" w:rsidP="003D1A8F">
            <w:pPr>
              <w:pStyle w:val="TAC"/>
              <w:rPr>
                <w:ins w:id="579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7C0311CC" w14:textId="77777777" w:rsidR="008530AD" w:rsidRDefault="008530AD" w:rsidP="003D1A8F">
            <w:pPr>
              <w:pStyle w:val="TAC"/>
              <w:rPr>
                <w:ins w:id="5800" w:author="지중근/연구원/C&amp;M표준(연)통신표준TP(junggeun.chi@lge.com)" w:date="2023-04-27T15:17:00Z"/>
              </w:rPr>
            </w:pPr>
          </w:p>
        </w:tc>
        <w:tc>
          <w:tcPr>
            <w:tcW w:w="1187" w:type="dxa"/>
            <w:vMerge w:val="restart"/>
            <w:tcBorders>
              <w:top w:val="single" w:sz="4" w:space="0" w:color="auto"/>
              <w:left w:val="single" w:sz="4" w:space="0" w:color="auto"/>
              <w:right w:val="single" w:sz="4" w:space="0" w:color="auto"/>
            </w:tcBorders>
            <w:vAlign w:val="center"/>
          </w:tcPr>
          <w:p w14:paraId="1CCEAE3B" w14:textId="77777777" w:rsidR="008530AD" w:rsidRDefault="008530AD" w:rsidP="003D1A8F">
            <w:pPr>
              <w:pStyle w:val="TAC"/>
              <w:rPr>
                <w:ins w:id="5801" w:author="지중근/연구원/C&amp;M표준(연)통신표준TP(junggeun.chi@lge.com)" w:date="2023-04-27T15:17:00Z"/>
                <w:lang w:eastAsia="ja-JP"/>
              </w:rPr>
            </w:pPr>
            <w:ins w:id="5802" w:author="지중근/연구원/C&amp;M표준(연)통신표준TP(junggeun.chi@lge.com)" w:date="2023-04-27T15:17:00Z">
              <w:r>
                <w:rPr>
                  <w:lang w:eastAsia="ja-JP"/>
                </w:rPr>
                <w:t>330</w:t>
              </w:r>
            </w:ins>
          </w:p>
        </w:tc>
      </w:tr>
      <w:tr w:rsidR="008530AD" w14:paraId="01A647A1" w14:textId="77777777" w:rsidTr="003D1A8F">
        <w:trPr>
          <w:trHeight w:val="152"/>
          <w:jc w:val="center"/>
          <w:ins w:id="5803"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2D63637D" w14:textId="77777777" w:rsidR="008530AD" w:rsidRDefault="008530AD" w:rsidP="003D1A8F">
            <w:pPr>
              <w:pStyle w:val="TAC"/>
              <w:rPr>
                <w:ins w:id="5804"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EC73D2" w14:textId="77777777" w:rsidR="008530AD" w:rsidRDefault="008530AD" w:rsidP="003D1A8F">
            <w:pPr>
              <w:pStyle w:val="TAC"/>
              <w:rPr>
                <w:ins w:id="5805" w:author="지중근/연구원/C&amp;M표준(연)통신표준TP(junggeun.chi@lge.com)" w:date="2023-04-27T15:17:00Z"/>
                <w:lang w:eastAsia="zh-TW"/>
              </w:rPr>
            </w:pPr>
            <w:ins w:id="5806" w:author="지중근/연구원/C&amp;M표준(연)통신표준TP(junggeun.chi@lge.com)" w:date="2023-04-27T15:17: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02242F16" w14:textId="77777777" w:rsidR="008530AD" w:rsidRDefault="008530AD" w:rsidP="003D1A8F">
            <w:pPr>
              <w:pStyle w:val="TAC"/>
              <w:rPr>
                <w:ins w:id="5807" w:author="지중근/연구원/C&amp;M표준(연)통신표준TP(junggeun.chi@lge.com)" w:date="2023-04-27T15:17:00Z"/>
                <w:lang w:eastAsia="ja-JP"/>
              </w:rPr>
            </w:pPr>
            <w:ins w:id="5808" w:author="지중근/연구원/C&amp;M표준(연)통신표준TP(junggeun.chi@lge.com)" w:date="2023-04-27T15:17: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412F12C5" w14:textId="77777777" w:rsidR="008530AD" w:rsidRDefault="008530AD" w:rsidP="003D1A8F">
            <w:pPr>
              <w:pStyle w:val="TAC"/>
              <w:rPr>
                <w:ins w:id="5809" w:author="지중근/연구원/C&amp;M표준(연)통신표준TP(junggeun.chi@lge.com)" w:date="2023-04-27T15:17:00Z"/>
                <w:lang w:eastAsia="ja-JP"/>
              </w:rPr>
            </w:pPr>
            <w:ins w:id="5810" w:author="지중근/연구원/C&amp;M표준(연)통신표준TP(junggeun.chi@lge.com)" w:date="2023-04-27T15:17: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5EFD6C0" w14:textId="77777777" w:rsidR="008530AD" w:rsidRDefault="008530AD" w:rsidP="003D1A8F">
            <w:pPr>
              <w:pStyle w:val="TAC"/>
              <w:rPr>
                <w:ins w:id="5811" w:author="지중근/연구원/C&amp;M표준(연)통신표준TP(junggeun.chi@lge.com)" w:date="2023-04-27T15:17:00Z"/>
              </w:rPr>
            </w:pPr>
            <w:ins w:id="5812" w:author="지중근/연구원/C&amp;M표준(연)통신표준TP(junggeun.chi@lge.com)" w:date="2023-04-27T15:17: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D0E63A9" w14:textId="77777777" w:rsidR="008530AD" w:rsidRDefault="008530AD" w:rsidP="003D1A8F">
            <w:pPr>
              <w:pStyle w:val="TAC"/>
              <w:rPr>
                <w:ins w:id="5813" w:author="지중근/연구원/C&amp;M표준(연)통신표준TP(junggeun.chi@lge.com)" w:date="2023-04-27T15:17: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C12110D" w14:textId="77777777" w:rsidR="008530AD" w:rsidRDefault="008530AD" w:rsidP="003D1A8F">
            <w:pPr>
              <w:pStyle w:val="TAC"/>
              <w:rPr>
                <w:ins w:id="5814"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6C250493" w14:textId="77777777" w:rsidR="008530AD" w:rsidRDefault="008530AD" w:rsidP="003D1A8F">
            <w:pPr>
              <w:pStyle w:val="TAC"/>
              <w:rPr>
                <w:ins w:id="5815"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632D67F9" w14:textId="77777777" w:rsidR="008530AD" w:rsidRDefault="008530AD" w:rsidP="003D1A8F">
            <w:pPr>
              <w:pStyle w:val="TAC"/>
              <w:rPr>
                <w:ins w:id="5816"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vAlign w:val="center"/>
          </w:tcPr>
          <w:p w14:paraId="5FFA9CF0" w14:textId="77777777" w:rsidR="008530AD" w:rsidRDefault="008530AD" w:rsidP="003D1A8F">
            <w:pPr>
              <w:pStyle w:val="TAC"/>
              <w:rPr>
                <w:ins w:id="5817"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2C638917" w14:textId="77777777" w:rsidR="008530AD" w:rsidRDefault="008530AD" w:rsidP="003D1A8F">
            <w:pPr>
              <w:pStyle w:val="TAC"/>
              <w:rPr>
                <w:ins w:id="5818"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018F1266" w14:textId="77777777" w:rsidR="008530AD" w:rsidRDefault="008530AD" w:rsidP="003D1A8F">
            <w:pPr>
              <w:pStyle w:val="TAC"/>
              <w:rPr>
                <w:ins w:id="5819"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68C17AC4" w14:textId="77777777" w:rsidR="008530AD" w:rsidRDefault="008530AD" w:rsidP="003D1A8F">
            <w:pPr>
              <w:pStyle w:val="TAC"/>
              <w:rPr>
                <w:ins w:id="5820"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tcPr>
          <w:p w14:paraId="618F9562" w14:textId="77777777" w:rsidR="008530AD" w:rsidRDefault="008530AD" w:rsidP="003D1A8F">
            <w:pPr>
              <w:pStyle w:val="TAC"/>
              <w:rPr>
                <w:ins w:id="5821" w:author="지중근/연구원/C&amp;M표준(연)통신표준TP(junggeun.chi@lge.com)" w:date="2023-04-27T15:17:00Z"/>
              </w:rPr>
            </w:pPr>
          </w:p>
        </w:tc>
        <w:tc>
          <w:tcPr>
            <w:tcW w:w="595" w:type="dxa"/>
            <w:tcBorders>
              <w:top w:val="single" w:sz="4" w:space="0" w:color="auto"/>
              <w:left w:val="single" w:sz="4" w:space="0" w:color="auto"/>
              <w:bottom w:val="single" w:sz="4" w:space="0" w:color="auto"/>
              <w:right w:val="single" w:sz="4" w:space="0" w:color="auto"/>
            </w:tcBorders>
          </w:tcPr>
          <w:p w14:paraId="5C62B049" w14:textId="77777777" w:rsidR="008530AD" w:rsidRDefault="008530AD" w:rsidP="003D1A8F">
            <w:pPr>
              <w:pStyle w:val="TAC"/>
              <w:rPr>
                <w:ins w:id="5822" w:author="지중근/연구원/C&amp;M표준(연)통신표준TP(junggeun.chi@lge.com)" w:date="2023-04-27T15:17:00Z"/>
              </w:rPr>
            </w:pPr>
          </w:p>
        </w:tc>
        <w:tc>
          <w:tcPr>
            <w:tcW w:w="596" w:type="dxa"/>
            <w:tcBorders>
              <w:top w:val="single" w:sz="4" w:space="0" w:color="auto"/>
              <w:left w:val="single" w:sz="4" w:space="0" w:color="auto"/>
              <w:bottom w:val="single" w:sz="4" w:space="0" w:color="auto"/>
              <w:right w:val="single" w:sz="4" w:space="0" w:color="auto"/>
            </w:tcBorders>
            <w:vAlign w:val="center"/>
          </w:tcPr>
          <w:p w14:paraId="5111B8A2" w14:textId="77777777" w:rsidR="008530AD" w:rsidRDefault="008530AD" w:rsidP="003D1A8F">
            <w:pPr>
              <w:pStyle w:val="TAC"/>
              <w:rPr>
                <w:ins w:id="5823" w:author="지중근/연구원/C&amp;M표준(연)통신표준TP(junggeun.chi@lge.com)" w:date="2023-04-27T15:17:00Z"/>
              </w:rPr>
            </w:pPr>
          </w:p>
        </w:tc>
        <w:tc>
          <w:tcPr>
            <w:tcW w:w="1187" w:type="dxa"/>
            <w:vMerge/>
            <w:tcBorders>
              <w:left w:val="single" w:sz="4" w:space="0" w:color="auto"/>
              <w:right w:val="single" w:sz="4" w:space="0" w:color="auto"/>
            </w:tcBorders>
            <w:vAlign w:val="center"/>
            <w:hideMark/>
          </w:tcPr>
          <w:p w14:paraId="2FE51012" w14:textId="77777777" w:rsidR="008530AD" w:rsidRDefault="008530AD" w:rsidP="003D1A8F">
            <w:pPr>
              <w:pStyle w:val="TAC"/>
              <w:rPr>
                <w:ins w:id="5824" w:author="지중근/연구원/C&amp;M표준(연)통신표준TP(junggeun.chi@lge.com)" w:date="2023-04-27T15:17:00Z"/>
                <w:lang w:eastAsia="ja-JP"/>
              </w:rPr>
            </w:pPr>
          </w:p>
        </w:tc>
      </w:tr>
      <w:tr w:rsidR="008530AD" w14:paraId="734DE4A9" w14:textId="77777777" w:rsidTr="003D1A8F">
        <w:trPr>
          <w:trHeight w:val="152"/>
          <w:jc w:val="center"/>
          <w:ins w:id="5825"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63168ABB" w14:textId="77777777" w:rsidR="008530AD" w:rsidRDefault="008530AD" w:rsidP="003D1A8F">
            <w:pPr>
              <w:pStyle w:val="TAC"/>
              <w:rPr>
                <w:ins w:id="5826" w:author="지중근/연구원/C&amp;M표준(연)통신표준TP(junggeun.chi@lge.com)" w:date="2023-04-27T15: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D51E52" w14:textId="77777777" w:rsidR="008530AD" w:rsidRDefault="008530AD" w:rsidP="003D1A8F">
            <w:pPr>
              <w:pStyle w:val="TAC"/>
              <w:rPr>
                <w:ins w:id="5827" w:author="지중근/연구원/C&amp;M표준(연)통신표준TP(junggeun.chi@lge.com)" w:date="2023-04-27T15:17:00Z"/>
                <w:lang w:eastAsia="zh-TW"/>
              </w:rPr>
            </w:pPr>
            <w:ins w:id="5828" w:author="지중근/연구원/C&amp;M표준(연)통신표준TP(junggeun.chi@lge.com)" w:date="2023-04-27T15:17: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74F914CA" w14:textId="77777777" w:rsidR="008530AD" w:rsidRDefault="008530AD" w:rsidP="003D1A8F">
            <w:pPr>
              <w:pStyle w:val="TAC"/>
              <w:rPr>
                <w:ins w:id="5829" w:author="지중근/연구원/C&amp;M표준(연)통신표준TP(junggeun.chi@lge.com)" w:date="2023-04-27T15:17:00Z"/>
                <w:lang w:eastAsia="ja-JP"/>
              </w:rPr>
            </w:pPr>
            <w:ins w:id="5830" w:author="지중근/연구원/C&amp;M표준(연)통신표준TP(junggeun.chi@lge.com)" w:date="2023-04-27T15: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9F83E5" w14:textId="77777777" w:rsidR="008530AD" w:rsidRPr="001C0CC4" w:rsidRDefault="008530AD" w:rsidP="003D1A8F">
            <w:pPr>
              <w:pStyle w:val="TAC"/>
              <w:rPr>
                <w:ins w:id="5831" w:author="지중근/연구원/C&amp;M표준(연)통신표준TP(junggeun.chi@lge.com)" w:date="2023-04-27T15:17:00Z"/>
                <w:rFonts w:eastAsia="Yu Mincho"/>
              </w:rPr>
            </w:pPr>
            <w:ins w:id="583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939B12" w14:textId="77777777" w:rsidR="008530AD" w:rsidRPr="001C0CC4" w:rsidRDefault="008530AD" w:rsidP="003D1A8F">
            <w:pPr>
              <w:pStyle w:val="TAC"/>
              <w:rPr>
                <w:ins w:id="5833" w:author="지중근/연구원/C&amp;M표준(연)통신표준TP(junggeun.chi@lge.com)" w:date="2023-04-27T15:17:00Z"/>
                <w:rFonts w:eastAsia="Yu Mincho"/>
              </w:rPr>
            </w:pPr>
            <w:ins w:id="583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5B0C1D5" w14:textId="77777777" w:rsidR="008530AD" w:rsidRPr="001C0CC4" w:rsidRDefault="008530AD" w:rsidP="003D1A8F">
            <w:pPr>
              <w:pStyle w:val="TAC"/>
              <w:rPr>
                <w:ins w:id="5835" w:author="지중근/연구원/C&amp;M표준(연)통신표준TP(junggeun.chi@lge.com)" w:date="2023-04-27T15:17:00Z"/>
                <w:rFonts w:eastAsia="Yu Mincho"/>
              </w:rPr>
            </w:pPr>
            <w:ins w:id="5836"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08B603" w14:textId="77777777" w:rsidR="008530AD" w:rsidRPr="001C0CC4" w:rsidRDefault="008530AD" w:rsidP="003D1A8F">
            <w:pPr>
              <w:pStyle w:val="TAC"/>
              <w:rPr>
                <w:ins w:id="5837" w:author="지중근/연구원/C&amp;M표준(연)통신표준TP(junggeun.chi@lge.com)" w:date="2023-04-27T15:17:00Z"/>
                <w:rFonts w:eastAsia="Yu Mincho"/>
              </w:rPr>
            </w:pPr>
            <w:ins w:id="583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3B5C52" w14:textId="77777777" w:rsidR="008530AD" w:rsidRPr="001C0CC4" w:rsidRDefault="008530AD" w:rsidP="003D1A8F">
            <w:pPr>
              <w:pStyle w:val="TAC"/>
              <w:rPr>
                <w:ins w:id="5839" w:author="지중근/연구원/C&amp;M표준(연)통신표준TP(junggeun.chi@lge.com)" w:date="2023-04-27T15:17:00Z"/>
                <w:rFonts w:eastAsia="Yu Mincho"/>
              </w:rPr>
            </w:pPr>
            <w:ins w:id="584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6517759" w14:textId="77777777" w:rsidR="008530AD" w:rsidRPr="001C0CC4" w:rsidRDefault="008530AD" w:rsidP="003D1A8F">
            <w:pPr>
              <w:pStyle w:val="TAC"/>
              <w:rPr>
                <w:ins w:id="5841" w:author="지중근/연구원/C&amp;M표준(연)통신표준TP(junggeun.chi@lge.com)" w:date="2023-04-27T15:17:00Z"/>
                <w:rFonts w:eastAsia="Yu Mincho"/>
              </w:rPr>
            </w:pPr>
            <w:ins w:id="5842"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E5C8F0F" w14:textId="77777777" w:rsidR="008530AD" w:rsidRPr="001C0CC4" w:rsidRDefault="008530AD" w:rsidP="003D1A8F">
            <w:pPr>
              <w:pStyle w:val="TAC"/>
              <w:rPr>
                <w:ins w:id="5843" w:author="지중근/연구원/C&amp;M표준(연)통신표준TP(junggeun.chi@lge.com)" w:date="2023-04-27T15:17:00Z"/>
                <w:rFonts w:eastAsia="Yu Mincho"/>
              </w:rPr>
            </w:pPr>
            <w:ins w:id="584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E92AB6" w14:textId="77777777" w:rsidR="008530AD" w:rsidRPr="001C0CC4" w:rsidRDefault="008530AD" w:rsidP="003D1A8F">
            <w:pPr>
              <w:pStyle w:val="TAC"/>
              <w:rPr>
                <w:ins w:id="5845" w:author="지중근/연구원/C&amp;M표준(연)통신표준TP(junggeun.chi@lge.com)" w:date="2023-04-27T15:17:00Z"/>
                <w:rFonts w:eastAsia="Yu Mincho"/>
              </w:rPr>
            </w:pPr>
            <w:ins w:id="5846" w:author="지중근/연구원/C&amp;M표준(연)통신표준TP(junggeun.chi@lge.com)" w:date="2023-04-27T15:17: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4F18500C" w14:textId="77777777" w:rsidR="008530AD" w:rsidRPr="001C0CC4" w:rsidRDefault="008530AD" w:rsidP="003D1A8F">
            <w:pPr>
              <w:pStyle w:val="TAC"/>
              <w:rPr>
                <w:ins w:id="5847"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2C3C495" w14:textId="77777777" w:rsidR="008530AD" w:rsidRPr="00E04269" w:rsidRDefault="008530AD" w:rsidP="003D1A8F">
            <w:pPr>
              <w:pStyle w:val="TAC"/>
              <w:rPr>
                <w:ins w:id="5848"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597B5E" w14:textId="77777777" w:rsidR="008530AD" w:rsidRPr="00E04269" w:rsidRDefault="008530AD" w:rsidP="003D1A8F">
            <w:pPr>
              <w:pStyle w:val="TAC"/>
              <w:rPr>
                <w:ins w:id="5849" w:author="지중근/연구원/C&amp;M표준(연)통신표준TP(junggeun.chi@lge.com)" w:date="2023-04-27T15: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DEAD14" w14:textId="77777777" w:rsidR="008530AD" w:rsidRPr="00E04269" w:rsidRDefault="008530AD" w:rsidP="003D1A8F">
            <w:pPr>
              <w:pStyle w:val="TAC"/>
              <w:rPr>
                <w:ins w:id="5850"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28946" w14:textId="77777777" w:rsidR="008530AD" w:rsidRPr="00E04269" w:rsidRDefault="008530AD" w:rsidP="003D1A8F">
            <w:pPr>
              <w:pStyle w:val="TAC"/>
              <w:rPr>
                <w:ins w:id="5851" w:author="지중근/연구원/C&amp;M표준(연)통신표준TP(junggeun.chi@lge.com)" w:date="2023-04-27T15:17:00Z"/>
                <w:rFonts w:eastAsia="Yu Mincho"/>
              </w:rPr>
            </w:pPr>
          </w:p>
        </w:tc>
        <w:tc>
          <w:tcPr>
            <w:tcW w:w="1187" w:type="dxa"/>
            <w:vMerge/>
            <w:tcBorders>
              <w:left w:val="single" w:sz="4" w:space="0" w:color="auto"/>
              <w:right w:val="single" w:sz="4" w:space="0" w:color="auto"/>
            </w:tcBorders>
            <w:vAlign w:val="center"/>
            <w:hideMark/>
          </w:tcPr>
          <w:p w14:paraId="0D78EDF7" w14:textId="77777777" w:rsidR="008530AD" w:rsidRDefault="008530AD" w:rsidP="003D1A8F">
            <w:pPr>
              <w:pStyle w:val="TAC"/>
              <w:rPr>
                <w:ins w:id="5852" w:author="지중근/연구원/C&amp;M표준(연)통신표준TP(junggeun.chi@lge.com)" w:date="2023-04-27T15:17:00Z"/>
                <w:lang w:eastAsia="ja-JP"/>
              </w:rPr>
            </w:pPr>
          </w:p>
        </w:tc>
      </w:tr>
      <w:tr w:rsidR="008530AD" w14:paraId="5CF28E0B" w14:textId="77777777" w:rsidTr="003D1A8F">
        <w:trPr>
          <w:trHeight w:val="152"/>
          <w:jc w:val="center"/>
          <w:ins w:id="5853"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E4A0FA0" w14:textId="77777777" w:rsidR="008530AD" w:rsidRDefault="008530AD" w:rsidP="003D1A8F">
            <w:pPr>
              <w:pStyle w:val="TAC"/>
              <w:rPr>
                <w:ins w:id="5854"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4613B6" w14:textId="77777777" w:rsidR="008530AD" w:rsidRDefault="008530AD" w:rsidP="003D1A8F">
            <w:pPr>
              <w:pStyle w:val="TAC"/>
              <w:rPr>
                <w:ins w:id="5855"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6F1BDC" w14:textId="77777777" w:rsidR="008530AD" w:rsidRDefault="008530AD" w:rsidP="003D1A8F">
            <w:pPr>
              <w:pStyle w:val="TAC"/>
              <w:rPr>
                <w:ins w:id="5856" w:author="지중근/연구원/C&amp;M표준(연)통신표준TP(junggeun.chi@lge.com)" w:date="2023-04-27T15:17:00Z"/>
                <w:lang w:eastAsia="zh-TW"/>
              </w:rPr>
            </w:pPr>
            <w:ins w:id="5857" w:author="지중근/연구원/C&amp;M표준(연)통신표준TP(junggeun.chi@lge.com)" w:date="2023-04-27T15: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A8CB298" w14:textId="77777777" w:rsidR="008530AD" w:rsidRPr="001C0CC4" w:rsidRDefault="008530AD" w:rsidP="003D1A8F">
            <w:pPr>
              <w:pStyle w:val="TAC"/>
              <w:rPr>
                <w:ins w:id="5858"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2AC4BCE" w14:textId="77777777" w:rsidR="008530AD" w:rsidRPr="001C0CC4" w:rsidRDefault="008530AD" w:rsidP="003D1A8F">
            <w:pPr>
              <w:pStyle w:val="TAC"/>
              <w:rPr>
                <w:ins w:id="5859" w:author="지중근/연구원/C&amp;M표준(연)통신표준TP(junggeun.chi@lge.com)" w:date="2023-04-27T15:17:00Z"/>
                <w:rFonts w:eastAsia="Yu Mincho"/>
              </w:rPr>
            </w:pPr>
            <w:ins w:id="5860"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E50ED4" w14:textId="77777777" w:rsidR="008530AD" w:rsidRPr="001C0CC4" w:rsidRDefault="008530AD" w:rsidP="003D1A8F">
            <w:pPr>
              <w:pStyle w:val="TAC"/>
              <w:rPr>
                <w:ins w:id="5861" w:author="지중근/연구원/C&amp;M표준(연)통신표준TP(junggeun.chi@lge.com)" w:date="2023-04-27T15:17:00Z"/>
                <w:rFonts w:eastAsia="Yu Mincho"/>
              </w:rPr>
            </w:pPr>
            <w:ins w:id="5862"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76B18F" w14:textId="77777777" w:rsidR="008530AD" w:rsidRPr="001C0CC4" w:rsidRDefault="008530AD" w:rsidP="003D1A8F">
            <w:pPr>
              <w:pStyle w:val="TAC"/>
              <w:rPr>
                <w:ins w:id="5863" w:author="지중근/연구원/C&amp;M표준(연)통신표준TP(junggeun.chi@lge.com)" w:date="2023-04-27T15:17:00Z"/>
                <w:rFonts w:eastAsia="Yu Mincho"/>
              </w:rPr>
            </w:pPr>
            <w:ins w:id="5864"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868CEB" w14:textId="77777777" w:rsidR="008530AD" w:rsidRPr="001C0CC4" w:rsidRDefault="008530AD" w:rsidP="003D1A8F">
            <w:pPr>
              <w:pStyle w:val="TAC"/>
              <w:rPr>
                <w:ins w:id="5865" w:author="지중근/연구원/C&amp;M표준(연)통신표준TP(junggeun.chi@lge.com)" w:date="2023-04-27T15:17:00Z"/>
                <w:rFonts w:eastAsia="Yu Mincho"/>
              </w:rPr>
            </w:pPr>
            <w:ins w:id="5866"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4D908A3" w14:textId="77777777" w:rsidR="008530AD" w:rsidRPr="001C0CC4" w:rsidRDefault="008530AD" w:rsidP="003D1A8F">
            <w:pPr>
              <w:pStyle w:val="TAC"/>
              <w:rPr>
                <w:ins w:id="5867" w:author="지중근/연구원/C&amp;M표준(연)통신표준TP(junggeun.chi@lge.com)" w:date="2023-04-27T15:17:00Z"/>
                <w:rFonts w:eastAsia="Yu Mincho"/>
              </w:rPr>
            </w:pPr>
            <w:ins w:id="5868" w:author="지중근/연구원/C&amp;M표준(연)통신표준TP(junggeun.chi@lge.com)" w:date="2023-04-27T15:17: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52D12F5" w14:textId="77777777" w:rsidR="008530AD" w:rsidRPr="001C0CC4" w:rsidRDefault="008530AD" w:rsidP="003D1A8F">
            <w:pPr>
              <w:pStyle w:val="TAC"/>
              <w:rPr>
                <w:ins w:id="5869" w:author="지중근/연구원/C&amp;M표준(연)통신표준TP(junggeun.chi@lge.com)" w:date="2023-04-27T15:17:00Z"/>
                <w:rFonts w:eastAsia="Yu Mincho"/>
              </w:rPr>
            </w:pPr>
            <w:ins w:id="587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D3D0E42" w14:textId="77777777" w:rsidR="008530AD" w:rsidRPr="001C0CC4" w:rsidRDefault="008530AD" w:rsidP="003D1A8F">
            <w:pPr>
              <w:pStyle w:val="TAC"/>
              <w:rPr>
                <w:ins w:id="5871" w:author="지중근/연구원/C&amp;M표준(연)통신표준TP(junggeun.chi@lge.com)" w:date="2023-04-27T15:17:00Z"/>
                <w:rFonts w:eastAsia="Yu Mincho"/>
              </w:rPr>
            </w:pPr>
            <w:ins w:id="5872"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58B7DE" w14:textId="77777777" w:rsidR="008530AD" w:rsidRPr="001C0CC4" w:rsidRDefault="008530AD" w:rsidP="003D1A8F">
            <w:pPr>
              <w:pStyle w:val="TAC"/>
              <w:rPr>
                <w:ins w:id="5873" w:author="지중근/연구원/C&amp;M표준(연)통신표준TP(junggeun.chi@lge.com)" w:date="2023-04-27T15:17:00Z"/>
                <w:rFonts w:eastAsia="Yu Mincho"/>
              </w:rPr>
            </w:pPr>
            <w:ins w:id="5874"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8929AD6" w14:textId="77777777" w:rsidR="008530AD" w:rsidRPr="001C0CC4" w:rsidRDefault="008530AD" w:rsidP="003D1A8F">
            <w:pPr>
              <w:pStyle w:val="TAC"/>
              <w:rPr>
                <w:ins w:id="5875" w:author="지중근/연구원/C&amp;M표준(연)통신표준TP(junggeun.chi@lge.com)" w:date="2023-04-27T15:17:00Z"/>
                <w:rFonts w:eastAsia="Yu Mincho"/>
              </w:rPr>
            </w:pPr>
            <w:ins w:id="5876"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4ADFC1" w14:textId="77777777" w:rsidR="008530AD" w:rsidRPr="00E04269" w:rsidRDefault="008530AD" w:rsidP="003D1A8F">
            <w:pPr>
              <w:pStyle w:val="TAC"/>
              <w:rPr>
                <w:ins w:id="5877" w:author="지중근/연구원/C&amp;M표준(연)통신표준TP(junggeun.chi@lge.com)" w:date="2023-04-27T15:17:00Z"/>
                <w:rFonts w:eastAsia="Yu Mincho"/>
              </w:rPr>
            </w:pPr>
            <w:ins w:id="5878"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76CB0D" w14:textId="77777777" w:rsidR="008530AD" w:rsidRPr="00E04269" w:rsidRDefault="008530AD" w:rsidP="003D1A8F">
            <w:pPr>
              <w:pStyle w:val="TAC"/>
              <w:rPr>
                <w:ins w:id="5879" w:author="지중근/연구원/C&amp;M표준(연)통신표준TP(junggeun.chi@lge.com)" w:date="2023-04-27T15:17:00Z"/>
                <w:rFonts w:eastAsia="Yu Mincho"/>
              </w:rPr>
            </w:pPr>
            <w:ins w:id="5880"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625886B1" w14:textId="77777777" w:rsidR="008530AD" w:rsidRPr="00E04269" w:rsidRDefault="008530AD" w:rsidP="003D1A8F">
            <w:pPr>
              <w:pStyle w:val="TAC"/>
              <w:rPr>
                <w:ins w:id="5881" w:author="지중근/연구원/C&amp;M표준(연)통신표준TP(junggeun.chi@lge.com)" w:date="2023-04-27T15:17:00Z"/>
                <w:rFonts w:eastAsia="Yu Mincho"/>
              </w:rPr>
            </w:pPr>
            <w:ins w:id="5882"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79340D63" w14:textId="77777777" w:rsidR="008530AD" w:rsidRDefault="008530AD" w:rsidP="003D1A8F">
            <w:pPr>
              <w:pStyle w:val="TAC"/>
              <w:rPr>
                <w:ins w:id="5883" w:author="지중근/연구원/C&amp;M표준(연)통신표준TP(junggeun.chi@lge.com)" w:date="2023-04-27T15:17:00Z"/>
                <w:lang w:eastAsia="ja-JP"/>
              </w:rPr>
            </w:pPr>
          </w:p>
        </w:tc>
      </w:tr>
      <w:tr w:rsidR="008530AD" w14:paraId="24AC6108" w14:textId="77777777" w:rsidTr="003D1A8F">
        <w:trPr>
          <w:trHeight w:val="152"/>
          <w:jc w:val="center"/>
          <w:ins w:id="5884"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6040183B" w14:textId="77777777" w:rsidR="008530AD" w:rsidRDefault="008530AD" w:rsidP="003D1A8F">
            <w:pPr>
              <w:pStyle w:val="TAC"/>
              <w:rPr>
                <w:ins w:id="5885" w:author="지중근/연구원/C&amp;M표준(연)통신표준TP(junggeun.chi@lge.com)" w:date="2023-04-27T15: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EE8047" w14:textId="77777777" w:rsidR="008530AD" w:rsidRDefault="008530AD" w:rsidP="003D1A8F">
            <w:pPr>
              <w:pStyle w:val="TAC"/>
              <w:rPr>
                <w:ins w:id="5886" w:author="지중근/연구원/C&amp;M표준(연)통신표준TP(junggeun.chi@lge.com)" w:date="2023-04-27T15:1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BBEC65" w14:textId="77777777" w:rsidR="008530AD" w:rsidRDefault="008530AD" w:rsidP="003D1A8F">
            <w:pPr>
              <w:pStyle w:val="TAC"/>
              <w:rPr>
                <w:ins w:id="5887" w:author="지중근/연구원/C&amp;M표준(연)통신표준TP(junggeun.chi@lge.com)" w:date="2023-04-27T15:17:00Z"/>
                <w:lang w:eastAsia="zh-TW"/>
              </w:rPr>
            </w:pPr>
            <w:ins w:id="5888" w:author="지중근/연구원/C&amp;M표준(연)통신표준TP(junggeun.chi@lge.com)" w:date="2023-04-27T15: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968DF45" w14:textId="77777777" w:rsidR="008530AD" w:rsidRPr="001C0CC4" w:rsidRDefault="008530AD" w:rsidP="003D1A8F">
            <w:pPr>
              <w:pStyle w:val="TAC"/>
              <w:rPr>
                <w:ins w:id="5889" w:author="지중근/연구원/C&amp;M표준(연)통신표준TP(junggeun.chi@lge.com)" w:date="2023-04-27T15: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4A2838" w14:textId="77777777" w:rsidR="008530AD" w:rsidRPr="001C0CC4" w:rsidRDefault="008530AD" w:rsidP="003D1A8F">
            <w:pPr>
              <w:pStyle w:val="TAC"/>
              <w:rPr>
                <w:ins w:id="5890" w:author="지중근/연구원/C&amp;M표준(연)통신표준TP(junggeun.chi@lge.com)" w:date="2023-04-27T15:17:00Z"/>
                <w:rFonts w:eastAsia="Yu Mincho"/>
              </w:rPr>
            </w:pPr>
            <w:ins w:id="5891"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F5B121" w14:textId="77777777" w:rsidR="008530AD" w:rsidRPr="001C0CC4" w:rsidRDefault="008530AD" w:rsidP="003D1A8F">
            <w:pPr>
              <w:pStyle w:val="TAC"/>
              <w:rPr>
                <w:ins w:id="5892" w:author="지중근/연구원/C&amp;M표준(연)통신표준TP(junggeun.chi@lge.com)" w:date="2023-04-27T15:17:00Z"/>
                <w:rFonts w:eastAsia="Yu Mincho"/>
              </w:rPr>
            </w:pPr>
            <w:ins w:id="5893"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6990F16" w14:textId="77777777" w:rsidR="008530AD" w:rsidRPr="001C0CC4" w:rsidRDefault="008530AD" w:rsidP="003D1A8F">
            <w:pPr>
              <w:pStyle w:val="TAC"/>
              <w:rPr>
                <w:ins w:id="5894" w:author="지중근/연구원/C&amp;M표준(연)통신표준TP(junggeun.chi@lge.com)" w:date="2023-04-27T15:17:00Z"/>
                <w:rFonts w:eastAsia="Yu Mincho"/>
              </w:rPr>
            </w:pPr>
            <w:ins w:id="5895"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8E49F81" w14:textId="77777777" w:rsidR="008530AD" w:rsidRPr="001C0CC4" w:rsidRDefault="008530AD" w:rsidP="003D1A8F">
            <w:pPr>
              <w:pStyle w:val="TAC"/>
              <w:rPr>
                <w:ins w:id="5896" w:author="지중근/연구원/C&amp;M표준(연)통신표준TP(junggeun.chi@lge.com)" w:date="2023-04-27T15:17:00Z"/>
                <w:rFonts w:eastAsia="Yu Mincho"/>
              </w:rPr>
            </w:pPr>
            <w:ins w:id="5897"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5C7C98B" w14:textId="77777777" w:rsidR="008530AD" w:rsidRPr="001C0CC4" w:rsidRDefault="008530AD" w:rsidP="003D1A8F">
            <w:pPr>
              <w:pStyle w:val="TAC"/>
              <w:rPr>
                <w:ins w:id="5898" w:author="지중근/연구원/C&amp;M표준(연)통신표준TP(junggeun.chi@lge.com)" w:date="2023-04-27T15:17:00Z"/>
                <w:rFonts w:eastAsia="Yu Mincho"/>
              </w:rPr>
            </w:pPr>
            <w:ins w:id="589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8B9D62" w14:textId="77777777" w:rsidR="008530AD" w:rsidRPr="001C0CC4" w:rsidRDefault="008530AD" w:rsidP="003D1A8F">
            <w:pPr>
              <w:pStyle w:val="TAC"/>
              <w:rPr>
                <w:ins w:id="5900" w:author="지중근/연구원/C&amp;M표준(연)통신표준TP(junggeun.chi@lge.com)" w:date="2023-04-27T15:17:00Z"/>
                <w:rFonts w:eastAsia="Yu Mincho"/>
              </w:rPr>
            </w:pPr>
            <w:ins w:id="590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32181CF" w14:textId="77777777" w:rsidR="008530AD" w:rsidRPr="001C0CC4" w:rsidRDefault="008530AD" w:rsidP="003D1A8F">
            <w:pPr>
              <w:pStyle w:val="TAC"/>
              <w:rPr>
                <w:ins w:id="5902" w:author="지중근/연구원/C&amp;M표준(연)통신표준TP(junggeun.chi@lge.com)" w:date="2023-04-27T15:17:00Z"/>
                <w:rFonts w:eastAsia="Yu Mincho"/>
              </w:rPr>
            </w:pPr>
            <w:ins w:id="5903"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77DA76F" w14:textId="77777777" w:rsidR="008530AD" w:rsidRPr="001C0CC4" w:rsidRDefault="008530AD" w:rsidP="003D1A8F">
            <w:pPr>
              <w:pStyle w:val="TAC"/>
              <w:rPr>
                <w:ins w:id="5904" w:author="지중근/연구원/C&amp;M표준(연)통신표준TP(junggeun.chi@lge.com)" w:date="2023-04-27T15:17:00Z"/>
                <w:rFonts w:eastAsia="Yu Mincho"/>
              </w:rPr>
            </w:pPr>
            <w:ins w:id="5905"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A8D20DF" w14:textId="77777777" w:rsidR="008530AD" w:rsidRPr="001C0CC4" w:rsidRDefault="008530AD" w:rsidP="003D1A8F">
            <w:pPr>
              <w:pStyle w:val="TAC"/>
              <w:rPr>
                <w:ins w:id="5906" w:author="지중근/연구원/C&amp;M표준(연)통신표준TP(junggeun.chi@lge.com)" w:date="2023-04-27T15:17:00Z"/>
                <w:rFonts w:eastAsia="Yu Mincho"/>
              </w:rPr>
            </w:pPr>
            <w:ins w:id="5907"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332E9CC" w14:textId="77777777" w:rsidR="008530AD" w:rsidRPr="00E04269" w:rsidRDefault="008530AD" w:rsidP="003D1A8F">
            <w:pPr>
              <w:pStyle w:val="TAC"/>
              <w:rPr>
                <w:ins w:id="5908" w:author="지중근/연구원/C&amp;M표준(연)통신표준TP(junggeun.chi@lge.com)" w:date="2023-04-27T15:17:00Z"/>
                <w:rFonts w:eastAsia="Yu Mincho"/>
              </w:rPr>
            </w:pPr>
            <w:ins w:id="5909" w:author="지중근/연구원/C&amp;M표준(연)통신표준TP(junggeun.chi@lge.com)" w:date="2023-04-27T15:17: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3400856" w14:textId="77777777" w:rsidR="008530AD" w:rsidRPr="00E04269" w:rsidRDefault="008530AD" w:rsidP="003D1A8F">
            <w:pPr>
              <w:pStyle w:val="TAC"/>
              <w:rPr>
                <w:ins w:id="5910" w:author="지중근/연구원/C&amp;M표준(연)통신표준TP(junggeun.chi@lge.com)" w:date="2023-04-27T15:17:00Z"/>
                <w:rFonts w:eastAsia="Yu Mincho"/>
              </w:rPr>
            </w:pPr>
            <w:ins w:id="5911" w:author="지중근/연구원/C&amp;M표준(연)통신표준TP(junggeun.chi@lge.com)" w:date="2023-04-27T15:1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A8C7AD3" w14:textId="77777777" w:rsidR="008530AD" w:rsidRPr="00E04269" w:rsidRDefault="008530AD" w:rsidP="003D1A8F">
            <w:pPr>
              <w:pStyle w:val="TAC"/>
              <w:rPr>
                <w:ins w:id="5912" w:author="지중근/연구원/C&amp;M표준(연)통신표준TP(junggeun.chi@lge.com)" w:date="2023-04-27T15:17:00Z"/>
                <w:rFonts w:eastAsia="Yu Mincho"/>
              </w:rPr>
            </w:pPr>
            <w:ins w:id="5913" w:author="지중근/연구원/C&amp;M표준(연)통신표준TP(junggeun.chi@lge.com)" w:date="2023-04-27T15:17:00Z">
              <w:r w:rsidRPr="001C0CC4">
                <w:rPr>
                  <w:rFonts w:eastAsia="Yu Mincho"/>
                </w:rPr>
                <w:t>Yes</w:t>
              </w:r>
            </w:ins>
          </w:p>
        </w:tc>
        <w:tc>
          <w:tcPr>
            <w:tcW w:w="1187" w:type="dxa"/>
            <w:vMerge/>
            <w:tcBorders>
              <w:left w:val="single" w:sz="4" w:space="0" w:color="auto"/>
              <w:right w:val="single" w:sz="4" w:space="0" w:color="auto"/>
            </w:tcBorders>
            <w:vAlign w:val="center"/>
            <w:hideMark/>
          </w:tcPr>
          <w:p w14:paraId="1A50B13E" w14:textId="77777777" w:rsidR="008530AD" w:rsidRDefault="008530AD" w:rsidP="003D1A8F">
            <w:pPr>
              <w:pStyle w:val="TAC"/>
              <w:rPr>
                <w:ins w:id="5914" w:author="지중근/연구원/C&amp;M표준(연)통신표준TP(junggeun.chi@lge.com)" w:date="2023-04-27T15:17:00Z"/>
                <w:lang w:eastAsia="ja-JP"/>
              </w:rPr>
            </w:pPr>
          </w:p>
        </w:tc>
      </w:tr>
      <w:tr w:rsidR="008530AD" w14:paraId="7767FA3D" w14:textId="77777777" w:rsidTr="003D1A8F">
        <w:trPr>
          <w:trHeight w:val="173"/>
          <w:jc w:val="center"/>
          <w:ins w:id="5915" w:author="지중근/연구원/C&amp;M표준(연)통신표준TP(junggeun.chi@lge.com)" w:date="2023-04-27T15:17:00Z"/>
        </w:trPr>
        <w:tc>
          <w:tcPr>
            <w:tcW w:w="1396" w:type="dxa"/>
            <w:gridSpan w:val="2"/>
            <w:vMerge/>
            <w:tcBorders>
              <w:left w:val="single" w:sz="4" w:space="0" w:color="auto"/>
              <w:right w:val="single" w:sz="4" w:space="0" w:color="auto"/>
            </w:tcBorders>
            <w:vAlign w:val="center"/>
            <w:hideMark/>
          </w:tcPr>
          <w:p w14:paraId="04132AA7" w14:textId="77777777" w:rsidR="008530AD" w:rsidRDefault="008530AD" w:rsidP="003D1A8F">
            <w:pPr>
              <w:pStyle w:val="TAC"/>
              <w:rPr>
                <w:ins w:id="5916" w:author="지중근/연구원/C&amp;M표준(연)통신표준TP(junggeun.chi@lge.com)" w:date="2023-04-27T15:17: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580BBA" w14:textId="77777777" w:rsidR="008530AD" w:rsidRDefault="008530AD" w:rsidP="003D1A8F">
            <w:pPr>
              <w:pStyle w:val="TAC"/>
              <w:rPr>
                <w:ins w:id="5917" w:author="지중근/연구원/C&amp;M표준(연)통신표준TP(junggeun.chi@lge.com)" w:date="2023-04-27T15:17:00Z"/>
                <w:lang w:eastAsia="zh-TW"/>
              </w:rPr>
            </w:pPr>
            <w:ins w:id="5918" w:author="지중근/연구원/C&amp;M표준(연)통신표준TP(junggeun.chi@lge.com)" w:date="2023-04-27T15:17:00Z">
              <w:r>
                <w:rPr>
                  <w:rFonts w:eastAsiaTheme="minorEastAsia" w:hint="eastAsia"/>
                  <w:lang w:eastAsia="ko-KR"/>
                </w:rPr>
                <w:t>n</w:t>
              </w:r>
              <w:r>
                <w:rPr>
                  <w:rFonts w:eastAsiaTheme="minorEastAsia"/>
                  <w:lang w:eastAsia="ko-KR"/>
                </w:rPr>
                <w:t>77</w:t>
              </w:r>
            </w:ins>
          </w:p>
        </w:tc>
        <w:tc>
          <w:tcPr>
            <w:tcW w:w="8519" w:type="dxa"/>
            <w:gridSpan w:val="14"/>
            <w:tcBorders>
              <w:top w:val="single" w:sz="4" w:space="0" w:color="auto"/>
              <w:left w:val="single" w:sz="4" w:space="0" w:color="auto"/>
              <w:bottom w:val="single" w:sz="4" w:space="0" w:color="auto"/>
              <w:right w:val="single" w:sz="4" w:space="0" w:color="auto"/>
            </w:tcBorders>
            <w:hideMark/>
          </w:tcPr>
          <w:p w14:paraId="42C6CE37" w14:textId="77777777" w:rsidR="008530AD" w:rsidRPr="00E04269" w:rsidRDefault="008530AD" w:rsidP="003D1A8F">
            <w:pPr>
              <w:pStyle w:val="TAC"/>
              <w:rPr>
                <w:ins w:id="5919" w:author="지중근/연구원/C&amp;M표준(연)통신표준TP(junggeun.chi@lge.com)" w:date="2023-04-27T15:17:00Z"/>
                <w:rFonts w:eastAsia="Yu Mincho"/>
              </w:rPr>
            </w:pPr>
            <w:ins w:id="5920" w:author="지중근/연구원/C&amp;M표준(연)통신표준TP(junggeun.chi@lge.com)" w:date="2023-04-27T15:17:00Z">
              <w:r w:rsidRPr="00101561">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ins>
          </w:p>
        </w:tc>
        <w:tc>
          <w:tcPr>
            <w:tcW w:w="1187" w:type="dxa"/>
            <w:vMerge/>
            <w:tcBorders>
              <w:left w:val="single" w:sz="4" w:space="0" w:color="auto"/>
              <w:right w:val="single" w:sz="4" w:space="0" w:color="auto"/>
            </w:tcBorders>
            <w:vAlign w:val="center"/>
            <w:hideMark/>
          </w:tcPr>
          <w:p w14:paraId="5FE1E055" w14:textId="77777777" w:rsidR="008530AD" w:rsidRDefault="008530AD" w:rsidP="003D1A8F">
            <w:pPr>
              <w:pStyle w:val="TAC"/>
              <w:rPr>
                <w:ins w:id="5921" w:author="지중근/연구원/C&amp;M표준(연)통신표준TP(junggeun.chi@lge.com)" w:date="2023-04-27T15:17:00Z"/>
                <w:lang w:eastAsia="ja-JP"/>
              </w:rPr>
            </w:pPr>
          </w:p>
        </w:tc>
      </w:tr>
    </w:tbl>
    <w:p w14:paraId="6AF7DC6F" w14:textId="77777777" w:rsidR="008530AD" w:rsidRDefault="008530AD" w:rsidP="008530AD">
      <w:pPr>
        <w:rPr>
          <w:ins w:id="5922" w:author="지중근/연구원/C&amp;M표준(연)통신표준TP(junggeun.chi@lge.com)" w:date="2023-04-27T15:17:00Z"/>
        </w:rPr>
      </w:pPr>
    </w:p>
    <w:p w14:paraId="41D08C47" w14:textId="195E32AF" w:rsidR="008530AD" w:rsidRDefault="008530AD" w:rsidP="00147049">
      <w:pPr>
        <w:pStyle w:val="3"/>
        <w:rPr>
          <w:ins w:id="5923" w:author="지중근/연구원/C&amp;M표준(연)통신표준TP(junggeun.chi@lge.com)" w:date="2023-04-27T15:17:00Z"/>
          <w:lang w:val="en-US" w:eastAsia="zh-CN"/>
        </w:rPr>
      </w:pPr>
      <w:bookmarkStart w:id="5924" w:name="_Toc133506656"/>
      <w:ins w:id="5925" w:author="지중근/연구원/C&amp;M표준(연)통신표준TP(junggeun.chi@lge.com)" w:date="2023-04-27T15:17:00Z">
        <w:r>
          <w:rPr>
            <w:lang w:val="en-US" w:eastAsia="zh-CN"/>
          </w:rPr>
          <w:t>7.</w:t>
        </w:r>
      </w:ins>
      <w:ins w:id="5926" w:author="지중근/연구원/C&amp;M표준(연)통신표준TP(junggeun.chi@lge.com)" w:date="2023-04-27T15:23:00Z">
        <w:r w:rsidR="00200C91">
          <w:rPr>
            <w:lang w:val="en-US" w:eastAsia="zh-CN"/>
          </w:rPr>
          <w:t>18</w:t>
        </w:r>
      </w:ins>
      <w:ins w:id="5927" w:author="지중근/연구원/C&amp;M표준(연)통신표준TP(junggeun.chi@lge.com)" w:date="2023-04-27T15:17:00Z">
        <w:r w:rsidRPr="00464490">
          <w:rPr>
            <w:lang w:val="en-US" w:eastAsia="zh-CN"/>
          </w:rPr>
          <w:t>.</w:t>
        </w:r>
        <w:r>
          <w:rPr>
            <w:lang w:val="en-US" w:eastAsia="zh-CN"/>
          </w:rPr>
          <w:t>3</w:t>
        </w:r>
        <w:r w:rsidRPr="00464490">
          <w:rPr>
            <w:lang w:val="en-US" w:eastAsia="zh-CN"/>
          </w:rPr>
          <w:tab/>
        </w:r>
        <w:r>
          <w:rPr>
            <w:lang w:val="en-US" w:eastAsia="zh-CN"/>
          </w:rPr>
          <w:t>UE co-existence studies</w:t>
        </w:r>
        <w:bookmarkEnd w:id="5924"/>
      </w:ins>
    </w:p>
    <w:p w14:paraId="78A266AB" w14:textId="77777777" w:rsidR="008530AD" w:rsidRPr="004C3A30" w:rsidRDefault="008530AD" w:rsidP="008530AD">
      <w:pPr>
        <w:rPr>
          <w:ins w:id="5928" w:author="지중근/연구원/C&amp;M표준(연)통신표준TP(junggeun.chi@lge.com)" w:date="2023-04-27T15:17:00Z"/>
          <w:lang w:eastAsia="zh-CN"/>
        </w:rPr>
      </w:pPr>
      <w:ins w:id="5929" w:author="지중근/연구원/C&amp;M표준(연)통신표준TP(junggeun.chi@lge.com)" w:date="2023-04-27T15:17:00Z">
        <w:r w:rsidRPr="004C3A30">
          <w:rPr>
            <w:lang w:eastAsia="zh-CN"/>
          </w:rPr>
          <w:t>Co-existence studies of DC_1-</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09499706" w14:textId="77777777" w:rsidR="008530AD" w:rsidRPr="005A6422" w:rsidRDefault="008530AD" w:rsidP="008530AD">
      <w:pPr>
        <w:rPr>
          <w:ins w:id="5930" w:author="지중근/연구원/C&amp;M표준(연)통신표준TP(junggeun.chi@lge.com)" w:date="2023-04-27T15:17:00Z"/>
          <w:rFonts w:eastAsiaTheme="minorEastAsia"/>
        </w:rPr>
      </w:pPr>
    </w:p>
    <w:p w14:paraId="6733800B" w14:textId="45A7F18B" w:rsidR="008530AD" w:rsidRDefault="008530AD" w:rsidP="00147049">
      <w:pPr>
        <w:pStyle w:val="3"/>
        <w:rPr>
          <w:ins w:id="5931" w:author="지중근/연구원/C&amp;M표준(연)통신표준TP(junggeun.chi@lge.com)" w:date="2023-04-27T15:17:00Z"/>
          <w:lang w:val="en-US" w:eastAsia="zh-CN"/>
        </w:rPr>
      </w:pPr>
      <w:bookmarkStart w:id="5932" w:name="_Toc133506657"/>
      <w:ins w:id="5933" w:author="지중근/연구원/C&amp;M표준(연)통신표준TP(junggeun.chi@lge.com)" w:date="2023-04-27T15:17:00Z">
        <w:r>
          <w:rPr>
            <w:lang w:val="en-US" w:eastAsia="zh-CN"/>
          </w:rPr>
          <w:t>7.</w:t>
        </w:r>
      </w:ins>
      <w:ins w:id="5934" w:author="지중근/연구원/C&amp;M표준(연)통신표준TP(junggeun.chi@lge.com)" w:date="2023-04-27T15:23:00Z">
        <w:r w:rsidR="00200C91">
          <w:rPr>
            <w:lang w:val="en-US" w:eastAsia="zh-CN"/>
          </w:rPr>
          <w:t>18</w:t>
        </w:r>
      </w:ins>
      <w:ins w:id="5935" w:author="지중근/연구원/C&amp;M표준(연)통신표준TP(junggeun.chi@lge.com)" w:date="2023-04-27T15:17: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5932"/>
      </w:ins>
    </w:p>
    <w:p w14:paraId="3DC40F0C" w14:textId="77777777" w:rsidR="008530AD" w:rsidRPr="004C3A30" w:rsidRDefault="008530AD" w:rsidP="008530AD">
      <w:pPr>
        <w:rPr>
          <w:ins w:id="5936" w:author="지중근/연구원/C&amp;M표준(연)통신표준TP(junggeun.chi@lge.com)" w:date="2023-04-27T15:17:00Z"/>
          <w:rFonts w:eastAsia="SimSun"/>
          <w:lang w:eastAsia="zh-CN"/>
        </w:rPr>
      </w:pPr>
      <w:ins w:id="5937" w:author="지중근/연구원/C&amp;M표준(연)통신표준TP(junggeun.chi@lge.com)" w:date="2023-04-27T15:17:00Z">
        <w:r w:rsidRPr="00AB5E2A">
          <w:rPr>
            <w:rFonts w:eastAsia="SimSun"/>
            <w:lang w:eastAsia="zh-CN"/>
          </w:rPr>
          <w:t>Referring to DC_3</w:t>
        </w:r>
        <w:r>
          <w:rPr>
            <w:rFonts w:eastAsia="SimSun"/>
            <w:lang w:eastAsia="zh-CN"/>
          </w:rPr>
          <w:t>_</w:t>
        </w:r>
        <w:r w:rsidRPr="00AB5E2A">
          <w:rPr>
            <w:rFonts w:eastAsia="SimSun"/>
            <w:lang w:eastAsia="zh-CN"/>
          </w:rPr>
          <w:t>n5</w:t>
        </w:r>
        <w:r>
          <w:rPr>
            <w:rFonts w:eastAsia="SimSun"/>
            <w:lang w:eastAsia="zh-CN"/>
          </w:rPr>
          <w:t>-</w:t>
        </w:r>
        <w:r w:rsidRPr="00AB5E2A">
          <w:rPr>
            <w:rFonts w:eastAsia="SimSun"/>
            <w:lang w:eastAsia="zh-CN"/>
          </w:rPr>
          <w:t xml:space="preserve">n40-n78, </w:t>
        </w:r>
        <w:r w:rsidRPr="00AB5E2A">
          <w:t>ΔT</w:t>
        </w:r>
        <w:r w:rsidRPr="00AB5E2A">
          <w:rPr>
            <w:vertAlign w:val="subscript"/>
          </w:rPr>
          <w:t>IB,c</w:t>
        </w:r>
        <w:r w:rsidRPr="00AB5E2A">
          <w:rPr>
            <w:rFonts w:eastAsia="SimSun"/>
            <w:lang w:eastAsia="zh-CN"/>
          </w:rPr>
          <w:t xml:space="preserve"> and </w:t>
        </w:r>
        <w:r w:rsidRPr="00AB5E2A">
          <w:t>ΔR</w:t>
        </w:r>
        <w:r w:rsidRPr="00AB5E2A">
          <w:rPr>
            <w:vertAlign w:val="subscript"/>
          </w:rPr>
          <w:t>IB,c</w:t>
        </w:r>
        <w:r w:rsidRPr="00AB5E2A">
          <w:rPr>
            <w:rFonts w:eastAsia="SimSun"/>
            <w:lang w:eastAsia="zh-CN"/>
          </w:rPr>
          <w:t xml:space="preserve"> can be specified as below.</w:t>
        </w:r>
      </w:ins>
    </w:p>
    <w:p w14:paraId="25820C2A" w14:textId="14A96DC1" w:rsidR="008530AD" w:rsidRDefault="008530AD" w:rsidP="008530AD">
      <w:pPr>
        <w:pStyle w:val="TH"/>
        <w:rPr>
          <w:ins w:id="5938" w:author="지중근/연구원/C&amp;M표준(연)통신표준TP(junggeun.chi@lge.com)" w:date="2023-04-27T15:17:00Z"/>
        </w:rPr>
      </w:pPr>
      <w:ins w:id="5939" w:author="지중근/연구원/C&amp;M표준(연)통신표준TP(junggeun.chi@lge.com)" w:date="2023-04-27T15:17:00Z">
        <w:r>
          <w:t>Table 7.</w:t>
        </w:r>
      </w:ins>
      <w:ins w:id="5940" w:author="지중근/연구원/C&amp;M표준(연)통신표준TP(junggeun.chi@lge.com)" w:date="2023-04-27T15:23:00Z">
        <w:r w:rsidR="00200C91">
          <w:t>18</w:t>
        </w:r>
      </w:ins>
      <w:ins w:id="5941" w:author="지중근/연구원/C&amp;M표준(연)통신표준TP(junggeun.chi@lge.com)" w:date="2023-04-27T15:17: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0920E51" w14:textId="77777777" w:rsidTr="003D1A8F">
        <w:trPr>
          <w:trHeight w:val="187"/>
          <w:tblHeader/>
          <w:jc w:val="center"/>
          <w:ins w:id="5942" w:author="지중근/연구원/C&amp;M표준(연)통신표준TP(junggeun.chi@lge.com)" w:date="2023-04-27T15:17:00Z"/>
        </w:trPr>
        <w:tc>
          <w:tcPr>
            <w:tcW w:w="2268" w:type="dxa"/>
            <w:vMerge w:val="restart"/>
          </w:tcPr>
          <w:p w14:paraId="091961B5" w14:textId="77777777" w:rsidR="008530AD" w:rsidRPr="00EF5447" w:rsidRDefault="008530AD" w:rsidP="003D1A8F">
            <w:pPr>
              <w:pStyle w:val="TAH"/>
              <w:rPr>
                <w:ins w:id="5943" w:author="지중근/연구원/C&amp;M표준(연)통신표준TP(junggeun.chi@lge.com)" w:date="2023-04-27T15:17:00Z"/>
              </w:rPr>
            </w:pPr>
            <w:ins w:id="5944" w:author="지중근/연구원/C&amp;M표준(연)통신표준TP(junggeun.chi@lge.com)" w:date="2023-04-27T15:17:00Z">
              <w:r w:rsidRPr="00EF5447">
                <w:t>Inter-band EN-DC configuration</w:t>
              </w:r>
            </w:ins>
          </w:p>
        </w:tc>
        <w:tc>
          <w:tcPr>
            <w:tcW w:w="5807" w:type="dxa"/>
            <w:gridSpan w:val="4"/>
            <w:vAlign w:val="center"/>
          </w:tcPr>
          <w:p w14:paraId="2DC603F1" w14:textId="77777777" w:rsidR="008530AD" w:rsidRPr="00850262" w:rsidRDefault="008530AD" w:rsidP="003D1A8F">
            <w:pPr>
              <w:pStyle w:val="TAH"/>
              <w:rPr>
                <w:ins w:id="5945" w:author="지중근/연구원/C&amp;M표준(연)통신표준TP(junggeun.chi@lge.com)" w:date="2023-04-27T15:17:00Z"/>
              </w:rPr>
            </w:pPr>
            <w:ins w:id="5946" w:author="지중근/연구원/C&amp;M표준(연)통신표준TP(junggeun.chi@lge.com)" w:date="2023-04-27T15:1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1D65535A" w14:textId="77777777" w:rsidTr="003D1A8F">
        <w:trPr>
          <w:trHeight w:val="187"/>
          <w:tblHeader/>
          <w:jc w:val="center"/>
          <w:ins w:id="5947" w:author="지중근/연구원/C&amp;M표준(연)통신표준TP(junggeun.chi@lge.com)" w:date="2023-04-27T15:17:00Z"/>
        </w:trPr>
        <w:tc>
          <w:tcPr>
            <w:tcW w:w="2268" w:type="dxa"/>
            <w:vMerge/>
            <w:tcBorders>
              <w:bottom w:val="single" w:sz="4" w:space="0" w:color="auto"/>
            </w:tcBorders>
          </w:tcPr>
          <w:p w14:paraId="1E3C0422" w14:textId="77777777" w:rsidR="008530AD" w:rsidRPr="00EF5447" w:rsidRDefault="008530AD" w:rsidP="003D1A8F">
            <w:pPr>
              <w:pStyle w:val="TAH"/>
              <w:rPr>
                <w:ins w:id="5948" w:author="지중근/연구원/C&amp;M표준(연)통신표준TP(junggeun.chi@lge.com)" w:date="2023-04-27T15:17:00Z"/>
              </w:rPr>
            </w:pPr>
          </w:p>
        </w:tc>
        <w:tc>
          <w:tcPr>
            <w:tcW w:w="5807" w:type="dxa"/>
            <w:gridSpan w:val="4"/>
            <w:vAlign w:val="center"/>
          </w:tcPr>
          <w:p w14:paraId="7F77437F" w14:textId="77777777" w:rsidR="008530AD" w:rsidRPr="00DC3AC9" w:rsidRDefault="008530AD" w:rsidP="003D1A8F">
            <w:pPr>
              <w:pStyle w:val="TAH"/>
              <w:rPr>
                <w:ins w:id="5949" w:author="지중근/연구원/C&amp;M표준(연)통신표준TP(junggeun.chi@lge.com)" w:date="2023-04-27T15:17:00Z"/>
                <w:color w:val="000000" w:themeColor="text1"/>
              </w:rPr>
            </w:pPr>
            <w:ins w:id="5950" w:author="지중근/연구원/C&amp;M표준(연)통신표준TP(junggeun.chi@lge.com)" w:date="2023-04-27T15:1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1FD131F0" w14:textId="77777777" w:rsidTr="003D1A8F">
        <w:trPr>
          <w:trHeight w:val="187"/>
          <w:jc w:val="center"/>
          <w:ins w:id="5951" w:author="지중근/연구원/C&amp;M표준(연)통신표준TP(junggeun.chi@lge.com)" w:date="2023-04-27T15:17:00Z"/>
        </w:trPr>
        <w:tc>
          <w:tcPr>
            <w:tcW w:w="2268" w:type="dxa"/>
            <w:tcBorders>
              <w:bottom w:val="single" w:sz="4" w:space="0" w:color="auto"/>
            </w:tcBorders>
            <w:shd w:val="clear" w:color="auto" w:fill="auto"/>
          </w:tcPr>
          <w:p w14:paraId="533B730B" w14:textId="77777777" w:rsidR="008530AD" w:rsidRPr="00EF5447" w:rsidRDefault="008530AD" w:rsidP="003D1A8F">
            <w:pPr>
              <w:pStyle w:val="TAC"/>
              <w:rPr>
                <w:ins w:id="5952" w:author="지중근/연구원/C&amp;M표준(연)통신표준TP(junggeun.chi@lge.com)" w:date="2023-04-27T15:17:00Z"/>
              </w:rPr>
            </w:pPr>
            <w:ins w:id="5953" w:author="지중근/연구원/C&amp;M표준(연)통신표준TP(junggeun.chi@lge.com)" w:date="2023-04-27T15:17:00Z">
              <w:r>
                <w:t>DC_1</w:t>
              </w:r>
              <w:r w:rsidRPr="00EF5447">
                <w:t>-</w:t>
              </w:r>
              <w:r>
                <w:t>5</w:t>
              </w:r>
              <w:r w:rsidRPr="00EF5447">
                <w:t>_n</w:t>
              </w:r>
              <w:r>
                <w:t>40</w:t>
              </w:r>
              <w:r w:rsidRPr="00EF5447">
                <w:t>-n</w:t>
              </w:r>
              <w:r>
                <w:t>77</w:t>
              </w:r>
            </w:ins>
          </w:p>
        </w:tc>
        <w:tc>
          <w:tcPr>
            <w:tcW w:w="1417" w:type="dxa"/>
            <w:vAlign w:val="center"/>
          </w:tcPr>
          <w:p w14:paraId="2AB9548C" w14:textId="77777777" w:rsidR="008530AD" w:rsidRPr="00AB5E2A" w:rsidRDefault="008530AD" w:rsidP="003D1A8F">
            <w:pPr>
              <w:pStyle w:val="TAC"/>
              <w:rPr>
                <w:ins w:id="5954" w:author="지중근/연구원/C&amp;M표준(연)통신표준TP(junggeun.chi@lge.com)" w:date="2023-04-27T15:17:00Z"/>
                <w:lang w:eastAsia="ja-JP"/>
              </w:rPr>
            </w:pPr>
            <w:ins w:id="5955" w:author="지중근/연구원/C&amp;M표준(연)통신표준TP(junggeun.chi@lge.com)" w:date="2023-04-27T15:17:00Z">
              <w:r w:rsidRPr="00AB5E2A">
                <w:rPr>
                  <w:rFonts w:eastAsia="DengXian"/>
                </w:rPr>
                <w:t>0.6</w:t>
              </w:r>
            </w:ins>
          </w:p>
        </w:tc>
        <w:tc>
          <w:tcPr>
            <w:tcW w:w="1418" w:type="dxa"/>
            <w:vAlign w:val="center"/>
          </w:tcPr>
          <w:p w14:paraId="22ED59C0" w14:textId="77777777" w:rsidR="008530AD" w:rsidRPr="00AB5E2A" w:rsidRDefault="008530AD" w:rsidP="003D1A8F">
            <w:pPr>
              <w:pStyle w:val="TAC"/>
              <w:rPr>
                <w:ins w:id="5956" w:author="지중근/연구원/C&amp;M표준(연)통신표준TP(junggeun.chi@lge.com)" w:date="2023-04-27T15:17:00Z"/>
              </w:rPr>
            </w:pPr>
            <w:ins w:id="5957" w:author="지중근/연구원/C&amp;M표준(연)통신표준TP(junggeun.chi@lge.com)" w:date="2023-04-27T15:17:00Z">
              <w:r w:rsidRPr="00AB5E2A">
                <w:rPr>
                  <w:rFonts w:hint="eastAsia"/>
                </w:rPr>
                <w:t>0</w:t>
              </w:r>
              <w:r w:rsidRPr="00AB5E2A">
                <w:t>.6</w:t>
              </w:r>
            </w:ins>
          </w:p>
        </w:tc>
        <w:tc>
          <w:tcPr>
            <w:tcW w:w="1488" w:type="dxa"/>
            <w:vAlign w:val="center"/>
          </w:tcPr>
          <w:p w14:paraId="0698DAE4" w14:textId="77777777" w:rsidR="008530AD" w:rsidRPr="00AB5E2A" w:rsidRDefault="008530AD" w:rsidP="003D1A8F">
            <w:pPr>
              <w:pStyle w:val="TAC"/>
              <w:rPr>
                <w:ins w:id="5958" w:author="지중근/연구원/C&amp;M표준(연)통신표준TP(junggeun.chi@lge.com)" w:date="2023-04-27T15:17:00Z"/>
                <w:lang w:eastAsia="ja-JP"/>
              </w:rPr>
            </w:pPr>
            <w:ins w:id="5959" w:author="지중근/연구원/C&amp;M표준(연)통신표준TP(junggeun.chi@lge.com)" w:date="2023-04-27T15:17:00Z">
              <w:r w:rsidRPr="00AB5E2A">
                <w:t>0</w:t>
              </w:r>
              <w:r w:rsidRPr="00AB5E2A">
                <w:rPr>
                  <w:rFonts w:eastAsia="DengXian"/>
                </w:rPr>
                <w:t>.5</w:t>
              </w:r>
            </w:ins>
          </w:p>
        </w:tc>
        <w:tc>
          <w:tcPr>
            <w:tcW w:w="1484" w:type="dxa"/>
            <w:vAlign w:val="center"/>
          </w:tcPr>
          <w:p w14:paraId="311222E3" w14:textId="77777777" w:rsidR="008530AD" w:rsidRPr="00AB5E2A" w:rsidRDefault="008530AD" w:rsidP="003D1A8F">
            <w:pPr>
              <w:pStyle w:val="TAC"/>
              <w:rPr>
                <w:ins w:id="5960" w:author="지중근/연구원/C&amp;M표준(연)통신표준TP(junggeun.chi@lge.com)" w:date="2023-04-27T15:17:00Z"/>
                <w:lang w:eastAsia="ja-JP"/>
              </w:rPr>
            </w:pPr>
            <w:ins w:id="5961" w:author="지중근/연구원/C&amp;M표준(연)통신표준TP(junggeun.chi@lge.com)" w:date="2023-04-27T15:17:00Z">
              <w:r w:rsidRPr="00AB5E2A">
                <w:t>0.</w:t>
              </w:r>
              <w:r w:rsidRPr="00AB5E2A">
                <w:rPr>
                  <w:rFonts w:eastAsia="DengXian"/>
                </w:rPr>
                <w:t>8</w:t>
              </w:r>
            </w:ins>
          </w:p>
        </w:tc>
      </w:tr>
      <w:tr w:rsidR="008530AD" w:rsidRPr="00E137BF" w14:paraId="6133A3E3" w14:textId="77777777" w:rsidTr="003D1A8F">
        <w:trPr>
          <w:trHeight w:val="187"/>
          <w:jc w:val="center"/>
          <w:ins w:id="5962" w:author="지중근/연구원/C&amp;M표준(연)통신표준TP(junggeun.chi@lge.com)" w:date="2023-04-27T15:17:00Z"/>
        </w:trPr>
        <w:tc>
          <w:tcPr>
            <w:tcW w:w="8075" w:type="dxa"/>
            <w:gridSpan w:val="5"/>
            <w:tcBorders>
              <w:top w:val="single" w:sz="4" w:space="0" w:color="auto"/>
              <w:bottom w:val="single" w:sz="4" w:space="0" w:color="auto"/>
            </w:tcBorders>
            <w:shd w:val="clear" w:color="auto" w:fill="auto"/>
          </w:tcPr>
          <w:p w14:paraId="37758500" w14:textId="77777777" w:rsidR="008530AD" w:rsidRPr="00E137BF" w:rsidRDefault="008530AD" w:rsidP="003D1A8F">
            <w:pPr>
              <w:pStyle w:val="TAN"/>
              <w:rPr>
                <w:ins w:id="5963" w:author="지중근/연구원/C&amp;M표준(연)통신표준TP(junggeun.chi@lge.com)" w:date="2023-04-27T15:17:00Z"/>
                <w:szCs w:val="18"/>
              </w:rPr>
            </w:pPr>
            <w:ins w:id="5964" w:author="지중근/연구원/C&amp;M표준(연)통신표준TP(junggeun.chi@lge.com)" w:date="2023-04-27T15:17: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327C2F69" w14:textId="77777777" w:rsidR="008530AD" w:rsidRPr="00E137BF" w:rsidRDefault="008530AD" w:rsidP="003D1A8F">
            <w:pPr>
              <w:pStyle w:val="TAN"/>
              <w:rPr>
                <w:ins w:id="5965" w:author="지중근/연구원/C&amp;M표준(연)통신표준TP(junggeun.chi@lge.com)" w:date="2023-04-27T15:17:00Z"/>
              </w:rPr>
            </w:pPr>
            <w:ins w:id="5966" w:author="지중근/연구원/C&amp;M표준(연)통신표준TP(junggeun.chi@lge.com)" w:date="2023-04-27T15:17: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15232604" w14:textId="77777777" w:rsidR="008530AD" w:rsidRPr="00ED422D" w:rsidRDefault="008530AD" w:rsidP="008530AD">
      <w:pPr>
        <w:rPr>
          <w:ins w:id="5967" w:author="지중근/연구원/C&amp;M표준(연)통신표준TP(junggeun.chi@lge.com)" w:date="2023-04-27T15:17:00Z"/>
        </w:rPr>
      </w:pPr>
    </w:p>
    <w:p w14:paraId="0076262C" w14:textId="2F45F8B2" w:rsidR="008530AD" w:rsidRDefault="008530AD" w:rsidP="008530AD">
      <w:pPr>
        <w:pStyle w:val="TH"/>
        <w:rPr>
          <w:ins w:id="5968" w:author="지중근/연구원/C&amp;M표준(연)통신표준TP(junggeun.chi@lge.com)" w:date="2023-04-27T15:17:00Z"/>
        </w:rPr>
      </w:pPr>
      <w:ins w:id="5969" w:author="지중근/연구원/C&amp;M표준(연)통신표준TP(junggeun.chi@lge.com)" w:date="2023-04-27T15:17:00Z">
        <w:r>
          <w:lastRenderedPageBreak/>
          <w:t>Table 7.</w:t>
        </w:r>
      </w:ins>
      <w:ins w:id="5970" w:author="지중근/연구원/C&amp;M표준(연)통신표준TP(junggeun.chi@lge.com)" w:date="2023-04-27T15:23:00Z">
        <w:r w:rsidR="00200C91">
          <w:t>18</w:t>
        </w:r>
      </w:ins>
      <w:ins w:id="5971" w:author="지중근/연구원/C&amp;M표준(연)통신표준TP(junggeun.chi@lge.com)" w:date="2023-04-27T15:17: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666BC20" w14:textId="77777777" w:rsidTr="003D1A8F">
        <w:trPr>
          <w:trHeight w:val="187"/>
          <w:tblHeader/>
          <w:jc w:val="center"/>
          <w:ins w:id="5972" w:author="지중근/연구원/C&amp;M표준(연)통신표준TP(junggeun.chi@lge.com)" w:date="2023-04-27T15:17:00Z"/>
        </w:trPr>
        <w:tc>
          <w:tcPr>
            <w:tcW w:w="2155" w:type="dxa"/>
            <w:vMerge w:val="restart"/>
          </w:tcPr>
          <w:p w14:paraId="4FA31ABC" w14:textId="77777777" w:rsidR="008530AD" w:rsidRPr="00EF5447" w:rsidRDefault="008530AD" w:rsidP="003D1A8F">
            <w:pPr>
              <w:pStyle w:val="TAH"/>
              <w:rPr>
                <w:ins w:id="5973" w:author="지중근/연구원/C&amp;M표준(연)통신표준TP(junggeun.chi@lge.com)" w:date="2023-04-27T15:17:00Z"/>
              </w:rPr>
            </w:pPr>
            <w:ins w:id="5974" w:author="지중근/연구원/C&amp;M표준(연)통신표준TP(junggeun.chi@lge.com)" w:date="2023-04-27T15:17:00Z">
              <w:r w:rsidRPr="00EF5447">
                <w:t>Inter-band EN-DC configuration</w:t>
              </w:r>
            </w:ins>
          </w:p>
        </w:tc>
        <w:tc>
          <w:tcPr>
            <w:tcW w:w="5783" w:type="dxa"/>
            <w:gridSpan w:val="4"/>
            <w:vAlign w:val="center"/>
          </w:tcPr>
          <w:p w14:paraId="3F457358" w14:textId="77777777" w:rsidR="008530AD" w:rsidRPr="00EF5447" w:rsidRDefault="008530AD" w:rsidP="003D1A8F">
            <w:pPr>
              <w:pStyle w:val="TAH"/>
              <w:rPr>
                <w:ins w:id="5975" w:author="지중근/연구원/C&amp;M표준(연)통신표준TP(junggeun.chi@lge.com)" w:date="2023-04-27T15:17:00Z"/>
              </w:rPr>
            </w:pPr>
            <w:ins w:id="5976" w:author="지중근/연구원/C&amp;M표준(연)통신표준TP(junggeun.chi@lge.com)" w:date="2023-04-27T15:1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69A78FAD" w14:textId="77777777" w:rsidTr="003D1A8F">
        <w:trPr>
          <w:trHeight w:val="187"/>
          <w:tblHeader/>
          <w:jc w:val="center"/>
          <w:ins w:id="5977" w:author="지중근/연구원/C&amp;M표준(연)통신표준TP(junggeun.chi@lge.com)" w:date="2023-04-27T15:17:00Z"/>
        </w:trPr>
        <w:tc>
          <w:tcPr>
            <w:tcW w:w="2155" w:type="dxa"/>
            <w:vMerge/>
            <w:tcBorders>
              <w:bottom w:val="single" w:sz="4" w:space="0" w:color="auto"/>
            </w:tcBorders>
          </w:tcPr>
          <w:p w14:paraId="0E4C0A91" w14:textId="77777777" w:rsidR="008530AD" w:rsidRPr="00EF5447" w:rsidRDefault="008530AD" w:rsidP="003D1A8F">
            <w:pPr>
              <w:pStyle w:val="TAH"/>
              <w:rPr>
                <w:ins w:id="5978" w:author="지중근/연구원/C&amp;M표준(연)통신표준TP(junggeun.chi@lge.com)" w:date="2023-04-27T15:17:00Z"/>
              </w:rPr>
            </w:pPr>
          </w:p>
        </w:tc>
        <w:tc>
          <w:tcPr>
            <w:tcW w:w="5783" w:type="dxa"/>
            <w:gridSpan w:val="4"/>
            <w:vAlign w:val="center"/>
          </w:tcPr>
          <w:p w14:paraId="163E2895" w14:textId="77777777" w:rsidR="008530AD" w:rsidRPr="00EF5447" w:rsidRDefault="008530AD" w:rsidP="003D1A8F">
            <w:pPr>
              <w:pStyle w:val="TAH"/>
              <w:rPr>
                <w:ins w:id="5979" w:author="지중근/연구원/C&amp;M표준(연)통신표준TP(junggeun.chi@lge.com)" w:date="2023-04-27T15:17:00Z"/>
              </w:rPr>
            </w:pPr>
            <w:ins w:id="5980" w:author="지중근/연구원/C&amp;M표준(연)통신표준TP(junggeun.chi@lge.com)" w:date="2023-04-27T15:1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3C79BE8A" w14:textId="77777777" w:rsidTr="003D1A8F">
        <w:trPr>
          <w:trHeight w:val="187"/>
          <w:jc w:val="center"/>
          <w:ins w:id="5981" w:author="지중근/연구원/C&amp;M표준(연)통신표준TP(junggeun.chi@lge.com)" w:date="2023-04-27T15:17:00Z"/>
        </w:trPr>
        <w:tc>
          <w:tcPr>
            <w:tcW w:w="2155" w:type="dxa"/>
            <w:tcBorders>
              <w:bottom w:val="single" w:sz="4" w:space="0" w:color="auto"/>
            </w:tcBorders>
            <w:shd w:val="clear" w:color="auto" w:fill="auto"/>
          </w:tcPr>
          <w:p w14:paraId="5C3FDEDA" w14:textId="77777777" w:rsidR="008530AD" w:rsidRPr="00EF5447" w:rsidRDefault="008530AD" w:rsidP="003D1A8F">
            <w:pPr>
              <w:pStyle w:val="TAC"/>
              <w:rPr>
                <w:ins w:id="5982" w:author="지중근/연구원/C&amp;M표준(연)통신표준TP(junggeun.chi@lge.com)" w:date="2023-04-27T15:17:00Z"/>
              </w:rPr>
            </w:pPr>
            <w:ins w:id="5983" w:author="지중근/연구원/C&amp;M표준(연)통신표준TP(junggeun.chi@lge.com)" w:date="2023-04-27T15:17:00Z">
              <w:r>
                <w:rPr>
                  <w:lang w:eastAsia="ko-KR"/>
                </w:rPr>
                <w:t>DC_1</w:t>
              </w:r>
              <w:r w:rsidRPr="00EF5447">
                <w:rPr>
                  <w:lang w:eastAsia="ko-KR"/>
                </w:rPr>
                <w:t>-</w:t>
              </w:r>
              <w:r>
                <w:rPr>
                  <w:lang w:eastAsia="ko-KR"/>
                </w:rPr>
                <w:t>5_n40</w:t>
              </w:r>
              <w:r w:rsidRPr="00EF5447">
                <w:rPr>
                  <w:lang w:eastAsia="ko-KR"/>
                </w:rPr>
                <w:t>-n</w:t>
              </w:r>
              <w:r>
                <w:rPr>
                  <w:lang w:eastAsia="ko-KR"/>
                </w:rPr>
                <w:t>77</w:t>
              </w:r>
            </w:ins>
          </w:p>
        </w:tc>
        <w:tc>
          <w:tcPr>
            <w:tcW w:w="1488" w:type="dxa"/>
            <w:vAlign w:val="center"/>
          </w:tcPr>
          <w:p w14:paraId="19552677" w14:textId="77777777" w:rsidR="008530AD" w:rsidRPr="00AB5E2A" w:rsidRDefault="008530AD" w:rsidP="003D1A8F">
            <w:pPr>
              <w:pStyle w:val="TAC"/>
              <w:rPr>
                <w:ins w:id="5984" w:author="지중근/연구원/C&amp;M표준(연)통신표준TP(junggeun.chi@lge.com)" w:date="2023-04-27T15:17:00Z"/>
                <w:lang w:eastAsia="ja-JP"/>
              </w:rPr>
            </w:pPr>
            <w:ins w:id="5985" w:author="지중근/연구원/C&amp;M표준(연)통신표준TP(junggeun.chi@lge.com)" w:date="2023-04-27T15:17:00Z">
              <w:r w:rsidRPr="00AB5E2A">
                <w:rPr>
                  <w:lang w:eastAsia="ko-KR"/>
                </w:rPr>
                <w:t>0.2</w:t>
              </w:r>
            </w:ins>
          </w:p>
        </w:tc>
        <w:tc>
          <w:tcPr>
            <w:tcW w:w="1489" w:type="dxa"/>
            <w:vAlign w:val="center"/>
          </w:tcPr>
          <w:p w14:paraId="72B171D4" w14:textId="77777777" w:rsidR="008530AD" w:rsidRPr="00AB5E2A" w:rsidRDefault="008530AD" w:rsidP="003D1A8F">
            <w:pPr>
              <w:pStyle w:val="TAC"/>
              <w:rPr>
                <w:ins w:id="5986" w:author="지중근/연구원/C&amp;M표준(연)통신표준TP(junggeun.chi@lge.com)" w:date="2023-04-27T15:17:00Z"/>
              </w:rPr>
            </w:pPr>
            <w:ins w:id="5987" w:author="지중근/연구원/C&amp;M표준(연)통신표준TP(junggeun.chi@lge.com)" w:date="2023-04-27T15:17:00Z">
              <w:r w:rsidRPr="00AB5E2A">
                <w:t>0.2</w:t>
              </w:r>
            </w:ins>
          </w:p>
        </w:tc>
        <w:tc>
          <w:tcPr>
            <w:tcW w:w="1403" w:type="dxa"/>
            <w:vAlign w:val="center"/>
          </w:tcPr>
          <w:p w14:paraId="1C68C09D" w14:textId="77777777" w:rsidR="008530AD" w:rsidRPr="00AB5E2A" w:rsidRDefault="008530AD" w:rsidP="003D1A8F">
            <w:pPr>
              <w:pStyle w:val="TAC"/>
              <w:rPr>
                <w:ins w:id="5988" w:author="지중근/연구원/C&amp;M표준(연)통신표준TP(junggeun.chi@lge.com)" w:date="2023-04-27T15:17:00Z"/>
              </w:rPr>
            </w:pPr>
            <w:ins w:id="5989" w:author="지중근/연구원/C&amp;M표준(연)통신표준TP(junggeun.chi@lge.com)" w:date="2023-04-27T15:17:00Z">
              <w:r w:rsidRPr="00101561">
                <w:t>0.4</w:t>
              </w:r>
              <w:r w:rsidRPr="00101561">
                <w:rPr>
                  <w:vertAlign w:val="superscript"/>
                </w:rPr>
                <w:t>8</w:t>
              </w:r>
            </w:ins>
          </w:p>
        </w:tc>
        <w:tc>
          <w:tcPr>
            <w:tcW w:w="1403" w:type="dxa"/>
            <w:vAlign w:val="center"/>
          </w:tcPr>
          <w:p w14:paraId="79B1FE67" w14:textId="77777777" w:rsidR="008530AD" w:rsidRPr="00AB5E2A" w:rsidRDefault="008530AD" w:rsidP="003D1A8F">
            <w:pPr>
              <w:pStyle w:val="TAC"/>
              <w:rPr>
                <w:ins w:id="5990" w:author="지중근/연구원/C&amp;M표준(연)통신표준TP(junggeun.chi@lge.com)" w:date="2023-04-27T15:17:00Z"/>
                <w:lang w:eastAsia="ja-JP"/>
              </w:rPr>
            </w:pPr>
            <w:ins w:id="5991" w:author="지중근/연구원/C&amp;M표준(연)통신표준TP(junggeun.chi@lge.com)" w:date="2023-04-27T15:17:00Z">
              <w:r w:rsidRPr="00AB5E2A">
                <w:rPr>
                  <w:szCs w:val="18"/>
                </w:rPr>
                <w:t>0.5</w:t>
              </w:r>
            </w:ins>
          </w:p>
        </w:tc>
      </w:tr>
      <w:tr w:rsidR="008530AD" w14:paraId="7E814BD2" w14:textId="77777777" w:rsidTr="003D1A8F">
        <w:trPr>
          <w:trHeight w:val="187"/>
          <w:jc w:val="center"/>
          <w:ins w:id="5992" w:author="지중근/연구원/C&amp;M표준(연)통신표준TP(junggeun.chi@lge.com)" w:date="2023-04-27T15:17:00Z"/>
        </w:trPr>
        <w:tc>
          <w:tcPr>
            <w:tcW w:w="7938" w:type="dxa"/>
            <w:gridSpan w:val="5"/>
            <w:tcBorders>
              <w:bottom w:val="single" w:sz="4" w:space="0" w:color="auto"/>
            </w:tcBorders>
            <w:shd w:val="clear" w:color="auto" w:fill="auto"/>
          </w:tcPr>
          <w:p w14:paraId="258F7732" w14:textId="77777777" w:rsidR="008530AD" w:rsidRPr="0049395D" w:rsidRDefault="008530AD" w:rsidP="003D1A8F">
            <w:pPr>
              <w:pStyle w:val="TAN"/>
              <w:rPr>
                <w:ins w:id="5993" w:author="지중근/연구원/C&amp;M표준(연)통신표준TP(junggeun.chi@lge.com)" w:date="2023-04-27T15:17:00Z"/>
                <w:szCs w:val="18"/>
              </w:rPr>
            </w:pPr>
            <w:ins w:id="5994" w:author="지중근/연구원/C&amp;M표준(연)통신표준TP(junggeun.chi@lge.com)" w:date="2023-04-27T15:17:00Z">
              <w:r w:rsidRPr="0049395D">
                <w:rPr>
                  <w:szCs w:val="18"/>
                </w:rPr>
                <w:t>NOTE 8: Only applicable for UE supporting inter-band carrier aggregation with uplink in one NR</w:t>
              </w:r>
              <w:r>
                <w:rPr>
                  <w:rFonts w:eastAsiaTheme="minorEastAsia" w:hint="eastAsia"/>
                  <w:szCs w:val="18"/>
                  <w:lang w:eastAsia="ko-KR"/>
                </w:rPr>
                <w:t xml:space="preserve"> </w:t>
              </w:r>
              <w:r w:rsidRPr="0049395D">
                <w:rPr>
                  <w:szCs w:val="18"/>
                </w:rPr>
                <w:t>band and without simultaneous Rx/Tx.</w:t>
              </w:r>
            </w:ins>
          </w:p>
          <w:p w14:paraId="0BDC8273" w14:textId="77777777" w:rsidR="008530AD" w:rsidRDefault="008530AD" w:rsidP="003D1A8F">
            <w:pPr>
              <w:keepNext/>
              <w:keepLines/>
              <w:spacing w:after="0"/>
              <w:ind w:left="851" w:hanging="851"/>
              <w:rPr>
                <w:ins w:id="5995" w:author="지중근/연구원/C&amp;M표준(연)통신표준TP(junggeun.chi@lge.com)" w:date="2023-04-27T15:17:00Z"/>
                <w:rFonts w:cs="Arial"/>
              </w:rPr>
            </w:pPr>
            <w:ins w:id="5996" w:author="지중근/연구원/C&amp;M표준(연)통신표준TP(junggeun.chi@lge.com)" w:date="2023-04-27T15:17: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25851B9E" w14:textId="77777777" w:rsidR="008530AD" w:rsidRDefault="008530AD" w:rsidP="003D1A8F">
            <w:pPr>
              <w:pStyle w:val="TAN"/>
              <w:rPr>
                <w:ins w:id="5997" w:author="지중근/연구원/C&amp;M표준(연)통신표준TP(junggeun.chi@lge.com)" w:date="2023-04-27T15:17:00Z"/>
              </w:rPr>
            </w:pPr>
            <w:ins w:id="5998" w:author="지중근/연구원/C&amp;M표준(연)통신표준TP(junggeun.chi@lge.com)" w:date="2023-04-27T15:17: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4146A5CF" w14:textId="77777777" w:rsidR="008530AD" w:rsidRDefault="008530AD" w:rsidP="008530AD">
      <w:pPr>
        <w:rPr>
          <w:ins w:id="5999" w:author="지중근/연구원/C&amp;M표준(연)통신표준TP(junggeun.chi@lge.com)" w:date="2023-04-27T15:17:00Z"/>
        </w:rPr>
      </w:pPr>
    </w:p>
    <w:p w14:paraId="4E53CD0A" w14:textId="274EE4B2" w:rsidR="008530AD" w:rsidRDefault="008530AD" w:rsidP="00147049">
      <w:pPr>
        <w:pStyle w:val="3"/>
        <w:rPr>
          <w:ins w:id="6000" w:author="지중근/연구원/C&amp;M표준(연)통신표준TP(junggeun.chi@lge.com)" w:date="2023-04-27T15:17:00Z"/>
          <w:lang w:val="en-US" w:eastAsia="zh-CN"/>
        </w:rPr>
      </w:pPr>
      <w:bookmarkStart w:id="6001" w:name="_Toc133506658"/>
      <w:ins w:id="6002" w:author="지중근/연구원/C&amp;M표준(연)통신표준TP(junggeun.chi@lge.com)" w:date="2023-04-27T15:17:00Z">
        <w:r>
          <w:rPr>
            <w:lang w:val="en-US" w:eastAsia="zh-CN"/>
          </w:rPr>
          <w:t>7.</w:t>
        </w:r>
      </w:ins>
      <w:ins w:id="6003" w:author="지중근/연구원/C&amp;M표준(연)통신표준TP(junggeun.chi@lge.com)" w:date="2023-04-27T15:23:00Z">
        <w:r w:rsidR="00200C91">
          <w:rPr>
            <w:lang w:val="en-US" w:eastAsia="zh-CN"/>
          </w:rPr>
          <w:t>18</w:t>
        </w:r>
      </w:ins>
      <w:ins w:id="6004" w:author="지중근/연구원/C&amp;M표준(연)통신표준TP(junggeun.chi@lge.com)" w:date="2023-04-27T15:17:00Z">
        <w:r w:rsidRPr="00464490">
          <w:rPr>
            <w:lang w:val="en-US" w:eastAsia="zh-CN"/>
          </w:rPr>
          <w:t>.</w:t>
        </w:r>
        <w:r>
          <w:rPr>
            <w:lang w:val="en-US" w:eastAsia="zh-CN"/>
          </w:rPr>
          <w:t>5</w:t>
        </w:r>
        <w:r w:rsidRPr="00464490">
          <w:rPr>
            <w:lang w:val="en-US" w:eastAsia="zh-CN"/>
          </w:rPr>
          <w:tab/>
        </w:r>
        <w:r>
          <w:rPr>
            <w:lang w:val="en-US" w:eastAsia="zh-CN"/>
          </w:rPr>
          <w:t>MSD</w:t>
        </w:r>
        <w:bookmarkEnd w:id="6001"/>
      </w:ins>
    </w:p>
    <w:p w14:paraId="01771015" w14:textId="7FEDE679" w:rsidR="008530AD" w:rsidRDefault="008530AD" w:rsidP="008530AD">
      <w:pPr>
        <w:rPr>
          <w:ins w:id="6005" w:author="지중근/연구원/C&amp;M표준(연)통신표준TP(junggeun.chi@lge.com)" w:date="2023-04-27T15:17:00Z"/>
          <w:rFonts w:eastAsia="SimSun"/>
          <w:lang w:eastAsia="zh-CN"/>
        </w:rPr>
      </w:pPr>
      <w:ins w:id="6006" w:author="지중근/연구원/C&amp;M표준(연)통신표준TP(junggeun.chi@lge.com)" w:date="2023-04-27T15:17:00Z">
        <w:r w:rsidRPr="004C3A30">
          <w:rPr>
            <w:rFonts w:eastAsia="SimSun"/>
            <w:lang w:eastAsia="zh-CN"/>
          </w:rPr>
          <w:t>There is no need to specify additional MSD requirement for this UL DC configuration.</w:t>
        </w:r>
      </w:ins>
    </w:p>
    <w:p w14:paraId="690794FF" w14:textId="77777777" w:rsidR="008530AD" w:rsidRDefault="008530AD" w:rsidP="008530AD">
      <w:pPr>
        <w:rPr>
          <w:ins w:id="6007" w:author="지중근/연구원/C&amp;M표준(연)통신표준TP(junggeun.chi@lge.com)" w:date="2023-04-27T15:17:00Z"/>
          <w:rFonts w:eastAsia="SimSun"/>
          <w:lang w:eastAsia="zh-CN"/>
        </w:rPr>
      </w:pPr>
    </w:p>
    <w:p w14:paraId="702F463B" w14:textId="347ADC11" w:rsidR="008530AD" w:rsidRPr="00464490" w:rsidRDefault="008530AD" w:rsidP="00147049">
      <w:pPr>
        <w:pStyle w:val="2"/>
        <w:rPr>
          <w:ins w:id="6008" w:author="지중근/연구원/C&amp;M표준(연)통신표준TP(junggeun.chi@lge.com)" w:date="2023-04-27T15:18:00Z"/>
          <w:lang w:val="en-US" w:eastAsia="zh-TW"/>
        </w:rPr>
      </w:pPr>
      <w:bookmarkStart w:id="6009" w:name="_Toc133506659"/>
      <w:ins w:id="6010" w:author="지중근/연구원/C&amp;M표준(연)통신표준TP(junggeun.chi@lge.com)" w:date="2023-04-27T15:18:00Z">
        <w:r>
          <w:rPr>
            <w:lang w:eastAsia="zh-TW"/>
          </w:rPr>
          <w:t>7.</w:t>
        </w:r>
      </w:ins>
      <w:ins w:id="6011" w:author="지중근/연구원/C&amp;M표준(연)통신표준TP(junggeun.chi@lge.com)" w:date="2023-04-27T15:23:00Z">
        <w:r w:rsidR="00200C91">
          <w:rPr>
            <w:lang w:eastAsia="zh-TW"/>
          </w:rPr>
          <w:t>19</w:t>
        </w:r>
      </w:ins>
      <w:ins w:id="6012" w:author="지중근/연구원/C&amp;M표준(연)통신표준TP(junggeun.chi@lge.com)" w:date="2023-04-27T15:18:00Z">
        <w:r>
          <w:rPr>
            <w:lang w:eastAsia="zh-TW"/>
          </w:rPr>
          <w:tab/>
          <w:t>DC_3-5_n40-n77</w:t>
        </w:r>
        <w:bookmarkEnd w:id="6009"/>
      </w:ins>
    </w:p>
    <w:p w14:paraId="60A625F1" w14:textId="014CAE4F" w:rsidR="008530AD" w:rsidRPr="00F61207" w:rsidRDefault="008530AD" w:rsidP="00147049">
      <w:pPr>
        <w:pStyle w:val="3"/>
        <w:rPr>
          <w:ins w:id="6013" w:author="지중근/연구원/C&amp;M표준(연)통신표준TP(junggeun.chi@lge.com)" w:date="2023-04-27T15:18:00Z"/>
          <w:lang w:val="en-US" w:eastAsia="zh-CN"/>
        </w:rPr>
      </w:pPr>
      <w:bookmarkStart w:id="6014" w:name="_Toc133506660"/>
      <w:ins w:id="6015" w:author="지중근/연구원/C&amp;M표준(연)통신표준TP(junggeun.chi@lge.com)" w:date="2023-04-27T15:18:00Z">
        <w:r>
          <w:rPr>
            <w:lang w:val="en-US" w:eastAsia="zh-CN"/>
          </w:rPr>
          <w:t>7.</w:t>
        </w:r>
      </w:ins>
      <w:ins w:id="6016" w:author="지중근/연구원/C&amp;M표준(연)통신표준TP(junggeun.chi@lge.com)" w:date="2023-04-27T15:23:00Z">
        <w:r w:rsidR="00200C91">
          <w:rPr>
            <w:lang w:val="en-US" w:eastAsia="zh-CN"/>
          </w:rPr>
          <w:t>19</w:t>
        </w:r>
      </w:ins>
      <w:ins w:id="6017" w:author="지중근/연구원/C&amp;M표준(연)통신표준TP(junggeun.chi@lge.com)" w:date="2023-04-27T15:18:00Z">
        <w:r w:rsidRPr="00464490">
          <w:rPr>
            <w:lang w:val="en-US" w:eastAsia="zh-CN"/>
          </w:rPr>
          <w:t>.1</w:t>
        </w:r>
        <w:r w:rsidRPr="00464490">
          <w:rPr>
            <w:lang w:val="en-US" w:eastAsia="zh-CN"/>
          </w:rPr>
          <w:tab/>
        </w:r>
        <w:r>
          <w:rPr>
            <w:lang w:val="en-US" w:eastAsia="zh-CN"/>
          </w:rPr>
          <w:t>Operating bands for DC</w:t>
        </w:r>
        <w:bookmarkEnd w:id="6014"/>
      </w:ins>
    </w:p>
    <w:p w14:paraId="610A6697" w14:textId="0B8BC59A" w:rsidR="008530AD" w:rsidRDefault="008530AD" w:rsidP="008530AD">
      <w:pPr>
        <w:pStyle w:val="TH"/>
        <w:rPr>
          <w:ins w:id="6018" w:author="지중근/연구원/C&amp;M표준(연)통신표준TP(junggeun.chi@lge.com)" w:date="2023-04-27T15:18:00Z"/>
          <w:lang w:eastAsia="ja-JP"/>
        </w:rPr>
      </w:pPr>
      <w:ins w:id="6019" w:author="지중근/연구원/C&amp;M표준(연)통신표준TP(junggeun.chi@lge.com)" w:date="2023-04-27T15:18:00Z">
        <w:r>
          <w:t>Table 7.</w:t>
        </w:r>
      </w:ins>
      <w:ins w:id="6020" w:author="지중근/연구원/C&amp;M표준(연)통신표준TP(junggeun.chi@lge.com)" w:date="2023-04-27T15:23:00Z">
        <w:r w:rsidR="00200C91">
          <w:t>19</w:t>
        </w:r>
      </w:ins>
      <w:ins w:id="6021" w:author="지중근/연구원/C&amp;M표준(연)통신표준TP(junggeun.chi@lge.com)" w:date="2023-04-27T15:18: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CAA764D" w14:textId="77777777" w:rsidTr="003D1A8F">
        <w:trPr>
          <w:trHeight w:val="225"/>
          <w:jc w:val="center"/>
          <w:ins w:id="6022" w:author="지중근/연구원/C&amp;M표준(연)통신표준TP(junggeun.chi@lge.com)" w:date="2023-04-27T15:18:00Z"/>
        </w:trPr>
        <w:tc>
          <w:tcPr>
            <w:tcW w:w="1477" w:type="dxa"/>
            <w:vMerge w:val="restart"/>
            <w:tcBorders>
              <w:top w:val="single" w:sz="4" w:space="0" w:color="auto"/>
              <w:left w:val="single" w:sz="4" w:space="0" w:color="auto"/>
              <w:bottom w:val="single" w:sz="4" w:space="0" w:color="auto"/>
              <w:right w:val="single" w:sz="4" w:space="0" w:color="auto"/>
            </w:tcBorders>
            <w:hideMark/>
          </w:tcPr>
          <w:p w14:paraId="670E991A" w14:textId="77777777" w:rsidR="008530AD" w:rsidRDefault="008530AD" w:rsidP="003D1A8F">
            <w:pPr>
              <w:pStyle w:val="TAH"/>
              <w:keepNext w:val="0"/>
              <w:widowControl w:val="0"/>
              <w:rPr>
                <w:ins w:id="6023" w:author="지중근/연구원/C&amp;M표준(연)통신표준TP(junggeun.chi@lge.com)" w:date="2023-04-27T15:18:00Z"/>
                <w:rFonts w:cs="Arial"/>
                <w:lang w:val="x-none"/>
              </w:rPr>
            </w:pPr>
            <w:ins w:id="6024" w:author="지중근/연구원/C&amp;M표준(연)통신표준TP(junggeun.chi@lge.com)" w:date="2023-04-27T15:18: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6146A04" w14:textId="77777777" w:rsidR="008530AD" w:rsidRDefault="008530AD" w:rsidP="003D1A8F">
            <w:pPr>
              <w:pStyle w:val="TAH"/>
              <w:keepNext w:val="0"/>
              <w:widowControl w:val="0"/>
              <w:rPr>
                <w:ins w:id="6025" w:author="지중근/연구원/C&amp;M표준(연)통신표준TP(junggeun.chi@lge.com)" w:date="2023-04-27T15:18:00Z"/>
                <w:rFonts w:cs="Arial"/>
              </w:rPr>
            </w:pPr>
            <w:ins w:id="6026" w:author="지중근/연구원/C&amp;M표준(연)통신표준TP(junggeun.chi@lge.com)" w:date="2023-04-27T15:18: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833E0B0" w14:textId="77777777" w:rsidR="008530AD" w:rsidRDefault="008530AD" w:rsidP="003D1A8F">
            <w:pPr>
              <w:pStyle w:val="TAH"/>
              <w:keepNext w:val="0"/>
              <w:widowControl w:val="0"/>
              <w:rPr>
                <w:ins w:id="6027" w:author="지중근/연구원/C&amp;M표준(연)통신표준TP(junggeun.chi@lge.com)" w:date="2023-04-27T15:18:00Z"/>
                <w:rFonts w:cs="Arial"/>
              </w:rPr>
            </w:pPr>
            <w:ins w:id="6028" w:author="지중근/연구원/C&amp;M표준(연)통신표준TP(junggeun.chi@lge.com)" w:date="2023-04-27T15:18: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3F937C" w14:textId="77777777" w:rsidR="008530AD" w:rsidRDefault="008530AD" w:rsidP="003D1A8F">
            <w:pPr>
              <w:pStyle w:val="TAH"/>
              <w:keepNext w:val="0"/>
              <w:widowControl w:val="0"/>
              <w:rPr>
                <w:ins w:id="6029" w:author="지중근/연구원/C&amp;M표준(연)통신표준TP(junggeun.chi@lge.com)" w:date="2023-04-27T15:18:00Z"/>
                <w:rFonts w:cs="Arial"/>
              </w:rPr>
            </w:pPr>
            <w:ins w:id="6030" w:author="지중근/연구원/C&amp;M표준(연)통신표준TP(junggeun.chi@lge.com)" w:date="2023-04-27T15:18: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709C3D3" w14:textId="77777777" w:rsidR="008530AD" w:rsidRDefault="008530AD" w:rsidP="003D1A8F">
            <w:pPr>
              <w:pStyle w:val="TAH"/>
              <w:keepNext w:val="0"/>
              <w:widowControl w:val="0"/>
              <w:rPr>
                <w:ins w:id="6031" w:author="지중근/연구원/C&amp;M표준(연)통신표준TP(junggeun.chi@lge.com)" w:date="2023-04-27T15:18:00Z"/>
                <w:rFonts w:cs="Arial"/>
              </w:rPr>
            </w:pPr>
            <w:ins w:id="6032" w:author="지중근/연구원/C&amp;M표준(연)통신표준TP(junggeun.chi@lge.com)" w:date="2023-04-27T15:18:00Z">
              <w:r>
                <w:rPr>
                  <w:rFonts w:cs="Arial"/>
                </w:rPr>
                <w:t>Duplex Mode</w:t>
              </w:r>
            </w:ins>
          </w:p>
        </w:tc>
      </w:tr>
      <w:tr w:rsidR="008530AD" w14:paraId="7980DB6D" w14:textId="77777777" w:rsidTr="003D1A8F">
        <w:trPr>
          <w:trHeight w:val="225"/>
          <w:jc w:val="center"/>
          <w:ins w:id="6033" w:author="지중근/연구원/C&amp;M표준(연)통신표준TP(junggeun.chi@lge.com)" w:date="2023-04-27T15: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6375" w14:textId="77777777" w:rsidR="008530AD" w:rsidRDefault="008530AD" w:rsidP="003D1A8F">
            <w:pPr>
              <w:spacing w:after="0"/>
              <w:rPr>
                <w:ins w:id="6034" w:author="지중근/연구원/C&amp;M표준(연)통신표준TP(junggeun.chi@lge.com)" w:date="2023-04-27T15:18: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402A" w14:textId="77777777" w:rsidR="008530AD" w:rsidRDefault="008530AD" w:rsidP="003D1A8F">
            <w:pPr>
              <w:spacing w:after="0"/>
              <w:rPr>
                <w:ins w:id="6035" w:author="지중근/연구원/C&amp;M표준(연)통신표준TP(junggeun.chi@lge.com)" w:date="2023-04-27T15:18: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DF8217" w14:textId="77777777" w:rsidR="008530AD" w:rsidRDefault="008530AD" w:rsidP="003D1A8F">
            <w:pPr>
              <w:pStyle w:val="TAH"/>
              <w:keepNext w:val="0"/>
              <w:widowControl w:val="0"/>
              <w:rPr>
                <w:ins w:id="6036" w:author="지중근/연구원/C&amp;M표준(연)통신표준TP(junggeun.chi@lge.com)" w:date="2023-04-27T15:18:00Z"/>
                <w:rFonts w:cs="Arial"/>
              </w:rPr>
            </w:pPr>
            <w:ins w:id="6037" w:author="지중근/연구원/C&amp;M표준(연)통신표준TP(junggeun.chi@lge.com)" w:date="2023-04-27T15:18: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8EAFB4" w14:textId="77777777" w:rsidR="008530AD" w:rsidRDefault="008530AD" w:rsidP="003D1A8F">
            <w:pPr>
              <w:pStyle w:val="TAH"/>
              <w:keepNext w:val="0"/>
              <w:widowControl w:val="0"/>
              <w:rPr>
                <w:ins w:id="6038" w:author="지중근/연구원/C&amp;M표준(연)통신표준TP(junggeun.chi@lge.com)" w:date="2023-04-27T15:18:00Z"/>
                <w:rFonts w:cs="Arial"/>
              </w:rPr>
            </w:pPr>
            <w:ins w:id="6039" w:author="지중근/연구원/C&amp;M표준(연)통신표준TP(junggeun.chi@lge.com)" w:date="2023-04-27T15:18: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643" w14:textId="77777777" w:rsidR="008530AD" w:rsidRDefault="008530AD" w:rsidP="003D1A8F">
            <w:pPr>
              <w:spacing w:after="0"/>
              <w:rPr>
                <w:ins w:id="6040" w:author="지중근/연구원/C&amp;M표준(연)통신표준TP(junggeun.chi@lge.com)" w:date="2023-04-27T15:18:00Z"/>
                <w:rFonts w:cs="Arial"/>
                <w:b/>
                <w:sz w:val="18"/>
                <w:lang w:val="x-none"/>
              </w:rPr>
            </w:pPr>
          </w:p>
        </w:tc>
      </w:tr>
      <w:tr w:rsidR="008530AD" w14:paraId="3E032A29" w14:textId="77777777" w:rsidTr="003D1A8F">
        <w:trPr>
          <w:trHeight w:val="189"/>
          <w:jc w:val="center"/>
          <w:ins w:id="6041" w:author="지중근/연구원/C&amp;M표준(연)통신표준TP(junggeun.chi@lge.com)" w:date="2023-04-27T15: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E4CC" w14:textId="77777777" w:rsidR="008530AD" w:rsidRDefault="008530AD" w:rsidP="003D1A8F">
            <w:pPr>
              <w:spacing w:after="0"/>
              <w:rPr>
                <w:ins w:id="6042" w:author="지중근/연구원/C&amp;M표준(연)통신표준TP(junggeun.chi@lge.com)" w:date="2023-04-27T15:18: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5E38" w14:textId="77777777" w:rsidR="008530AD" w:rsidRDefault="008530AD" w:rsidP="003D1A8F">
            <w:pPr>
              <w:spacing w:after="0"/>
              <w:rPr>
                <w:ins w:id="6043" w:author="지중근/연구원/C&amp;M표준(연)통신표준TP(junggeun.chi@lge.com)" w:date="2023-04-27T15:18: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C76AB3" w14:textId="77777777" w:rsidR="008530AD" w:rsidRDefault="008530AD" w:rsidP="003D1A8F">
            <w:pPr>
              <w:pStyle w:val="TAH"/>
              <w:keepNext w:val="0"/>
              <w:widowControl w:val="0"/>
              <w:rPr>
                <w:ins w:id="6044" w:author="지중근/연구원/C&amp;M표준(연)통신표준TP(junggeun.chi@lge.com)" w:date="2023-04-27T15:18:00Z"/>
                <w:rFonts w:cs="Arial"/>
              </w:rPr>
            </w:pPr>
            <w:ins w:id="6045" w:author="지중근/연구원/C&amp;M표준(연)통신표준TP(junggeun.chi@lge.com)" w:date="2023-04-27T15:18: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555457E" w14:textId="77777777" w:rsidR="008530AD" w:rsidRDefault="008530AD" w:rsidP="003D1A8F">
            <w:pPr>
              <w:pStyle w:val="TAH"/>
              <w:keepNext w:val="0"/>
              <w:widowControl w:val="0"/>
              <w:rPr>
                <w:ins w:id="6046" w:author="지중근/연구원/C&amp;M표준(연)통신표준TP(junggeun.chi@lge.com)" w:date="2023-04-27T15:18:00Z"/>
                <w:rFonts w:cs="Arial"/>
              </w:rPr>
            </w:pPr>
            <w:ins w:id="6047" w:author="지중근/연구원/C&amp;M표준(연)통신표준TP(junggeun.chi@lge.com)" w:date="2023-04-27T15:1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543" w14:textId="77777777" w:rsidR="008530AD" w:rsidRDefault="008530AD" w:rsidP="003D1A8F">
            <w:pPr>
              <w:spacing w:after="0"/>
              <w:rPr>
                <w:ins w:id="6048" w:author="지중근/연구원/C&amp;M표준(연)통신표준TP(junggeun.chi@lge.com)" w:date="2023-04-27T15:18:00Z"/>
                <w:rFonts w:cs="Arial"/>
                <w:b/>
                <w:sz w:val="18"/>
                <w:lang w:val="x-none"/>
              </w:rPr>
            </w:pPr>
          </w:p>
        </w:tc>
      </w:tr>
      <w:tr w:rsidR="008530AD" w14:paraId="11ED76B9" w14:textId="77777777" w:rsidTr="003D1A8F">
        <w:trPr>
          <w:trHeight w:val="225"/>
          <w:jc w:val="center"/>
          <w:ins w:id="6049" w:author="지중근/연구원/C&amp;M표준(연)통신표준TP(junggeun.chi@lge.com)" w:date="2023-04-27T15:18:00Z"/>
        </w:trPr>
        <w:tc>
          <w:tcPr>
            <w:tcW w:w="1477" w:type="dxa"/>
            <w:vMerge w:val="restart"/>
            <w:tcBorders>
              <w:top w:val="single" w:sz="4" w:space="0" w:color="auto"/>
              <w:left w:val="single" w:sz="4" w:space="0" w:color="auto"/>
              <w:right w:val="single" w:sz="4" w:space="0" w:color="auto"/>
            </w:tcBorders>
            <w:vAlign w:val="center"/>
          </w:tcPr>
          <w:p w14:paraId="1A75332D" w14:textId="77777777" w:rsidR="008530AD" w:rsidRDefault="008530AD" w:rsidP="003D1A8F">
            <w:pPr>
              <w:pStyle w:val="TAC"/>
              <w:widowControl w:val="0"/>
              <w:rPr>
                <w:ins w:id="6050" w:author="지중근/연구원/C&amp;M표준(연)통신표준TP(junggeun.chi@lge.com)" w:date="2023-04-27T15:18:00Z"/>
                <w:rFonts w:cs="Arial"/>
                <w:lang w:eastAsia="zh-TW"/>
              </w:rPr>
            </w:pPr>
            <w:ins w:id="6051" w:author="지중근/연구원/C&amp;M표준(연)통신표준TP(junggeun.chi@lge.com)" w:date="2023-04-27T15:18:00Z">
              <w:r>
                <w:rPr>
                  <w:rFonts w:cs="Arial"/>
                  <w:lang w:eastAsia="zh-TW"/>
                </w:rPr>
                <w:t>DC_3-5_n40-n77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1D38F561" w14:textId="77777777" w:rsidR="008530AD" w:rsidRPr="00A76781" w:rsidRDefault="008530AD" w:rsidP="003D1A8F">
            <w:pPr>
              <w:pStyle w:val="TAC"/>
              <w:keepNext w:val="0"/>
              <w:widowControl w:val="0"/>
              <w:rPr>
                <w:ins w:id="6052" w:author="지중근/연구원/C&amp;M표준(연)통신표준TP(junggeun.chi@lge.com)" w:date="2023-04-27T15:18:00Z"/>
                <w:rFonts w:eastAsia="SimSun" w:cs="Arial"/>
                <w:lang w:eastAsia="zh-CN"/>
              </w:rPr>
            </w:pPr>
            <w:ins w:id="6053" w:author="지중근/연구원/C&amp;M표준(연)통신표준TP(junggeun.chi@lge.com)" w:date="2023-04-27T15:18: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2D2A4E46" w14:textId="77777777" w:rsidR="008530AD" w:rsidRDefault="008530AD" w:rsidP="003D1A8F">
            <w:pPr>
              <w:pStyle w:val="TAR"/>
              <w:keepNext w:val="0"/>
              <w:widowControl w:val="0"/>
              <w:rPr>
                <w:ins w:id="6054" w:author="지중근/연구원/C&amp;M표준(연)통신표준TP(junggeun.chi@lge.com)" w:date="2023-04-27T15:18:00Z"/>
                <w:rFonts w:cs="Arial"/>
              </w:rPr>
            </w:pPr>
            <w:ins w:id="6055" w:author="지중근/연구원/C&amp;M표준(연)통신표준TP(junggeun.chi@lge.com)" w:date="2023-04-27T15:18:00Z">
              <w:r>
                <w:t>1710 MHz</w:t>
              </w:r>
            </w:ins>
          </w:p>
        </w:tc>
        <w:tc>
          <w:tcPr>
            <w:tcW w:w="426" w:type="dxa"/>
            <w:tcBorders>
              <w:top w:val="single" w:sz="4" w:space="0" w:color="auto"/>
              <w:left w:val="single" w:sz="4" w:space="0" w:color="auto"/>
              <w:bottom w:val="single" w:sz="4" w:space="0" w:color="auto"/>
              <w:right w:val="single" w:sz="4" w:space="0" w:color="auto"/>
            </w:tcBorders>
            <w:vAlign w:val="center"/>
          </w:tcPr>
          <w:p w14:paraId="4B09AA92" w14:textId="77777777" w:rsidR="008530AD" w:rsidRDefault="008530AD" w:rsidP="003D1A8F">
            <w:pPr>
              <w:pStyle w:val="TAC"/>
              <w:keepNext w:val="0"/>
              <w:widowControl w:val="0"/>
              <w:rPr>
                <w:ins w:id="6056" w:author="지중근/연구원/C&amp;M표준(연)통신표준TP(junggeun.chi@lge.com)" w:date="2023-04-27T15:18:00Z"/>
                <w:rFonts w:cs="Arial"/>
              </w:rPr>
            </w:pPr>
            <w:ins w:id="6057"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E18665" w14:textId="77777777" w:rsidR="008530AD" w:rsidRDefault="008530AD" w:rsidP="003D1A8F">
            <w:pPr>
              <w:pStyle w:val="TAL"/>
              <w:keepNext w:val="0"/>
              <w:widowControl w:val="0"/>
              <w:rPr>
                <w:ins w:id="6058" w:author="지중근/연구원/C&amp;M표준(연)통신표준TP(junggeun.chi@lge.com)" w:date="2023-04-27T15:18:00Z"/>
                <w:rFonts w:cs="Arial"/>
              </w:rPr>
            </w:pPr>
            <w:ins w:id="6059" w:author="지중근/연구원/C&amp;M표준(연)통신표준TP(junggeun.chi@lge.com)" w:date="2023-04-27T15:18:00Z">
              <w: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02EDA4FD" w14:textId="77777777" w:rsidR="008530AD" w:rsidRDefault="008530AD" w:rsidP="003D1A8F">
            <w:pPr>
              <w:pStyle w:val="TAR"/>
              <w:keepNext w:val="0"/>
              <w:widowControl w:val="0"/>
              <w:rPr>
                <w:ins w:id="6060" w:author="지중근/연구원/C&amp;M표준(연)통신표준TP(junggeun.chi@lge.com)" w:date="2023-04-27T15:18:00Z"/>
                <w:rFonts w:cs="Arial"/>
              </w:rPr>
            </w:pPr>
            <w:ins w:id="6061" w:author="지중근/연구원/C&amp;M표준(연)통신표준TP(junggeun.chi@lge.com)" w:date="2023-04-27T15:18:00Z">
              <w:r>
                <w:t>1805 MHz</w:t>
              </w:r>
            </w:ins>
          </w:p>
        </w:tc>
        <w:tc>
          <w:tcPr>
            <w:tcW w:w="426" w:type="dxa"/>
            <w:tcBorders>
              <w:top w:val="single" w:sz="4" w:space="0" w:color="auto"/>
              <w:left w:val="single" w:sz="4" w:space="0" w:color="auto"/>
              <w:bottom w:val="single" w:sz="4" w:space="0" w:color="auto"/>
              <w:right w:val="single" w:sz="4" w:space="0" w:color="auto"/>
            </w:tcBorders>
            <w:vAlign w:val="center"/>
          </w:tcPr>
          <w:p w14:paraId="71DF3EA5" w14:textId="77777777" w:rsidR="008530AD" w:rsidRDefault="008530AD" w:rsidP="003D1A8F">
            <w:pPr>
              <w:pStyle w:val="TAC"/>
              <w:keepNext w:val="0"/>
              <w:widowControl w:val="0"/>
              <w:rPr>
                <w:ins w:id="6062" w:author="지중근/연구원/C&amp;M표준(연)통신표준TP(junggeun.chi@lge.com)" w:date="2023-04-27T15:18:00Z"/>
                <w:rFonts w:cs="Arial"/>
              </w:rPr>
            </w:pPr>
            <w:ins w:id="6063"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C733DC0" w14:textId="77777777" w:rsidR="008530AD" w:rsidRDefault="008530AD" w:rsidP="003D1A8F">
            <w:pPr>
              <w:pStyle w:val="TAL"/>
              <w:keepNext w:val="0"/>
              <w:widowControl w:val="0"/>
              <w:rPr>
                <w:ins w:id="6064" w:author="지중근/연구원/C&amp;M표준(연)통신표준TP(junggeun.chi@lge.com)" w:date="2023-04-27T15:18:00Z"/>
                <w:rFonts w:cs="Arial"/>
              </w:rPr>
            </w:pPr>
            <w:ins w:id="6065" w:author="지중근/연구원/C&amp;M표준(연)통신표준TP(junggeun.chi@lge.com)" w:date="2023-04-27T15:18:00Z">
              <w: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0C14B842" w14:textId="77777777" w:rsidR="008530AD" w:rsidRDefault="008530AD" w:rsidP="003D1A8F">
            <w:pPr>
              <w:pStyle w:val="TAC"/>
              <w:keepNext w:val="0"/>
              <w:widowControl w:val="0"/>
              <w:rPr>
                <w:ins w:id="6066" w:author="지중근/연구원/C&amp;M표준(연)통신표준TP(junggeun.chi@lge.com)" w:date="2023-04-27T15:18:00Z"/>
                <w:rFonts w:cs="Arial"/>
                <w:lang w:eastAsia="zh-CN"/>
              </w:rPr>
            </w:pPr>
            <w:ins w:id="6067" w:author="지중근/연구원/C&amp;M표준(연)통신표준TP(junggeun.chi@lge.com)" w:date="2023-04-27T15:18:00Z">
              <w:r>
                <w:rPr>
                  <w:rFonts w:eastAsia="맑은 고딕" w:cs="Arial"/>
                  <w:lang w:eastAsia="ko-KR"/>
                </w:rPr>
                <w:t>FDD</w:t>
              </w:r>
            </w:ins>
          </w:p>
        </w:tc>
      </w:tr>
      <w:tr w:rsidR="008530AD" w14:paraId="11BE776B" w14:textId="77777777" w:rsidTr="003D1A8F">
        <w:trPr>
          <w:trHeight w:val="225"/>
          <w:jc w:val="center"/>
          <w:ins w:id="6068" w:author="지중근/연구원/C&amp;M표준(연)통신표준TP(junggeun.chi@lge.com)" w:date="2023-04-27T15:18:00Z"/>
        </w:trPr>
        <w:tc>
          <w:tcPr>
            <w:tcW w:w="1477" w:type="dxa"/>
            <w:vMerge/>
            <w:tcBorders>
              <w:left w:val="single" w:sz="4" w:space="0" w:color="auto"/>
              <w:right w:val="single" w:sz="4" w:space="0" w:color="auto"/>
            </w:tcBorders>
            <w:vAlign w:val="center"/>
            <w:hideMark/>
          </w:tcPr>
          <w:p w14:paraId="5DF05A44" w14:textId="77777777" w:rsidR="008530AD" w:rsidRDefault="008530AD" w:rsidP="003D1A8F">
            <w:pPr>
              <w:pStyle w:val="TAC"/>
              <w:keepNext w:val="0"/>
              <w:widowControl w:val="0"/>
              <w:rPr>
                <w:ins w:id="6069" w:author="지중근/연구원/C&amp;M표준(연)통신표준TP(junggeun.chi@lge.com)" w:date="2023-04-27T15: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C3D258" w14:textId="77777777" w:rsidR="008530AD" w:rsidRDefault="008530AD" w:rsidP="003D1A8F">
            <w:pPr>
              <w:pStyle w:val="TAC"/>
              <w:keepNext w:val="0"/>
              <w:widowControl w:val="0"/>
              <w:rPr>
                <w:ins w:id="6070" w:author="지중근/연구원/C&amp;M표준(연)통신표준TP(junggeun.chi@lge.com)" w:date="2023-04-27T15:18:00Z"/>
                <w:rFonts w:cs="Arial"/>
                <w:lang w:eastAsia="zh-TW"/>
              </w:rPr>
            </w:pPr>
            <w:ins w:id="6071" w:author="지중근/연구원/C&amp;M표준(연)통신표준TP(junggeun.chi@lge.com)" w:date="2023-04-27T15:18: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B696C89" w14:textId="77777777" w:rsidR="008530AD" w:rsidRDefault="008530AD" w:rsidP="003D1A8F">
            <w:pPr>
              <w:pStyle w:val="TAR"/>
              <w:keepNext w:val="0"/>
              <w:widowControl w:val="0"/>
              <w:rPr>
                <w:ins w:id="6072" w:author="지중근/연구원/C&amp;M표준(연)통신표준TP(junggeun.chi@lge.com)" w:date="2023-04-27T15:18:00Z"/>
                <w:rFonts w:cs="Arial"/>
              </w:rPr>
            </w:pPr>
            <w:ins w:id="6073" w:author="지중근/연구원/C&amp;M표준(연)통신표준TP(junggeun.chi@lge.com)" w:date="2023-04-27T15:18:00Z">
              <w:r>
                <w:t>824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6759331" w14:textId="77777777" w:rsidR="008530AD" w:rsidRDefault="008530AD" w:rsidP="003D1A8F">
            <w:pPr>
              <w:pStyle w:val="TAC"/>
              <w:keepNext w:val="0"/>
              <w:widowControl w:val="0"/>
              <w:rPr>
                <w:ins w:id="6074" w:author="지중근/연구원/C&amp;M표준(연)통신표준TP(junggeun.chi@lge.com)" w:date="2023-04-27T15:18:00Z"/>
                <w:rFonts w:cs="Arial"/>
              </w:rPr>
            </w:pPr>
            <w:ins w:id="6075"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9CAD51" w14:textId="77777777" w:rsidR="008530AD" w:rsidRDefault="008530AD" w:rsidP="003D1A8F">
            <w:pPr>
              <w:pStyle w:val="TAL"/>
              <w:keepNext w:val="0"/>
              <w:widowControl w:val="0"/>
              <w:rPr>
                <w:ins w:id="6076" w:author="지중근/연구원/C&amp;M표준(연)통신표준TP(junggeun.chi@lge.com)" w:date="2023-04-27T15:18:00Z"/>
                <w:rFonts w:cs="Arial"/>
              </w:rPr>
            </w:pPr>
            <w:ins w:id="6077" w:author="지중근/연구원/C&amp;M표준(연)통신표준TP(junggeun.chi@lge.com)" w:date="2023-04-27T15:18:00Z">
              <w:r>
                <w:t>849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B1F98E" w14:textId="77777777" w:rsidR="008530AD" w:rsidRDefault="008530AD" w:rsidP="003D1A8F">
            <w:pPr>
              <w:pStyle w:val="TAR"/>
              <w:keepNext w:val="0"/>
              <w:widowControl w:val="0"/>
              <w:rPr>
                <w:ins w:id="6078" w:author="지중근/연구원/C&amp;M표준(연)통신표준TP(junggeun.chi@lge.com)" w:date="2023-04-27T15:18:00Z"/>
                <w:rFonts w:cs="Arial"/>
              </w:rPr>
            </w:pPr>
            <w:ins w:id="6079" w:author="지중근/연구원/C&amp;M표준(연)통신표준TP(junggeun.chi@lge.com)" w:date="2023-04-27T15:18:00Z">
              <w:r>
                <w:t>869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6BFA39C" w14:textId="77777777" w:rsidR="008530AD" w:rsidRDefault="008530AD" w:rsidP="003D1A8F">
            <w:pPr>
              <w:pStyle w:val="TAC"/>
              <w:keepNext w:val="0"/>
              <w:widowControl w:val="0"/>
              <w:rPr>
                <w:ins w:id="6080" w:author="지중근/연구원/C&amp;M표준(연)통신표준TP(junggeun.chi@lge.com)" w:date="2023-04-27T15:18:00Z"/>
                <w:rFonts w:cs="Arial"/>
              </w:rPr>
            </w:pPr>
            <w:ins w:id="6081"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F48E83" w14:textId="77777777" w:rsidR="008530AD" w:rsidRDefault="008530AD" w:rsidP="003D1A8F">
            <w:pPr>
              <w:pStyle w:val="TAL"/>
              <w:keepNext w:val="0"/>
              <w:widowControl w:val="0"/>
              <w:rPr>
                <w:ins w:id="6082" w:author="지중근/연구원/C&amp;M표준(연)통신표준TP(junggeun.chi@lge.com)" w:date="2023-04-27T15:18:00Z"/>
                <w:rFonts w:cs="Arial"/>
              </w:rPr>
            </w:pPr>
            <w:ins w:id="6083" w:author="지중근/연구원/C&amp;M표준(연)통신표준TP(junggeun.chi@lge.com)" w:date="2023-04-27T15:18: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0BEE37" w14:textId="77777777" w:rsidR="008530AD" w:rsidRDefault="008530AD" w:rsidP="003D1A8F">
            <w:pPr>
              <w:pStyle w:val="TAC"/>
              <w:keepNext w:val="0"/>
              <w:widowControl w:val="0"/>
              <w:rPr>
                <w:ins w:id="6084" w:author="지중근/연구원/C&amp;M표준(연)통신표준TP(junggeun.chi@lge.com)" w:date="2023-04-27T15:18:00Z"/>
                <w:rFonts w:eastAsia="맑은 고딕" w:cs="Arial"/>
                <w:lang w:val="sv-SE" w:eastAsia="ko-KR"/>
              </w:rPr>
            </w:pPr>
            <w:ins w:id="6085" w:author="지중근/연구원/C&amp;M표준(연)통신표준TP(junggeun.chi@lge.com)" w:date="2023-04-27T15:18:00Z">
              <w:r>
                <w:rPr>
                  <w:rFonts w:cs="Arial"/>
                  <w:lang w:eastAsia="zh-TW"/>
                </w:rPr>
                <w:t>F</w:t>
              </w:r>
              <w:r>
                <w:rPr>
                  <w:rFonts w:cs="Arial"/>
                  <w:lang w:eastAsia="zh-CN"/>
                </w:rPr>
                <w:t>DD</w:t>
              </w:r>
            </w:ins>
          </w:p>
        </w:tc>
      </w:tr>
      <w:tr w:rsidR="008530AD" w14:paraId="7C6A20E4" w14:textId="77777777" w:rsidTr="003D1A8F">
        <w:trPr>
          <w:trHeight w:val="225"/>
          <w:jc w:val="center"/>
          <w:ins w:id="6086" w:author="지중근/연구원/C&amp;M표준(연)통신표준TP(junggeun.chi@lge.com)" w:date="2023-04-27T15:18:00Z"/>
        </w:trPr>
        <w:tc>
          <w:tcPr>
            <w:tcW w:w="1477" w:type="dxa"/>
            <w:vMerge/>
            <w:tcBorders>
              <w:left w:val="single" w:sz="4" w:space="0" w:color="auto"/>
              <w:right w:val="single" w:sz="4" w:space="0" w:color="auto"/>
            </w:tcBorders>
            <w:vAlign w:val="center"/>
          </w:tcPr>
          <w:p w14:paraId="52F809A1" w14:textId="77777777" w:rsidR="008530AD" w:rsidRDefault="008530AD" w:rsidP="003D1A8F">
            <w:pPr>
              <w:pStyle w:val="TAC"/>
              <w:keepNext w:val="0"/>
              <w:widowControl w:val="0"/>
              <w:rPr>
                <w:ins w:id="6087" w:author="지중근/연구원/C&amp;M표준(연)통신표준TP(junggeun.chi@lge.com)" w:date="2023-04-27T15: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0964374" w14:textId="77777777" w:rsidR="008530AD" w:rsidRPr="00A76781" w:rsidRDefault="008530AD" w:rsidP="003D1A8F">
            <w:pPr>
              <w:pStyle w:val="TAC"/>
              <w:keepNext w:val="0"/>
              <w:widowControl w:val="0"/>
              <w:rPr>
                <w:ins w:id="6088" w:author="지중근/연구원/C&amp;M표준(연)통신표준TP(junggeun.chi@lge.com)" w:date="2023-04-27T15:18:00Z"/>
                <w:rFonts w:eastAsia="SimSun" w:cs="Arial"/>
                <w:lang w:eastAsia="zh-CN"/>
              </w:rPr>
            </w:pPr>
            <w:ins w:id="6089" w:author="지중근/연구원/C&amp;M표준(연)통신표준TP(junggeun.chi@lge.com)" w:date="2023-04-27T15:18: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6FA66412" w14:textId="77777777" w:rsidR="008530AD" w:rsidRDefault="008530AD" w:rsidP="003D1A8F">
            <w:pPr>
              <w:pStyle w:val="TAR"/>
              <w:keepNext w:val="0"/>
              <w:widowControl w:val="0"/>
              <w:rPr>
                <w:ins w:id="6090" w:author="지중근/연구원/C&amp;M표준(연)통신표준TP(junggeun.chi@lge.com)" w:date="2023-04-27T15:18:00Z"/>
                <w:rFonts w:cs="Arial"/>
              </w:rPr>
            </w:pPr>
            <w:ins w:id="6091" w:author="지중근/연구원/C&amp;M표준(연)통신표준TP(junggeun.chi@lge.com)" w:date="2023-04-27T15:18: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5D5A09D0" w14:textId="77777777" w:rsidR="008530AD" w:rsidRDefault="008530AD" w:rsidP="003D1A8F">
            <w:pPr>
              <w:pStyle w:val="TAC"/>
              <w:keepNext w:val="0"/>
              <w:widowControl w:val="0"/>
              <w:rPr>
                <w:ins w:id="6092" w:author="지중근/연구원/C&amp;M표준(연)통신표준TP(junggeun.chi@lge.com)" w:date="2023-04-27T15:18:00Z"/>
                <w:rFonts w:cs="Arial"/>
              </w:rPr>
            </w:pPr>
            <w:ins w:id="6093"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2375364" w14:textId="77777777" w:rsidR="008530AD" w:rsidRDefault="008530AD" w:rsidP="003D1A8F">
            <w:pPr>
              <w:pStyle w:val="TAL"/>
              <w:keepNext w:val="0"/>
              <w:widowControl w:val="0"/>
              <w:rPr>
                <w:ins w:id="6094" w:author="지중근/연구원/C&amp;M표준(연)통신표준TP(junggeun.chi@lge.com)" w:date="2023-04-27T15:18:00Z"/>
                <w:rFonts w:cs="Arial"/>
              </w:rPr>
            </w:pPr>
            <w:ins w:id="6095" w:author="지중근/연구원/C&amp;M표준(연)통신표준TP(junggeun.chi@lge.com)" w:date="2023-04-27T15:18: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7F871391" w14:textId="77777777" w:rsidR="008530AD" w:rsidRDefault="008530AD" w:rsidP="003D1A8F">
            <w:pPr>
              <w:pStyle w:val="TAR"/>
              <w:keepNext w:val="0"/>
              <w:widowControl w:val="0"/>
              <w:rPr>
                <w:ins w:id="6096" w:author="지중근/연구원/C&amp;M표준(연)통신표준TP(junggeun.chi@lge.com)" w:date="2023-04-27T15:18:00Z"/>
                <w:rFonts w:cs="Arial"/>
              </w:rPr>
            </w:pPr>
            <w:ins w:id="6097" w:author="지중근/연구원/C&amp;M표준(연)통신표준TP(junggeun.chi@lge.com)" w:date="2023-04-27T15:18: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C06A59F" w14:textId="77777777" w:rsidR="008530AD" w:rsidRDefault="008530AD" w:rsidP="003D1A8F">
            <w:pPr>
              <w:pStyle w:val="TAC"/>
              <w:keepNext w:val="0"/>
              <w:widowControl w:val="0"/>
              <w:rPr>
                <w:ins w:id="6098" w:author="지중근/연구원/C&amp;M표준(연)통신표준TP(junggeun.chi@lge.com)" w:date="2023-04-27T15:18:00Z"/>
                <w:rFonts w:cs="Arial"/>
              </w:rPr>
            </w:pPr>
            <w:ins w:id="6099"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60CC005" w14:textId="77777777" w:rsidR="008530AD" w:rsidRDefault="008530AD" w:rsidP="003D1A8F">
            <w:pPr>
              <w:pStyle w:val="TAL"/>
              <w:keepNext w:val="0"/>
              <w:widowControl w:val="0"/>
              <w:rPr>
                <w:ins w:id="6100" w:author="지중근/연구원/C&amp;M표준(연)통신표준TP(junggeun.chi@lge.com)" w:date="2023-04-27T15:18:00Z"/>
                <w:rFonts w:cs="Arial"/>
              </w:rPr>
            </w:pPr>
            <w:ins w:id="6101" w:author="지중근/연구원/C&amp;M표준(연)통신표준TP(junggeun.chi@lge.com)" w:date="2023-04-27T15:18: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F5203" w14:textId="77777777" w:rsidR="008530AD" w:rsidRDefault="008530AD" w:rsidP="003D1A8F">
            <w:pPr>
              <w:pStyle w:val="TAC"/>
              <w:keepNext w:val="0"/>
              <w:widowControl w:val="0"/>
              <w:rPr>
                <w:ins w:id="6102" w:author="지중근/연구원/C&amp;M표준(연)통신표준TP(junggeun.chi@lge.com)" w:date="2023-04-27T15:18:00Z"/>
                <w:rFonts w:cs="Arial"/>
                <w:lang w:eastAsia="zh-CN"/>
              </w:rPr>
            </w:pPr>
            <w:ins w:id="6103" w:author="지중근/연구원/C&amp;M표준(연)통신표준TP(junggeun.chi@lge.com)" w:date="2023-04-27T15:18:00Z">
              <w:r>
                <w:rPr>
                  <w:rFonts w:eastAsia="맑은 고딕" w:cs="Arial" w:hint="eastAsia"/>
                  <w:lang w:eastAsia="ko-KR"/>
                </w:rPr>
                <w:t>T</w:t>
              </w:r>
              <w:r>
                <w:rPr>
                  <w:rFonts w:eastAsia="맑은 고딕" w:cs="Arial"/>
                  <w:lang w:eastAsia="ko-KR"/>
                </w:rPr>
                <w:t>DD</w:t>
              </w:r>
            </w:ins>
          </w:p>
        </w:tc>
      </w:tr>
      <w:tr w:rsidR="008530AD" w14:paraId="15AB02FA" w14:textId="77777777" w:rsidTr="003D1A8F">
        <w:trPr>
          <w:trHeight w:val="128"/>
          <w:jc w:val="center"/>
          <w:ins w:id="6104" w:author="지중근/연구원/C&amp;M표준(연)통신표준TP(junggeun.chi@lge.com)" w:date="2023-04-27T15:18:00Z"/>
        </w:trPr>
        <w:tc>
          <w:tcPr>
            <w:tcW w:w="0" w:type="auto"/>
            <w:vMerge/>
            <w:tcBorders>
              <w:left w:val="single" w:sz="4" w:space="0" w:color="auto"/>
              <w:bottom w:val="single" w:sz="4" w:space="0" w:color="auto"/>
              <w:right w:val="single" w:sz="4" w:space="0" w:color="auto"/>
            </w:tcBorders>
            <w:vAlign w:val="center"/>
            <w:hideMark/>
          </w:tcPr>
          <w:p w14:paraId="0E7CC8F0" w14:textId="77777777" w:rsidR="008530AD" w:rsidRDefault="008530AD" w:rsidP="003D1A8F">
            <w:pPr>
              <w:spacing w:after="0"/>
              <w:rPr>
                <w:ins w:id="6105" w:author="지중근/연구원/C&amp;M표준(연)통신표준TP(junggeun.chi@lge.com)" w:date="2023-04-27T15:18: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354746" w14:textId="77777777" w:rsidR="008530AD" w:rsidRDefault="008530AD" w:rsidP="003D1A8F">
            <w:pPr>
              <w:pStyle w:val="TAC"/>
              <w:keepNext w:val="0"/>
              <w:widowControl w:val="0"/>
              <w:rPr>
                <w:ins w:id="6106" w:author="지중근/연구원/C&amp;M표준(연)통신표준TP(junggeun.chi@lge.com)" w:date="2023-04-27T15:18:00Z"/>
                <w:rFonts w:cs="Arial"/>
                <w:lang w:eastAsia="zh-TW"/>
              </w:rPr>
            </w:pPr>
            <w:ins w:id="6107" w:author="지중근/연구원/C&amp;M표준(연)통신표준TP(junggeun.chi@lge.com)" w:date="2023-04-27T15:18: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FC2916" w14:textId="77777777" w:rsidR="008530AD" w:rsidRDefault="008530AD" w:rsidP="003D1A8F">
            <w:pPr>
              <w:pStyle w:val="TAR"/>
              <w:keepNext w:val="0"/>
              <w:widowControl w:val="0"/>
              <w:rPr>
                <w:ins w:id="6108" w:author="지중근/연구원/C&amp;M표준(연)통신표준TP(junggeun.chi@lge.com)" w:date="2023-04-27T15:18:00Z"/>
                <w:rFonts w:cs="Arial"/>
              </w:rPr>
            </w:pPr>
            <w:ins w:id="6109" w:author="지중근/연구원/C&amp;M표준(연)통신표준TP(junggeun.chi@lge.com)" w:date="2023-04-27T15:18: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C116F8" w14:textId="77777777" w:rsidR="008530AD" w:rsidRDefault="008530AD" w:rsidP="003D1A8F">
            <w:pPr>
              <w:pStyle w:val="TAC"/>
              <w:keepNext w:val="0"/>
              <w:widowControl w:val="0"/>
              <w:rPr>
                <w:ins w:id="6110" w:author="지중근/연구원/C&amp;M표준(연)통신표준TP(junggeun.chi@lge.com)" w:date="2023-04-27T15:18:00Z"/>
                <w:rFonts w:cs="Arial"/>
              </w:rPr>
            </w:pPr>
            <w:ins w:id="6111"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9B0A2D" w14:textId="77777777" w:rsidR="008530AD" w:rsidRDefault="008530AD" w:rsidP="003D1A8F">
            <w:pPr>
              <w:pStyle w:val="TAL"/>
              <w:keepNext w:val="0"/>
              <w:widowControl w:val="0"/>
              <w:rPr>
                <w:ins w:id="6112" w:author="지중근/연구원/C&amp;M표준(연)통신표준TP(junggeun.chi@lge.com)" w:date="2023-04-27T15:18:00Z"/>
                <w:rFonts w:cs="Arial"/>
              </w:rPr>
            </w:pPr>
            <w:ins w:id="6113" w:author="지중근/연구원/C&amp;M표준(연)통신표준TP(junggeun.chi@lge.com)" w:date="2023-04-27T15:18: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E23146" w14:textId="77777777" w:rsidR="008530AD" w:rsidRDefault="008530AD" w:rsidP="003D1A8F">
            <w:pPr>
              <w:pStyle w:val="TAR"/>
              <w:keepNext w:val="0"/>
              <w:widowControl w:val="0"/>
              <w:rPr>
                <w:ins w:id="6114" w:author="지중근/연구원/C&amp;M표준(연)통신표준TP(junggeun.chi@lge.com)" w:date="2023-04-27T15:18:00Z"/>
                <w:rFonts w:cs="Arial"/>
              </w:rPr>
            </w:pPr>
            <w:ins w:id="6115" w:author="지중근/연구원/C&amp;M표준(연)통신표준TP(junggeun.chi@lge.com)" w:date="2023-04-27T15:18: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6890481" w14:textId="77777777" w:rsidR="008530AD" w:rsidRDefault="008530AD" w:rsidP="003D1A8F">
            <w:pPr>
              <w:pStyle w:val="TAC"/>
              <w:keepNext w:val="0"/>
              <w:widowControl w:val="0"/>
              <w:rPr>
                <w:ins w:id="6116" w:author="지중근/연구원/C&amp;M표준(연)통신표준TP(junggeun.chi@lge.com)" w:date="2023-04-27T15:18:00Z"/>
                <w:rFonts w:cs="Arial"/>
              </w:rPr>
            </w:pPr>
            <w:ins w:id="6117"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7E7393" w14:textId="77777777" w:rsidR="008530AD" w:rsidRDefault="008530AD" w:rsidP="003D1A8F">
            <w:pPr>
              <w:pStyle w:val="TAL"/>
              <w:keepNext w:val="0"/>
              <w:widowControl w:val="0"/>
              <w:rPr>
                <w:ins w:id="6118" w:author="지중근/연구원/C&amp;M표준(연)통신표준TP(junggeun.chi@lge.com)" w:date="2023-04-27T15:18:00Z"/>
                <w:rFonts w:cs="Arial"/>
              </w:rPr>
            </w:pPr>
            <w:ins w:id="6119" w:author="지중근/연구원/C&amp;M표준(연)통신표준TP(junggeun.chi@lge.com)" w:date="2023-04-27T15:18: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249669" w14:textId="77777777" w:rsidR="008530AD" w:rsidRDefault="008530AD" w:rsidP="003D1A8F">
            <w:pPr>
              <w:pStyle w:val="TAC"/>
              <w:keepNext w:val="0"/>
              <w:widowControl w:val="0"/>
              <w:rPr>
                <w:ins w:id="6120" w:author="지중근/연구원/C&amp;M표준(연)통신표준TP(junggeun.chi@lge.com)" w:date="2023-04-27T15:18:00Z"/>
                <w:rFonts w:cs="Arial"/>
                <w:lang w:eastAsia="zh-CN"/>
              </w:rPr>
            </w:pPr>
            <w:ins w:id="6121" w:author="지중근/연구원/C&amp;M표준(연)통신표준TP(junggeun.chi@lge.com)" w:date="2023-04-27T15:18:00Z">
              <w:r>
                <w:rPr>
                  <w:rFonts w:eastAsia="맑은 고딕" w:cs="Arial" w:hint="eastAsia"/>
                  <w:lang w:eastAsia="ko-KR"/>
                </w:rPr>
                <w:t>T</w:t>
              </w:r>
              <w:r>
                <w:rPr>
                  <w:rFonts w:eastAsia="맑은 고딕" w:cs="Arial"/>
                  <w:lang w:eastAsia="ko-KR"/>
                </w:rPr>
                <w:t>DD</w:t>
              </w:r>
            </w:ins>
          </w:p>
        </w:tc>
      </w:tr>
    </w:tbl>
    <w:p w14:paraId="5C9DF993" w14:textId="77777777" w:rsidR="008530AD" w:rsidRDefault="008530AD" w:rsidP="008530AD">
      <w:pPr>
        <w:rPr>
          <w:ins w:id="6122" w:author="지중근/연구원/C&amp;M표준(연)통신표준TP(junggeun.chi@lge.com)" w:date="2023-04-27T15:18:00Z"/>
        </w:rPr>
      </w:pPr>
    </w:p>
    <w:p w14:paraId="337C648E" w14:textId="33A14C57" w:rsidR="008530AD" w:rsidRDefault="008530AD" w:rsidP="008530AD">
      <w:pPr>
        <w:pStyle w:val="TH"/>
        <w:rPr>
          <w:ins w:id="6123" w:author="지중근/연구원/C&amp;M표준(연)통신표준TP(junggeun.chi@lge.com)" w:date="2023-04-27T15:18:00Z"/>
        </w:rPr>
      </w:pPr>
      <w:ins w:id="6124" w:author="지중근/연구원/C&amp;M표준(연)통신표준TP(junggeun.chi@lge.com)" w:date="2023-04-27T15:18:00Z">
        <w:r>
          <w:t>Table 7.</w:t>
        </w:r>
      </w:ins>
      <w:ins w:id="6125" w:author="지중근/연구원/C&amp;M표준(연)통신표준TP(junggeun.chi@lge.com)" w:date="2023-04-27T15:23:00Z">
        <w:r w:rsidR="00200C91">
          <w:t>19</w:t>
        </w:r>
      </w:ins>
      <w:ins w:id="6126" w:author="지중근/연구원/C&amp;M표준(연)통신표준TP(junggeun.chi@lge.com)" w:date="2023-04-27T15:18: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43C0F18B" w14:textId="77777777" w:rsidTr="003D1A8F">
        <w:trPr>
          <w:trHeight w:val="187"/>
          <w:tblHeader/>
          <w:jc w:val="center"/>
          <w:ins w:id="6127"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hideMark/>
          </w:tcPr>
          <w:p w14:paraId="462A617E" w14:textId="77777777" w:rsidR="008530AD" w:rsidRPr="00877CC8" w:rsidRDefault="008530AD" w:rsidP="003D1A8F">
            <w:pPr>
              <w:pStyle w:val="TAH"/>
              <w:rPr>
                <w:ins w:id="6128" w:author="지중근/연구원/C&amp;M표준(연)통신표준TP(junggeun.chi@lge.com)" w:date="2023-04-27T15:18:00Z"/>
                <w:lang w:eastAsia="fi-FI"/>
              </w:rPr>
            </w:pPr>
            <w:ins w:id="6129" w:author="지중근/연구원/C&amp;M표준(연)통신표준TP(junggeun.chi@lge.com)" w:date="2023-04-27T15:18:00Z">
              <w:r w:rsidRPr="00877CC8">
                <w:rPr>
                  <w:lang w:eastAsia="fi-FI"/>
                </w:rPr>
                <w:t>EN-DC</w:t>
              </w:r>
            </w:ins>
          </w:p>
          <w:p w14:paraId="62EB0AAB" w14:textId="77777777" w:rsidR="008530AD" w:rsidRPr="00877CC8" w:rsidRDefault="008530AD" w:rsidP="003D1A8F">
            <w:pPr>
              <w:pStyle w:val="TAH"/>
              <w:rPr>
                <w:ins w:id="6130" w:author="지중근/연구원/C&amp;M표준(연)통신표준TP(junggeun.chi@lge.com)" w:date="2023-04-27T15:18:00Z"/>
                <w:lang w:eastAsia="fi-FI"/>
              </w:rPr>
            </w:pPr>
            <w:ins w:id="6131" w:author="지중근/연구원/C&amp;M표준(연)통신표준TP(junggeun.chi@lge.com)" w:date="2023-04-27T15:1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E053189" w14:textId="77777777" w:rsidR="008530AD" w:rsidRPr="00877CC8" w:rsidRDefault="008530AD" w:rsidP="003D1A8F">
            <w:pPr>
              <w:pStyle w:val="TAH"/>
              <w:rPr>
                <w:ins w:id="6132" w:author="지중근/연구원/C&amp;M표준(연)통신표준TP(junggeun.chi@lge.com)" w:date="2023-04-27T15:18:00Z"/>
                <w:lang w:val="fr-FR" w:eastAsia="fi-FI"/>
              </w:rPr>
            </w:pPr>
            <w:ins w:id="6133" w:author="지중근/연구원/C&amp;M표준(연)통신표준TP(junggeun.chi@lge.com)" w:date="2023-04-27T15:18:00Z">
              <w:r w:rsidRPr="00877CC8">
                <w:rPr>
                  <w:lang w:val="fr-FR" w:eastAsia="fi-FI"/>
                </w:rPr>
                <w:t>Uplink EN-DC</w:t>
              </w:r>
            </w:ins>
          </w:p>
          <w:p w14:paraId="584A58CB" w14:textId="77777777" w:rsidR="008530AD" w:rsidRPr="00877CC8" w:rsidRDefault="008530AD" w:rsidP="003D1A8F">
            <w:pPr>
              <w:pStyle w:val="TAH"/>
              <w:rPr>
                <w:ins w:id="6134" w:author="지중근/연구원/C&amp;M표준(연)통신표준TP(junggeun.chi@lge.com)" w:date="2023-04-27T15:18:00Z"/>
                <w:lang w:val="fr-FR" w:eastAsia="fi-FI"/>
              </w:rPr>
            </w:pPr>
            <w:ins w:id="6135" w:author="지중근/연구원/C&amp;M표준(연)통신표준TP(junggeun.chi@lge.com)" w:date="2023-04-27T15:18:00Z">
              <w:r w:rsidRPr="00877CC8">
                <w:rPr>
                  <w:lang w:val="fr-FR" w:eastAsia="fi-FI"/>
                </w:rPr>
                <w:t>configuration</w:t>
              </w:r>
            </w:ins>
          </w:p>
          <w:p w14:paraId="373D3FAF" w14:textId="77777777" w:rsidR="008530AD" w:rsidRPr="00877CC8" w:rsidRDefault="008530AD" w:rsidP="003D1A8F">
            <w:pPr>
              <w:pStyle w:val="TAH"/>
              <w:rPr>
                <w:ins w:id="6136" w:author="지중근/연구원/C&amp;M표준(연)통신표준TP(junggeun.chi@lge.com)" w:date="2023-04-27T15:18:00Z"/>
                <w:lang w:val="fr-FR" w:eastAsia="fi-FI"/>
              </w:rPr>
            </w:pPr>
            <w:ins w:id="6137" w:author="지중근/연구원/C&amp;M표준(연)통신표준TP(junggeun.chi@lge.com)" w:date="2023-04-27T15:18:00Z">
              <w:r w:rsidRPr="00877CC8">
                <w:rPr>
                  <w:lang w:val="fr-FR" w:eastAsia="fi-FI"/>
                </w:rPr>
                <w:t>(NOTE 1)</w:t>
              </w:r>
            </w:ins>
          </w:p>
        </w:tc>
      </w:tr>
      <w:tr w:rsidR="008530AD" w:rsidRPr="00877CC8" w14:paraId="4EAE6E8F" w14:textId="77777777" w:rsidTr="003D1A8F">
        <w:trPr>
          <w:trHeight w:val="187"/>
          <w:jc w:val="center"/>
          <w:ins w:id="6138"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noWrap/>
          </w:tcPr>
          <w:p w14:paraId="5BFF3A96" w14:textId="77777777" w:rsidR="008530AD" w:rsidRPr="00877CC8" w:rsidRDefault="008530AD" w:rsidP="003D1A8F">
            <w:pPr>
              <w:pStyle w:val="TAC"/>
              <w:rPr>
                <w:ins w:id="6139" w:author="지중근/연구원/C&amp;M표준(연)통신표준TP(junggeun.chi@lge.com)" w:date="2023-04-27T15:18:00Z"/>
              </w:rPr>
            </w:pPr>
            <w:ins w:id="6140" w:author="지중근/연구원/C&amp;M표준(연)통신표준TP(junggeun.chi@lge.com)" w:date="2023-04-27T15:18:00Z">
              <w:r w:rsidRPr="00EC24FB">
                <w:rPr>
                  <w:lang w:eastAsia="fi-FI"/>
                </w:rPr>
                <w:t>DC_</w:t>
              </w:r>
              <w:r>
                <w:rPr>
                  <w:lang w:eastAsia="fi-FI"/>
                </w:rPr>
                <w:t>3A-5A</w:t>
              </w:r>
              <w:r w:rsidRPr="00EC24FB">
                <w:rPr>
                  <w:lang w:eastAsia="fi-FI"/>
                </w:rPr>
                <w:t>_n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69776535" w14:textId="77777777" w:rsidR="008530AD" w:rsidRPr="00877CC8" w:rsidRDefault="008530AD" w:rsidP="003D1A8F">
            <w:pPr>
              <w:pStyle w:val="TAC"/>
              <w:rPr>
                <w:ins w:id="6141" w:author="지중근/연구원/C&amp;M표준(연)통신표준TP(junggeun.chi@lge.com)" w:date="2023-04-27T15:18:00Z"/>
                <w:b/>
              </w:rPr>
            </w:pPr>
            <w:ins w:id="6142" w:author="지중근/연구원/C&amp;M표준(연)통신표준TP(junggeun.chi@lge.com)" w:date="2023-04-27T15:18:00Z">
              <w:r w:rsidRPr="00877CC8">
                <w:rPr>
                  <w:lang w:eastAsia="fi-FI"/>
                </w:rPr>
                <w:t>DC_</w:t>
              </w:r>
              <w:r>
                <w:t>3</w:t>
              </w:r>
              <w:r w:rsidRPr="00877CC8">
                <w:t>A_n</w:t>
              </w:r>
              <w:r>
                <w:t>40</w:t>
              </w:r>
              <w:r w:rsidRPr="00877CC8">
                <w:t>A</w:t>
              </w:r>
            </w:ins>
          </w:p>
          <w:p w14:paraId="24727E7E" w14:textId="77777777" w:rsidR="008530AD" w:rsidRDefault="008530AD" w:rsidP="003D1A8F">
            <w:pPr>
              <w:pStyle w:val="TAC"/>
              <w:rPr>
                <w:ins w:id="6143" w:author="지중근/연구원/C&amp;M표준(연)통신표준TP(junggeun.chi@lge.com)" w:date="2023-04-27T15:18:00Z"/>
                <w:lang w:eastAsia="fi-FI"/>
              </w:rPr>
            </w:pPr>
            <w:ins w:id="6144" w:author="지중근/연구원/C&amp;M표준(연)통신표준TP(junggeun.chi@lge.com)" w:date="2023-04-27T15:18:00Z">
              <w:r w:rsidRPr="00877CC8">
                <w:t>DC_</w:t>
              </w:r>
              <w:r>
                <w:t>3</w:t>
              </w:r>
              <w:r w:rsidRPr="00877CC8">
                <w:t>A_n</w:t>
              </w:r>
              <w:r>
                <w:t>77</w:t>
              </w:r>
              <w:r w:rsidRPr="00877CC8">
                <w:t>A</w:t>
              </w:r>
            </w:ins>
          </w:p>
          <w:p w14:paraId="576B7240" w14:textId="77777777" w:rsidR="008530AD" w:rsidRPr="00877CC8" w:rsidRDefault="008530AD" w:rsidP="003D1A8F">
            <w:pPr>
              <w:pStyle w:val="TAC"/>
              <w:rPr>
                <w:ins w:id="6145" w:author="지중근/연구원/C&amp;M표준(연)통신표준TP(junggeun.chi@lge.com)" w:date="2023-04-27T15:18:00Z"/>
                <w:b/>
              </w:rPr>
            </w:pPr>
            <w:ins w:id="6146" w:author="지중근/연구원/C&amp;M표준(연)통신표준TP(junggeun.chi@lge.com)" w:date="2023-04-27T15:18:00Z">
              <w:r w:rsidRPr="00877CC8">
                <w:rPr>
                  <w:lang w:eastAsia="fi-FI"/>
                </w:rPr>
                <w:t>DC_</w:t>
              </w:r>
              <w:r>
                <w:t>5</w:t>
              </w:r>
              <w:r w:rsidRPr="00877CC8">
                <w:t>A_n</w:t>
              </w:r>
              <w:r>
                <w:t>40</w:t>
              </w:r>
              <w:r w:rsidRPr="00877CC8">
                <w:t>A</w:t>
              </w:r>
            </w:ins>
          </w:p>
          <w:p w14:paraId="500AF038" w14:textId="77777777" w:rsidR="008530AD" w:rsidRPr="00877CC8" w:rsidRDefault="008530AD" w:rsidP="003D1A8F">
            <w:pPr>
              <w:pStyle w:val="TAC"/>
              <w:rPr>
                <w:ins w:id="6147" w:author="지중근/연구원/C&amp;M표준(연)통신표준TP(junggeun.chi@lge.com)" w:date="2023-04-27T15:18:00Z"/>
              </w:rPr>
            </w:pPr>
            <w:ins w:id="6148" w:author="지중근/연구원/C&amp;M표준(연)통신표준TP(junggeun.chi@lge.com)" w:date="2023-04-27T15:18:00Z">
              <w:r w:rsidRPr="00877CC8">
                <w:t>DC_</w:t>
              </w:r>
              <w:r>
                <w:t>5</w:t>
              </w:r>
              <w:r w:rsidRPr="00877CC8">
                <w:t>A_n</w:t>
              </w:r>
              <w:r>
                <w:t>77</w:t>
              </w:r>
              <w:r w:rsidRPr="00877CC8">
                <w:t>A</w:t>
              </w:r>
            </w:ins>
          </w:p>
        </w:tc>
      </w:tr>
      <w:tr w:rsidR="008530AD" w:rsidRPr="00877CC8" w14:paraId="2E34BBAF" w14:textId="77777777" w:rsidTr="003D1A8F">
        <w:trPr>
          <w:trHeight w:val="187"/>
          <w:jc w:val="center"/>
          <w:ins w:id="6149"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noWrap/>
          </w:tcPr>
          <w:p w14:paraId="14D4321A" w14:textId="77777777" w:rsidR="008530AD" w:rsidRPr="00AF3AE7" w:rsidRDefault="008530AD" w:rsidP="003D1A8F">
            <w:pPr>
              <w:pStyle w:val="TAC"/>
              <w:rPr>
                <w:ins w:id="6150" w:author="지중근/연구원/C&amp;M표준(연)통신표준TP(junggeun.chi@lge.com)" w:date="2023-04-27T15:18:00Z"/>
                <w:highlight w:val="yellow"/>
              </w:rPr>
            </w:pPr>
            <w:ins w:id="6151" w:author="지중근/연구원/C&amp;M표준(연)통신표준TP(junggeun.chi@lge.com)" w:date="2023-04-27T15:18:00Z">
              <w:r w:rsidRPr="00090A9F">
                <w:rPr>
                  <w:lang w:eastAsia="fi-FI"/>
                </w:rPr>
                <w:t>DC_3A-5A_n40A-n77(2A)</w:t>
              </w:r>
            </w:ins>
          </w:p>
        </w:tc>
        <w:tc>
          <w:tcPr>
            <w:tcW w:w="5964" w:type="dxa"/>
            <w:tcBorders>
              <w:top w:val="single" w:sz="4" w:space="0" w:color="auto"/>
              <w:left w:val="single" w:sz="4" w:space="0" w:color="auto"/>
              <w:bottom w:val="single" w:sz="4" w:space="0" w:color="auto"/>
              <w:right w:val="single" w:sz="4" w:space="0" w:color="auto"/>
            </w:tcBorders>
          </w:tcPr>
          <w:p w14:paraId="2B92D43B" w14:textId="77777777" w:rsidR="008530AD" w:rsidRPr="00877CC8" w:rsidRDefault="008530AD" w:rsidP="003D1A8F">
            <w:pPr>
              <w:pStyle w:val="TAC"/>
              <w:rPr>
                <w:ins w:id="6152" w:author="지중근/연구원/C&amp;M표준(연)통신표준TP(junggeun.chi@lge.com)" w:date="2023-04-27T15:18:00Z"/>
                <w:b/>
              </w:rPr>
            </w:pPr>
            <w:ins w:id="6153" w:author="지중근/연구원/C&amp;M표준(연)통신표준TP(junggeun.chi@lge.com)" w:date="2023-04-27T15:18:00Z">
              <w:r w:rsidRPr="00877CC8">
                <w:rPr>
                  <w:lang w:eastAsia="fi-FI"/>
                </w:rPr>
                <w:t>DC_</w:t>
              </w:r>
              <w:r>
                <w:t>3</w:t>
              </w:r>
              <w:r w:rsidRPr="00877CC8">
                <w:t>A_n</w:t>
              </w:r>
              <w:r>
                <w:t>40</w:t>
              </w:r>
              <w:r w:rsidRPr="00877CC8">
                <w:t>A</w:t>
              </w:r>
            </w:ins>
          </w:p>
          <w:p w14:paraId="3AE4AB88" w14:textId="77777777" w:rsidR="008530AD" w:rsidRDefault="008530AD" w:rsidP="003D1A8F">
            <w:pPr>
              <w:pStyle w:val="TAC"/>
              <w:rPr>
                <w:ins w:id="6154" w:author="지중근/연구원/C&amp;M표준(연)통신표준TP(junggeun.chi@lge.com)" w:date="2023-04-27T15:18:00Z"/>
                <w:lang w:eastAsia="fi-FI"/>
              </w:rPr>
            </w:pPr>
            <w:ins w:id="6155" w:author="지중근/연구원/C&amp;M표준(연)통신표준TP(junggeun.chi@lge.com)" w:date="2023-04-27T15:18:00Z">
              <w:r w:rsidRPr="00877CC8">
                <w:t>DC_</w:t>
              </w:r>
              <w:r>
                <w:t>3</w:t>
              </w:r>
              <w:r w:rsidRPr="00877CC8">
                <w:t>A_n</w:t>
              </w:r>
              <w:r>
                <w:t>77</w:t>
              </w:r>
              <w:r w:rsidRPr="00877CC8">
                <w:t>A</w:t>
              </w:r>
            </w:ins>
          </w:p>
          <w:p w14:paraId="719560E9" w14:textId="77777777" w:rsidR="008530AD" w:rsidRPr="00877CC8" w:rsidRDefault="008530AD" w:rsidP="003D1A8F">
            <w:pPr>
              <w:pStyle w:val="TAC"/>
              <w:rPr>
                <w:ins w:id="6156" w:author="지중근/연구원/C&amp;M표준(연)통신표준TP(junggeun.chi@lge.com)" w:date="2023-04-27T15:18:00Z"/>
                <w:b/>
              </w:rPr>
            </w:pPr>
            <w:ins w:id="6157" w:author="지중근/연구원/C&amp;M표준(연)통신표준TP(junggeun.chi@lge.com)" w:date="2023-04-27T15:18:00Z">
              <w:r w:rsidRPr="00877CC8">
                <w:rPr>
                  <w:lang w:eastAsia="fi-FI"/>
                </w:rPr>
                <w:t>DC_</w:t>
              </w:r>
              <w:r>
                <w:t>5</w:t>
              </w:r>
              <w:r w:rsidRPr="00877CC8">
                <w:t>A_n</w:t>
              </w:r>
              <w:r>
                <w:t>40</w:t>
              </w:r>
              <w:r w:rsidRPr="00877CC8">
                <w:t>A</w:t>
              </w:r>
            </w:ins>
          </w:p>
          <w:p w14:paraId="0AB3C90D" w14:textId="77777777" w:rsidR="008530AD" w:rsidRPr="00AF3AE7" w:rsidRDefault="008530AD" w:rsidP="003D1A8F">
            <w:pPr>
              <w:pStyle w:val="TAC"/>
              <w:rPr>
                <w:ins w:id="6158" w:author="지중근/연구원/C&amp;M표준(연)통신표준TP(junggeun.chi@lge.com)" w:date="2023-04-27T15:18:00Z"/>
                <w:highlight w:val="yellow"/>
              </w:rPr>
            </w:pPr>
            <w:ins w:id="6159" w:author="지중근/연구원/C&amp;M표준(연)통신표준TP(junggeun.chi@lge.com)" w:date="2023-04-27T15:18:00Z">
              <w:r w:rsidRPr="00877CC8">
                <w:t>DC_</w:t>
              </w:r>
              <w:r>
                <w:t>5</w:t>
              </w:r>
              <w:r w:rsidRPr="00877CC8">
                <w:t>A_n</w:t>
              </w:r>
              <w:r>
                <w:t>77</w:t>
              </w:r>
              <w:r w:rsidRPr="00877CC8">
                <w:t>A</w:t>
              </w:r>
            </w:ins>
          </w:p>
        </w:tc>
      </w:tr>
    </w:tbl>
    <w:p w14:paraId="3810F8C0" w14:textId="77777777" w:rsidR="008530AD" w:rsidRPr="003A5B55" w:rsidRDefault="008530AD" w:rsidP="008530AD">
      <w:pPr>
        <w:rPr>
          <w:ins w:id="6160" w:author="지중근/연구원/C&amp;M표준(연)통신표준TP(junggeun.chi@lge.com)" w:date="2023-04-27T15:18:00Z"/>
        </w:rPr>
      </w:pPr>
    </w:p>
    <w:p w14:paraId="7E239EDC" w14:textId="50E82821" w:rsidR="008530AD" w:rsidRPr="00F61207" w:rsidRDefault="008530AD" w:rsidP="00147049">
      <w:pPr>
        <w:pStyle w:val="3"/>
        <w:rPr>
          <w:ins w:id="6161" w:author="지중근/연구원/C&amp;M표준(연)통신표준TP(junggeun.chi@lge.com)" w:date="2023-04-27T15:18:00Z"/>
          <w:lang w:val="en-US" w:eastAsia="zh-CN"/>
        </w:rPr>
      </w:pPr>
      <w:bookmarkStart w:id="6162" w:name="_Toc133506661"/>
      <w:ins w:id="6163" w:author="지중근/연구원/C&amp;M표준(연)통신표준TP(junggeun.chi@lge.com)" w:date="2023-04-27T15:18:00Z">
        <w:r>
          <w:rPr>
            <w:lang w:val="en-US" w:eastAsia="zh-CN"/>
          </w:rPr>
          <w:t>7.</w:t>
        </w:r>
      </w:ins>
      <w:ins w:id="6164" w:author="지중근/연구원/C&amp;M표준(연)통신표준TP(junggeun.chi@lge.com)" w:date="2023-04-27T15:23:00Z">
        <w:r w:rsidR="00200C91">
          <w:rPr>
            <w:lang w:val="en-US" w:eastAsia="zh-CN"/>
          </w:rPr>
          <w:t>19</w:t>
        </w:r>
      </w:ins>
      <w:ins w:id="6165" w:author="지중근/연구원/C&amp;M표준(연)통신표준TP(junggeun.chi@lge.com)" w:date="2023-04-27T15:18:00Z">
        <w:r w:rsidRPr="00464490">
          <w:rPr>
            <w:lang w:val="en-US" w:eastAsia="zh-CN"/>
          </w:rPr>
          <w:t>.2</w:t>
        </w:r>
        <w:r w:rsidRPr="00464490">
          <w:rPr>
            <w:lang w:val="en-US" w:eastAsia="zh-CN"/>
          </w:rPr>
          <w:tab/>
        </w:r>
        <w:r>
          <w:rPr>
            <w:lang w:val="en-US" w:eastAsia="zh-CN"/>
          </w:rPr>
          <w:t>Channel bandwidths per operating band for DC</w:t>
        </w:r>
        <w:bookmarkEnd w:id="6162"/>
      </w:ins>
    </w:p>
    <w:p w14:paraId="37925835" w14:textId="0F7BC21B" w:rsidR="008530AD" w:rsidRDefault="008530AD" w:rsidP="008530AD">
      <w:pPr>
        <w:pStyle w:val="TH"/>
        <w:rPr>
          <w:ins w:id="6166" w:author="지중근/연구원/C&amp;M표준(연)통신표준TP(junggeun.chi@lge.com)" w:date="2023-04-27T15:18:00Z"/>
          <w:rFonts w:eastAsia="Yu Mincho"/>
          <w:sz w:val="28"/>
          <w:szCs w:val="28"/>
          <w:lang w:eastAsia="ja-JP"/>
        </w:rPr>
      </w:pPr>
      <w:ins w:id="6167" w:author="지중근/연구원/C&amp;M표준(연)통신표준TP(junggeun.chi@lge.com)" w:date="2023-04-27T15:18:00Z">
        <w:r>
          <w:t>Table 7.</w:t>
        </w:r>
      </w:ins>
      <w:ins w:id="6168" w:author="지중근/연구원/C&amp;M표준(연)통신표준TP(junggeun.chi@lge.com)" w:date="2023-04-27T15:23:00Z">
        <w:r w:rsidR="00200C91">
          <w:t>1</w:t>
        </w:r>
      </w:ins>
      <w:ins w:id="6169" w:author="지중근/연구원/C&amp;M표준(연)통신표준TP(junggeun.chi@lge.com)" w:date="2023-04-27T15:24:00Z">
        <w:r w:rsidR="00200C91">
          <w:t>9</w:t>
        </w:r>
      </w:ins>
      <w:ins w:id="6170" w:author="지중근/연구원/C&amp;M표준(연)통신표준TP(junggeun.chi@lge.com)" w:date="2023-04-27T15:18: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55655235" w14:textId="77777777" w:rsidTr="003D1A8F">
        <w:trPr>
          <w:trHeight w:val="162"/>
          <w:jc w:val="center"/>
          <w:ins w:id="6171" w:author="지중근/연구원/C&amp;M표준(연)통신표준TP(junggeun.chi@lge.com)" w:date="2023-04-27T15:18:00Z"/>
        </w:trPr>
        <w:tc>
          <w:tcPr>
            <w:tcW w:w="596" w:type="dxa"/>
            <w:tcBorders>
              <w:top w:val="single" w:sz="4" w:space="0" w:color="auto"/>
              <w:left w:val="single" w:sz="4" w:space="0" w:color="auto"/>
              <w:bottom w:val="single" w:sz="4" w:space="0" w:color="auto"/>
              <w:right w:val="single" w:sz="4" w:space="0" w:color="auto"/>
            </w:tcBorders>
          </w:tcPr>
          <w:p w14:paraId="044EAD84" w14:textId="77777777" w:rsidR="008530AD" w:rsidRDefault="008530AD" w:rsidP="003D1A8F">
            <w:pPr>
              <w:keepLines/>
              <w:spacing w:after="0"/>
              <w:jc w:val="center"/>
              <w:rPr>
                <w:ins w:id="6172" w:author="지중근/연구원/C&amp;M표준(연)통신표준TP(junggeun.chi@lge.com)" w:date="2023-04-27T15:18: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96366A3" w14:textId="77777777" w:rsidR="008530AD" w:rsidRDefault="008530AD" w:rsidP="003D1A8F">
            <w:pPr>
              <w:pStyle w:val="TAH"/>
              <w:rPr>
                <w:ins w:id="6173" w:author="지중근/연구원/C&amp;M표준(연)통신표준TP(junggeun.chi@lge.com)" w:date="2023-04-27T15:18:00Z"/>
              </w:rPr>
            </w:pPr>
            <w:ins w:id="6174" w:author="지중근/연구원/C&amp;M표준(연)통신표준TP(junggeun.chi@lge.com)" w:date="2023-04-27T15:18:00Z">
              <w:r>
                <w:rPr>
                  <w:lang w:eastAsia="ja-JP"/>
                </w:rPr>
                <w:t>DC</w:t>
              </w:r>
              <w:r>
                <w:t xml:space="preserve"> operating / channel bandwidth</w:t>
              </w:r>
            </w:ins>
          </w:p>
        </w:tc>
      </w:tr>
      <w:tr w:rsidR="008530AD" w14:paraId="1062D897" w14:textId="77777777" w:rsidTr="003D1A8F">
        <w:trPr>
          <w:trHeight w:val="586"/>
          <w:jc w:val="center"/>
          <w:ins w:id="6175" w:author="지중근/연구원/C&amp;M표준(연)통신표준TP(junggeun.chi@lge.com)" w:date="2023-04-27T15:18: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90AC" w14:textId="77777777" w:rsidR="008530AD" w:rsidRDefault="008530AD" w:rsidP="003D1A8F">
            <w:pPr>
              <w:pStyle w:val="TAH"/>
              <w:rPr>
                <w:ins w:id="6176" w:author="지중근/연구원/C&amp;M표준(연)통신표준TP(junggeun.chi@lge.com)" w:date="2023-04-27T15:18:00Z"/>
              </w:rPr>
            </w:pPr>
            <w:ins w:id="6177" w:author="지중근/연구원/C&amp;M표준(연)통신표준TP(junggeun.chi@lge.com)" w:date="2023-04-27T15:18: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F2DF306" w14:textId="77777777" w:rsidR="008530AD" w:rsidRDefault="008530AD" w:rsidP="003D1A8F">
            <w:pPr>
              <w:pStyle w:val="TAH"/>
              <w:rPr>
                <w:ins w:id="6178" w:author="지중근/연구원/C&amp;M표준(연)통신표준TP(junggeun.chi@lge.com)" w:date="2023-04-27T15:18:00Z"/>
              </w:rPr>
            </w:pPr>
            <w:ins w:id="6179" w:author="지중근/연구원/C&amp;M표준(연)통신표준TP(junggeun.chi@lge.com)" w:date="2023-04-27T15:1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0D0ED2A" w14:textId="77777777" w:rsidR="008530AD" w:rsidRDefault="008530AD" w:rsidP="003D1A8F">
            <w:pPr>
              <w:pStyle w:val="TAH"/>
              <w:rPr>
                <w:ins w:id="6180" w:author="지중근/연구원/C&amp;M표준(연)통신표준TP(junggeun.chi@lge.com)" w:date="2023-04-27T15:18:00Z"/>
                <w:lang w:eastAsia="ja-JP"/>
              </w:rPr>
            </w:pPr>
            <w:ins w:id="6181" w:author="지중근/연구원/C&amp;M표준(연)통신표준TP(junggeun.chi@lge.com)" w:date="2023-04-27T15:18:00Z">
              <w:r>
                <w:rPr>
                  <w:lang w:eastAsia="ja-JP"/>
                </w:rPr>
                <w:t>Subcarrier spacing</w:t>
              </w:r>
            </w:ins>
          </w:p>
          <w:p w14:paraId="1A27691C" w14:textId="77777777" w:rsidR="008530AD" w:rsidRDefault="008530AD" w:rsidP="003D1A8F">
            <w:pPr>
              <w:pStyle w:val="TAH"/>
              <w:rPr>
                <w:ins w:id="6182" w:author="지중근/연구원/C&amp;M표준(연)통신표준TP(junggeun.chi@lge.com)" w:date="2023-04-27T15:18:00Z"/>
                <w:lang w:eastAsia="ja-JP"/>
              </w:rPr>
            </w:pPr>
            <w:ins w:id="6183" w:author="지중근/연구원/C&amp;M표준(연)통신표준TP(junggeun.chi@lge.com)" w:date="2023-04-27T15:1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4F80C98" w14:textId="77777777" w:rsidR="008530AD" w:rsidRDefault="008530AD" w:rsidP="003D1A8F">
            <w:pPr>
              <w:pStyle w:val="TAH"/>
              <w:rPr>
                <w:ins w:id="6184" w:author="지중근/연구원/C&amp;M표준(연)통신표준TP(junggeun.chi@lge.com)" w:date="2023-04-27T15:18:00Z"/>
                <w:lang w:eastAsia="ja-JP"/>
              </w:rPr>
            </w:pPr>
            <w:ins w:id="6185" w:author="지중근/연구원/C&amp;M표준(연)통신표준TP(junggeun.chi@lge.com)" w:date="2023-04-27T15:18:00Z">
              <w:r>
                <w:rPr>
                  <w:lang w:eastAsia="ja-JP"/>
                </w:rPr>
                <w:t>5</w:t>
              </w:r>
            </w:ins>
          </w:p>
          <w:p w14:paraId="6B08109D" w14:textId="77777777" w:rsidR="008530AD" w:rsidRDefault="008530AD" w:rsidP="003D1A8F">
            <w:pPr>
              <w:pStyle w:val="TAH"/>
              <w:rPr>
                <w:ins w:id="6186" w:author="지중근/연구원/C&amp;M표준(연)통신표준TP(junggeun.chi@lge.com)" w:date="2023-04-27T15:18:00Z"/>
                <w:lang w:eastAsia="ja-JP"/>
              </w:rPr>
            </w:pPr>
            <w:ins w:id="6187"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72385E" w14:textId="77777777" w:rsidR="008530AD" w:rsidRDefault="008530AD" w:rsidP="003D1A8F">
            <w:pPr>
              <w:pStyle w:val="TAH"/>
              <w:rPr>
                <w:ins w:id="6188" w:author="지중근/연구원/C&amp;M표준(연)통신표준TP(junggeun.chi@lge.com)" w:date="2023-04-27T15:18:00Z"/>
                <w:lang w:eastAsia="ja-JP"/>
              </w:rPr>
            </w:pPr>
            <w:ins w:id="6189" w:author="지중근/연구원/C&amp;M표준(연)통신표준TP(junggeun.chi@lge.com)" w:date="2023-04-27T15:18:00Z">
              <w:r>
                <w:rPr>
                  <w:lang w:eastAsia="ja-JP"/>
                </w:rPr>
                <w:t>10</w:t>
              </w:r>
            </w:ins>
          </w:p>
          <w:p w14:paraId="4BE94630" w14:textId="77777777" w:rsidR="008530AD" w:rsidRDefault="008530AD" w:rsidP="003D1A8F">
            <w:pPr>
              <w:pStyle w:val="TAH"/>
              <w:rPr>
                <w:ins w:id="6190" w:author="지중근/연구원/C&amp;M표준(연)통신표준TP(junggeun.chi@lge.com)" w:date="2023-04-27T15:18:00Z"/>
              </w:rPr>
            </w:pPr>
            <w:ins w:id="6191"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F3689AF" w14:textId="77777777" w:rsidR="008530AD" w:rsidRDefault="008530AD" w:rsidP="003D1A8F">
            <w:pPr>
              <w:pStyle w:val="TAH"/>
              <w:rPr>
                <w:ins w:id="6192" w:author="지중근/연구원/C&amp;M표준(연)통신표준TP(junggeun.chi@lge.com)" w:date="2023-04-27T15:18:00Z"/>
                <w:lang w:eastAsia="ja-JP"/>
              </w:rPr>
            </w:pPr>
            <w:ins w:id="6193" w:author="지중근/연구원/C&amp;M표준(연)통신표준TP(junggeun.chi@lge.com)" w:date="2023-04-27T15:18:00Z">
              <w:r>
                <w:rPr>
                  <w:lang w:eastAsia="ja-JP"/>
                </w:rPr>
                <w:t>15</w:t>
              </w:r>
            </w:ins>
          </w:p>
          <w:p w14:paraId="7A4CEE24" w14:textId="77777777" w:rsidR="008530AD" w:rsidRDefault="008530AD" w:rsidP="003D1A8F">
            <w:pPr>
              <w:pStyle w:val="TAH"/>
              <w:rPr>
                <w:ins w:id="6194" w:author="지중근/연구원/C&amp;M표준(연)통신표준TP(junggeun.chi@lge.com)" w:date="2023-04-27T15:18:00Z"/>
              </w:rPr>
            </w:pPr>
            <w:ins w:id="6195"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58C6AC" w14:textId="77777777" w:rsidR="008530AD" w:rsidRDefault="008530AD" w:rsidP="003D1A8F">
            <w:pPr>
              <w:pStyle w:val="TAH"/>
              <w:rPr>
                <w:ins w:id="6196" w:author="지중근/연구원/C&amp;M표준(연)통신표준TP(junggeun.chi@lge.com)" w:date="2023-04-27T15:18:00Z"/>
                <w:lang w:eastAsia="ja-JP"/>
              </w:rPr>
            </w:pPr>
            <w:ins w:id="6197" w:author="지중근/연구원/C&amp;M표준(연)통신표준TP(junggeun.chi@lge.com)" w:date="2023-04-27T15:18:00Z">
              <w:r>
                <w:rPr>
                  <w:lang w:eastAsia="ja-JP"/>
                </w:rPr>
                <w:t>20</w:t>
              </w:r>
            </w:ins>
          </w:p>
          <w:p w14:paraId="0CCAAE65" w14:textId="77777777" w:rsidR="008530AD" w:rsidRDefault="008530AD" w:rsidP="003D1A8F">
            <w:pPr>
              <w:pStyle w:val="TAH"/>
              <w:rPr>
                <w:ins w:id="6198" w:author="지중근/연구원/C&amp;M표준(연)통신표준TP(junggeun.chi@lge.com)" w:date="2023-04-27T15:18:00Z"/>
              </w:rPr>
            </w:pPr>
            <w:ins w:id="6199"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91208C" w14:textId="77777777" w:rsidR="008530AD" w:rsidRDefault="008530AD" w:rsidP="003D1A8F">
            <w:pPr>
              <w:pStyle w:val="TAH"/>
              <w:rPr>
                <w:ins w:id="6200" w:author="지중근/연구원/C&amp;M표준(연)통신표준TP(junggeun.chi@lge.com)" w:date="2023-04-27T15:18:00Z"/>
                <w:lang w:eastAsia="zh-TW"/>
              </w:rPr>
            </w:pPr>
            <w:ins w:id="6201" w:author="지중근/연구원/C&amp;M표준(연)통신표준TP(junggeun.chi@lge.com)" w:date="2023-04-27T15:1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89A7C1E" w14:textId="77777777" w:rsidR="008530AD" w:rsidRDefault="008530AD" w:rsidP="003D1A8F">
            <w:pPr>
              <w:pStyle w:val="TAH"/>
              <w:rPr>
                <w:ins w:id="6202" w:author="지중근/연구원/C&amp;M표준(연)통신표준TP(junggeun.chi@lge.com)" w:date="2023-04-27T15:18:00Z"/>
                <w:lang w:eastAsia="zh-TW"/>
              </w:rPr>
            </w:pPr>
            <w:ins w:id="6203" w:author="지중근/연구원/C&amp;M표준(연)통신표준TP(junggeun.chi@lge.com)" w:date="2023-04-27T15:1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9985BE5" w14:textId="77777777" w:rsidR="008530AD" w:rsidRDefault="008530AD" w:rsidP="003D1A8F">
            <w:pPr>
              <w:pStyle w:val="TAH"/>
              <w:rPr>
                <w:ins w:id="6204" w:author="지중근/연구원/C&amp;M표준(연)통신표준TP(junggeun.chi@lge.com)" w:date="2023-04-27T15:18:00Z"/>
                <w:lang w:eastAsia="ja-JP"/>
              </w:rPr>
            </w:pPr>
            <w:ins w:id="6205" w:author="지중근/연구원/C&amp;M표준(연)통신표준TP(junggeun.chi@lge.com)" w:date="2023-04-27T15:18:00Z">
              <w:r>
                <w:rPr>
                  <w:lang w:eastAsia="ja-JP"/>
                </w:rPr>
                <w:t>40</w:t>
              </w:r>
            </w:ins>
          </w:p>
          <w:p w14:paraId="650A4797" w14:textId="77777777" w:rsidR="008530AD" w:rsidRDefault="008530AD" w:rsidP="003D1A8F">
            <w:pPr>
              <w:pStyle w:val="TAH"/>
              <w:rPr>
                <w:ins w:id="6206" w:author="지중근/연구원/C&amp;M표준(연)통신표준TP(junggeun.chi@lge.com)" w:date="2023-04-27T15:18:00Z"/>
                <w:lang w:eastAsia="zh-TW"/>
              </w:rPr>
            </w:pPr>
            <w:ins w:id="6207"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695F2B" w14:textId="77777777" w:rsidR="008530AD" w:rsidRDefault="008530AD" w:rsidP="003D1A8F">
            <w:pPr>
              <w:pStyle w:val="TAH"/>
              <w:rPr>
                <w:ins w:id="6208" w:author="지중근/연구원/C&amp;M표준(연)통신표준TP(junggeun.chi@lge.com)" w:date="2023-04-27T15:18:00Z"/>
                <w:lang w:eastAsia="ja-JP"/>
              </w:rPr>
            </w:pPr>
            <w:ins w:id="6209" w:author="지중근/연구원/C&amp;M표준(연)통신표준TP(junggeun.chi@lge.com)" w:date="2023-04-27T15:18:00Z">
              <w:r>
                <w:rPr>
                  <w:lang w:eastAsia="ja-JP"/>
                </w:rPr>
                <w:t>50</w:t>
              </w:r>
            </w:ins>
          </w:p>
          <w:p w14:paraId="2374E35E" w14:textId="77777777" w:rsidR="008530AD" w:rsidRDefault="008530AD" w:rsidP="003D1A8F">
            <w:pPr>
              <w:pStyle w:val="TAH"/>
              <w:rPr>
                <w:ins w:id="6210" w:author="지중근/연구원/C&amp;M표준(연)통신표준TP(junggeun.chi@lge.com)" w:date="2023-04-27T15:18:00Z"/>
              </w:rPr>
            </w:pPr>
            <w:ins w:id="6211"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435275" w14:textId="77777777" w:rsidR="008530AD" w:rsidRDefault="008530AD" w:rsidP="003D1A8F">
            <w:pPr>
              <w:pStyle w:val="TAH"/>
              <w:rPr>
                <w:ins w:id="6212" w:author="지중근/연구원/C&amp;M표준(연)통신표준TP(junggeun.chi@lge.com)" w:date="2023-04-27T15:18:00Z"/>
                <w:lang w:eastAsia="ja-JP"/>
              </w:rPr>
            </w:pPr>
            <w:ins w:id="6213" w:author="지중근/연구원/C&amp;M표준(연)통신표준TP(junggeun.chi@lge.com)" w:date="2023-04-27T15:18:00Z">
              <w:r>
                <w:rPr>
                  <w:lang w:eastAsia="ja-JP"/>
                </w:rPr>
                <w:t>60</w:t>
              </w:r>
            </w:ins>
          </w:p>
          <w:p w14:paraId="6FBF2D04" w14:textId="77777777" w:rsidR="008530AD" w:rsidRDefault="008530AD" w:rsidP="003D1A8F">
            <w:pPr>
              <w:pStyle w:val="TAH"/>
              <w:rPr>
                <w:ins w:id="6214" w:author="지중근/연구원/C&amp;M표준(연)통신표준TP(junggeun.chi@lge.com)" w:date="2023-04-27T15:18:00Z"/>
                <w:lang w:eastAsia="zh-TW"/>
              </w:rPr>
            </w:pPr>
            <w:ins w:id="6215"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42EDC7B" w14:textId="77777777" w:rsidR="008530AD" w:rsidRDefault="008530AD" w:rsidP="003D1A8F">
            <w:pPr>
              <w:pStyle w:val="TAH"/>
              <w:rPr>
                <w:ins w:id="6216" w:author="지중근/연구원/C&amp;M표준(연)통신표준TP(junggeun.chi@lge.com)" w:date="2023-04-27T15:18:00Z"/>
                <w:lang w:eastAsia="ja-JP"/>
              </w:rPr>
            </w:pPr>
            <w:ins w:id="6217" w:author="지중근/연구원/C&amp;M표준(연)통신표준TP(junggeun.chi@lge.com)" w:date="2023-04-27T15:18:00Z">
              <w:r>
                <w:rPr>
                  <w:lang w:eastAsia="ja-JP"/>
                </w:rPr>
                <w:t>70</w:t>
              </w:r>
            </w:ins>
          </w:p>
          <w:p w14:paraId="64CD0F0E" w14:textId="77777777" w:rsidR="008530AD" w:rsidRDefault="008530AD" w:rsidP="003D1A8F">
            <w:pPr>
              <w:pStyle w:val="TAH"/>
              <w:rPr>
                <w:ins w:id="6218" w:author="지중근/연구원/C&amp;M표준(연)통신표준TP(junggeun.chi@lge.com)" w:date="2023-04-27T15:18:00Z"/>
                <w:lang w:eastAsia="ja-JP"/>
              </w:rPr>
            </w:pPr>
            <w:ins w:id="6219"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C78B04" w14:textId="77777777" w:rsidR="008530AD" w:rsidRDefault="008530AD" w:rsidP="003D1A8F">
            <w:pPr>
              <w:pStyle w:val="TAH"/>
              <w:rPr>
                <w:ins w:id="6220" w:author="지중근/연구원/C&amp;M표준(연)통신표준TP(junggeun.chi@lge.com)" w:date="2023-04-27T15:18:00Z"/>
                <w:lang w:eastAsia="ja-JP"/>
              </w:rPr>
            </w:pPr>
            <w:ins w:id="6221" w:author="지중근/연구원/C&amp;M표준(연)통신표준TP(junggeun.chi@lge.com)" w:date="2023-04-27T15:18:00Z">
              <w:r>
                <w:rPr>
                  <w:lang w:eastAsia="ja-JP"/>
                </w:rPr>
                <w:t>80</w:t>
              </w:r>
            </w:ins>
          </w:p>
          <w:p w14:paraId="672CE6C0" w14:textId="77777777" w:rsidR="008530AD" w:rsidRDefault="008530AD" w:rsidP="003D1A8F">
            <w:pPr>
              <w:pStyle w:val="TAH"/>
              <w:rPr>
                <w:ins w:id="6222" w:author="지중근/연구원/C&amp;M표준(연)통신표준TP(junggeun.chi@lge.com)" w:date="2023-04-27T15:18:00Z"/>
                <w:lang w:eastAsia="ja-JP"/>
              </w:rPr>
            </w:pPr>
            <w:ins w:id="6223"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9D4CD6" w14:textId="77777777" w:rsidR="008530AD" w:rsidRDefault="008530AD" w:rsidP="003D1A8F">
            <w:pPr>
              <w:pStyle w:val="TAH"/>
              <w:rPr>
                <w:ins w:id="6224" w:author="지중근/연구원/C&amp;M표준(연)통신표준TP(junggeun.chi@lge.com)" w:date="2023-04-27T15:18:00Z"/>
                <w:lang w:eastAsia="zh-TW"/>
              </w:rPr>
            </w:pPr>
            <w:ins w:id="6225" w:author="지중근/연구원/C&amp;M표준(연)통신표준TP(junggeun.chi@lge.com)" w:date="2023-04-27T15:1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D997599" w14:textId="77777777" w:rsidR="008530AD" w:rsidRDefault="008530AD" w:rsidP="003D1A8F">
            <w:pPr>
              <w:pStyle w:val="TAH"/>
              <w:rPr>
                <w:ins w:id="6226" w:author="지중근/연구원/C&amp;M표준(연)통신표준TP(junggeun.chi@lge.com)" w:date="2023-04-27T15:18:00Z"/>
              </w:rPr>
            </w:pPr>
            <w:ins w:id="6227" w:author="지중근/연구원/C&amp;M표준(연)통신표준TP(junggeun.chi@lge.com)" w:date="2023-04-27T15:1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3414FD7" w14:textId="77777777" w:rsidR="008530AD" w:rsidRDefault="008530AD" w:rsidP="003D1A8F">
            <w:pPr>
              <w:pStyle w:val="TAH"/>
              <w:rPr>
                <w:ins w:id="6228" w:author="지중근/연구원/C&amp;M표준(연)통신표준TP(junggeun.chi@lge.com)" w:date="2023-04-27T15:18:00Z"/>
              </w:rPr>
            </w:pPr>
            <w:ins w:id="6229" w:author="지중근/연구원/C&amp;M표준(연)통신표준TP(junggeun.chi@lge.com)" w:date="2023-04-27T15:18:00Z">
              <w:r>
                <w:t>Maximum aggregated bandwidth</w:t>
              </w:r>
            </w:ins>
          </w:p>
          <w:p w14:paraId="6BA0BC40" w14:textId="77777777" w:rsidR="008530AD" w:rsidRDefault="008530AD" w:rsidP="003D1A8F">
            <w:pPr>
              <w:pStyle w:val="TAH"/>
              <w:rPr>
                <w:ins w:id="6230" w:author="지중근/연구원/C&amp;M표준(연)통신표준TP(junggeun.chi@lge.com)" w:date="2023-04-27T15:18:00Z"/>
              </w:rPr>
            </w:pPr>
            <w:ins w:id="6231" w:author="지중근/연구원/C&amp;M표준(연)통신표준TP(junggeun.chi@lge.com)" w:date="2023-04-27T15:18:00Z">
              <w:r>
                <w:t>[MHz]</w:t>
              </w:r>
            </w:ins>
          </w:p>
        </w:tc>
      </w:tr>
      <w:tr w:rsidR="008530AD" w14:paraId="5D380D2A" w14:textId="77777777" w:rsidTr="003D1A8F">
        <w:trPr>
          <w:trHeight w:val="152"/>
          <w:jc w:val="center"/>
          <w:ins w:id="6232" w:author="지중근/연구원/C&amp;M표준(연)통신표준TP(junggeun.chi@lge.com)" w:date="2023-04-27T15:18:00Z"/>
        </w:trPr>
        <w:tc>
          <w:tcPr>
            <w:tcW w:w="1396" w:type="dxa"/>
            <w:gridSpan w:val="2"/>
            <w:vMerge w:val="restart"/>
            <w:tcBorders>
              <w:top w:val="single" w:sz="4" w:space="0" w:color="auto"/>
              <w:left w:val="single" w:sz="4" w:space="0" w:color="auto"/>
              <w:right w:val="single" w:sz="4" w:space="0" w:color="auto"/>
            </w:tcBorders>
            <w:vAlign w:val="center"/>
          </w:tcPr>
          <w:p w14:paraId="3B1BDDB7" w14:textId="77777777" w:rsidR="008530AD" w:rsidRPr="0095706B" w:rsidRDefault="008530AD" w:rsidP="003D1A8F">
            <w:pPr>
              <w:pStyle w:val="TAC"/>
              <w:rPr>
                <w:ins w:id="6233" w:author="지중근/연구원/C&amp;M표준(연)통신표준TP(junggeun.chi@lge.com)" w:date="2023-04-27T15:18:00Z"/>
                <w:lang w:eastAsia="zh-TW"/>
              </w:rPr>
            </w:pPr>
            <w:ins w:id="6234" w:author="지중근/연구원/C&amp;M표준(연)통신표준TP(junggeun.chi@lge.com)" w:date="2023-04-27T15:18:00Z">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37158C8C" w14:textId="77777777" w:rsidR="008530AD" w:rsidRPr="00ED00EE" w:rsidRDefault="008530AD" w:rsidP="003D1A8F">
            <w:pPr>
              <w:pStyle w:val="TAC"/>
              <w:rPr>
                <w:ins w:id="6235" w:author="지중근/연구원/C&amp;M표준(연)통신표준TP(junggeun.chi@lge.com)" w:date="2023-04-27T15:18:00Z"/>
                <w:rFonts w:eastAsia="SimSun"/>
                <w:lang w:eastAsia="zh-CN"/>
              </w:rPr>
            </w:pPr>
            <w:ins w:id="6236" w:author="지중근/연구원/C&amp;M표준(연)통신표준TP(junggeun.chi@lge.com)" w:date="2023-04-27T15:18:00Z">
              <w:r>
                <w:rPr>
                  <w:lang w:eastAsia="zh-TW"/>
                </w:rPr>
                <w:t>3</w:t>
              </w:r>
            </w:ins>
          </w:p>
        </w:tc>
        <w:tc>
          <w:tcPr>
            <w:tcW w:w="778" w:type="dxa"/>
            <w:tcBorders>
              <w:top w:val="single" w:sz="4" w:space="0" w:color="auto"/>
              <w:left w:val="single" w:sz="4" w:space="0" w:color="auto"/>
              <w:bottom w:val="single" w:sz="4" w:space="0" w:color="auto"/>
              <w:right w:val="single" w:sz="4" w:space="0" w:color="auto"/>
            </w:tcBorders>
          </w:tcPr>
          <w:p w14:paraId="50BDB33F" w14:textId="77777777" w:rsidR="008530AD" w:rsidRPr="00ED00EE" w:rsidRDefault="008530AD" w:rsidP="003D1A8F">
            <w:pPr>
              <w:pStyle w:val="TAC"/>
              <w:rPr>
                <w:ins w:id="6237" w:author="지중근/연구원/C&amp;M표준(연)통신표준TP(junggeun.chi@lge.com)" w:date="2023-04-27T15:18:00Z"/>
                <w:rFonts w:eastAsia="SimSun"/>
                <w:lang w:eastAsia="zh-CN"/>
              </w:rPr>
            </w:pPr>
            <w:ins w:id="6238"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892504E" w14:textId="77777777" w:rsidR="008530AD" w:rsidRDefault="008530AD" w:rsidP="003D1A8F">
            <w:pPr>
              <w:pStyle w:val="TAC"/>
              <w:rPr>
                <w:ins w:id="6239" w:author="지중근/연구원/C&amp;M표준(연)통신표준TP(junggeun.chi@lge.com)" w:date="2023-04-27T15:18:00Z"/>
                <w:lang w:eastAsia="ja-JP"/>
              </w:rPr>
            </w:pPr>
            <w:ins w:id="6240"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1F80B3" w14:textId="77777777" w:rsidR="008530AD" w:rsidRDefault="008530AD" w:rsidP="003D1A8F">
            <w:pPr>
              <w:pStyle w:val="TAC"/>
              <w:rPr>
                <w:ins w:id="6241" w:author="지중근/연구원/C&amp;M표준(연)통신표준TP(junggeun.chi@lge.com)" w:date="2023-04-27T15:18:00Z"/>
              </w:rPr>
            </w:pPr>
            <w:ins w:id="6242"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3992DFE" w14:textId="77777777" w:rsidR="008530AD" w:rsidRDefault="008530AD" w:rsidP="003D1A8F">
            <w:pPr>
              <w:pStyle w:val="TAC"/>
              <w:rPr>
                <w:ins w:id="6243" w:author="지중근/연구원/C&amp;M표준(연)통신표준TP(junggeun.chi@lge.com)" w:date="2023-04-27T15:18:00Z"/>
                <w:lang w:eastAsia="ja-JP"/>
              </w:rPr>
            </w:pPr>
            <w:ins w:id="6244"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863061" w14:textId="77777777" w:rsidR="008530AD" w:rsidRDefault="008530AD" w:rsidP="003D1A8F">
            <w:pPr>
              <w:pStyle w:val="TAC"/>
              <w:rPr>
                <w:ins w:id="6245" w:author="지중근/연구원/C&amp;M표준(연)통신표준TP(junggeun.chi@lge.com)" w:date="2023-04-27T15:18:00Z"/>
              </w:rPr>
            </w:pPr>
            <w:ins w:id="6246"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4FAE18B" w14:textId="77777777" w:rsidR="008530AD" w:rsidRDefault="008530AD" w:rsidP="003D1A8F">
            <w:pPr>
              <w:pStyle w:val="TAC"/>
              <w:rPr>
                <w:ins w:id="6247"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7AB3EF9" w14:textId="77777777" w:rsidR="008530AD" w:rsidRDefault="008530AD" w:rsidP="003D1A8F">
            <w:pPr>
              <w:pStyle w:val="TAC"/>
              <w:rPr>
                <w:ins w:id="6248"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7F9BE079" w14:textId="77777777" w:rsidR="008530AD" w:rsidRDefault="008530AD" w:rsidP="003D1A8F">
            <w:pPr>
              <w:pStyle w:val="TAC"/>
              <w:rPr>
                <w:ins w:id="6249"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19FF7247" w14:textId="77777777" w:rsidR="008530AD" w:rsidRDefault="008530AD" w:rsidP="003D1A8F">
            <w:pPr>
              <w:pStyle w:val="TAC"/>
              <w:rPr>
                <w:ins w:id="6250"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7CFCC0E" w14:textId="77777777" w:rsidR="008530AD" w:rsidRDefault="008530AD" w:rsidP="003D1A8F">
            <w:pPr>
              <w:pStyle w:val="TAC"/>
              <w:rPr>
                <w:ins w:id="6251"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79D4331D" w14:textId="77777777" w:rsidR="008530AD" w:rsidRDefault="008530AD" w:rsidP="003D1A8F">
            <w:pPr>
              <w:pStyle w:val="TAC"/>
              <w:rPr>
                <w:ins w:id="6252"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5CB9CD74" w14:textId="77777777" w:rsidR="008530AD" w:rsidRDefault="008530AD" w:rsidP="003D1A8F">
            <w:pPr>
              <w:pStyle w:val="TAC"/>
              <w:rPr>
                <w:ins w:id="6253"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5F0BC6F6" w14:textId="77777777" w:rsidR="008530AD" w:rsidRDefault="008530AD" w:rsidP="003D1A8F">
            <w:pPr>
              <w:pStyle w:val="TAC"/>
              <w:rPr>
                <w:ins w:id="6254"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61DCB3D1" w14:textId="77777777" w:rsidR="008530AD" w:rsidRDefault="008530AD" w:rsidP="003D1A8F">
            <w:pPr>
              <w:pStyle w:val="TAC"/>
              <w:rPr>
                <w:ins w:id="6255" w:author="지중근/연구원/C&amp;M표준(연)통신표준TP(junggeun.chi@lge.com)" w:date="2023-04-27T15:18:00Z"/>
              </w:rPr>
            </w:pPr>
          </w:p>
        </w:tc>
        <w:tc>
          <w:tcPr>
            <w:tcW w:w="1187" w:type="dxa"/>
            <w:vMerge w:val="restart"/>
            <w:tcBorders>
              <w:top w:val="single" w:sz="4" w:space="0" w:color="auto"/>
              <w:left w:val="single" w:sz="4" w:space="0" w:color="auto"/>
              <w:right w:val="single" w:sz="4" w:space="0" w:color="auto"/>
            </w:tcBorders>
            <w:vAlign w:val="center"/>
          </w:tcPr>
          <w:p w14:paraId="6AEB3AB4" w14:textId="77777777" w:rsidR="008530AD" w:rsidRDefault="008530AD" w:rsidP="003D1A8F">
            <w:pPr>
              <w:pStyle w:val="TAC"/>
              <w:rPr>
                <w:ins w:id="6256" w:author="지중근/연구원/C&amp;M표준(연)통신표준TP(junggeun.chi@lge.com)" w:date="2023-04-27T15:18:00Z"/>
                <w:lang w:eastAsia="ja-JP"/>
              </w:rPr>
            </w:pPr>
            <w:ins w:id="6257" w:author="지중근/연구원/C&amp;M표준(연)통신표준TP(junggeun.chi@lge.com)" w:date="2023-04-27T15:18:00Z">
              <w:r>
                <w:rPr>
                  <w:lang w:eastAsia="ja-JP"/>
                </w:rPr>
                <w:t>230</w:t>
              </w:r>
            </w:ins>
          </w:p>
        </w:tc>
      </w:tr>
      <w:tr w:rsidR="008530AD" w14:paraId="0929C855" w14:textId="77777777" w:rsidTr="003D1A8F">
        <w:trPr>
          <w:trHeight w:val="152"/>
          <w:jc w:val="center"/>
          <w:ins w:id="6258"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4A5DF52D" w14:textId="77777777" w:rsidR="008530AD" w:rsidRDefault="008530AD" w:rsidP="003D1A8F">
            <w:pPr>
              <w:pStyle w:val="TAC"/>
              <w:rPr>
                <w:ins w:id="6259" w:author="지중근/연구원/C&amp;M표준(연)통신표준TP(junggeun.chi@lge.com)" w:date="2023-04-27T15:18: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938EED" w14:textId="77777777" w:rsidR="008530AD" w:rsidRDefault="008530AD" w:rsidP="003D1A8F">
            <w:pPr>
              <w:pStyle w:val="TAC"/>
              <w:rPr>
                <w:ins w:id="6260" w:author="지중근/연구원/C&amp;M표준(연)통신표준TP(junggeun.chi@lge.com)" w:date="2023-04-27T15:18:00Z"/>
                <w:lang w:eastAsia="zh-TW"/>
              </w:rPr>
            </w:pPr>
            <w:ins w:id="6261" w:author="지중근/연구원/C&amp;M표준(연)통신표준TP(junggeun.chi@lge.com)" w:date="2023-04-27T15:18: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64DEC9D3" w14:textId="77777777" w:rsidR="008530AD" w:rsidRDefault="008530AD" w:rsidP="003D1A8F">
            <w:pPr>
              <w:pStyle w:val="TAC"/>
              <w:rPr>
                <w:ins w:id="6262" w:author="지중근/연구원/C&amp;M표준(연)통신표준TP(junggeun.chi@lge.com)" w:date="2023-04-27T15:18:00Z"/>
                <w:lang w:eastAsia="ja-JP"/>
              </w:rPr>
            </w:pPr>
            <w:ins w:id="6263" w:author="지중근/연구원/C&amp;M표준(연)통신표준TP(junggeun.chi@lge.com)" w:date="2023-04-27T15:18: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51F1988A" w14:textId="77777777" w:rsidR="008530AD" w:rsidRDefault="008530AD" w:rsidP="003D1A8F">
            <w:pPr>
              <w:pStyle w:val="TAC"/>
              <w:rPr>
                <w:ins w:id="6264" w:author="지중근/연구원/C&amp;M표준(연)통신표준TP(junggeun.chi@lge.com)" w:date="2023-04-27T15:18:00Z"/>
                <w:lang w:eastAsia="ja-JP"/>
              </w:rPr>
            </w:pPr>
            <w:ins w:id="6265"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75CDC2" w14:textId="77777777" w:rsidR="008530AD" w:rsidRDefault="008530AD" w:rsidP="003D1A8F">
            <w:pPr>
              <w:pStyle w:val="TAC"/>
              <w:rPr>
                <w:ins w:id="6266" w:author="지중근/연구원/C&amp;M표준(연)통신표준TP(junggeun.chi@lge.com)" w:date="2023-04-27T15:18:00Z"/>
              </w:rPr>
            </w:pPr>
            <w:ins w:id="6267"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E636D56" w14:textId="77777777" w:rsidR="008530AD" w:rsidRDefault="008530AD" w:rsidP="003D1A8F">
            <w:pPr>
              <w:pStyle w:val="TAC"/>
              <w:rPr>
                <w:ins w:id="6268" w:author="지중근/연구원/C&amp;M표준(연)통신표준TP(junggeun.chi@lge.com)" w:date="2023-04-27T15:18: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17663843" w14:textId="77777777" w:rsidR="008530AD" w:rsidRDefault="008530AD" w:rsidP="003D1A8F">
            <w:pPr>
              <w:pStyle w:val="TAC"/>
              <w:rPr>
                <w:ins w:id="6269"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478928C6" w14:textId="77777777" w:rsidR="008530AD" w:rsidRDefault="008530AD" w:rsidP="003D1A8F">
            <w:pPr>
              <w:pStyle w:val="TAC"/>
              <w:rPr>
                <w:ins w:id="6270"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3EE03E0" w14:textId="77777777" w:rsidR="008530AD" w:rsidRDefault="008530AD" w:rsidP="003D1A8F">
            <w:pPr>
              <w:pStyle w:val="TAC"/>
              <w:rPr>
                <w:ins w:id="6271"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0D17A150" w14:textId="77777777" w:rsidR="008530AD" w:rsidRDefault="008530AD" w:rsidP="003D1A8F">
            <w:pPr>
              <w:pStyle w:val="TAC"/>
              <w:rPr>
                <w:ins w:id="6272"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5E943421" w14:textId="77777777" w:rsidR="008530AD" w:rsidRDefault="008530AD" w:rsidP="003D1A8F">
            <w:pPr>
              <w:pStyle w:val="TAC"/>
              <w:rPr>
                <w:ins w:id="6273"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6A0CD6C" w14:textId="77777777" w:rsidR="008530AD" w:rsidRDefault="008530AD" w:rsidP="003D1A8F">
            <w:pPr>
              <w:pStyle w:val="TAC"/>
              <w:rPr>
                <w:ins w:id="6274"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11F5969B" w14:textId="77777777" w:rsidR="008530AD" w:rsidRDefault="008530AD" w:rsidP="003D1A8F">
            <w:pPr>
              <w:pStyle w:val="TAC"/>
              <w:rPr>
                <w:ins w:id="6275"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159F8137" w14:textId="77777777" w:rsidR="008530AD" w:rsidRDefault="008530AD" w:rsidP="003D1A8F">
            <w:pPr>
              <w:pStyle w:val="TAC"/>
              <w:rPr>
                <w:ins w:id="6276"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232CEAB5" w14:textId="77777777" w:rsidR="008530AD" w:rsidRDefault="008530AD" w:rsidP="003D1A8F">
            <w:pPr>
              <w:pStyle w:val="TAC"/>
              <w:rPr>
                <w:ins w:id="6277"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D34DF6C" w14:textId="77777777" w:rsidR="008530AD" w:rsidRDefault="008530AD" w:rsidP="003D1A8F">
            <w:pPr>
              <w:pStyle w:val="TAC"/>
              <w:rPr>
                <w:ins w:id="6278" w:author="지중근/연구원/C&amp;M표준(연)통신표준TP(junggeun.chi@lge.com)" w:date="2023-04-27T15:18:00Z"/>
              </w:rPr>
            </w:pPr>
          </w:p>
        </w:tc>
        <w:tc>
          <w:tcPr>
            <w:tcW w:w="1187" w:type="dxa"/>
            <w:vMerge/>
            <w:tcBorders>
              <w:left w:val="single" w:sz="4" w:space="0" w:color="auto"/>
              <w:right w:val="single" w:sz="4" w:space="0" w:color="auto"/>
            </w:tcBorders>
            <w:vAlign w:val="center"/>
            <w:hideMark/>
          </w:tcPr>
          <w:p w14:paraId="406BF884" w14:textId="77777777" w:rsidR="008530AD" w:rsidRDefault="008530AD" w:rsidP="003D1A8F">
            <w:pPr>
              <w:pStyle w:val="TAC"/>
              <w:rPr>
                <w:ins w:id="6279" w:author="지중근/연구원/C&amp;M표준(연)통신표준TP(junggeun.chi@lge.com)" w:date="2023-04-27T15:18:00Z"/>
                <w:lang w:eastAsia="ja-JP"/>
              </w:rPr>
            </w:pPr>
          </w:p>
        </w:tc>
      </w:tr>
      <w:tr w:rsidR="008530AD" w14:paraId="29050359" w14:textId="77777777" w:rsidTr="003D1A8F">
        <w:trPr>
          <w:trHeight w:val="152"/>
          <w:jc w:val="center"/>
          <w:ins w:id="6280"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22F71955" w14:textId="77777777" w:rsidR="008530AD" w:rsidRDefault="008530AD" w:rsidP="003D1A8F">
            <w:pPr>
              <w:pStyle w:val="TAC"/>
              <w:rPr>
                <w:ins w:id="6281" w:author="지중근/연구원/C&amp;M표준(연)통신표준TP(junggeun.chi@lge.com)" w:date="2023-04-27T15:18: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C938B0C" w14:textId="77777777" w:rsidR="008530AD" w:rsidRDefault="008530AD" w:rsidP="003D1A8F">
            <w:pPr>
              <w:pStyle w:val="TAC"/>
              <w:rPr>
                <w:ins w:id="6282" w:author="지중근/연구원/C&amp;M표준(연)통신표준TP(junggeun.chi@lge.com)" w:date="2023-04-27T15:18:00Z"/>
                <w:lang w:eastAsia="zh-TW"/>
              </w:rPr>
            </w:pPr>
            <w:ins w:id="6283" w:author="지중근/연구원/C&amp;M표준(연)통신표준TP(junggeun.chi@lge.com)" w:date="2023-04-27T15:18: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434A3BE7" w14:textId="77777777" w:rsidR="008530AD" w:rsidRDefault="008530AD" w:rsidP="003D1A8F">
            <w:pPr>
              <w:pStyle w:val="TAC"/>
              <w:rPr>
                <w:ins w:id="6284" w:author="지중근/연구원/C&amp;M표준(연)통신표준TP(junggeun.chi@lge.com)" w:date="2023-04-27T15:18:00Z"/>
                <w:lang w:eastAsia="ja-JP"/>
              </w:rPr>
            </w:pPr>
            <w:ins w:id="6285"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1E8E02B" w14:textId="77777777" w:rsidR="008530AD" w:rsidRPr="001C0CC4" w:rsidRDefault="008530AD" w:rsidP="003D1A8F">
            <w:pPr>
              <w:pStyle w:val="TAC"/>
              <w:rPr>
                <w:ins w:id="6286" w:author="지중근/연구원/C&amp;M표준(연)통신표준TP(junggeun.chi@lge.com)" w:date="2023-04-27T15:18:00Z"/>
                <w:rFonts w:eastAsia="Yu Mincho"/>
              </w:rPr>
            </w:pPr>
            <w:ins w:id="628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EC7D88" w14:textId="77777777" w:rsidR="008530AD" w:rsidRPr="001C0CC4" w:rsidRDefault="008530AD" w:rsidP="003D1A8F">
            <w:pPr>
              <w:pStyle w:val="TAC"/>
              <w:rPr>
                <w:ins w:id="6288" w:author="지중근/연구원/C&amp;M표준(연)통신표준TP(junggeun.chi@lge.com)" w:date="2023-04-27T15:18:00Z"/>
                <w:rFonts w:eastAsia="Yu Mincho"/>
              </w:rPr>
            </w:pPr>
            <w:ins w:id="628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988ED0" w14:textId="77777777" w:rsidR="008530AD" w:rsidRPr="001C0CC4" w:rsidRDefault="008530AD" w:rsidP="003D1A8F">
            <w:pPr>
              <w:pStyle w:val="TAC"/>
              <w:rPr>
                <w:ins w:id="6290" w:author="지중근/연구원/C&amp;M표준(연)통신표준TP(junggeun.chi@lge.com)" w:date="2023-04-27T15:18:00Z"/>
                <w:rFonts w:eastAsia="Yu Mincho"/>
              </w:rPr>
            </w:pPr>
            <w:ins w:id="629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BABBB8C" w14:textId="77777777" w:rsidR="008530AD" w:rsidRPr="001C0CC4" w:rsidRDefault="008530AD" w:rsidP="003D1A8F">
            <w:pPr>
              <w:pStyle w:val="TAC"/>
              <w:rPr>
                <w:ins w:id="6292" w:author="지중근/연구원/C&amp;M표준(연)통신표준TP(junggeun.chi@lge.com)" w:date="2023-04-27T15:18:00Z"/>
                <w:rFonts w:eastAsia="Yu Mincho"/>
              </w:rPr>
            </w:pPr>
            <w:ins w:id="629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46B89D" w14:textId="77777777" w:rsidR="008530AD" w:rsidRPr="001C0CC4" w:rsidRDefault="008530AD" w:rsidP="003D1A8F">
            <w:pPr>
              <w:pStyle w:val="TAC"/>
              <w:rPr>
                <w:ins w:id="6294" w:author="지중근/연구원/C&amp;M표준(연)통신표준TP(junggeun.chi@lge.com)" w:date="2023-04-27T15:18:00Z"/>
                <w:rFonts w:eastAsia="Yu Mincho"/>
              </w:rPr>
            </w:pPr>
            <w:ins w:id="629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2250ED7" w14:textId="77777777" w:rsidR="008530AD" w:rsidRPr="001C0CC4" w:rsidRDefault="008530AD" w:rsidP="003D1A8F">
            <w:pPr>
              <w:pStyle w:val="TAC"/>
              <w:rPr>
                <w:ins w:id="6296" w:author="지중근/연구원/C&amp;M표준(연)통신표준TP(junggeun.chi@lge.com)" w:date="2023-04-27T15:18:00Z"/>
                <w:rFonts w:eastAsia="Yu Mincho"/>
              </w:rPr>
            </w:pPr>
            <w:ins w:id="6297"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B72399" w14:textId="77777777" w:rsidR="008530AD" w:rsidRPr="001C0CC4" w:rsidRDefault="008530AD" w:rsidP="003D1A8F">
            <w:pPr>
              <w:pStyle w:val="TAC"/>
              <w:rPr>
                <w:ins w:id="6298" w:author="지중근/연구원/C&amp;M표준(연)통신표준TP(junggeun.chi@lge.com)" w:date="2023-04-27T15:18:00Z"/>
                <w:rFonts w:eastAsia="Yu Mincho"/>
              </w:rPr>
            </w:pPr>
            <w:ins w:id="629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DD8816" w14:textId="77777777" w:rsidR="008530AD" w:rsidRPr="001C0CC4" w:rsidRDefault="008530AD" w:rsidP="003D1A8F">
            <w:pPr>
              <w:pStyle w:val="TAC"/>
              <w:rPr>
                <w:ins w:id="6300" w:author="지중근/연구원/C&amp;M표준(연)통신표준TP(junggeun.chi@lge.com)" w:date="2023-04-27T15:18:00Z"/>
                <w:rFonts w:eastAsia="Yu Mincho"/>
              </w:rPr>
            </w:pPr>
            <w:ins w:id="6301" w:author="지중근/연구원/C&amp;M표준(연)통신표준TP(junggeun.chi@lge.com)" w:date="2023-04-27T15:18: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0BBA963A" w14:textId="77777777" w:rsidR="008530AD" w:rsidRPr="001C0CC4" w:rsidRDefault="008530AD" w:rsidP="003D1A8F">
            <w:pPr>
              <w:pStyle w:val="TAC"/>
              <w:rPr>
                <w:ins w:id="6302"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021E792" w14:textId="77777777" w:rsidR="008530AD" w:rsidRPr="00E04269" w:rsidRDefault="008530AD" w:rsidP="003D1A8F">
            <w:pPr>
              <w:pStyle w:val="TAC"/>
              <w:rPr>
                <w:ins w:id="6303"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BD7DDD" w14:textId="77777777" w:rsidR="008530AD" w:rsidRPr="00E04269" w:rsidRDefault="008530AD" w:rsidP="003D1A8F">
            <w:pPr>
              <w:pStyle w:val="TAC"/>
              <w:rPr>
                <w:ins w:id="6304"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927F79" w14:textId="77777777" w:rsidR="008530AD" w:rsidRPr="00E04269" w:rsidRDefault="008530AD" w:rsidP="003D1A8F">
            <w:pPr>
              <w:pStyle w:val="TAC"/>
              <w:rPr>
                <w:ins w:id="6305"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3105EB" w14:textId="77777777" w:rsidR="008530AD" w:rsidRPr="00E04269" w:rsidRDefault="008530AD" w:rsidP="003D1A8F">
            <w:pPr>
              <w:pStyle w:val="TAC"/>
              <w:rPr>
                <w:ins w:id="6306" w:author="지중근/연구원/C&amp;M표준(연)통신표준TP(junggeun.chi@lge.com)" w:date="2023-04-27T15:18:00Z"/>
                <w:rFonts w:eastAsia="Yu Mincho"/>
              </w:rPr>
            </w:pPr>
          </w:p>
        </w:tc>
        <w:tc>
          <w:tcPr>
            <w:tcW w:w="1187" w:type="dxa"/>
            <w:vMerge/>
            <w:tcBorders>
              <w:left w:val="single" w:sz="4" w:space="0" w:color="auto"/>
              <w:right w:val="single" w:sz="4" w:space="0" w:color="auto"/>
            </w:tcBorders>
            <w:vAlign w:val="center"/>
            <w:hideMark/>
          </w:tcPr>
          <w:p w14:paraId="61BCF4B7" w14:textId="77777777" w:rsidR="008530AD" w:rsidRDefault="008530AD" w:rsidP="003D1A8F">
            <w:pPr>
              <w:pStyle w:val="TAC"/>
              <w:rPr>
                <w:ins w:id="6307" w:author="지중근/연구원/C&amp;M표준(연)통신표준TP(junggeun.chi@lge.com)" w:date="2023-04-27T15:18:00Z"/>
                <w:lang w:eastAsia="ja-JP"/>
              </w:rPr>
            </w:pPr>
          </w:p>
        </w:tc>
      </w:tr>
      <w:tr w:rsidR="008530AD" w14:paraId="0402BC01" w14:textId="77777777" w:rsidTr="003D1A8F">
        <w:trPr>
          <w:trHeight w:val="152"/>
          <w:jc w:val="center"/>
          <w:ins w:id="6308"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405E3244" w14:textId="77777777" w:rsidR="008530AD" w:rsidRDefault="008530AD" w:rsidP="003D1A8F">
            <w:pPr>
              <w:pStyle w:val="TAC"/>
              <w:rPr>
                <w:ins w:id="6309"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38BC" w14:textId="77777777" w:rsidR="008530AD" w:rsidRDefault="008530AD" w:rsidP="003D1A8F">
            <w:pPr>
              <w:pStyle w:val="TAC"/>
              <w:rPr>
                <w:ins w:id="6310"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7C82ED" w14:textId="77777777" w:rsidR="008530AD" w:rsidRDefault="008530AD" w:rsidP="003D1A8F">
            <w:pPr>
              <w:pStyle w:val="TAC"/>
              <w:rPr>
                <w:ins w:id="6311" w:author="지중근/연구원/C&amp;M표준(연)통신표준TP(junggeun.chi@lge.com)" w:date="2023-04-27T15:18:00Z"/>
                <w:lang w:eastAsia="zh-TW"/>
              </w:rPr>
            </w:pPr>
            <w:ins w:id="6312" w:author="지중근/연구원/C&amp;M표준(연)통신표준TP(junggeun.chi@lge.com)" w:date="2023-04-27T15: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0B79709" w14:textId="77777777" w:rsidR="008530AD" w:rsidRPr="001C0CC4" w:rsidRDefault="008530AD" w:rsidP="003D1A8F">
            <w:pPr>
              <w:pStyle w:val="TAC"/>
              <w:rPr>
                <w:ins w:id="6313"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E2A2568" w14:textId="77777777" w:rsidR="008530AD" w:rsidRPr="001C0CC4" w:rsidRDefault="008530AD" w:rsidP="003D1A8F">
            <w:pPr>
              <w:pStyle w:val="TAC"/>
              <w:rPr>
                <w:ins w:id="6314" w:author="지중근/연구원/C&amp;M표준(연)통신표준TP(junggeun.chi@lge.com)" w:date="2023-04-27T15:18:00Z"/>
                <w:rFonts w:eastAsia="Yu Mincho"/>
              </w:rPr>
            </w:pPr>
            <w:ins w:id="631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EA11A0" w14:textId="77777777" w:rsidR="008530AD" w:rsidRPr="001C0CC4" w:rsidRDefault="008530AD" w:rsidP="003D1A8F">
            <w:pPr>
              <w:pStyle w:val="TAC"/>
              <w:rPr>
                <w:ins w:id="6316" w:author="지중근/연구원/C&amp;M표준(연)통신표준TP(junggeun.chi@lge.com)" w:date="2023-04-27T15:18:00Z"/>
                <w:rFonts w:eastAsia="Yu Mincho"/>
              </w:rPr>
            </w:pPr>
            <w:ins w:id="631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BB2F0ED" w14:textId="77777777" w:rsidR="008530AD" w:rsidRPr="001C0CC4" w:rsidRDefault="008530AD" w:rsidP="003D1A8F">
            <w:pPr>
              <w:pStyle w:val="TAC"/>
              <w:rPr>
                <w:ins w:id="6318" w:author="지중근/연구원/C&amp;M표준(연)통신표준TP(junggeun.chi@lge.com)" w:date="2023-04-27T15:18:00Z"/>
                <w:rFonts w:eastAsia="Yu Mincho"/>
              </w:rPr>
            </w:pPr>
            <w:ins w:id="631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AD1B115" w14:textId="77777777" w:rsidR="008530AD" w:rsidRPr="001C0CC4" w:rsidRDefault="008530AD" w:rsidP="003D1A8F">
            <w:pPr>
              <w:pStyle w:val="TAC"/>
              <w:rPr>
                <w:ins w:id="6320" w:author="지중근/연구원/C&amp;M표준(연)통신표준TP(junggeun.chi@lge.com)" w:date="2023-04-27T15:18:00Z"/>
                <w:rFonts w:eastAsia="Yu Mincho"/>
              </w:rPr>
            </w:pPr>
            <w:ins w:id="632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9832534" w14:textId="77777777" w:rsidR="008530AD" w:rsidRPr="001C0CC4" w:rsidRDefault="008530AD" w:rsidP="003D1A8F">
            <w:pPr>
              <w:pStyle w:val="TAC"/>
              <w:rPr>
                <w:ins w:id="6322" w:author="지중근/연구원/C&amp;M표준(연)통신표준TP(junggeun.chi@lge.com)" w:date="2023-04-27T15:18:00Z"/>
                <w:rFonts w:eastAsia="Yu Mincho"/>
              </w:rPr>
            </w:pPr>
            <w:ins w:id="6323"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7372D09" w14:textId="77777777" w:rsidR="008530AD" w:rsidRPr="001C0CC4" w:rsidRDefault="008530AD" w:rsidP="003D1A8F">
            <w:pPr>
              <w:pStyle w:val="TAC"/>
              <w:rPr>
                <w:ins w:id="6324" w:author="지중근/연구원/C&amp;M표준(연)통신표준TP(junggeun.chi@lge.com)" w:date="2023-04-27T15:18:00Z"/>
                <w:rFonts w:eastAsia="Yu Mincho"/>
              </w:rPr>
            </w:pPr>
            <w:ins w:id="632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AC77089" w14:textId="77777777" w:rsidR="008530AD" w:rsidRPr="001C0CC4" w:rsidRDefault="008530AD" w:rsidP="003D1A8F">
            <w:pPr>
              <w:pStyle w:val="TAC"/>
              <w:rPr>
                <w:ins w:id="6326" w:author="지중근/연구원/C&amp;M표준(연)통신표준TP(junggeun.chi@lge.com)" w:date="2023-04-27T15:18:00Z"/>
                <w:rFonts w:eastAsia="Yu Mincho"/>
              </w:rPr>
            </w:pPr>
            <w:ins w:id="632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350F70" w14:textId="77777777" w:rsidR="008530AD" w:rsidRPr="001C0CC4" w:rsidRDefault="008530AD" w:rsidP="003D1A8F">
            <w:pPr>
              <w:pStyle w:val="TAC"/>
              <w:rPr>
                <w:ins w:id="6328" w:author="지중근/연구원/C&amp;M표준(연)통신표준TP(junggeun.chi@lge.com)" w:date="2023-04-27T15:18:00Z"/>
                <w:rFonts w:eastAsia="Yu Mincho"/>
              </w:rPr>
            </w:pPr>
            <w:ins w:id="632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E9E0317" w14:textId="77777777" w:rsidR="008530AD" w:rsidRPr="001C0CC4" w:rsidRDefault="008530AD" w:rsidP="003D1A8F">
            <w:pPr>
              <w:pStyle w:val="TAC"/>
              <w:rPr>
                <w:ins w:id="6330" w:author="지중근/연구원/C&amp;M표준(연)통신표준TP(junggeun.chi@lge.com)" w:date="2023-04-27T15:18:00Z"/>
                <w:rFonts w:eastAsia="Yu Mincho"/>
              </w:rPr>
            </w:pPr>
            <w:ins w:id="633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E98D88" w14:textId="77777777" w:rsidR="008530AD" w:rsidRPr="00E04269" w:rsidRDefault="008530AD" w:rsidP="003D1A8F">
            <w:pPr>
              <w:pStyle w:val="TAC"/>
              <w:rPr>
                <w:ins w:id="6332" w:author="지중근/연구원/C&amp;M표준(연)통신표준TP(junggeun.chi@lge.com)" w:date="2023-04-27T15:18:00Z"/>
                <w:rFonts w:eastAsia="Yu Mincho"/>
              </w:rPr>
            </w:pPr>
            <w:ins w:id="633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E75DC5" w14:textId="77777777" w:rsidR="008530AD" w:rsidRPr="00E04269" w:rsidRDefault="008530AD" w:rsidP="003D1A8F">
            <w:pPr>
              <w:pStyle w:val="TAC"/>
              <w:rPr>
                <w:ins w:id="6334" w:author="지중근/연구원/C&amp;M표준(연)통신표준TP(junggeun.chi@lge.com)" w:date="2023-04-27T15:18:00Z"/>
                <w:rFonts w:eastAsia="Yu Mincho"/>
              </w:rPr>
            </w:pPr>
            <w:ins w:id="633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37050D5B" w14:textId="77777777" w:rsidR="008530AD" w:rsidRPr="00E04269" w:rsidRDefault="008530AD" w:rsidP="003D1A8F">
            <w:pPr>
              <w:pStyle w:val="TAC"/>
              <w:rPr>
                <w:ins w:id="6336" w:author="지중근/연구원/C&amp;M표준(연)통신표준TP(junggeun.chi@lge.com)" w:date="2023-04-27T15:18:00Z"/>
                <w:rFonts w:eastAsia="Yu Mincho"/>
              </w:rPr>
            </w:pPr>
            <w:ins w:id="6337"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57DE3E23" w14:textId="77777777" w:rsidR="008530AD" w:rsidRDefault="008530AD" w:rsidP="003D1A8F">
            <w:pPr>
              <w:pStyle w:val="TAC"/>
              <w:rPr>
                <w:ins w:id="6338" w:author="지중근/연구원/C&amp;M표준(연)통신표준TP(junggeun.chi@lge.com)" w:date="2023-04-27T15:18:00Z"/>
                <w:lang w:eastAsia="ja-JP"/>
              </w:rPr>
            </w:pPr>
          </w:p>
        </w:tc>
      </w:tr>
      <w:tr w:rsidR="008530AD" w14:paraId="524C7C2A" w14:textId="77777777" w:rsidTr="003D1A8F">
        <w:trPr>
          <w:trHeight w:val="152"/>
          <w:jc w:val="center"/>
          <w:ins w:id="6339"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77F32C6E" w14:textId="77777777" w:rsidR="008530AD" w:rsidRDefault="008530AD" w:rsidP="003D1A8F">
            <w:pPr>
              <w:pStyle w:val="TAC"/>
              <w:rPr>
                <w:ins w:id="6340"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FC6F66" w14:textId="77777777" w:rsidR="008530AD" w:rsidRDefault="008530AD" w:rsidP="003D1A8F">
            <w:pPr>
              <w:pStyle w:val="TAC"/>
              <w:rPr>
                <w:ins w:id="6341"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4A6436" w14:textId="77777777" w:rsidR="008530AD" w:rsidRDefault="008530AD" w:rsidP="003D1A8F">
            <w:pPr>
              <w:pStyle w:val="TAC"/>
              <w:rPr>
                <w:ins w:id="6342" w:author="지중근/연구원/C&amp;M표준(연)통신표준TP(junggeun.chi@lge.com)" w:date="2023-04-27T15:18:00Z"/>
                <w:lang w:eastAsia="zh-TW"/>
              </w:rPr>
            </w:pPr>
            <w:ins w:id="6343" w:author="지중근/연구원/C&amp;M표준(연)통신표준TP(junggeun.chi@lge.com)" w:date="2023-04-27T15: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9F34263" w14:textId="77777777" w:rsidR="008530AD" w:rsidRPr="001C0CC4" w:rsidRDefault="008530AD" w:rsidP="003D1A8F">
            <w:pPr>
              <w:pStyle w:val="TAC"/>
              <w:rPr>
                <w:ins w:id="634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46907A" w14:textId="77777777" w:rsidR="008530AD" w:rsidRPr="001C0CC4" w:rsidRDefault="008530AD" w:rsidP="003D1A8F">
            <w:pPr>
              <w:pStyle w:val="TAC"/>
              <w:rPr>
                <w:ins w:id="6345" w:author="지중근/연구원/C&amp;M표준(연)통신표준TP(junggeun.chi@lge.com)" w:date="2023-04-27T15:18:00Z"/>
                <w:rFonts w:eastAsia="Yu Mincho"/>
              </w:rPr>
            </w:pPr>
            <w:ins w:id="634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2218139" w14:textId="77777777" w:rsidR="008530AD" w:rsidRPr="001C0CC4" w:rsidRDefault="008530AD" w:rsidP="003D1A8F">
            <w:pPr>
              <w:pStyle w:val="TAC"/>
              <w:rPr>
                <w:ins w:id="6347" w:author="지중근/연구원/C&amp;M표준(연)통신표준TP(junggeun.chi@lge.com)" w:date="2023-04-27T15:18:00Z"/>
                <w:rFonts w:eastAsia="Yu Mincho"/>
              </w:rPr>
            </w:pPr>
            <w:ins w:id="634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A672692" w14:textId="77777777" w:rsidR="008530AD" w:rsidRPr="001C0CC4" w:rsidRDefault="008530AD" w:rsidP="003D1A8F">
            <w:pPr>
              <w:pStyle w:val="TAC"/>
              <w:rPr>
                <w:ins w:id="6349" w:author="지중근/연구원/C&amp;M표준(연)통신표준TP(junggeun.chi@lge.com)" w:date="2023-04-27T15:18:00Z"/>
                <w:rFonts w:eastAsia="Yu Mincho"/>
              </w:rPr>
            </w:pPr>
            <w:ins w:id="635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23F9816" w14:textId="77777777" w:rsidR="008530AD" w:rsidRPr="001C0CC4" w:rsidRDefault="008530AD" w:rsidP="003D1A8F">
            <w:pPr>
              <w:pStyle w:val="TAC"/>
              <w:rPr>
                <w:ins w:id="6351" w:author="지중근/연구원/C&amp;M표준(연)통신표준TP(junggeun.chi@lge.com)" w:date="2023-04-27T15:18:00Z"/>
                <w:rFonts w:eastAsia="Yu Mincho"/>
              </w:rPr>
            </w:pPr>
            <w:ins w:id="635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BA7729" w14:textId="77777777" w:rsidR="008530AD" w:rsidRPr="001C0CC4" w:rsidRDefault="008530AD" w:rsidP="003D1A8F">
            <w:pPr>
              <w:pStyle w:val="TAC"/>
              <w:rPr>
                <w:ins w:id="6353" w:author="지중근/연구원/C&amp;M표준(연)통신표준TP(junggeun.chi@lge.com)" w:date="2023-04-27T15:18:00Z"/>
                <w:rFonts w:eastAsia="Yu Mincho"/>
              </w:rPr>
            </w:pPr>
            <w:ins w:id="635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7A1A69" w14:textId="77777777" w:rsidR="008530AD" w:rsidRPr="001C0CC4" w:rsidRDefault="008530AD" w:rsidP="003D1A8F">
            <w:pPr>
              <w:pStyle w:val="TAC"/>
              <w:rPr>
                <w:ins w:id="6355" w:author="지중근/연구원/C&amp;M표준(연)통신표준TP(junggeun.chi@lge.com)" w:date="2023-04-27T15:18:00Z"/>
                <w:rFonts w:eastAsia="Yu Mincho"/>
              </w:rPr>
            </w:pPr>
            <w:ins w:id="6356"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F542907" w14:textId="77777777" w:rsidR="008530AD" w:rsidRPr="001C0CC4" w:rsidRDefault="008530AD" w:rsidP="003D1A8F">
            <w:pPr>
              <w:pStyle w:val="TAC"/>
              <w:rPr>
                <w:ins w:id="6357" w:author="지중근/연구원/C&amp;M표준(연)통신표준TP(junggeun.chi@lge.com)" w:date="2023-04-27T15:18:00Z"/>
                <w:rFonts w:eastAsia="Yu Mincho"/>
              </w:rPr>
            </w:pPr>
            <w:ins w:id="635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B6C730" w14:textId="77777777" w:rsidR="008530AD" w:rsidRPr="001C0CC4" w:rsidRDefault="008530AD" w:rsidP="003D1A8F">
            <w:pPr>
              <w:pStyle w:val="TAC"/>
              <w:rPr>
                <w:ins w:id="6359" w:author="지중근/연구원/C&amp;M표준(연)통신표준TP(junggeun.chi@lge.com)" w:date="2023-04-27T15:18:00Z"/>
                <w:rFonts w:eastAsia="Yu Mincho"/>
              </w:rPr>
            </w:pPr>
            <w:ins w:id="636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1044784" w14:textId="77777777" w:rsidR="008530AD" w:rsidRPr="001C0CC4" w:rsidRDefault="008530AD" w:rsidP="003D1A8F">
            <w:pPr>
              <w:pStyle w:val="TAC"/>
              <w:rPr>
                <w:ins w:id="6361" w:author="지중근/연구원/C&amp;M표준(연)통신표준TP(junggeun.chi@lge.com)" w:date="2023-04-27T15:18:00Z"/>
                <w:rFonts w:eastAsia="Yu Mincho"/>
              </w:rPr>
            </w:pPr>
            <w:ins w:id="636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C386CF0" w14:textId="77777777" w:rsidR="008530AD" w:rsidRPr="00E04269" w:rsidRDefault="008530AD" w:rsidP="003D1A8F">
            <w:pPr>
              <w:pStyle w:val="TAC"/>
              <w:rPr>
                <w:ins w:id="6363" w:author="지중근/연구원/C&amp;M표준(연)통신표준TP(junggeun.chi@lge.com)" w:date="2023-04-27T15:18:00Z"/>
                <w:rFonts w:eastAsia="Yu Mincho"/>
              </w:rPr>
            </w:pPr>
            <w:ins w:id="636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BB83929" w14:textId="77777777" w:rsidR="008530AD" w:rsidRPr="00E04269" w:rsidRDefault="008530AD" w:rsidP="003D1A8F">
            <w:pPr>
              <w:pStyle w:val="TAC"/>
              <w:rPr>
                <w:ins w:id="6365" w:author="지중근/연구원/C&amp;M표준(연)통신표준TP(junggeun.chi@lge.com)" w:date="2023-04-27T15:18:00Z"/>
                <w:rFonts w:eastAsia="Yu Mincho"/>
              </w:rPr>
            </w:pPr>
            <w:ins w:id="6366"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0575AB0C" w14:textId="77777777" w:rsidR="008530AD" w:rsidRPr="00E04269" w:rsidRDefault="008530AD" w:rsidP="003D1A8F">
            <w:pPr>
              <w:pStyle w:val="TAC"/>
              <w:rPr>
                <w:ins w:id="6367" w:author="지중근/연구원/C&amp;M표준(연)통신표준TP(junggeun.chi@lge.com)" w:date="2023-04-27T15:18:00Z"/>
                <w:rFonts w:eastAsia="Yu Mincho"/>
              </w:rPr>
            </w:pPr>
            <w:ins w:id="6368"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0E2F93F9" w14:textId="77777777" w:rsidR="008530AD" w:rsidRDefault="008530AD" w:rsidP="003D1A8F">
            <w:pPr>
              <w:pStyle w:val="TAC"/>
              <w:rPr>
                <w:ins w:id="6369" w:author="지중근/연구원/C&amp;M표준(연)통신표준TP(junggeun.chi@lge.com)" w:date="2023-04-27T15:18:00Z"/>
                <w:lang w:eastAsia="ja-JP"/>
              </w:rPr>
            </w:pPr>
          </w:p>
        </w:tc>
      </w:tr>
      <w:tr w:rsidR="008530AD" w14:paraId="5B8BDAD5" w14:textId="77777777" w:rsidTr="003D1A8F">
        <w:trPr>
          <w:trHeight w:val="173"/>
          <w:jc w:val="center"/>
          <w:ins w:id="6370"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5B4446C0" w14:textId="77777777" w:rsidR="008530AD" w:rsidRDefault="008530AD" w:rsidP="003D1A8F">
            <w:pPr>
              <w:pStyle w:val="TAC"/>
              <w:rPr>
                <w:ins w:id="6371" w:author="지중근/연구원/C&amp;M표준(연)통신표준TP(junggeun.chi@lge.com)" w:date="2023-04-27T15:18: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5B1860" w14:textId="77777777" w:rsidR="008530AD" w:rsidRDefault="008530AD" w:rsidP="003D1A8F">
            <w:pPr>
              <w:pStyle w:val="TAC"/>
              <w:rPr>
                <w:ins w:id="6372" w:author="지중근/연구원/C&amp;M표준(연)통신표준TP(junggeun.chi@lge.com)" w:date="2023-04-27T15:18:00Z"/>
                <w:lang w:eastAsia="zh-TW"/>
              </w:rPr>
            </w:pPr>
            <w:ins w:id="6373" w:author="지중근/연구원/C&amp;M표준(연)통신표준TP(junggeun.chi@lge.com)" w:date="2023-04-27T15:18: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72C318E7" w14:textId="77777777" w:rsidR="008530AD" w:rsidRDefault="008530AD" w:rsidP="003D1A8F">
            <w:pPr>
              <w:pStyle w:val="TAC"/>
              <w:rPr>
                <w:ins w:id="6374" w:author="지중근/연구원/C&amp;M표준(연)통신표준TP(junggeun.chi@lge.com)" w:date="2023-04-27T15:18:00Z"/>
                <w:lang w:eastAsia="ja-JP"/>
              </w:rPr>
            </w:pPr>
            <w:ins w:id="6375"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19F43B0" w14:textId="77777777" w:rsidR="008530AD" w:rsidRDefault="008530AD" w:rsidP="003D1A8F">
            <w:pPr>
              <w:pStyle w:val="TAC"/>
              <w:rPr>
                <w:ins w:id="6376"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15F494D3" w14:textId="77777777" w:rsidR="008530AD" w:rsidRPr="001C0CC4" w:rsidRDefault="008530AD" w:rsidP="003D1A8F">
            <w:pPr>
              <w:pStyle w:val="TAC"/>
              <w:rPr>
                <w:ins w:id="6377" w:author="지중근/연구원/C&amp;M표준(연)통신표준TP(junggeun.chi@lge.com)" w:date="2023-04-27T15:18:00Z"/>
                <w:rFonts w:eastAsia="Yu Mincho"/>
              </w:rPr>
            </w:pPr>
            <w:ins w:id="637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FE2CFB" w14:textId="77777777" w:rsidR="008530AD" w:rsidRPr="001C0CC4" w:rsidRDefault="008530AD" w:rsidP="003D1A8F">
            <w:pPr>
              <w:pStyle w:val="TAC"/>
              <w:rPr>
                <w:ins w:id="6379" w:author="지중근/연구원/C&amp;M표준(연)통신표준TP(junggeun.chi@lge.com)" w:date="2023-04-27T15:18:00Z"/>
                <w:rFonts w:eastAsia="Yu Mincho"/>
              </w:rPr>
            </w:pPr>
            <w:ins w:id="638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107A37" w14:textId="77777777" w:rsidR="008530AD" w:rsidRPr="001C0CC4" w:rsidRDefault="008530AD" w:rsidP="003D1A8F">
            <w:pPr>
              <w:pStyle w:val="TAC"/>
              <w:rPr>
                <w:ins w:id="6381" w:author="지중근/연구원/C&amp;M표준(연)통신표준TP(junggeun.chi@lge.com)" w:date="2023-04-27T15:18:00Z"/>
                <w:rFonts w:eastAsia="Yu Mincho"/>
              </w:rPr>
            </w:pPr>
            <w:ins w:id="638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2D7270" w14:textId="77777777" w:rsidR="008530AD" w:rsidRPr="001C0CC4" w:rsidRDefault="008530AD" w:rsidP="003D1A8F">
            <w:pPr>
              <w:pStyle w:val="TAC"/>
              <w:rPr>
                <w:ins w:id="6383" w:author="지중근/연구원/C&amp;M표준(연)통신표준TP(junggeun.chi@lge.com)" w:date="2023-04-27T15:18:00Z"/>
                <w:rFonts w:eastAsia="Yu Mincho"/>
              </w:rPr>
            </w:pPr>
            <w:ins w:id="638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D8C0016" w14:textId="77777777" w:rsidR="008530AD" w:rsidRPr="001C0CC4" w:rsidRDefault="008530AD" w:rsidP="003D1A8F">
            <w:pPr>
              <w:pStyle w:val="TAC"/>
              <w:rPr>
                <w:ins w:id="6385" w:author="지중근/연구원/C&amp;M표준(연)통신표준TP(junggeun.chi@lge.com)" w:date="2023-04-27T15:18:00Z"/>
                <w:rFonts w:eastAsia="Yu Mincho"/>
              </w:rPr>
            </w:pPr>
            <w:ins w:id="638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EEC3E2E" w14:textId="77777777" w:rsidR="008530AD" w:rsidRPr="001C0CC4" w:rsidRDefault="008530AD" w:rsidP="003D1A8F">
            <w:pPr>
              <w:pStyle w:val="TAC"/>
              <w:rPr>
                <w:ins w:id="6387" w:author="지중근/연구원/C&amp;M표준(연)통신표준TP(junggeun.chi@lge.com)" w:date="2023-04-27T15:18:00Z"/>
                <w:rFonts w:eastAsia="Yu Mincho"/>
              </w:rPr>
            </w:pPr>
            <w:ins w:id="638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1A6405" w14:textId="77777777" w:rsidR="008530AD" w:rsidRPr="001C0CC4" w:rsidRDefault="008530AD" w:rsidP="003D1A8F">
            <w:pPr>
              <w:pStyle w:val="TAC"/>
              <w:rPr>
                <w:ins w:id="6389" w:author="지중근/연구원/C&amp;M표준(연)통신표준TP(junggeun.chi@lge.com)" w:date="2023-04-27T15:18:00Z"/>
                <w:rFonts w:eastAsia="Yu Mincho"/>
              </w:rPr>
            </w:pPr>
            <w:ins w:id="639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77BF0A7" w14:textId="77777777" w:rsidR="008530AD" w:rsidRPr="001C0CC4" w:rsidRDefault="008530AD" w:rsidP="003D1A8F">
            <w:pPr>
              <w:pStyle w:val="TAC"/>
              <w:rPr>
                <w:ins w:id="6391"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CC1288" w14:textId="77777777" w:rsidR="008530AD" w:rsidRPr="00E04269" w:rsidRDefault="008530AD" w:rsidP="003D1A8F">
            <w:pPr>
              <w:pStyle w:val="TAC"/>
              <w:rPr>
                <w:ins w:id="6392"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EFB968" w14:textId="77777777" w:rsidR="008530AD" w:rsidRPr="00E04269" w:rsidRDefault="008530AD" w:rsidP="003D1A8F">
            <w:pPr>
              <w:pStyle w:val="TAC"/>
              <w:rPr>
                <w:ins w:id="6393"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A8A7FF" w14:textId="77777777" w:rsidR="008530AD" w:rsidRPr="00E04269" w:rsidRDefault="008530AD" w:rsidP="003D1A8F">
            <w:pPr>
              <w:pStyle w:val="TAC"/>
              <w:rPr>
                <w:ins w:id="639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41939E" w14:textId="77777777" w:rsidR="008530AD" w:rsidRPr="00E04269" w:rsidRDefault="008530AD" w:rsidP="003D1A8F">
            <w:pPr>
              <w:pStyle w:val="TAC"/>
              <w:rPr>
                <w:ins w:id="6395" w:author="지중근/연구원/C&amp;M표준(연)통신표준TP(junggeun.chi@lge.com)" w:date="2023-04-27T15:18:00Z"/>
                <w:rFonts w:eastAsia="Yu Mincho"/>
              </w:rPr>
            </w:pPr>
          </w:p>
        </w:tc>
        <w:tc>
          <w:tcPr>
            <w:tcW w:w="1187" w:type="dxa"/>
            <w:vMerge/>
            <w:tcBorders>
              <w:left w:val="single" w:sz="4" w:space="0" w:color="auto"/>
              <w:right w:val="single" w:sz="4" w:space="0" w:color="auto"/>
            </w:tcBorders>
            <w:vAlign w:val="center"/>
            <w:hideMark/>
          </w:tcPr>
          <w:p w14:paraId="3DC8CDCC" w14:textId="77777777" w:rsidR="008530AD" w:rsidRDefault="008530AD" w:rsidP="003D1A8F">
            <w:pPr>
              <w:pStyle w:val="TAC"/>
              <w:rPr>
                <w:ins w:id="6396" w:author="지중근/연구원/C&amp;M표준(연)통신표준TP(junggeun.chi@lge.com)" w:date="2023-04-27T15:18:00Z"/>
                <w:lang w:eastAsia="ja-JP"/>
              </w:rPr>
            </w:pPr>
          </w:p>
        </w:tc>
      </w:tr>
      <w:tr w:rsidR="008530AD" w14:paraId="541AD98B" w14:textId="77777777" w:rsidTr="003D1A8F">
        <w:trPr>
          <w:trHeight w:val="36"/>
          <w:jc w:val="center"/>
          <w:ins w:id="6397"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1F570169" w14:textId="77777777" w:rsidR="008530AD" w:rsidRDefault="008530AD" w:rsidP="003D1A8F">
            <w:pPr>
              <w:pStyle w:val="TAC"/>
              <w:rPr>
                <w:ins w:id="6398"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DDDF6D" w14:textId="77777777" w:rsidR="008530AD" w:rsidRDefault="008530AD" w:rsidP="003D1A8F">
            <w:pPr>
              <w:pStyle w:val="TAC"/>
              <w:rPr>
                <w:ins w:id="6399"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5D140F9" w14:textId="77777777" w:rsidR="008530AD" w:rsidRDefault="008530AD" w:rsidP="003D1A8F">
            <w:pPr>
              <w:pStyle w:val="TAC"/>
              <w:rPr>
                <w:ins w:id="6400" w:author="지중근/연구원/C&amp;M표준(연)통신표준TP(junggeun.chi@lge.com)" w:date="2023-04-27T15:18:00Z"/>
              </w:rPr>
            </w:pPr>
            <w:ins w:id="6401" w:author="지중근/연구원/C&amp;M표준(연)통신표준TP(junggeun.chi@lge.com)" w:date="2023-04-27T15:1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7B66B46" w14:textId="77777777" w:rsidR="008530AD" w:rsidRDefault="008530AD" w:rsidP="003D1A8F">
            <w:pPr>
              <w:pStyle w:val="TAC"/>
              <w:rPr>
                <w:ins w:id="6402"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7C3E1599" w14:textId="77777777" w:rsidR="008530AD" w:rsidRPr="001C0CC4" w:rsidRDefault="008530AD" w:rsidP="003D1A8F">
            <w:pPr>
              <w:pStyle w:val="TAC"/>
              <w:rPr>
                <w:ins w:id="6403" w:author="지중근/연구원/C&amp;M표준(연)통신표준TP(junggeun.chi@lge.com)" w:date="2023-04-27T15:18:00Z"/>
                <w:rFonts w:eastAsia="Yu Mincho"/>
              </w:rPr>
            </w:pPr>
            <w:ins w:id="640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4CF7F1F" w14:textId="77777777" w:rsidR="008530AD" w:rsidRPr="001C0CC4" w:rsidRDefault="008530AD" w:rsidP="003D1A8F">
            <w:pPr>
              <w:pStyle w:val="TAC"/>
              <w:rPr>
                <w:ins w:id="6405" w:author="지중근/연구원/C&amp;M표준(연)통신표준TP(junggeun.chi@lge.com)" w:date="2023-04-27T15:18:00Z"/>
                <w:rFonts w:eastAsia="Yu Mincho"/>
              </w:rPr>
            </w:pPr>
            <w:ins w:id="6406"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4CC1DF" w14:textId="77777777" w:rsidR="008530AD" w:rsidRPr="001C0CC4" w:rsidRDefault="008530AD" w:rsidP="003D1A8F">
            <w:pPr>
              <w:pStyle w:val="TAC"/>
              <w:rPr>
                <w:ins w:id="6407" w:author="지중근/연구원/C&amp;M표준(연)통신표준TP(junggeun.chi@lge.com)" w:date="2023-04-27T15:18:00Z"/>
                <w:rFonts w:eastAsia="Yu Mincho"/>
              </w:rPr>
            </w:pPr>
            <w:ins w:id="640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6B65A5C" w14:textId="77777777" w:rsidR="008530AD" w:rsidRPr="001C0CC4" w:rsidRDefault="008530AD" w:rsidP="003D1A8F">
            <w:pPr>
              <w:pStyle w:val="TAC"/>
              <w:rPr>
                <w:ins w:id="6409" w:author="지중근/연구원/C&amp;M표준(연)통신표준TP(junggeun.chi@lge.com)" w:date="2023-04-27T15:18:00Z"/>
                <w:rFonts w:eastAsia="Yu Mincho"/>
              </w:rPr>
            </w:pPr>
            <w:ins w:id="641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B546CE" w14:textId="77777777" w:rsidR="008530AD" w:rsidRPr="001C0CC4" w:rsidRDefault="008530AD" w:rsidP="003D1A8F">
            <w:pPr>
              <w:pStyle w:val="TAC"/>
              <w:rPr>
                <w:ins w:id="6411" w:author="지중근/연구원/C&amp;M표준(연)통신표준TP(junggeun.chi@lge.com)" w:date="2023-04-27T15:18:00Z"/>
                <w:rFonts w:eastAsia="Yu Mincho"/>
              </w:rPr>
            </w:pPr>
            <w:ins w:id="641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69F5F9" w14:textId="77777777" w:rsidR="008530AD" w:rsidRPr="001C0CC4" w:rsidRDefault="008530AD" w:rsidP="003D1A8F">
            <w:pPr>
              <w:pStyle w:val="TAC"/>
              <w:rPr>
                <w:ins w:id="6413" w:author="지중근/연구원/C&amp;M표준(연)통신표준TP(junggeun.chi@lge.com)" w:date="2023-04-27T15:18:00Z"/>
                <w:rFonts w:eastAsia="Yu Mincho"/>
              </w:rPr>
            </w:pPr>
            <w:ins w:id="641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90E2094" w14:textId="77777777" w:rsidR="008530AD" w:rsidRPr="001C0CC4" w:rsidRDefault="008530AD" w:rsidP="003D1A8F">
            <w:pPr>
              <w:pStyle w:val="TAC"/>
              <w:rPr>
                <w:ins w:id="6415" w:author="지중근/연구원/C&amp;M표준(연)통신표준TP(junggeun.chi@lge.com)" w:date="2023-04-27T15:18:00Z"/>
                <w:rFonts w:eastAsia="Yu Mincho"/>
              </w:rPr>
            </w:pPr>
            <w:ins w:id="641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04C6C7" w14:textId="77777777" w:rsidR="008530AD" w:rsidRPr="001C0CC4" w:rsidRDefault="008530AD" w:rsidP="003D1A8F">
            <w:pPr>
              <w:pStyle w:val="TAC"/>
              <w:rPr>
                <w:ins w:id="6417" w:author="지중근/연구원/C&amp;M표준(연)통신표준TP(junggeun.chi@lge.com)" w:date="2023-04-27T15:18:00Z"/>
                <w:rFonts w:eastAsia="Yu Mincho"/>
              </w:rPr>
            </w:pPr>
            <w:ins w:id="641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4A8142" w14:textId="77777777" w:rsidR="008530AD" w:rsidRPr="001C0CC4" w:rsidRDefault="008530AD" w:rsidP="003D1A8F">
            <w:pPr>
              <w:pStyle w:val="TAC"/>
              <w:rPr>
                <w:ins w:id="6419" w:author="지중근/연구원/C&amp;M표준(연)통신표준TP(junggeun.chi@lge.com)" w:date="2023-04-27T15:18:00Z"/>
                <w:rFonts w:eastAsia="Yu Mincho"/>
              </w:rPr>
            </w:pPr>
            <w:ins w:id="642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4D86F6" w14:textId="77777777" w:rsidR="008530AD" w:rsidRPr="001C0CC4" w:rsidRDefault="008530AD" w:rsidP="003D1A8F">
            <w:pPr>
              <w:pStyle w:val="TAC"/>
              <w:rPr>
                <w:ins w:id="6421" w:author="지중근/연구원/C&amp;M표준(연)통신표준TP(junggeun.chi@lge.com)" w:date="2023-04-27T15:18:00Z"/>
                <w:rFonts w:eastAsia="Yu Mincho"/>
              </w:rPr>
            </w:pPr>
            <w:ins w:id="642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23F57DF" w14:textId="77777777" w:rsidR="008530AD" w:rsidRPr="001C0CC4" w:rsidRDefault="008530AD" w:rsidP="003D1A8F">
            <w:pPr>
              <w:pStyle w:val="TAC"/>
              <w:rPr>
                <w:ins w:id="6423" w:author="지중근/연구원/C&amp;M표준(연)통신표준TP(junggeun.chi@lge.com)" w:date="2023-04-27T15:18:00Z"/>
                <w:rFonts w:eastAsia="Yu Mincho"/>
              </w:rPr>
            </w:pPr>
            <w:ins w:id="642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31ACAF3" w14:textId="77777777" w:rsidR="008530AD" w:rsidRPr="001C0CC4" w:rsidRDefault="008530AD" w:rsidP="003D1A8F">
            <w:pPr>
              <w:pStyle w:val="TAC"/>
              <w:rPr>
                <w:ins w:id="6425" w:author="지중근/연구원/C&amp;M표준(연)통신표준TP(junggeun.chi@lge.com)" w:date="2023-04-27T15:18:00Z"/>
                <w:rFonts w:eastAsia="Yu Mincho"/>
              </w:rPr>
            </w:pPr>
            <w:ins w:id="6426"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55E883F3" w14:textId="77777777" w:rsidR="008530AD" w:rsidRDefault="008530AD" w:rsidP="003D1A8F">
            <w:pPr>
              <w:pStyle w:val="TAC"/>
              <w:rPr>
                <w:ins w:id="6427" w:author="지중근/연구원/C&amp;M표준(연)통신표준TP(junggeun.chi@lge.com)" w:date="2023-04-27T15:18:00Z"/>
                <w:lang w:eastAsia="ja-JP"/>
              </w:rPr>
            </w:pPr>
          </w:p>
        </w:tc>
      </w:tr>
      <w:tr w:rsidR="008530AD" w14:paraId="1F915485" w14:textId="77777777" w:rsidTr="003D1A8F">
        <w:trPr>
          <w:trHeight w:val="36"/>
          <w:jc w:val="center"/>
          <w:ins w:id="6428"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2518824A" w14:textId="77777777" w:rsidR="008530AD" w:rsidRDefault="008530AD" w:rsidP="003D1A8F">
            <w:pPr>
              <w:pStyle w:val="TAC"/>
              <w:rPr>
                <w:ins w:id="6429"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4B0DBA" w14:textId="77777777" w:rsidR="008530AD" w:rsidRDefault="008530AD" w:rsidP="003D1A8F">
            <w:pPr>
              <w:pStyle w:val="TAC"/>
              <w:rPr>
                <w:ins w:id="6430"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A5EEE" w14:textId="77777777" w:rsidR="008530AD" w:rsidRDefault="008530AD" w:rsidP="003D1A8F">
            <w:pPr>
              <w:pStyle w:val="TAC"/>
              <w:rPr>
                <w:ins w:id="6431" w:author="지중근/연구원/C&amp;M표준(연)통신표준TP(junggeun.chi@lge.com)" w:date="2023-04-27T15:18:00Z"/>
                <w:lang w:eastAsia="ja-JP"/>
              </w:rPr>
            </w:pPr>
            <w:ins w:id="6432" w:author="지중근/연구원/C&amp;M표준(연)통신표준TP(junggeun.chi@lge.com)" w:date="2023-04-27T15:1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FF89971" w14:textId="77777777" w:rsidR="008530AD" w:rsidRDefault="008530AD" w:rsidP="003D1A8F">
            <w:pPr>
              <w:pStyle w:val="TAC"/>
              <w:rPr>
                <w:ins w:id="6433"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F235ABF" w14:textId="77777777" w:rsidR="008530AD" w:rsidRPr="001C0CC4" w:rsidRDefault="008530AD" w:rsidP="003D1A8F">
            <w:pPr>
              <w:pStyle w:val="TAC"/>
              <w:rPr>
                <w:ins w:id="6434" w:author="지중근/연구원/C&amp;M표준(연)통신표준TP(junggeun.chi@lge.com)" w:date="2023-04-27T15:18:00Z"/>
                <w:rFonts w:eastAsia="Yu Mincho"/>
              </w:rPr>
            </w:pPr>
            <w:ins w:id="643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A5D0AEE" w14:textId="77777777" w:rsidR="008530AD" w:rsidRPr="001C0CC4" w:rsidRDefault="008530AD" w:rsidP="003D1A8F">
            <w:pPr>
              <w:pStyle w:val="TAC"/>
              <w:rPr>
                <w:ins w:id="6436" w:author="지중근/연구원/C&amp;M표준(연)통신표준TP(junggeun.chi@lge.com)" w:date="2023-04-27T15:18:00Z"/>
                <w:rFonts w:eastAsia="Yu Mincho"/>
              </w:rPr>
            </w:pPr>
            <w:ins w:id="643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E79397B" w14:textId="77777777" w:rsidR="008530AD" w:rsidRPr="001C0CC4" w:rsidRDefault="008530AD" w:rsidP="003D1A8F">
            <w:pPr>
              <w:pStyle w:val="TAC"/>
              <w:rPr>
                <w:ins w:id="6438" w:author="지중근/연구원/C&amp;M표준(연)통신표준TP(junggeun.chi@lge.com)" w:date="2023-04-27T15:18:00Z"/>
                <w:rFonts w:eastAsia="Yu Mincho"/>
              </w:rPr>
            </w:pPr>
            <w:ins w:id="643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B9F0889" w14:textId="77777777" w:rsidR="008530AD" w:rsidRPr="001C0CC4" w:rsidRDefault="008530AD" w:rsidP="003D1A8F">
            <w:pPr>
              <w:pStyle w:val="TAC"/>
              <w:rPr>
                <w:ins w:id="6440" w:author="지중근/연구원/C&amp;M표준(연)통신표준TP(junggeun.chi@lge.com)" w:date="2023-04-27T15:18:00Z"/>
                <w:rFonts w:eastAsia="Yu Mincho"/>
              </w:rPr>
            </w:pPr>
            <w:ins w:id="644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175C58" w14:textId="77777777" w:rsidR="008530AD" w:rsidRPr="001C0CC4" w:rsidRDefault="008530AD" w:rsidP="003D1A8F">
            <w:pPr>
              <w:pStyle w:val="TAC"/>
              <w:rPr>
                <w:ins w:id="6442" w:author="지중근/연구원/C&amp;M표준(연)통신표준TP(junggeun.chi@lge.com)" w:date="2023-04-27T15:18:00Z"/>
                <w:rFonts w:eastAsia="Yu Mincho"/>
              </w:rPr>
            </w:pPr>
            <w:ins w:id="644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3E5703" w14:textId="77777777" w:rsidR="008530AD" w:rsidRPr="001C0CC4" w:rsidRDefault="008530AD" w:rsidP="003D1A8F">
            <w:pPr>
              <w:pStyle w:val="TAC"/>
              <w:rPr>
                <w:ins w:id="6444" w:author="지중근/연구원/C&amp;M표준(연)통신표준TP(junggeun.chi@lge.com)" w:date="2023-04-27T15:18:00Z"/>
                <w:rFonts w:eastAsia="Yu Mincho"/>
              </w:rPr>
            </w:pPr>
            <w:ins w:id="644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9CED07" w14:textId="77777777" w:rsidR="008530AD" w:rsidRPr="001C0CC4" w:rsidRDefault="008530AD" w:rsidP="003D1A8F">
            <w:pPr>
              <w:pStyle w:val="TAC"/>
              <w:rPr>
                <w:ins w:id="6446" w:author="지중근/연구원/C&amp;M표준(연)통신표준TP(junggeun.chi@lge.com)" w:date="2023-04-27T15:18:00Z"/>
                <w:rFonts w:eastAsia="Yu Mincho"/>
              </w:rPr>
            </w:pPr>
            <w:ins w:id="644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73DDE57" w14:textId="77777777" w:rsidR="008530AD" w:rsidRPr="001C0CC4" w:rsidRDefault="008530AD" w:rsidP="003D1A8F">
            <w:pPr>
              <w:pStyle w:val="TAC"/>
              <w:rPr>
                <w:ins w:id="6448" w:author="지중근/연구원/C&amp;M표준(연)통신표준TP(junggeun.chi@lge.com)" w:date="2023-04-27T15:18:00Z"/>
                <w:rFonts w:eastAsia="Yu Mincho"/>
              </w:rPr>
            </w:pPr>
            <w:ins w:id="644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B877D4F" w14:textId="77777777" w:rsidR="008530AD" w:rsidRPr="001C0CC4" w:rsidRDefault="008530AD" w:rsidP="003D1A8F">
            <w:pPr>
              <w:pStyle w:val="TAC"/>
              <w:rPr>
                <w:ins w:id="6450" w:author="지중근/연구원/C&amp;M표준(연)통신표준TP(junggeun.chi@lge.com)" w:date="2023-04-27T15:18:00Z"/>
                <w:rFonts w:eastAsia="Yu Mincho"/>
              </w:rPr>
            </w:pPr>
            <w:ins w:id="645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7DF0109" w14:textId="77777777" w:rsidR="008530AD" w:rsidRPr="001C0CC4" w:rsidRDefault="008530AD" w:rsidP="003D1A8F">
            <w:pPr>
              <w:pStyle w:val="TAC"/>
              <w:rPr>
                <w:ins w:id="6452" w:author="지중근/연구원/C&amp;M표준(연)통신표준TP(junggeun.chi@lge.com)" w:date="2023-04-27T15:18:00Z"/>
                <w:rFonts w:eastAsia="Yu Mincho"/>
              </w:rPr>
            </w:pPr>
            <w:ins w:id="645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379F17" w14:textId="77777777" w:rsidR="008530AD" w:rsidRPr="001C0CC4" w:rsidRDefault="008530AD" w:rsidP="003D1A8F">
            <w:pPr>
              <w:pStyle w:val="TAC"/>
              <w:rPr>
                <w:ins w:id="6454" w:author="지중근/연구원/C&amp;M표준(연)통신표준TP(junggeun.chi@lge.com)" w:date="2023-04-27T15:18:00Z"/>
                <w:rFonts w:eastAsia="Yu Mincho"/>
              </w:rPr>
            </w:pPr>
            <w:ins w:id="645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DDF39FA" w14:textId="77777777" w:rsidR="008530AD" w:rsidRPr="001C0CC4" w:rsidRDefault="008530AD" w:rsidP="003D1A8F">
            <w:pPr>
              <w:pStyle w:val="TAC"/>
              <w:rPr>
                <w:ins w:id="6456" w:author="지중근/연구원/C&amp;M표준(연)통신표준TP(junggeun.chi@lge.com)" w:date="2023-04-27T15:18:00Z"/>
                <w:rFonts w:eastAsia="Yu Mincho"/>
              </w:rPr>
            </w:pPr>
            <w:ins w:id="6457"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77C01923" w14:textId="77777777" w:rsidR="008530AD" w:rsidRDefault="008530AD" w:rsidP="003D1A8F">
            <w:pPr>
              <w:pStyle w:val="TAC"/>
              <w:rPr>
                <w:ins w:id="6458" w:author="지중근/연구원/C&amp;M표준(연)통신표준TP(junggeun.chi@lge.com)" w:date="2023-04-27T15:18:00Z"/>
                <w:lang w:eastAsia="ja-JP"/>
              </w:rPr>
            </w:pPr>
          </w:p>
        </w:tc>
      </w:tr>
      <w:tr w:rsidR="008530AD" w14:paraId="77924F17" w14:textId="77777777" w:rsidTr="003D1A8F">
        <w:trPr>
          <w:trHeight w:val="152"/>
          <w:jc w:val="center"/>
          <w:ins w:id="6459" w:author="지중근/연구원/C&amp;M표준(연)통신표준TP(junggeun.chi@lge.com)" w:date="2023-04-27T15:18:00Z"/>
        </w:trPr>
        <w:tc>
          <w:tcPr>
            <w:tcW w:w="1396" w:type="dxa"/>
            <w:gridSpan w:val="2"/>
            <w:vMerge w:val="restart"/>
            <w:tcBorders>
              <w:top w:val="single" w:sz="4" w:space="0" w:color="auto"/>
              <w:left w:val="single" w:sz="4" w:space="0" w:color="auto"/>
              <w:right w:val="single" w:sz="4" w:space="0" w:color="auto"/>
            </w:tcBorders>
            <w:vAlign w:val="center"/>
          </w:tcPr>
          <w:p w14:paraId="25642F16" w14:textId="77777777" w:rsidR="008530AD" w:rsidRPr="0095706B" w:rsidRDefault="008530AD" w:rsidP="003D1A8F">
            <w:pPr>
              <w:pStyle w:val="TAC"/>
              <w:rPr>
                <w:ins w:id="6460" w:author="지중근/연구원/C&amp;M표준(연)통신표준TP(junggeun.chi@lge.com)" w:date="2023-04-27T15:18:00Z"/>
                <w:lang w:eastAsia="zh-TW"/>
              </w:rPr>
            </w:pPr>
            <w:ins w:id="6461" w:author="지중근/연구원/C&amp;M표준(연)통신표준TP(junggeun.chi@lge.com)" w:date="2023-04-27T15:18:00Z">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6" w:type="dxa"/>
            <w:tcBorders>
              <w:top w:val="single" w:sz="4" w:space="0" w:color="auto"/>
              <w:left w:val="single" w:sz="4" w:space="0" w:color="auto"/>
              <w:bottom w:val="single" w:sz="4" w:space="0" w:color="auto"/>
              <w:right w:val="single" w:sz="4" w:space="0" w:color="auto"/>
            </w:tcBorders>
            <w:vAlign w:val="center"/>
          </w:tcPr>
          <w:p w14:paraId="0F6F1E63" w14:textId="77777777" w:rsidR="008530AD" w:rsidRPr="00ED00EE" w:rsidRDefault="008530AD" w:rsidP="003D1A8F">
            <w:pPr>
              <w:pStyle w:val="TAC"/>
              <w:rPr>
                <w:ins w:id="6462" w:author="지중근/연구원/C&amp;M표준(연)통신표준TP(junggeun.chi@lge.com)" w:date="2023-04-27T15:18:00Z"/>
                <w:rFonts w:eastAsia="SimSun"/>
                <w:lang w:eastAsia="zh-CN"/>
              </w:rPr>
            </w:pPr>
            <w:ins w:id="6463" w:author="지중근/연구원/C&amp;M표준(연)통신표준TP(junggeun.chi@lge.com)" w:date="2023-04-27T15:18:00Z">
              <w:r>
                <w:rPr>
                  <w:lang w:eastAsia="zh-TW"/>
                </w:rPr>
                <w:t>3</w:t>
              </w:r>
            </w:ins>
          </w:p>
        </w:tc>
        <w:tc>
          <w:tcPr>
            <w:tcW w:w="778" w:type="dxa"/>
            <w:tcBorders>
              <w:top w:val="single" w:sz="4" w:space="0" w:color="auto"/>
              <w:left w:val="single" w:sz="4" w:space="0" w:color="auto"/>
              <w:bottom w:val="single" w:sz="4" w:space="0" w:color="auto"/>
              <w:right w:val="single" w:sz="4" w:space="0" w:color="auto"/>
            </w:tcBorders>
          </w:tcPr>
          <w:p w14:paraId="34ED62B4" w14:textId="77777777" w:rsidR="008530AD" w:rsidRPr="00ED00EE" w:rsidRDefault="008530AD" w:rsidP="003D1A8F">
            <w:pPr>
              <w:pStyle w:val="TAC"/>
              <w:rPr>
                <w:ins w:id="6464" w:author="지중근/연구원/C&amp;M표준(연)통신표준TP(junggeun.chi@lge.com)" w:date="2023-04-27T15:18:00Z"/>
                <w:rFonts w:eastAsia="SimSun"/>
                <w:lang w:eastAsia="zh-CN"/>
              </w:rPr>
            </w:pPr>
            <w:ins w:id="6465"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1F069B6" w14:textId="77777777" w:rsidR="008530AD" w:rsidRDefault="008530AD" w:rsidP="003D1A8F">
            <w:pPr>
              <w:pStyle w:val="TAC"/>
              <w:rPr>
                <w:ins w:id="6466" w:author="지중근/연구원/C&amp;M표준(연)통신표준TP(junggeun.chi@lge.com)" w:date="2023-04-27T15:18:00Z"/>
                <w:lang w:eastAsia="ja-JP"/>
              </w:rPr>
            </w:pPr>
            <w:ins w:id="6467"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F14282F" w14:textId="77777777" w:rsidR="008530AD" w:rsidRDefault="008530AD" w:rsidP="003D1A8F">
            <w:pPr>
              <w:pStyle w:val="TAC"/>
              <w:rPr>
                <w:ins w:id="6468" w:author="지중근/연구원/C&amp;M표준(연)통신표준TP(junggeun.chi@lge.com)" w:date="2023-04-27T15:18:00Z"/>
              </w:rPr>
            </w:pPr>
            <w:ins w:id="6469"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3566E56" w14:textId="77777777" w:rsidR="008530AD" w:rsidRDefault="008530AD" w:rsidP="003D1A8F">
            <w:pPr>
              <w:pStyle w:val="TAC"/>
              <w:rPr>
                <w:ins w:id="6470" w:author="지중근/연구원/C&amp;M표준(연)통신표준TP(junggeun.chi@lge.com)" w:date="2023-04-27T15:18:00Z"/>
                <w:lang w:eastAsia="ja-JP"/>
              </w:rPr>
            </w:pPr>
            <w:ins w:id="6471"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5D3BC39" w14:textId="77777777" w:rsidR="008530AD" w:rsidRDefault="008530AD" w:rsidP="003D1A8F">
            <w:pPr>
              <w:pStyle w:val="TAC"/>
              <w:rPr>
                <w:ins w:id="6472" w:author="지중근/연구원/C&amp;M표준(연)통신표준TP(junggeun.chi@lge.com)" w:date="2023-04-27T15:18:00Z"/>
              </w:rPr>
            </w:pPr>
            <w:ins w:id="6473"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6E8AE87" w14:textId="77777777" w:rsidR="008530AD" w:rsidRDefault="008530AD" w:rsidP="003D1A8F">
            <w:pPr>
              <w:pStyle w:val="TAC"/>
              <w:rPr>
                <w:ins w:id="6474"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77C2005" w14:textId="77777777" w:rsidR="008530AD" w:rsidRDefault="008530AD" w:rsidP="003D1A8F">
            <w:pPr>
              <w:pStyle w:val="TAC"/>
              <w:rPr>
                <w:ins w:id="6475"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6FE55BBF" w14:textId="77777777" w:rsidR="008530AD" w:rsidRDefault="008530AD" w:rsidP="003D1A8F">
            <w:pPr>
              <w:pStyle w:val="TAC"/>
              <w:rPr>
                <w:ins w:id="6476"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4CFD9902" w14:textId="77777777" w:rsidR="008530AD" w:rsidRDefault="008530AD" w:rsidP="003D1A8F">
            <w:pPr>
              <w:pStyle w:val="TAC"/>
              <w:rPr>
                <w:ins w:id="6477"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37E3CDD9" w14:textId="77777777" w:rsidR="008530AD" w:rsidRDefault="008530AD" w:rsidP="003D1A8F">
            <w:pPr>
              <w:pStyle w:val="TAC"/>
              <w:rPr>
                <w:ins w:id="6478"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395CDBCB" w14:textId="77777777" w:rsidR="008530AD" w:rsidRDefault="008530AD" w:rsidP="003D1A8F">
            <w:pPr>
              <w:pStyle w:val="TAC"/>
              <w:rPr>
                <w:ins w:id="6479"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3A68CC0B" w14:textId="77777777" w:rsidR="008530AD" w:rsidRDefault="008530AD" w:rsidP="003D1A8F">
            <w:pPr>
              <w:pStyle w:val="TAC"/>
              <w:rPr>
                <w:ins w:id="6480"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61689EE8" w14:textId="77777777" w:rsidR="008530AD" w:rsidRDefault="008530AD" w:rsidP="003D1A8F">
            <w:pPr>
              <w:pStyle w:val="TAC"/>
              <w:rPr>
                <w:ins w:id="6481"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5A50D1E" w14:textId="77777777" w:rsidR="008530AD" w:rsidRDefault="008530AD" w:rsidP="003D1A8F">
            <w:pPr>
              <w:pStyle w:val="TAC"/>
              <w:rPr>
                <w:ins w:id="6482" w:author="지중근/연구원/C&amp;M표준(연)통신표준TP(junggeun.chi@lge.com)" w:date="2023-04-27T15:18:00Z"/>
              </w:rPr>
            </w:pPr>
          </w:p>
        </w:tc>
        <w:tc>
          <w:tcPr>
            <w:tcW w:w="1187" w:type="dxa"/>
            <w:vMerge w:val="restart"/>
            <w:tcBorders>
              <w:top w:val="single" w:sz="4" w:space="0" w:color="auto"/>
              <w:left w:val="single" w:sz="4" w:space="0" w:color="auto"/>
              <w:right w:val="single" w:sz="4" w:space="0" w:color="auto"/>
            </w:tcBorders>
            <w:vAlign w:val="center"/>
          </w:tcPr>
          <w:p w14:paraId="27F4DB6B" w14:textId="77777777" w:rsidR="008530AD" w:rsidRDefault="008530AD" w:rsidP="003D1A8F">
            <w:pPr>
              <w:pStyle w:val="TAC"/>
              <w:rPr>
                <w:ins w:id="6483" w:author="지중근/연구원/C&amp;M표준(연)통신표준TP(junggeun.chi@lge.com)" w:date="2023-04-27T15:18:00Z"/>
                <w:lang w:eastAsia="ja-JP"/>
              </w:rPr>
            </w:pPr>
            <w:ins w:id="6484" w:author="지중근/연구원/C&amp;M표준(연)통신표준TP(junggeun.chi@lge.com)" w:date="2023-04-27T15:18:00Z">
              <w:r>
                <w:rPr>
                  <w:lang w:eastAsia="ja-JP"/>
                </w:rPr>
                <w:t>330</w:t>
              </w:r>
            </w:ins>
          </w:p>
        </w:tc>
      </w:tr>
      <w:tr w:rsidR="008530AD" w14:paraId="57AB6858" w14:textId="77777777" w:rsidTr="003D1A8F">
        <w:trPr>
          <w:trHeight w:val="152"/>
          <w:jc w:val="center"/>
          <w:ins w:id="6485"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42F1208A" w14:textId="77777777" w:rsidR="008530AD" w:rsidRDefault="008530AD" w:rsidP="003D1A8F">
            <w:pPr>
              <w:pStyle w:val="TAC"/>
              <w:rPr>
                <w:ins w:id="6486" w:author="지중근/연구원/C&amp;M표준(연)통신표준TP(junggeun.chi@lge.com)" w:date="2023-04-27T15:18: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7A1949" w14:textId="77777777" w:rsidR="008530AD" w:rsidRDefault="008530AD" w:rsidP="003D1A8F">
            <w:pPr>
              <w:pStyle w:val="TAC"/>
              <w:rPr>
                <w:ins w:id="6487" w:author="지중근/연구원/C&amp;M표준(연)통신표준TP(junggeun.chi@lge.com)" w:date="2023-04-27T15:18:00Z"/>
                <w:lang w:eastAsia="zh-TW"/>
              </w:rPr>
            </w:pPr>
            <w:ins w:id="6488" w:author="지중근/연구원/C&amp;M표준(연)통신표준TP(junggeun.chi@lge.com)" w:date="2023-04-27T15:18: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6228E67A" w14:textId="77777777" w:rsidR="008530AD" w:rsidRDefault="008530AD" w:rsidP="003D1A8F">
            <w:pPr>
              <w:pStyle w:val="TAC"/>
              <w:rPr>
                <w:ins w:id="6489" w:author="지중근/연구원/C&amp;M표준(연)통신표준TP(junggeun.chi@lge.com)" w:date="2023-04-27T15:18:00Z"/>
                <w:lang w:eastAsia="ja-JP"/>
              </w:rPr>
            </w:pPr>
            <w:ins w:id="6490" w:author="지중근/연구원/C&amp;M표준(연)통신표준TP(junggeun.chi@lge.com)" w:date="2023-04-27T15:18: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561EB1CF" w14:textId="77777777" w:rsidR="008530AD" w:rsidRDefault="008530AD" w:rsidP="003D1A8F">
            <w:pPr>
              <w:pStyle w:val="TAC"/>
              <w:rPr>
                <w:ins w:id="6491" w:author="지중근/연구원/C&amp;M표준(연)통신표준TP(junggeun.chi@lge.com)" w:date="2023-04-27T15:18:00Z"/>
                <w:lang w:eastAsia="ja-JP"/>
              </w:rPr>
            </w:pPr>
            <w:ins w:id="6492"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29823B8" w14:textId="77777777" w:rsidR="008530AD" w:rsidRDefault="008530AD" w:rsidP="003D1A8F">
            <w:pPr>
              <w:pStyle w:val="TAC"/>
              <w:rPr>
                <w:ins w:id="6493" w:author="지중근/연구원/C&amp;M표준(연)통신표준TP(junggeun.chi@lge.com)" w:date="2023-04-27T15:18:00Z"/>
              </w:rPr>
            </w:pPr>
            <w:ins w:id="6494"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19F3BA9" w14:textId="77777777" w:rsidR="008530AD" w:rsidRDefault="008530AD" w:rsidP="003D1A8F">
            <w:pPr>
              <w:pStyle w:val="TAC"/>
              <w:rPr>
                <w:ins w:id="6495" w:author="지중근/연구원/C&amp;M표준(연)통신표준TP(junggeun.chi@lge.com)" w:date="2023-04-27T15:18: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4C098EF" w14:textId="77777777" w:rsidR="008530AD" w:rsidRDefault="008530AD" w:rsidP="003D1A8F">
            <w:pPr>
              <w:pStyle w:val="TAC"/>
              <w:rPr>
                <w:ins w:id="6496"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4BB80129" w14:textId="77777777" w:rsidR="008530AD" w:rsidRDefault="008530AD" w:rsidP="003D1A8F">
            <w:pPr>
              <w:pStyle w:val="TAC"/>
              <w:rPr>
                <w:ins w:id="6497"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6D1150CB" w14:textId="77777777" w:rsidR="008530AD" w:rsidRDefault="008530AD" w:rsidP="003D1A8F">
            <w:pPr>
              <w:pStyle w:val="TAC"/>
              <w:rPr>
                <w:ins w:id="6498"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4C555FDA" w14:textId="77777777" w:rsidR="008530AD" w:rsidRDefault="008530AD" w:rsidP="003D1A8F">
            <w:pPr>
              <w:pStyle w:val="TAC"/>
              <w:rPr>
                <w:ins w:id="6499"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24AFB73" w14:textId="77777777" w:rsidR="008530AD" w:rsidRDefault="008530AD" w:rsidP="003D1A8F">
            <w:pPr>
              <w:pStyle w:val="TAC"/>
              <w:rPr>
                <w:ins w:id="6500"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119D28AC" w14:textId="77777777" w:rsidR="008530AD" w:rsidRDefault="008530AD" w:rsidP="003D1A8F">
            <w:pPr>
              <w:pStyle w:val="TAC"/>
              <w:rPr>
                <w:ins w:id="6501"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552E034F" w14:textId="77777777" w:rsidR="008530AD" w:rsidRDefault="008530AD" w:rsidP="003D1A8F">
            <w:pPr>
              <w:pStyle w:val="TAC"/>
              <w:rPr>
                <w:ins w:id="6502"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6141E0B6" w14:textId="77777777" w:rsidR="008530AD" w:rsidRDefault="008530AD" w:rsidP="003D1A8F">
            <w:pPr>
              <w:pStyle w:val="TAC"/>
              <w:rPr>
                <w:ins w:id="6503"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37569F5A" w14:textId="77777777" w:rsidR="008530AD" w:rsidRDefault="008530AD" w:rsidP="003D1A8F">
            <w:pPr>
              <w:pStyle w:val="TAC"/>
              <w:rPr>
                <w:ins w:id="6504"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112C157E" w14:textId="77777777" w:rsidR="008530AD" w:rsidRDefault="008530AD" w:rsidP="003D1A8F">
            <w:pPr>
              <w:pStyle w:val="TAC"/>
              <w:rPr>
                <w:ins w:id="6505" w:author="지중근/연구원/C&amp;M표준(연)통신표준TP(junggeun.chi@lge.com)" w:date="2023-04-27T15:18:00Z"/>
              </w:rPr>
            </w:pPr>
          </w:p>
        </w:tc>
        <w:tc>
          <w:tcPr>
            <w:tcW w:w="1187" w:type="dxa"/>
            <w:vMerge/>
            <w:tcBorders>
              <w:left w:val="single" w:sz="4" w:space="0" w:color="auto"/>
              <w:right w:val="single" w:sz="4" w:space="0" w:color="auto"/>
            </w:tcBorders>
            <w:vAlign w:val="center"/>
            <w:hideMark/>
          </w:tcPr>
          <w:p w14:paraId="6341356C" w14:textId="77777777" w:rsidR="008530AD" w:rsidRDefault="008530AD" w:rsidP="003D1A8F">
            <w:pPr>
              <w:pStyle w:val="TAC"/>
              <w:rPr>
                <w:ins w:id="6506" w:author="지중근/연구원/C&amp;M표준(연)통신표준TP(junggeun.chi@lge.com)" w:date="2023-04-27T15:18:00Z"/>
                <w:lang w:eastAsia="ja-JP"/>
              </w:rPr>
            </w:pPr>
          </w:p>
        </w:tc>
      </w:tr>
      <w:tr w:rsidR="008530AD" w14:paraId="766E8B22" w14:textId="77777777" w:rsidTr="003D1A8F">
        <w:trPr>
          <w:trHeight w:val="152"/>
          <w:jc w:val="center"/>
          <w:ins w:id="6507"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65CED853" w14:textId="77777777" w:rsidR="008530AD" w:rsidRDefault="008530AD" w:rsidP="003D1A8F">
            <w:pPr>
              <w:pStyle w:val="TAC"/>
              <w:rPr>
                <w:ins w:id="6508" w:author="지중근/연구원/C&amp;M표준(연)통신표준TP(junggeun.chi@lge.com)" w:date="2023-04-27T15:18: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B4DD89F" w14:textId="77777777" w:rsidR="008530AD" w:rsidRDefault="008530AD" w:rsidP="003D1A8F">
            <w:pPr>
              <w:pStyle w:val="TAC"/>
              <w:rPr>
                <w:ins w:id="6509" w:author="지중근/연구원/C&amp;M표준(연)통신표준TP(junggeun.chi@lge.com)" w:date="2023-04-27T15:18:00Z"/>
                <w:lang w:eastAsia="zh-TW"/>
              </w:rPr>
            </w:pPr>
            <w:ins w:id="6510" w:author="지중근/연구원/C&amp;M표준(연)통신표준TP(junggeun.chi@lge.com)" w:date="2023-04-27T15:18: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047C17E5" w14:textId="77777777" w:rsidR="008530AD" w:rsidRDefault="008530AD" w:rsidP="003D1A8F">
            <w:pPr>
              <w:pStyle w:val="TAC"/>
              <w:rPr>
                <w:ins w:id="6511" w:author="지중근/연구원/C&amp;M표준(연)통신표준TP(junggeun.chi@lge.com)" w:date="2023-04-27T15:18:00Z"/>
                <w:lang w:eastAsia="ja-JP"/>
              </w:rPr>
            </w:pPr>
            <w:ins w:id="6512"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AD4E49" w14:textId="77777777" w:rsidR="008530AD" w:rsidRPr="001C0CC4" w:rsidRDefault="008530AD" w:rsidP="003D1A8F">
            <w:pPr>
              <w:pStyle w:val="TAC"/>
              <w:rPr>
                <w:ins w:id="6513" w:author="지중근/연구원/C&amp;M표준(연)통신표준TP(junggeun.chi@lge.com)" w:date="2023-04-27T15:18:00Z"/>
                <w:rFonts w:eastAsia="Yu Mincho"/>
              </w:rPr>
            </w:pPr>
            <w:ins w:id="651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A112CC" w14:textId="77777777" w:rsidR="008530AD" w:rsidRPr="001C0CC4" w:rsidRDefault="008530AD" w:rsidP="003D1A8F">
            <w:pPr>
              <w:pStyle w:val="TAC"/>
              <w:rPr>
                <w:ins w:id="6515" w:author="지중근/연구원/C&amp;M표준(연)통신표준TP(junggeun.chi@lge.com)" w:date="2023-04-27T15:18:00Z"/>
                <w:rFonts w:eastAsia="Yu Mincho"/>
              </w:rPr>
            </w:pPr>
            <w:ins w:id="651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5AF280" w14:textId="77777777" w:rsidR="008530AD" w:rsidRPr="001C0CC4" w:rsidRDefault="008530AD" w:rsidP="003D1A8F">
            <w:pPr>
              <w:pStyle w:val="TAC"/>
              <w:rPr>
                <w:ins w:id="6517" w:author="지중근/연구원/C&amp;M표준(연)통신표준TP(junggeun.chi@lge.com)" w:date="2023-04-27T15:18:00Z"/>
                <w:rFonts w:eastAsia="Yu Mincho"/>
              </w:rPr>
            </w:pPr>
            <w:ins w:id="651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01602E5" w14:textId="77777777" w:rsidR="008530AD" w:rsidRPr="001C0CC4" w:rsidRDefault="008530AD" w:rsidP="003D1A8F">
            <w:pPr>
              <w:pStyle w:val="TAC"/>
              <w:rPr>
                <w:ins w:id="6519" w:author="지중근/연구원/C&amp;M표준(연)통신표준TP(junggeun.chi@lge.com)" w:date="2023-04-27T15:18:00Z"/>
                <w:rFonts w:eastAsia="Yu Mincho"/>
              </w:rPr>
            </w:pPr>
            <w:ins w:id="652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7A08B3" w14:textId="77777777" w:rsidR="008530AD" w:rsidRPr="001C0CC4" w:rsidRDefault="008530AD" w:rsidP="003D1A8F">
            <w:pPr>
              <w:pStyle w:val="TAC"/>
              <w:rPr>
                <w:ins w:id="6521" w:author="지중근/연구원/C&amp;M표준(연)통신표준TP(junggeun.chi@lge.com)" w:date="2023-04-27T15:18:00Z"/>
                <w:rFonts w:eastAsia="Yu Mincho"/>
              </w:rPr>
            </w:pPr>
            <w:ins w:id="652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AC7818" w14:textId="77777777" w:rsidR="008530AD" w:rsidRPr="001C0CC4" w:rsidRDefault="008530AD" w:rsidP="003D1A8F">
            <w:pPr>
              <w:pStyle w:val="TAC"/>
              <w:rPr>
                <w:ins w:id="6523" w:author="지중근/연구원/C&amp;M표준(연)통신표준TP(junggeun.chi@lge.com)" w:date="2023-04-27T15:18:00Z"/>
                <w:rFonts w:eastAsia="Yu Mincho"/>
              </w:rPr>
            </w:pPr>
            <w:ins w:id="6524"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6880BFB" w14:textId="77777777" w:rsidR="008530AD" w:rsidRPr="001C0CC4" w:rsidRDefault="008530AD" w:rsidP="003D1A8F">
            <w:pPr>
              <w:pStyle w:val="TAC"/>
              <w:rPr>
                <w:ins w:id="6525" w:author="지중근/연구원/C&amp;M표준(연)통신표준TP(junggeun.chi@lge.com)" w:date="2023-04-27T15:18:00Z"/>
                <w:rFonts w:eastAsia="Yu Mincho"/>
              </w:rPr>
            </w:pPr>
            <w:ins w:id="6526"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407F2A" w14:textId="77777777" w:rsidR="008530AD" w:rsidRPr="001C0CC4" w:rsidRDefault="008530AD" w:rsidP="003D1A8F">
            <w:pPr>
              <w:pStyle w:val="TAC"/>
              <w:rPr>
                <w:ins w:id="6527" w:author="지중근/연구원/C&amp;M표준(연)통신표준TP(junggeun.chi@lge.com)" w:date="2023-04-27T15:18:00Z"/>
                <w:rFonts w:eastAsia="Yu Mincho"/>
              </w:rPr>
            </w:pPr>
            <w:ins w:id="6528" w:author="지중근/연구원/C&amp;M표준(연)통신표준TP(junggeun.chi@lge.com)" w:date="2023-04-27T15:18: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115B4614" w14:textId="77777777" w:rsidR="008530AD" w:rsidRPr="001C0CC4" w:rsidRDefault="008530AD" w:rsidP="003D1A8F">
            <w:pPr>
              <w:pStyle w:val="TAC"/>
              <w:rPr>
                <w:ins w:id="6529"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C1C3E" w14:textId="77777777" w:rsidR="008530AD" w:rsidRPr="00E04269" w:rsidRDefault="008530AD" w:rsidP="003D1A8F">
            <w:pPr>
              <w:pStyle w:val="TAC"/>
              <w:rPr>
                <w:ins w:id="6530"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F47276" w14:textId="77777777" w:rsidR="008530AD" w:rsidRPr="00E04269" w:rsidRDefault="008530AD" w:rsidP="003D1A8F">
            <w:pPr>
              <w:pStyle w:val="TAC"/>
              <w:rPr>
                <w:ins w:id="6531"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D7B6C4" w14:textId="77777777" w:rsidR="008530AD" w:rsidRPr="00E04269" w:rsidRDefault="008530AD" w:rsidP="003D1A8F">
            <w:pPr>
              <w:pStyle w:val="TAC"/>
              <w:rPr>
                <w:ins w:id="6532"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B42E3" w14:textId="77777777" w:rsidR="008530AD" w:rsidRPr="00E04269" w:rsidRDefault="008530AD" w:rsidP="003D1A8F">
            <w:pPr>
              <w:pStyle w:val="TAC"/>
              <w:rPr>
                <w:ins w:id="6533" w:author="지중근/연구원/C&amp;M표준(연)통신표준TP(junggeun.chi@lge.com)" w:date="2023-04-27T15:18:00Z"/>
                <w:rFonts w:eastAsia="Yu Mincho"/>
              </w:rPr>
            </w:pPr>
          </w:p>
        </w:tc>
        <w:tc>
          <w:tcPr>
            <w:tcW w:w="1187" w:type="dxa"/>
            <w:vMerge/>
            <w:tcBorders>
              <w:left w:val="single" w:sz="4" w:space="0" w:color="auto"/>
              <w:right w:val="single" w:sz="4" w:space="0" w:color="auto"/>
            </w:tcBorders>
            <w:vAlign w:val="center"/>
            <w:hideMark/>
          </w:tcPr>
          <w:p w14:paraId="0B91E0ED" w14:textId="77777777" w:rsidR="008530AD" w:rsidRDefault="008530AD" w:rsidP="003D1A8F">
            <w:pPr>
              <w:pStyle w:val="TAC"/>
              <w:rPr>
                <w:ins w:id="6534" w:author="지중근/연구원/C&amp;M표준(연)통신표준TP(junggeun.chi@lge.com)" w:date="2023-04-27T15:18:00Z"/>
                <w:lang w:eastAsia="ja-JP"/>
              </w:rPr>
            </w:pPr>
          </w:p>
        </w:tc>
      </w:tr>
      <w:tr w:rsidR="008530AD" w14:paraId="3ECA3FA1" w14:textId="77777777" w:rsidTr="003D1A8F">
        <w:trPr>
          <w:trHeight w:val="152"/>
          <w:jc w:val="center"/>
          <w:ins w:id="6535"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09DC898C" w14:textId="77777777" w:rsidR="008530AD" w:rsidRDefault="008530AD" w:rsidP="003D1A8F">
            <w:pPr>
              <w:pStyle w:val="TAC"/>
              <w:rPr>
                <w:ins w:id="6536"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956C70" w14:textId="77777777" w:rsidR="008530AD" w:rsidRDefault="008530AD" w:rsidP="003D1A8F">
            <w:pPr>
              <w:pStyle w:val="TAC"/>
              <w:rPr>
                <w:ins w:id="6537"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6E07D0" w14:textId="77777777" w:rsidR="008530AD" w:rsidRDefault="008530AD" w:rsidP="003D1A8F">
            <w:pPr>
              <w:pStyle w:val="TAC"/>
              <w:rPr>
                <w:ins w:id="6538" w:author="지중근/연구원/C&amp;M표준(연)통신표준TP(junggeun.chi@lge.com)" w:date="2023-04-27T15:18:00Z"/>
                <w:lang w:eastAsia="zh-TW"/>
              </w:rPr>
            </w:pPr>
            <w:ins w:id="6539" w:author="지중근/연구원/C&amp;M표준(연)통신표준TP(junggeun.chi@lge.com)" w:date="2023-04-27T15: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72E8B9C" w14:textId="77777777" w:rsidR="008530AD" w:rsidRPr="001C0CC4" w:rsidRDefault="008530AD" w:rsidP="003D1A8F">
            <w:pPr>
              <w:pStyle w:val="TAC"/>
              <w:rPr>
                <w:ins w:id="6540"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FAE995E" w14:textId="77777777" w:rsidR="008530AD" w:rsidRPr="001C0CC4" w:rsidRDefault="008530AD" w:rsidP="003D1A8F">
            <w:pPr>
              <w:pStyle w:val="TAC"/>
              <w:rPr>
                <w:ins w:id="6541" w:author="지중근/연구원/C&amp;M표준(연)통신표준TP(junggeun.chi@lge.com)" w:date="2023-04-27T15:18:00Z"/>
                <w:rFonts w:eastAsia="Yu Mincho"/>
              </w:rPr>
            </w:pPr>
            <w:ins w:id="654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83E7FBF" w14:textId="77777777" w:rsidR="008530AD" w:rsidRPr="001C0CC4" w:rsidRDefault="008530AD" w:rsidP="003D1A8F">
            <w:pPr>
              <w:pStyle w:val="TAC"/>
              <w:rPr>
                <w:ins w:id="6543" w:author="지중근/연구원/C&amp;M표준(연)통신표준TP(junggeun.chi@lge.com)" w:date="2023-04-27T15:18:00Z"/>
                <w:rFonts w:eastAsia="Yu Mincho"/>
              </w:rPr>
            </w:pPr>
            <w:ins w:id="654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B778A2" w14:textId="77777777" w:rsidR="008530AD" w:rsidRPr="001C0CC4" w:rsidRDefault="008530AD" w:rsidP="003D1A8F">
            <w:pPr>
              <w:pStyle w:val="TAC"/>
              <w:rPr>
                <w:ins w:id="6545" w:author="지중근/연구원/C&amp;M표준(연)통신표준TP(junggeun.chi@lge.com)" w:date="2023-04-27T15:18:00Z"/>
                <w:rFonts w:eastAsia="Yu Mincho"/>
              </w:rPr>
            </w:pPr>
            <w:ins w:id="654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99BCC2B" w14:textId="77777777" w:rsidR="008530AD" w:rsidRPr="001C0CC4" w:rsidRDefault="008530AD" w:rsidP="003D1A8F">
            <w:pPr>
              <w:pStyle w:val="TAC"/>
              <w:rPr>
                <w:ins w:id="6547" w:author="지중근/연구원/C&amp;M표준(연)통신표준TP(junggeun.chi@lge.com)" w:date="2023-04-27T15:18:00Z"/>
                <w:rFonts w:eastAsia="Yu Mincho"/>
              </w:rPr>
            </w:pPr>
            <w:ins w:id="654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F48E59" w14:textId="77777777" w:rsidR="008530AD" w:rsidRPr="001C0CC4" w:rsidRDefault="008530AD" w:rsidP="003D1A8F">
            <w:pPr>
              <w:pStyle w:val="TAC"/>
              <w:rPr>
                <w:ins w:id="6549" w:author="지중근/연구원/C&amp;M표준(연)통신표준TP(junggeun.chi@lge.com)" w:date="2023-04-27T15:18:00Z"/>
                <w:rFonts w:eastAsia="Yu Mincho"/>
              </w:rPr>
            </w:pPr>
            <w:ins w:id="6550"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905C893" w14:textId="77777777" w:rsidR="008530AD" w:rsidRPr="001C0CC4" w:rsidRDefault="008530AD" w:rsidP="003D1A8F">
            <w:pPr>
              <w:pStyle w:val="TAC"/>
              <w:rPr>
                <w:ins w:id="6551" w:author="지중근/연구원/C&amp;M표준(연)통신표준TP(junggeun.chi@lge.com)" w:date="2023-04-27T15:18:00Z"/>
                <w:rFonts w:eastAsia="Yu Mincho"/>
              </w:rPr>
            </w:pPr>
            <w:ins w:id="655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DEC5385" w14:textId="77777777" w:rsidR="008530AD" w:rsidRPr="001C0CC4" w:rsidRDefault="008530AD" w:rsidP="003D1A8F">
            <w:pPr>
              <w:pStyle w:val="TAC"/>
              <w:rPr>
                <w:ins w:id="6553" w:author="지중근/연구원/C&amp;M표준(연)통신표준TP(junggeun.chi@lge.com)" w:date="2023-04-27T15:18:00Z"/>
                <w:rFonts w:eastAsia="Yu Mincho"/>
              </w:rPr>
            </w:pPr>
            <w:ins w:id="655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4CDDEC" w14:textId="77777777" w:rsidR="008530AD" w:rsidRPr="001C0CC4" w:rsidRDefault="008530AD" w:rsidP="003D1A8F">
            <w:pPr>
              <w:pStyle w:val="TAC"/>
              <w:rPr>
                <w:ins w:id="6555" w:author="지중근/연구원/C&amp;M표준(연)통신표준TP(junggeun.chi@lge.com)" w:date="2023-04-27T15:18:00Z"/>
                <w:rFonts w:eastAsia="Yu Mincho"/>
              </w:rPr>
            </w:pPr>
            <w:ins w:id="6556"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EA80F2" w14:textId="77777777" w:rsidR="008530AD" w:rsidRPr="001C0CC4" w:rsidRDefault="008530AD" w:rsidP="003D1A8F">
            <w:pPr>
              <w:pStyle w:val="TAC"/>
              <w:rPr>
                <w:ins w:id="6557" w:author="지중근/연구원/C&amp;M표준(연)통신표준TP(junggeun.chi@lge.com)" w:date="2023-04-27T15:18:00Z"/>
                <w:rFonts w:eastAsia="Yu Mincho"/>
              </w:rPr>
            </w:pPr>
            <w:ins w:id="655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061B86E" w14:textId="77777777" w:rsidR="008530AD" w:rsidRPr="00E04269" w:rsidRDefault="008530AD" w:rsidP="003D1A8F">
            <w:pPr>
              <w:pStyle w:val="TAC"/>
              <w:rPr>
                <w:ins w:id="6559" w:author="지중근/연구원/C&amp;M표준(연)통신표준TP(junggeun.chi@lge.com)" w:date="2023-04-27T15:18:00Z"/>
                <w:rFonts w:eastAsia="Yu Mincho"/>
              </w:rPr>
            </w:pPr>
            <w:ins w:id="656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ED18BE" w14:textId="77777777" w:rsidR="008530AD" w:rsidRPr="00E04269" w:rsidRDefault="008530AD" w:rsidP="003D1A8F">
            <w:pPr>
              <w:pStyle w:val="TAC"/>
              <w:rPr>
                <w:ins w:id="6561" w:author="지중근/연구원/C&amp;M표준(연)통신표준TP(junggeun.chi@lge.com)" w:date="2023-04-27T15:18:00Z"/>
                <w:rFonts w:eastAsia="Yu Mincho"/>
              </w:rPr>
            </w:pPr>
            <w:ins w:id="656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5DB277D" w14:textId="77777777" w:rsidR="008530AD" w:rsidRPr="00E04269" w:rsidRDefault="008530AD" w:rsidP="003D1A8F">
            <w:pPr>
              <w:pStyle w:val="TAC"/>
              <w:rPr>
                <w:ins w:id="6563" w:author="지중근/연구원/C&amp;M표준(연)통신표준TP(junggeun.chi@lge.com)" w:date="2023-04-27T15:18:00Z"/>
                <w:rFonts w:eastAsia="Yu Mincho"/>
              </w:rPr>
            </w:pPr>
            <w:ins w:id="6564"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6386A08D" w14:textId="77777777" w:rsidR="008530AD" w:rsidRDefault="008530AD" w:rsidP="003D1A8F">
            <w:pPr>
              <w:pStyle w:val="TAC"/>
              <w:rPr>
                <w:ins w:id="6565" w:author="지중근/연구원/C&amp;M표준(연)통신표준TP(junggeun.chi@lge.com)" w:date="2023-04-27T15:18:00Z"/>
                <w:lang w:eastAsia="ja-JP"/>
              </w:rPr>
            </w:pPr>
          </w:p>
        </w:tc>
      </w:tr>
      <w:tr w:rsidR="008530AD" w14:paraId="41CF1053" w14:textId="77777777" w:rsidTr="003D1A8F">
        <w:trPr>
          <w:trHeight w:val="152"/>
          <w:jc w:val="center"/>
          <w:ins w:id="6566"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6FF7C75F" w14:textId="77777777" w:rsidR="008530AD" w:rsidRDefault="008530AD" w:rsidP="003D1A8F">
            <w:pPr>
              <w:pStyle w:val="TAC"/>
              <w:rPr>
                <w:ins w:id="6567" w:author="지중근/연구원/C&amp;M표준(연)통신표준TP(junggeun.chi@lge.com)" w:date="2023-04-27T15: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87715" w14:textId="77777777" w:rsidR="008530AD" w:rsidRDefault="008530AD" w:rsidP="003D1A8F">
            <w:pPr>
              <w:pStyle w:val="TAC"/>
              <w:rPr>
                <w:ins w:id="6568"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ED25F0" w14:textId="77777777" w:rsidR="008530AD" w:rsidRDefault="008530AD" w:rsidP="003D1A8F">
            <w:pPr>
              <w:pStyle w:val="TAC"/>
              <w:rPr>
                <w:ins w:id="6569" w:author="지중근/연구원/C&amp;M표준(연)통신표준TP(junggeun.chi@lge.com)" w:date="2023-04-27T15:18:00Z"/>
                <w:lang w:eastAsia="zh-TW"/>
              </w:rPr>
            </w:pPr>
            <w:ins w:id="6570" w:author="지중근/연구원/C&amp;M표준(연)통신표준TP(junggeun.chi@lge.com)" w:date="2023-04-27T15: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0D542B3" w14:textId="77777777" w:rsidR="008530AD" w:rsidRPr="001C0CC4" w:rsidRDefault="008530AD" w:rsidP="003D1A8F">
            <w:pPr>
              <w:pStyle w:val="TAC"/>
              <w:rPr>
                <w:ins w:id="6571"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6CB70D" w14:textId="77777777" w:rsidR="008530AD" w:rsidRPr="001C0CC4" w:rsidRDefault="008530AD" w:rsidP="003D1A8F">
            <w:pPr>
              <w:pStyle w:val="TAC"/>
              <w:rPr>
                <w:ins w:id="6572" w:author="지중근/연구원/C&amp;M표준(연)통신표준TP(junggeun.chi@lge.com)" w:date="2023-04-27T15:18:00Z"/>
                <w:rFonts w:eastAsia="Yu Mincho"/>
              </w:rPr>
            </w:pPr>
            <w:ins w:id="657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B74862" w14:textId="77777777" w:rsidR="008530AD" w:rsidRPr="001C0CC4" w:rsidRDefault="008530AD" w:rsidP="003D1A8F">
            <w:pPr>
              <w:pStyle w:val="TAC"/>
              <w:rPr>
                <w:ins w:id="6574" w:author="지중근/연구원/C&amp;M표준(연)통신표준TP(junggeun.chi@lge.com)" w:date="2023-04-27T15:18:00Z"/>
                <w:rFonts w:eastAsia="Yu Mincho"/>
              </w:rPr>
            </w:pPr>
            <w:ins w:id="657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360CF91" w14:textId="77777777" w:rsidR="008530AD" w:rsidRPr="001C0CC4" w:rsidRDefault="008530AD" w:rsidP="003D1A8F">
            <w:pPr>
              <w:pStyle w:val="TAC"/>
              <w:rPr>
                <w:ins w:id="6576" w:author="지중근/연구원/C&amp;M표준(연)통신표준TP(junggeun.chi@lge.com)" w:date="2023-04-27T15:18:00Z"/>
                <w:rFonts w:eastAsia="Yu Mincho"/>
              </w:rPr>
            </w:pPr>
            <w:ins w:id="657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40799D0" w14:textId="77777777" w:rsidR="008530AD" w:rsidRPr="001C0CC4" w:rsidRDefault="008530AD" w:rsidP="003D1A8F">
            <w:pPr>
              <w:pStyle w:val="TAC"/>
              <w:rPr>
                <w:ins w:id="6578" w:author="지중근/연구원/C&amp;M표준(연)통신표준TP(junggeun.chi@lge.com)" w:date="2023-04-27T15:18:00Z"/>
                <w:rFonts w:eastAsia="Yu Mincho"/>
              </w:rPr>
            </w:pPr>
            <w:ins w:id="657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2A47384" w14:textId="77777777" w:rsidR="008530AD" w:rsidRPr="001C0CC4" w:rsidRDefault="008530AD" w:rsidP="003D1A8F">
            <w:pPr>
              <w:pStyle w:val="TAC"/>
              <w:rPr>
                <w:ins w:id="6580" w:author="지중근/연구원/C&amp;M표준(연)통신표준TP(junggeun.chi@lge.com)" w:date="2023-04-27T15:18:00Z"/>
                <w:rFonts w:eastAsia="Yu Mincho"/>
              </w:rPr>
            </w:pPr>
            <w:ins w:id="658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F05635" w14:textId="77777777" w:rsidR="008530AD" w:rsidRPr="001C0CC4" w:rsidRDefault="008530AD" w:rsidP="003D1A8F">
            <w:pPr>
              <w:pStyle w:val="TAC"/>
              <w:rPr>
                <w:ins w:id="6582" w:author="지중근/연구원/C&amp;M표준(연)통신표준TP(junggeun.chi@lge.com)" w:date="2023-04-27T15:18:00Z"/>
                <w:rFonts w:eastAsia="Yu Mincho"/>
              </w:rPr>
            </w:pPr>
            <w:ins w:id="658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428257E" w14:textId="77777777" w:rsidR="008530AD" w:rsidRPr="001C0CC4" w:rsidRDefault="008530AD" w:rsidP="003D1A8F">
            <w:pPr>
              <w:pStyle w:val="TAC"/>
              <w:rPr>
                <w:ins w:id="6584" w:author="지중근/연구원/C&amp;M표준(연)통신표준TP(junggeun.chi@lge.com)" w:date="2023-04-27T15:18:00Z"/>
                <w:rFonts w:eastAsia="Yu Mincho"/>
              </w:rPr>
            </w:pPr>
            <w:ins w:id="658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3331E60" w14:textId="77777777" w:rsidR="008530AD" w:rsidRPr="001C0CC4" w:rsidRDefault="008530AD" w:rsidP="003D1A8F">
            <w:pPr>
              <w:pStyle w:val="TAC"/>
              <w:rPr>
                <w:ins w:id="6586" w:author="지중근/연구원/C&amp;M표준(연)통신표준TP(junggeun.chi@lge.com)" w:date="2023-04-27T15:18:00Z"/>
                <w:rFonts w:eastAsia="Yu Mincho"/>
              </w:rPr>
            </w:pPr>
            <w:ins w:id="658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B212D47" w14:textId="77777777" w:rsidR="008530AD" w:rsidRPr="001C0CC4" w:rsidRDefault="008530AD" w:rsidP="003D1A8F">
            <w:pPr>
              <w:pStyle w:val="TAC"/>
              <w:rPr>
                <w:ins w:id="6588" w:author="지중근/연구원/C&amp;M표준(연)통신표준TP(junggeun.chi@lge.com)" w:date="2023-04-27T15:18:00Z"/>
                <w:rFonts w:eastAsia="Yu Mincho"/>
              </w:rPr>
            </w:pPr>
            <w:ins w:id="658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D2E5EA" w14:textId="77777777" w:rsidR="008530AD" w:rsidRPr="00E04269" w:rsidRDefault="008530AD" w:rsidP="003D1A8F">
            <w:pPr>
              <w:pStyle w:val="TAC"/>
              <w:rPr>
                <w:ins w:id="6590" w:author="지중근/연구원/C&amp;M표준(연)통신표준TP(junggeun.chi@lge.com)" w:date="2023-04-27T15:18:00Z"/>
                <w:rFonts w:eastAsia="Yu Mincho"/>
              </w:rPr>
            </w:pPr>
            <w:ins w:id="659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FCB3C38" w14:textId="77777777" w:rsidR="008530AD" w:rsidRPr="00E04269" w:rsidRDefault="008530AD" w:rsidP="003D1A8F">
            <w:pPr>
              <w:pStyle w:val="TAC"/>
              <w:rPr>
                <w:ins w:id="6592" w:author="지중근/연구원/C&amp;M표준(연)통신표준TP(junggeun.chi@lge.com)" w:date="2023-04-27T15:18:00Z"/>
                <w:rFonts w:eastAsia="Yu Mincho"/>
              </w:rPr>
            </w:pPr>
            <w:ins w:id="659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2D1EDB6" w14:textId="77777777" w:rsidR="008530AD" w:rsidRPr="00E04269" w:rsidRDefault="008530AD" w:rsidP="003D1A8F">
            <w:pPr>
              <w:pStyle w:val="TAC"/>
              <w:rPr>
                <w:ins w:id="6594" w:author="지중근/연구원/C&amp;M표준(연)통신표준TP(junggeun.chi@lge.com)" w:date="2023-04-27T15:18:00Z"/>
                <w:rFonts w:eastAsia="Yu Mincho"/>
              </w:rPr>
            </w:pPr>
            <w:ins w:id="6595" w:author="지중근/연구원/C&amp;M표준(연)통신표준TP(junggeun.chi@lge.com)" w:date="2023-04-27T15:18:00Z">
              <w:r w:rsidRPr="001C0CC4">
                <w:rPr>
                  <w:rFonts w:eastAsia="Yu Mincho"/>
                </w:rPr>
                <w:t>Yes</w:t>
              </w:r>
            </w:ins>
          </w:p>
        </w:tc>
        <w:tc>
          <w:tcPr>
            <w:tcW w:w="1187" w:type="dxa"/>
            <w:vMerge/>
            <w:tcBorders>
              <w:left w:val="single" w:sz="4" w:space="0" w:color="auto"/>
              <w:right w:val="single" w:sz="4" w:space="0" w:color="auto"/>
            </w:tcBorders>
            <w:vAlign w:val="center"/>
            <w:hideMark/>
          </w:tcPr>
          <w:p w14:paraId="5A992FE3" w14:textId="77777777" w:rsidR="008530AD" w:rsidRDefault="008530AD" w:rsidP="003D1A8F">
            <w:pPr>
              <w:pStyle w:val="TAC"/>
              <w:rPr>
                <w:ins w:id="6596" w:author="지중근/연구원/C&amp;M표준(연)통신표준TP(junggeun.chi@lge.com)" w:date="2023-04-27T15:18:00Z"/>
                <w:lang w:eastAsia="ja-JP"/>
              </w:rPr>
            </w:pPr>
          </w:p>
        </w:tc>
      </w:tr>
      <w:tr w:rsidR="008530AD" w14:paraId="298AD57C" w14:textId="77777777" w:rsidTr="003D1A8F">
        <w:trPr>
          <w:trHeight w:val="173"/>
          <w:jc w:val="center"/>
          <w:ins w:id="6597" w:author="지중근/연구원/C&amp;M표준(연)통신표준TP(junggeun.chi@lge.com)" w:date="2023-04-27T15:18:00Z"/>
        </w:trPr>
        <w:tc>
          <w:tcPr>
            <w:tcW w:w="1396" w:type="dxa"/>
            <w:gridSpan w:val="2"/>
            <w:vMerge/>
            <w:tcBorders>
              <w:left w:val="single" w:sz="4" w:space="0" w:color="auto"/>
              <w:right w:val="single" w:sz="4" w:space="0" w:color="auto"/>
            </w:tcBorders>
            <w:vAlign w:val="center"/>
            <w:hideMark/>
          </w:tcPr>
          <w:p w14:paraId="3FB21978" w14:textId="77777777" w:rsidR="008530AD" w:rsidRDefault="008530AD" w:rsidP="003D1A8F">
            <w:pPr>
              <w:pStyle w:val="TAC"/>
              <w:rPr>
                <w:ins w:id="6598" w:author="지중근/연구원/C&amp;M표준(연)통신표준TP(junggeun.chi@lge.com)" w:date="2023-04-27T15:18: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87D7DA" w14:textId="77777777" w:rsidR="008530AD" w:rsidRDefault="008530AD" w:rsidP="003D1A8F">
            <w:pPr>
              <w:pStyle w:val="TAC"/>
              <w:rPr>
                <w:ins w:id="6599" w:author="지중근/연구원/C&amp;M표준(연)통신표준TP(junggeun.chi@lge.com)" w:date="2023-04-27T15:18:00Z"/>
                <w:lang w:eastAsia="zh-TW"/>
              </w:rPr>
            </w:pPr>
            <w:ins w:id="6600" w:author="지중근/연구원/C&amp;M표준(연)통신표준TP(junggeun.chi@lge.com)" w:date="2023-04-27T15:18:00Z">
              <w:r>
                <w:rPr>
                  <w:rFonts w:eastAsiaTheme="minorEastAsia" w:hint="eastAsia"/>
                  <w:lang w:eastAsia="ko-KR"/>
                </w:rPr>
                <w:t>n</w:t>
              </w:r>
              <w:r>
                <w:rPr>
                  <w:rFonts w:eastAsiaTheme="minorEastAsia"/>
                  <w:lang w:eastAsia="ko-KR"/>
                </w:rPr>
                <w:t>77</w:t>
              </w:r>
            </w:ins>
          </w:p>
        </w:tc>
        <w:tc>
          <w:tcPr>
            <w:tcW w:w="8519" w:type="dxa"/>
            <w:gridSpan w:val="14"/>
            <w:tcBorders>
              <w:top w:val="single" w:sz="4" w:space="0" w:color="auto"/>
              <w:left w:val="single" w:sz="4" w:space="0" w:color="auto"/>
              <w:bottom w:val="single" w:sz="4" w:space="0" w:color="auto"/>
              <w:right w:val="single" w:sz="4" w:space="0" w:color="auto"/>
            </w:tcBorders>
            <w:hideMark/>
          </w:tcPr>
          <w:p w14:paraId="2C709612" w14:textId="77777777" w:rsidR="008530AD" w:rsidRPr="00E04269" w:rsidRDefault="008530AD" w:rsidP="003D1A8F">
            <w:pPr>
              <w:pStyle w:val="TAC"/>
              <w:rPr>
                <w:ins w:id="6601" w:author="지중근/연구원/C&amp;M표준(연)통신표준TP(junggeun.chi@lge.com)" w:date="2023-04-27T15:18:00Z"/>
                <w:rFonts w:eastAsia="Yu Mincho"/>
              </w:rPr>
            </w:pPr>
            <w:ins w:id="6602" w:author="지중근/연구원/C&amp;M표준(연)통신표준TP(junggeun.chi@lge.com)" w:date="2023-04-27T15:18:00Z">
              <w:r w:rsidRPr="000542C1">
                <w:rPr>
                  <w:rFonts w:eastAsia="Yu Mincho"/>
                </w:rPr>
                <w:t>See CA_n77(2A) Bandwidth Combination Set 1 in Table 5.5A</w:t>
              </w:r>
              <w:r w:rsidRPr="006C4CBE">
                <w:rPr>
                  <w:rFonts w:eastAsia="Yu Mincho"/>
                </w:rPr>
                <w:t>.2-1 in TS</w:t>
              </w:r>
              <w:r>
                <w:rPr>
                  <w:rFonts w:eastAsia="Yu Mincho"/>
                </w:rPr>
                <w:t xml:space="preserve"> </w:t>
              </w:r>
              <w:r w:rsidRPr="006C4CBE">
                <w:rPr>
                  <w:rFonts w:eastAsia="Yu Mincho"/>
                </w:rPr>
                <w:t>38.101-1</w:t>
              </w:r>
            </w:ins>
          </w:p>
        </w:tc>
        <w:tc>
          <w:tcPr>
            <w:tcW w:w="1187" w:type="dxa"/>
            <w:vMerge/>
            <w:tcBorders>
              <w:left w:val="single" w:sz="4" w:space="0" w:color="auto"/>
              <w:right w:val="single" w:sz="4" w:space="0" w:color="auto"/>
            </w:tcBorders>
            <w:vAlign w:val="center"/>
            <w:hideMark/>
          </w:tcPr>
          <w:p w14:paraId="7639FC24" w14:textId="77777777" w:rsidR="008530AD" w:rsidRDefault="008530AD" w:rsidP="003D1A8F">
            <w:pPr>
              <w:pStyle w:val="TAC"/>
              <w:rPr>
                <w:ins w:id="6603" w:author="지중근/연구원/C&amp;M표준(연)통신표준TP(junggeun.chi@lge.com)" w:date="2023-04-27T15:18:00Z"/>
                <w:lang w:eastAsia="ja-JP"/>
              </w:rPr>
            </w:pPr>
          </w:p>
        </w:tc>
      </w:tr>
    </w:tbl>
    <w:p w14:paraId="4E2CB8CF" w14:textId="77777777" w:rsidR="008530AD" w:rsidRDefault="008530AD" w:rsidP="008530AD">
      <w:pPr>
        <w:rPr>
          <w:ins w:id="6604" w:author="지중근/연구원/C&amp;M표준(연)통신표준TP(junggeun.chi@lge.com)" w:date="2023-04-27T15:18:00Z"/>
        </w:rPr>
      </w:pPr>
    </w:p>
    <w:p w14:paraId="24BAB0F9" w14:textId="44EE3FEB" w:rsidR="008530AD" w:rsidRDefault="008530AD" w:rsidP="00147049">
      <w:pPr>
        <w:pStyle w:val="3"/>
        <w:rPr>
          <w:ins w:id="6605" w:author="지중근/연구원/C&amp;M표준(연)통신표준TP(junggeun.chi@lge.com)" w:date="2023-04-27T15:18:00Z"/>
          <w:lang w:val="en-US" w:eastAsia="zh-CN"/>
        </w:rPr>
      </w:pPr>
      <w:bookmarkStart w:id="6606" w:name="_Toc133506662"/>
      <w:ins w:id="6607" w:author="지중근/연구원/C&amp;M표준(연)통신표준TP(junggeun.chi@lge.com)" w:date="2023-04-27T15:18:00Z">
        <w:r>
          <w:rPr>
            <w:lang w:val="en-US" w:eastAsia="zh-CN"/>
          </w:rPr>
          <w:t>7.</w:t>
        </w:r>
      </w:ins>
      <w:ins w:id="6608" w:author="지중근/연구원/C&amp;M표준(연)통신표준TP(junggeun.chi@lge.com)" w:date="2023-04-27T15:24:00Z">
        <w:r w:rsidR="00200C91">
          <w:rPr>
            <w:lang w:val="en-US" w:eastAsia="zh-CN"/>
          </w:rPr>
          <w:t>19</w:t>
        </w:r>
      </w:ins>
      <w:ins w:id="6609" w:author="지중근/연구원/C&amp;M표준(연)통신표준TP(junggeun.chi@lge.com)" w:date="2023-04-27T15:18:00Z">
        <w:r w:rsidRPr="00464490">
          <w:rPr>
            <w:lang w:val="en-US" w:eastAsia="zh-CN"/>
          </w:rPr>
          <w:t>.</w:t>
        </w:r>
        <w:r>
          <w:rPr>
            <w:lang w:val="en-US" w:eastAsia="zh-CN"/>
          </w:rPr>
          <w:t>3</w:t>
        </w:r>
        <w:r w:rsidRPr="00464490">
          <w:rPr>
            <w:lang w:val="en-US" w:eastAsia="zh-CN"/>
          </w:rPr>
          <w:tab/>
        </w:r>
        <w:r>
          <w:rPr>
            <w:lang w:val="en-US" w:eastAsia="zh-CN"/>
          </w:rPr>
          <w:t>UE co-existence studies</w:t>
        </w:r>
        <w:bookmarkEnd w:id="6606"/>
      </w:ins>
    </w:p>
    <w:p w14:paraId="2923F6C8" w14:textId="77777777" w:rsidR="008530AD" w:rsidRPr="004C3A30" w:rsidRDefault="008530AD" w:rsidP="008530AD">
      <w:pPr>
        <w:rPr>
          <w:ins w:id="6610" w:author="지중근/연구원/C&amp;M표준(연)통신표준TP(junggeun.chi@lge.com)" w:date="2023-04-27T15:18:00Z"/>
          <w:lang w:eastAsia="zh-CN"/>
        </w:rPr>
      </w:pPr>
      <w:ins w:id="6611" w:author="지중근/연구원/C&amp;M표준(연)통신표준TP(junggeun.chi@lge.com)" w:date="2023-04-27T15:18:00Z">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63BF2494" w14:textId="77777777" w:rsidR="008530AD" w:rsidRPr="005A6422" w:rsidRDefault="008530AD" w:rsidP="008530AD">
      <w:pPr>
        <w:rPr>
          <w:ins w:id="6612" w:author="지중근/연구원/C&amp;M표준(연)통신표준TP(junggeun.chi@lge.com)" w:date="2023-04-27T15:18:00Z"/>
          <w:rFonts w:eastAsiaTheme="minorEastAsia"/>
        </w:rPr>
      </w:pPr>
    </w:p>
    <w:p w14:paraId="36EB3E5F" w14:textId="1BB6DF50" w:rsidR="008530AD" w:rsidRDefault="008530AD" w:rsidP="00147049">
      <w:pPr>
        <w:pStyle w:val="3"/>
        <w:rPr>
          <w:ins w:id="6613" w:author="지중근/연구원/C&amp;M표준(연)통신표준TP(junggeun.chi@lge.com)" w:date="2023-04-27T15:18:00Z"/>
          <w:lang w:val="en-US" w:eastAsia="zh-CN"/>
        </w:rPr>
      </w:pPr>
      <w:bookmarkStart w:id="6614" w:name="_Toc133506663"/>
      <w:ins w:id="6615" w:author="지중근/연구원/C&amp;M표준(연)통신표준TP(junggeun.chi@lge.com)" w:date="2023-04-27T15:18:00Z">
        <w:r>
          <w:rPr>
            <w:lang w:val="en-US" w:eastAsia="zh-CN"/>
          </w:rPr>
          <w:t>7.</w:t>
        </w:r>
      </w:ins>
      <w:ins w:id="6616" w:author="지중근/연구원/C&amp;M표준(연)통신표준TP(junggeun.chi@lge.com)" w:date="2023-04-27T15:24:00Z">
        <w:r w:rsidR="00200C91">
          <w:rPr>
            <w:lang w:val="en-US" w:eastAsia="zh-CN"/>
          </w:rPr>
          <w:t>19</w:t>
        </w:r>
      </w:ins>
      <w:ins w:id="6617" w:author="지중근/연구원/C&amp;M표준(연)통신표준TP(junggeun.chi@lge.com)" w:date="2023-04-27T15:18: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614"/>
      </w:ins>
    </w:p>
    <w:p w14:paraId="79C49EF8" w14:textId="77777777" w:rsidR="008530AD" w:rsidRPr="004C3A30" w:rsidRDefault="008530AD" w:rsidP="008530AD">
      <w:pPr>
        <w:rPr>
          <w:ins w:id="6618" w:author="지중근/연구원/C&amp;M표준(연)통신표준TP(junggeun.chi@lge.com)" w:date="2023-04-27T15:18:00Z"/>
          <w:rFonts w:eastAsia="SimSun"/>
          <w:lang w:eastAsia="zh-CN"/>
        </w:rPr>
      </w:pPr>
      <w:ins w:id="6619" w:author="지중근/연구원/C&amp;M표준(연)통신표준TP(junggeun.chi@lge.com)" w:date="2023-04-27T15:18:00Z">
        <w:r w:rsidRPr="00FF325A">
          <w:rPr>
            <w:rFonts w:eastAsia="SimSun"/>
            <w:lang w:eastAsia="zh-CN"/>
          </w:rPr>
          <w:t xml:space="preserve">Referring to DC_3_n5-n40-n78, </w:t>
        </w:r>
        <w:r w:rsidRPr="00FF325A">
          <w:t>ΔT</w:t>
        </w:r>
        <w:r w:rsidRPr="00FF325A">
          <w:rPr>
            <w:vertAlign w:val="subscript"/>
          </w:rPr>
          <w:t>IB,c</w:t>
        </w:r>
        <w:r w:rsidRPr="00FF325A">
          <w:rPr>
            <w:rFonts w:eastAsia="SimSun"/>
            <w:lang w:eastAsia="zh-CN"/>
          </w:rPr>
          <w:t xml:space="preserve"> and </w:t>
        </w:r>
        <w:r w:rsidRPr="00FF325A">
          <w:t>ΔR</w:t>
        </w:r>
        <w:r w:rsidRPr="00FF325A">
          <w:rPr>
            <w:vertAlign w:val="subscript"/>
          </w:rPr>
          <w:t>IB,c</w:t>
        </w:r>
        <w:r w:rsidRPr="00FF325A">
          <w:rPr>
            <w:rFonts w:eastAsia="SimSun"/>
            <w:lang w:eastAsia="zh-CN"/>
          </w:rPr>
          <w:t xml:space="preserve"> can be specified as below.</w:t>
        </w:r>
      </w:ins>
    </w:p>
    <w:p w14:paraId="071395D8" w14:textId="5F2D1D75" w:rsidR="008530AD" w:rsidRDefault="008530AD" w:rsidP="008530AD">
      <w:pPr>
        <w:pStyle w:val="TH"/>
        <w:rPr>
          <w:ins w:id="6620" w:author="지중근/연구원/C&amp;M표준(연)통신표준TP(junggeun.chi@lge.com)" w:date="2023-04-27T15:18:00Z"/>
        </w:rPr>
      </w:pPr>
      <w:ins w:id="6621" w:author="지중근/연구원/C&amp;M표준(연)통신표준TP(junggeun.chi@lge.com)" w:date="2023-04-27T15:18:00Z">
        <w:r>
          <w:t>Table 7.</w:t>
        </w:r>
      </w:ins>
      <w:ins w:id="6622" w:author="지중근/연구원/C&amp;M표준(연)통신표준TP(junggeun.chi@lge.com)" w:date="2023-04-27T15:24:00Z">
        <w:r w:rsidR="00200C91">
          <w:t>19</w:t>
        </w:r>
      </w:ins>
      <w:ins w:id="6623" w:author="지중근/연구원/C&amp;M표준(연)통신표준TP(junggeun.chi@lge.com)" w:date="2023-04-27T15:18: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34405FB" w14:textId="77777777" w:rsidTr="003D1A8F">
        <w:trPr>
          <w:trHeight w:val="187"/>
          <w:tblHeader/>
          <w:jc w:val="center"/>
          <w:ins w:id="6624" w:author="지중근/연구원/C&amp;M표준(연)통신표준TP(junggeun.chi@lge.com)" w:date="2023-04-27T15:18:00Z"/>
        </w:trPr>
        <w:tc>
          <w:tcPr>
            <w:tcW w:w="2268" w:type="dxa"/>
            <w:vMerge w:val="restart"/>
          </w:tcPr>
          <w:p w14:paraId="15683BCA" w14:textId="77777777" w:rsidR="008530AD" w:rsidRPr="00EF5447" w:rsidRDefault="008530AD" w:rsidP="003D1A8F">
            <w:pPr>
              <w:pStyle w:val="TAH"/>
              <w:rPr>
                <w:ins w:id="6625" w:author="지중근/연구원/C&amp;M표준(연)통신표준TP(junggeun.chi@lge.com)" w:date="2023-04-27T15:18:00Z"/>
              </w:rPr>
            </w:pPr>
            <w:ins w:id="6626" w:author="지중근/연구원/C&amp;M표준(연)통신표준TP(junggeun.chi@lge.com)" w:date="2023-04-27T15:18:00Z">
              <w:r w:rsidRPr="00EF5447">
                <w:t>Inter-band EN-DC configuration</w:t>
              </w:r>
            </w:ins>
          </w:p>
        </w:tc>
        <w:tc>
          <w:tcPr>
            <w:tcW w:w="5807" w:type="dxa"/>
            <w:gridSpan w:val="4"/>
            <w:vAlign w:val="center"/>
          </w:tcPr>
          <w:p w14:paraId="5ACA7053" w14:textId="77777777" w:rsidR="008530AD" w:rsidRPr="00850262" w:rsidRDefault="008530AD" w:rsidP="003D1A8F">
            <w:pPr>
              <w:pStyle w:val="TAH"/>
              <w:rPr>
                <w:ins w:id="6627" w:author="지중근/연구원/C&amp;M표준(연)통신표준TP(junggeun.chi@lge.com)" w:date="2023-04-27T15:18:00Z"/>
              </w:rPr>
            </w:pPr>
            <w:ins w:id="6628" w:author="지중근/연구원/C&amp;M표준(연)통신표준TP(junggeun.chi@lge.com)" w:date="2023-04-27T15:18: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25DBAE01" w14:textId="77777777" w:rsidTr="003D1A8F">
        <w:trPr>
          <w:trHeight w:val="187"/>
          <w:tblHeader/>
          <w:jc w:val="center"/>
          <w:ins w:id="6629" w:author="지중근/연구원/C&amp;M표준(연)통신표준TP(junggeun.chi@lge.com)" w:date="2023-04-27T15:18:00Z"/>
        </w:trPr>
        <w:tc>
          <w:tcPr>
            <w:tcW w:w="2268" w:type="dxa"/>
            <w:vMerge/>
            <w:tcBorders>
              <w:bottom w:val="single" w:sz="4" w:space="0" w:color="auto"/>
            </w:tcBorders>
          </w:tcPr>
          <w:p w14:paraId="03A64242" w14:textId="77777777" w:rsidR="008530AD" w:rsidRPr="00EF5447" w:rsidRDefault="008530AD" w:rsidP="003D1A8F">
            <w:pPr>
              <w:pStyle w:val="TAH"/>
              <w:rPr>
                <w:ins w:id="6630" w:author="지중근/연구원/C&amp;M표준(연)통신표준TP(junggeun.chi@lge.com)" w:date="2023-04-27T15:18:00Z"/>
              </w:rPr>
            </w:pPr>
          </w:p>
        </w:tc>
        <w:tc>
          <w:tcPr>
            <w:tcW w:w="5807" w:type="dxa"/>
            <w:gridSpan w:val="4"/>
            <w:vAlign w:val="center"/>
          </w:tcPr>
          <w:p w14:paraId="1C4889D0" w14:textId="77777777" w:rsidR="008530AD" w:rsidRPr="00DC3AC9" w:rsidRDefault="008530AD" w:rsidP="003D1A8F">
            <w:pPr>
              <w:pStyle w:val="TAH"/>
              <w:rPr>
                <w:ins w:id="6631" w:author="지중근/연구원/C&amp;M표준(연)통신표준TP(junggeun.chi@lge.com)" w:date="2023-04-27T15:18:00Z"/>
                <w:color w:val="000000" w:themeColor="text1"/>
              </w:rPr>
            </w:pPr>
            <w:ins w:id="6632" w:author="지중근/연구원/C&amp;M표준(연)통신표준TP(junggeun.chi@lge.com)" w:date="2023-04-27T15:1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7D20A22B" w14:textId="77777777" w:rsidTr="003D1A8F">
        <w:trPr>
          <w:trHeight w:val="187"/>
          <w:jc w:val="center"/>
          <w:ins w:id="6633" w:author="지중근/연구원/C&amp;M표준(연)통신표준TP(junggeun.chi@lge.com)" w:date="2023-04-27T15:18:00Z"/>
        </w:trPr>
        <w:tc>
          <w:tcPr>
            <w:tcW w:w="2268" w:type="dxa"/>
            <w:tcBorders>
              <w:bottom w:val="single" w:sz="4" w:space="0" w:color="auto"/>
            </w:tcBorders>
            <w:shd w:val="clear" w:color="auto" w:fill="auto"/>
          </w:tcPr>
          <w:p w14:paraId="77AF341A" w14:textId="77777777" w:rsidR="008530AD" w:rsidRPr="00EF5447" w:rsidRDefault="008530AD" w:rsidP="003D1A8F">
            <w:pPr>
              <w:pStyle w:val="TAC"/>
              <w:rPr>
                <w:ins w:id="6634" w:author="지중근/연구원/C&amp;M표준(연)통신표준TP(junggeun.chi@lge.com)" w:date="2023-04-27T15:18:00Z"/>
              </w:rPr>
            </w:pPr>
            <w:ins w:id="6635" w:author="지중근/연구원/C&amp;M표준(연)통신표준TP(junggeun.chi@lge.com)" w:date="2023-04-27T15:18:00Z">
              <w:r>
                <w:t>DC_3</w:t>
              </w:r>
              <w:r w:rsidRPr="00EF5447">
                <w:t>-</w:t>
              </w:r>
              <w:r>
                <w:t>5</w:t>
              </w:r>
              <w:r w:rsidRPr="00EF5447">
                <w:t>_n</w:t>
              </w:r>
              <w:r>
                <w:t>40</w:t>
              </w:r>
              <w:r w:rsidRPr="00EF5447">
                <w:t>-n</w:t>
              </w:r>
              <w:r>
                <w:t>77</w:t>
              </w:r>
            </w:ins>
          </w:p>
        </w:tc>
        <w:tc>
          <w:tcPr>
            <w:tcW w:w="1417" w:type="dxa"/>
            <w:vAlign w:val="center"/>
          </w:tcPr>
          <w:p w14:paraId="176EBE30" w14:textId="77777777" w:rsidR="008530AD" w:rsidRPr="00FF325A" w:rsidRDefault="008530AD" w:rsidP="003D1A8F">
            <w:pPr>
              <w:pStyle w:val="TAC"/>
              <w:rPr>
                <w:ins w:id="6636" w:author="지중근/연구원/C&amp;M표준(연)통신표준TP(junggeun.chi@lge.com)" w:date="2023-04-27T15:18:00Z"/>
                <w:lang w:eastAsia="ja-JP"/>
              </w:rPr>
            </w:pPr>
            <w:ins w:id="6637" w:author="지중근/연구원/C&amp;M표준(연)통신표준TP(junggeun.chi@lge.com)" w:date="2023-04-27T15:18:00Z">
              <w:r w:rsidRPr="00FF325A">
                <w:rPr>
                  <w:rFonts w:eastAsia="DengXian"/>
                </w:rPr>
                <w:t>0.6</w:t>
              </w:r>
            </w:ins>
          </w:p>
        </w:tc>
        <w:tc>
          <w:tcPr>
            <w:tcW w:w="1418" w:type="dxa"/>
            <w:vAlign w:val="center"/>
          </w:tcPr>
          <w:p w14:paraId="0E82EAEB" w14:textId="77777777" w:rsidR="008530AD" w:rsidRPr="00FF325A" w:rsidRDefault="008530AD" w:rsidP="003D1A8F">
            <w:pPr>
              <w:pStyle w:val="TAC"/>
              <w:rPr>
                <w:ins w:id="6638" w:author="지중근/연구원/C&amp;M표준(연)통신표준TP(junggeun.chi@lge.com)" w:date="2023-04-27T15:18:00Z"/>
              </w:rPr>
            </w:pPr>
            <w:ins w:id="6639" w:author="지중근/연구원/C&amp;M표준(연)통신표준TP(junggeun.chi@lge.com)" w:date="2023-04-27T15:18:00Z">
              <w:r w:rsidRPr="00FF325A">
                <w:rPr>
                  <w:rFonts w:hint="eastAsia"/>
                </w:rPr>
                <w:t>0</w:t>
              </w:r>
              <w:r w:rsidRPr="00FF325A">
                <w:t>.6</w:t>
              </w:r>
            </w:ins>
          </w:p>
        </w:tc>
        <w:tc>
          <w:tcPr>
            <w:tcW w:w="1488" w:type="dxa"/>
            <w:vAlign w:val="center"/>
          </w:tcPr>
          <w:p w14:paraId="4F7AE4AE" w14:textId="77777777" w:rsidR="008530AD" w:rsidRPr="00FF325A" w:rsidRDefault="008530AD" w:rsidP="003D1A8F">
            <w:pPr>
              <w:pStyle w:val="TAC"/>
              <w:rPr>
                <w:ins w:id="6640" w:author="지중근/연구원/C&amp;M표준(연)통신표준TP(junggeun.chi@lge.com)" w:date="2023-04-27T15:18:00Z"/>
                <w:lang w:eastAsia="ja-JP"/>
              </w:rPr>
            </w:pPr>
            <w:ins w:id="6641" w:author="지중근/연구원/C&amp;M표준(연)통신표준TP(junggeun.chi@lge.com)" w:date="2023-04-27T15:18:00Z">
              <w:r w:rsidRPr="00FF325A">
                <w:t>0</w:t>
              </w:r>
              <w:r w:rsidRPr="00FF325A">
                <w:rPr>
                  <w:rFonts w:eastAsia="DengXian"/>
                </w:rPr>
                <w:t>.5</w:t>
              </w:r>
            </w:ins>
          </w:p>
        </w:tc>
        <w:tc>
          <w:tcPr>
            <w:tcW w:w="1484" w:type="dxa"/>
            <w:vAlign w:val="center"/>
          </w:tcPr>
          <w:p w14:paraId="38A3C09A" w14:textId="77777777" w:rsidR="008530AD" w:rsidRPr="00FF325A" w:rsidRDefault="008530AD" w:rsidP="003D1A8F">
            <w:pPr>
              <w:pStyle w:val="TAC"/>
              <w:rPr>
                <w:ins w:id="6642" w:author="지중근/연구원/C&amp;M표준(연)통신표준TP(junggeun.chi@lge.com)" w:date="2023-04-27T15:18:00Z"/>
                <w:lang w:eastAsia="ja-JP"/>
              </w:rPr>
            </w:pPr>
            <w:ins w:id="6643" w:author="지중근/연구원/C&amp;M표준(연)통신표준TP(junggeun.chi@lge.com)" w:date="2023-04-27T15:18:00Z">
              <w:r w:rsidRPr="00FF325A">
                <w:t>0.</w:t>
              </w:r>
              <w:r w:rsidRPr="00FF325A">
                <w:rPr>
                  <w:rFonts w:eastAsia="DengXian"/>
                </w:rPr>
                <w:t>8</w:t>
              </w:r>
            </w:ins>
          </w:p>
        </w:tc>
      </w:tr>
      <w:tr w:rsidR="008530AD" w:rsidRPr="00E137BF" w14:paraId="790EF8F7" w14:textId="77777777" w:rsidTr="003D1A8F">
        <w:trPr>
          <w:trHeight w:val="187"/>
          <w:jc w:val="center"/>
          <w:ins w:id="6644" w:author="지중근/연구원/C&amp;M표준(연)통신표준TP(junggeun.chi@lge.com)" w:date="2023-04-27T15:18:00Z"/>
        </w:trPr>
        <w:tc>
          <w:tcPr>
            <w:tcW w:w="8075" w:type="dxa"/>
            <w:gridSpan w:val="5"/>
            <w:tcBorders>
              <w:top w:val="single" w:sz="4" w:space="0" w:color="auto"/>
              <w:bottom w:val="single" w:sz="4" w:space="0" w:color="auto"/>
            </w:tcBorders>
            <w:shd w:val="clear" w:color="auto" w:fill="auto"/>
          </w:tcPr>
          <w:p w14:paraId="67FA3DBC" w14:textId="77777777" w:rsidR="008530AD" w:rsidRPr="00E137BF" w:rsidRDefault="008530AD" w:rsidP="003D1A8F">
            <w:pPr>
              <w:pStyle w:val="TAN"/>
              <w:rPr>
                <w:ins w:id="6645" w:author="지중근/연구원/C&amp;M표준(연)통신표준TP(junggeun.chi@lge.com)" w:date="2023-04-27T15:18:00Z"/>
                <w:szCs w:val="18"/>
              </w:rPr>
            </w:pPr>
            <w:ins w:id="6646" w:author="지중근/연구원/C&amp;M표준(연)통신표준TP(junggeun.chi@lge.com)" w:date="2023-04-27T15:18: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061F47B7" w14:textId="77777777" w:rsidR="008530AD" w:rsidRPr="00E137BF" w:rsidRDefault="008530AD" w:rsidP="003D1A8F">
            <w:pPr>
              <w:pStyle w:val="TAN"/>
              <w:rPr>
                <w:ins w:id="6647" w:author="지중근/연구원/C&amp;M표준(연)통신표준TP(junggeun.chi@lge.com)" w:date="2023-04-27T15:18:00Z"/>
              </w:rPr>
            </w:pPr>
            <w:ins w:id="6648" w:author="지중근/연구원/C&amp;M표준(연)통신표준TP(junggeun.chi@lge.com)" w:date="2023-04-27T15:18: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4E72127E" w14:textId="77777777" w:rsidR="008530AD" w:rsidRPr="00ED422D" w:rsidRDefault="008530AD" w:rsidP="008530AD">
      <w:pPr>
        <w:rPr>
          <w:ins w:id="6649" w:author="지중근/연구원/C&amp;M표준(연)통신표준TP(junggeun.chi@lge.com)" w:date="2023-04-27T15:18:00Z"/>
        </w:rPr>
      </w:pPr>
    </w:p>
    <w:p w14:paraId="093C41DF" w14:textId="0CE7296C" w:rsidR="008530AD" w:rsidRDefault="008530AD" w:rsidP="008530AD">
      <w:pPr>
        <w:pStyle w:val="TH"/>
        <w:rPr>
          <w:ins w:id="6650" w:author="지중근/연구원/C&amp;M표준(연)통신표준TP(junggeun.chi@lge.com)" w:date="2023-04-27T15:18:00Z"/>
        </w:rPr>
      </w:pPr>
      <w:ins w:id="6651" w:author="지중근/연구원/C&amp;M표준(연)통신표준TP(junggeun.chi@lge.com)" w:date="2023-04-27T15:18:00Z">
        <w:r>
          <w:t>Table 7.</w:t>
        </w:r>
      </w:ins>
      <w:ins w:id="6652" w:author="지중근/연구원/C&amp;M표준(연)통신표준TP(junggeun.chi@lge.com)" w:date="2023-04-27T15:24:00Z">
        <w:r w:rsidR="00200C91">
          <w:t>19</w:t>
        </w:r>
      </w:ins>
      <w:ins w:id="6653" w:author="지중근/연구원/C&amp;M표준(연)통신표준TP(junggeun.chi@lge.com)" w:date="2023-04-27T15:18: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23C9588" w14:textId="77777777" w:rsidTr="003D1A8F">
        <w:trPr>
          <w:trHeight w:val="187"/>
          <w:tblHeader/>
          <w:jc w:val="center"/>
          <w:ins w:id="6654" w:author="지중근/연구원/C&amp;M표준(연)통신표준TP(junggeun.chi@lge.com)" w:date="2023-04-27T15:18:00Z"/>
        </w:trPr>
        <w:tc>
          <w:tcPr>
            <w:tcW w:w="2155" w:type="dxa"/>
            <w:vMerge w:val="restart"/>
          </w:tcPr>
          <w:p w14:paraId="67B7B02C" w14:textId="77777777" w:rsidR="008530AD" w:rsidRPr="00EF5447" w:rsidRDefault="008530AD" w:rsidP="003D1A8F">
            <w:pPr>
              <w:pStyle w:val="TAH"/>
              <w:rPr>
                <w:ins w:id="6655" w:author="지중근/연구원/C&amp;M표준(연)통신표준TP(junggeun.chi@lge.com)" w:date="2023-04-27T15:18:00Z"/>
              </w:rPr>
            </w:pPr>
            <w:ins w:id="6656" w:author="지중근/연구원/C&amp;M표준(연)통신표준TP(junggeun.chi@lge.com)" w:date="2023-04-27T15:18:00Z">
              <w:r w:rsidRPr="00EF5447">
                <w:t>Inter-band EN-DC configuration</w:t>
              </w:r>
            </w:ins>
          </w:p>
        </w:tc>
        <w:tc>
          <w:tcPr>
            <w:tcW w:w="5783" w:type="dxa"/>
            <w:gridSpan w:val="4"/>
            <w:vAlign w:val="center"/>
          </w:tcPr>
          <w:p w14:paraId="0CEE6F9D" w14:textId="77777777" w:rsidR="008530AD" w:rsidRPr="00EF5447" w:rsidRDefault="008530AD" w:rsidP="003D1A8F">
            <w:pPr>
              <w:pStyle w:val="TAH"/>
              <w:rPr>
                <w:ins w:id="6657" w:author="지중근/연구원/C&amp;M표준(연)통신표준TP(junggeun.chi@lge.com)" w:date="2023-04-27T15:18:00Z"/>
              </w:rPr>
            </w:pPr>
            <w:ins w:id="6658" w:author="지중근/연구원/C&amp;M표준(연)통신표준TP(junggeun.chi@lge.com)" w:date="2023-04-27T15:1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47C8DCDB" w14:textId="77777777" w:rsidTr="003D1A8F">
        <w:trPr>
          <w:trHeight w:val="187"/>
          <w:tblHeader/>
          <w:jc w:val="center"/>
          <w:ins w:id="6659" w:author="지중근/연구원/C&amp;M표준(연)통신표준TP(junggeun.chi@lge.com)" w:date="2023-04-27T15:18:00Z"/>
        </w:trPr>
        <w:tc>
          <w:tcPr>
            <w:tcW w:w="2155" w:type="dxa"/>
            <w:vMerge/>
            <w:tcBorders>
              <w:bottom w:val="single" w:sz="4" w:space="0" w:color="auto"/>
            </w:tcBorders>
          </w:tcPr>
          <w:p w14:paraId="59413E6C" w14:textId="77777777" w:rsidR="008530AD" w:rsidRPr="00EF5447" w:rsidRDefault="008530AD" w:rsidP="003D1A8F">
            <w:pPr>
              <w:pStyle w:val="TAH"/>
              <w:rPr>
                <w:ins w:id="6660" w:author="지중근/연구원/C&amp;M표준(연)통신표준TP(junggeun.chi@lge.com)" w:date="2023-04-27T15:18:00Z"/>
              </w:rPr>
            </w:pPr>
          </w:p>
        </w:tc>
        <w:tc>
          <w:tcPr>
            <w:tcW w:w="5783" w:type="dxa"/>
            <w:gridSpan w:val="4"/>
            <w:vAlign w:val="center"/>
          </w:tcPr>
          <w:p w14:paraId="3704A208" w14:textId="77777777" w:rsidR="008530AD" w:rsidRPr="00EF5447" w:rsidRDefault="008530AD" w:rsidP="003D1A8F">
            <w:pPr>
              <w:pStyle w:val="TAH"/>
              <w:rPr>
                <w:ins w:id="6661" w:author="지중근/연구원/C&amp;M표준(연)통신표준TP(junggeun.chi@lge.com)" w:date="2023-04-27T15:18:00Z"/>
              </w:rPr>
            </w:pPr>
            <w:ins w:id="6662" w:author="지중근/연구원/C&amp;M표준(연)통신표준TP(junggeun.chi@lge.com)" w:date="2023-04-27T15:1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0BC0FCB7" w14:textId="77777777" w:rsidTr="003D1A8F">
        <w:trPr>
          <w:trHeight w:val="187"/>
          <w:jc w:val="center"/>
          <w:ins w:id="6663" w:author="지중근/연구원/C&amp;M표준(연)통신표준TP(junggeun.chi@lge.com)" w:date="2023-04-27T15:18:00Z"/>
        </w:trPr>
        <w:tc>
          <w:tcPr>
            <w:tcW w:w="2155" w:type="dxa"/>
            <w:tcBorders>
              <w:bottom w:val="single" w:sz="4" w:space="0" w:color="auto"/>
            </w:tcBorders>
            <w:shd w:val="clear" w:color="auto" w:fill="auto"/>
          </w:tcPr>
          <w:p w14:paraId="7FCD9020" w14:textId="77777777" w:rsidR="008530AD" w:rsidRPr="00EF5447" w:rsidRDefault="008530AD" w:rsidP="003D1A8F">
            <w:pPr>
              <w:pStyle w:val="TAC"/>
              <w:rPr>
                <w:ins w:id="6664" w:author="지중근/연구원/C&amp;M표준(연)통신표준TP(junggeun.chi@lge.com)" w:date="2023-04-27T15:18:00Z"/>
              </w:rPr>
            </w:pPr>
            <w:ins w:id="6665" w:author="지중근/연구원/C&amp;M표준(연)통신표준TP(junggeun.chi@lge.com)" w:date="2023-04-27T15:18:00Z">
              <w:r>
                <w:rPr>
                  <w:lang w:eastAsia="ko-KR"/>
                </w:rPr>
                <w:t>DC_3</w:t>
              </w:r>
              <w:r w:rsidRPr="00EF5447">
                <w:rPr>
                  <w:lang w:eastAsia="ko-KR"/>
                </w:rPr>
                <w:t>-</w:t>
              </w:r>
              <w:r>
                <w:rPr>
                  <w:lang w:eastAsia="ko-KR"/>
                </w:rPr>
                <w:t>5_n40</w:t>
              </w:r>
              <w:r w:rsidRPr="00EF5447">
                <w:rPr>
                  <w:lang w:eastAsia="ko-KR"/>
                </w:rPr>
                <w:t>-n</w:t>
              </w:r>
              <w:r>
                <w:rPr>
                  <w:lang w:eastAsia="ko-KR"/>
                </w:rPr>
                <w:t>77</w:t>
              </w:r>
            </w:ins>
          </w:p>
        </w:tc>
        <w:tc>
          <w:tcPr>
            <w:tcW w:w="1488" w:type="dxa"/>
            <w:shd w:val="clear" w:color="auto" w:fill="auto"/>
            <w:vAlign w:val="center"/>
          </w:tcPr>
          <w:p w14:paraId="0C1F2246" w14:textId="77777777" w:rsidR="008530AD" w:rsidRPr="00FF325A" w:rsidRDefault="008530AD" w:rsidP="003D1A8F">
            <w:pPr>
              <w:pStyle w:val="TAC"/>
              <w:rPr>
                <w:ins w:id="6666" w:author="지중근/연구원/C&amp;M표준(연)통신표준TP(junggeun.chi@lge.com)" w:date="2023-04-27T15:18:00Z"/>
                <w:lang w:eastAsia="ja-JP"/>
              </w:rPr>
            </w:pPr>
            <w:ins w:id="6667" w:author="지중근/연구원/C&amp;M표준(연)통신표준TP(junggeun.chi@lge.com)" w:date="2023-04-27T15:18:00Z">
              <w:r w:rsidRPr="00FF325A">
                <w:rPr>
                  <w:lang w:eastAsia="ko-KR"/>
                </w:rPr>
                <w:t>0.2</w:t>
              </w:r>
            </w:ins>
          </w:p>
        </w:tc>
        <w:tc>
          <w:tcPr>
            <w:tcW w:w="1489" w:type="dxa"/>
            <w:shd w:val="clear" w:color="auto" w:fill="auto"/>
            <w:vAlign w:val="center"/>
          </w:tcPr>
          <w:p w14:paraId="21729AA4" w14:textId="77777777" w:rsidR="008530AD" w:rsidRPr="00FF325A" w:rsidRDefault="008530AD" w:rsidP="003D1A8F">
            <w:pPr>
              <w:pStyle w:val="TAC"/>
              <w:rPr>
                <w:ins w:id="6668" w:author="지중근/연구원/C&amp;M표준(연)통신표준TP(junggeun.chi@lge.com)" w:date="2023-04-27T15:18:00Z"/>
              </w:rPr>
            </w:pPr>
            <w:ins w:id="6669" w:author="지중근/연구원/C&amp;M표준(연)통신표준TP(junggeun.chi@lge.com)" w:date="2023-04-27T15:18:00Z">
              <w:r w:rsidRPr="00FF325A">
                <w:t>0.2</w:t>
              </w:r>
            </w:ins>
          </w:p>
        </w:tc>
        <w:tc>
          <w:tcPr>
            <w:tcW w:w="1403" w:type="dxa"/>
            <w:shd w:val="clear" w:color="auto" w:fill="auto"/>
            <w:vAlign w:val="center"/>
          </w:tcPr>
          <w:p w14:paraId="44A35CCB" w14:textId="77777777" w:rsidR="008530AD" w:rsidRPr="00FF325A" w:rsidRDefault="008530AD" w:rsidP="003D1A8F">
            <w:pPr>
              <w:pStyle w:val="TAC"/>
              <w:rPr>
                <w:ins w:id="6670" w:author="지중근/연구원/C&amp;M표준(연)통신표준TP(junggeun.chi@lge.com)" w:date="2023-04-27T15:18:00Z"/>
              </w:rPr>
            </w:pPr>
            <w:ins w:id="6671" w:author="지중근/연구원/C&amp;M표준(연)통신표준TP(junggeun.chi@lge.com)" w:date="2023-04-27T15:18:00Z">
              <w:r w:rsidRPr="000542C1">
                <w:t>0.4</w:t>
              </w:r>
              <w:r w:rsidRPr="000542C1">
                <w:rPr>
                  <w:vertAlign w:val="superscript"/>
                </w:rPr>
                <w:t>8</w:t>
              </w:r>
            </w:ins>
          </w:p>
        </w:tc>
        <w:tc>
          <w:tcPr>
            <w:tcW w:w="1403" w:type="dxa"/>
            <w:shd w:val="clear" w:color="auto" w:fill="auto"/>
            <w:vAlign w:val="center"/>
          </w:tcPr>
          <w:p w14:paraId="4A2BC212" w14:textId="77777777" w:rsidR="008530AD" w:rsidRPr="00FF325A" w:rsidRDefault="008530AD" w:rsidP="003D1A8F">
            <w:pPr>
              <w:pStyle w:val="TAC"/>
              <w:rPr>
                <w:ins w:id="6672" w:author="지중근/연구원/C&amp;M표준(연)통신표준TP(junggeun.chi@lge.com)" w:date="2023-04-27T15:18:00Z"/>
                <w:lang w:eastAsia="ja-JP"/>
              </w:rPr>
            </w:pPr>
            <w:ins w:id="6673" w:author="지중근/연구원/C&amp;M표준(연)통신표준TP(junggeun.chi@lge.com)" w:date="2023-04-27T15:18:00Z">
              <w:r w:rsidRPr="00FF325A">
                <w:rPr>
                  <w:szCs w:val="18"/>
                </w:rPr>
                <w:t>0.5</w:t>
              </w:r>
            </w:ins>
          </w:p>
        </w:tc>
      </w:tr>
      <w:tr w:rsidR="008530AD" w14:paraId="200F044B" w14:textId="77777777" w:rsidTr="003D1A8F">
        <w:trPr>
          <w:trHeight w:val="187"/>
          <w:jc w:val="center"/>
          <w:ins w:id="6674" w:author="지중근/연구원/C&amp;M표준(연)통신표준TP(junggeun.chi@lge.com)" w:date="2023-04-27T15:18:00Z"/>
        </w:trPr>
        <w:tc>
          <w:tcPr>
            <w:tcW w:w="7938" w:type="dxa"/>
            <w:gridSpan w:val="5"/>
            <w:tcBorders>
              <w:bottom w:val="single" w:sz="4" w:space="0" w:color="auto"/>
            </w:tcBorders>
            <w:shd w:val="clear" w:color="auto" w:fill="auto"/>
          </w:tcPr>
          <w:p w14:paraId="05ABB999" w14:textId="77777777" w:rsidR="008530AD" w:rsidRPr="00642A7D" w:rsidRDefault="008530AD" w:rsidP="003D1A8F">
            <w:pPr>
              <w:pStyle w:val="TAN"/>
              <w:rPr>
                <w:ins w:id="6675" w:author="지중근/연구원/C&amp;M표준(연)통신표준TP(junggeun.chi@lge.com)" w:date="2023-04-27T15:18:00Z"/>
                <w:szCs w:val="18"/>
              </w:rPr>
            </w:pPr>
            <w:ins w:id="6676" w:author="지중근/연구원/C&amp;M표준(연)통신표준TP(junggeun.chi@lge.com)" w:date="2023-04-27T15:18:00Z">
              <w:r w:rsidRPr="00642A7D">
                <w:rPr>
                  <w:szCs w:val="18"/>
                </w:rPr>
                <w:t>NOTE 8: Only applicable for UE supporting inter-band carrier aggregation with uplink in one NR</w:t>
              </w:r>
              <w:r>
                <w:rPr>
                  <w:rFonts w:eastAsiaTheme="minorEastAsia" w:hint="eastAsia"/>
                  <w:szCs w:val="18"/>
                  <w:lang w:eastAsia="ko-KR"/>
                </w:rPr>
                <w:t xml:space="preserve"> </w:t>
              </w:r>
              <w:r w:rsidRPr="00642A7D">
                <w:rPr>
                  <w:szCs w:val="18"/>
                </w:rPr>
                <w:t>band and without simultaneous Rx/Tx.</w:t>
              </w:r>
            </w:ins>
          </w:p>
          <w:p w14:paraId="27FBD024" w14:textId="77777777" w:rsidR="008530AD" w:rsidRDefault="008530AD" w:rsidP="003D1A8F">
            <w:pPr>
              <w:keepNext/>
              <w:keepLines/>
              <w:spacing w:after="0"/>
              <w:ind w:left="851" w:hanging="851"/>
              <w:rPr>
                <w:ins w:id="6677" w:author="지중근/연구원/C&amp;M표준(연)통신표준TP(junggeun.chi@lge.com)" w:date="2023-04-27T15:18:00Z"/>
                <w:rFonts w:cs="Arial"/>
              </w:rPr>
            </w:pPr>
            <w:ins w:id="6678" w:author="지중근/연구원/C&amp;M표준(연)통신표준TP(junggeun.chi@lge.com)" w:date="2023-04-27T15:18: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026CB958" w14:textId="77777777" w:rsidR="008530AD" w:rsidRDefault="008530AD" w:rsidP="003D1A8F">
            <w:pPr>
              <w:pStyle w:val="TAN"/>
              <w:rPr>
                <w:ins w:id="6679" w:author="지중근/연구원/C&amp;M표준(연)통신표준TP(junggeun.chi@lge.com)" w:date="2023-04-27T15:18:00Z"/>
              </w:rPr>
            </w:pPr>
            <w:ins w:id="6680" w:author="지중근/연구원/C&amp;M표준(연)통신표준TP(junggeun.chi@lge.com)" w:date="2023-04-27T15:18: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B2461E0" w14:textId="77777777" w:rsidR="008530AD" w:rsidRDefault="008530AD" w:rsidP="008530AD">
      <w:pPr>
        <w:rPr>
          <w:ins w:id="6681" w:author="지중근/연구원/C&amp;M표준(연)통신표준TP(junggeun.chi@lge.com)" w:date="2023-04-27T15:18:00Z"/>
        </w:rPr>
      </w:pPr>
    </w:p>
    <w:p w14:paraId="3DCBBACC" w14:textId="45ABC0B8" w:rsidR="008530AD" w:rsidRDefault="008530AD" w:rsidP="00147049">
      <w:pPr>
        <w:pStyle w:val="3"/>
        <w:rPr>
          <w:ins w:id="6682" w:author="지중근/연구원/C&amp;M표준(연)통신표준TP(junggeun.chi@lge.com)" w:date="2023-04-27T15:18:00Z"/>
          <w:lang w:val="en-US" w:eastAsia="zh-CN"/>
        </w:rPr>
      </w:pPr>
      <w:bookmarkStart w:id="6683" w:name="_Toc133506664"/>
      <w:ins w:id="6684" w:author="지중근/연구원/C&amp;M표준(연)통신표준TP(junggeun.chi@lge.com)" w:date="2023-04-27T15:18:00Z">
        <w:r>
          <w:rPr>
            <w:lang w:val="en-US" w:eastAsia="zh-CN"/>
          </w:rPr>
          <w:t>7.</w:t>
        </w:r>
      </w:ins>
      <w:ins w:id="6685" w:author="지중근/연구원/C&amp;M표준(연)통신표준TP(junggeun.chi@lge.com)" w:date="2023-04-27T15:24:00Z">
        <w:r w:rsidR="00200C91">
          <w:rPr>
            <w:lang w:val="en-US" w:eastAsia="zh-CN"/>
          </w:rPr>
          <w:t>19</w:t>
        </w:r>
      </w:ins>
      <w:ins w:id="6686" w:author="지중근/연구원/C&amp;M표준(연)통신표준TP(junggeun.chi@lge.com)" w:date="2023-04-27T15:18:00Z">
        <w:r w:rsidRPr="00464490">
          <w:rPr>
            <w:lang w:val="en-US" w:eastAsia="zh-CN"/>
          </w:rPr>
          <w:t>.</w:t>
        </w:r>
        <w:r>
          <w:rPr>
            <w:lang w:val="en-US" w:eastAsia="zh-CN"/>
          </w:rPr>
          <w:t>5</w:t>
        </w:r>
        <w:r w:rsidRPr="00464490">
          <w:rPr>
            <w:lang w:val="en-US" w:eastAsia="zh-CN"/>
          </w:rPr>
          <w:tab/>
        </w:r>
        <w:r>
          <w:rPr>
            <w:lang w:val="en-US" w:eastAsia="zh-CN"/>
          </w:rPr>
          <w:t>MSD</w:t>
        </w:r>
        <w:bookmarkEnd w:id="6683"/>
      </w:ins>
    </w:p>
    <w:p w14:paraId="4BC9F7A7" w14:textId="77777777" w:rsidR="008530AD" w:rsidRPr="004C3A30" w:rsidRDefault="008530AD" w:rsidP="008530AD">
      <w:pPr>
        <w:rPr>
          <w:ins w:id="6687" w:author="지중근/연구원/C&amp;M표준(연)통신표준TP(junggeun.chi@lge.com)" w:date="2023-04-27T15:18:00Z"/>
          <w:rFonts w:eastAsia="SimSun"/>
          <w:lang w:eastAsia="zh-CN"/>
        </w:rPr>
      </w:pPr>
      <w:ins w:id="6688" w:author="지중근/연구원/C&amp;M표준(연)통신표준TP(junggeun.chi@lge.com)" w:date="2023-04-27T15:18:00Z">
        <w:r w:rsidRPr="004C3A30">
          <w:rPr>
            <w:rFonts w:eastAsia="SimSun"/>
            <w:lang w:eastAsia="zh-CN"/>
          </w:rPr>
          <w:t>There is no need to specify additional MSD requirement for this UL DC configuration.</w:t>
        </w:r>
      </w:ins>
    </w:p>
    <w:p w14:paraId="1908FC9B" w14:textId="77777777" w:rsidR="008530AD" w:rsidRDefault="008530AD" w:rsidP="008530AD">
      <w:pPr>
        <w:rPr>
          <w:ins w:id="6689" w:author="지중근/연구원/C&amp;M표준(연)통신표준TP(junggeun.chi@lge.com)" w:date="2023-04-27T15:18:00Z"/>
          <w:rFonts w:eastAsia="Yu Mincho"/>
          <w:lang w:eastAsia="ja-JP"/>
        </w:rPr>
      </w:pPr>
    </w:p>
    <w:p w14:paraId="2C2D072A" w14:textId="180DCB1C" w:rsidR="008530AD" w:rsidRPr="00464490" w:rsidRDefault="008530AD" w:rsidP="00147049">
      <w:pPr>
        <w:pStyle w:val="2"/>
        <w:rPr>
          <w:ins w:id="6690" w:author="지중근/연구원/C&amp;M표준(연)통신표준TP(junggeun.chi@lge.com)" w:date="2023-04-27T15:18:00Z"/>
          <w:lang w:val="en-US" w:eastAsia="zh-TW"/>
        </w:rPr>
      </w:pPr>
      <w:bookmarkStart w:id="6691" w:name="_Toc133506665"/>
      <w:ins w:id="6692" w:author="지중근/연구원/C&amp;M표준(연)통신표준TP(junggeun.chi@lge.com)" w:date="2023-04-27T15:18:00Z">
        <w:r>
          <w:rPr>
            <w:lang w:eastAsia="zh-TW"/>
          </w:rPr>
          <w:lastRenderedPageBreak/>
          <w:t>7.</w:t>
        </w:r>
      </w:ins>
      <w:ins w:id="6693" w:author="지중근/연구원/C&amp;M표준(연)통신표준TP(junggeun.chi@lge.com)" w:date="2023-04-27T15:24:00Z">
        <w:r w:rsidR="00200C91">
          <w:rPr>
            <w:lang w:eastAsia="zh-TW"/>
          </w:rPr>
          <w:t>20</w:t>
        </w:r>
      </w:ins>
      <w:ins w:id="6694" w:author="지중근/연구원/C&amp;M표준(연)통신표준TP(junggeun.chi@lge.com)" w:date="2023-04-27T15:18:00Z">
        <w:r>
          <w:rPr>
            <w:lang w:eastAsia="zh-TW"/>
          </w:rPr>
          <w:tab/>
          <w:t>DC_3-7_n40-n77</w:t>
        </w:r>
        <w:bookmarkEnd w:id="6691"/>
      </w:ins>
    </w:p>
    <w:p w14:paraId="56789C77" w14:textId="55E4CF8F" w:rsidR="008530AD" w:rsidRPr="00F61207" w:rsidRDefault="008530AD" w:rsidP="00147049">
      <w:pPr>
        <w:pStyle w:val="3"/>
        <w:rPr>
          <w:ins w:id="6695" w:author="지중근/연구원/C&amp;M표준(연)통신표준TP(junggeun.chi@lge.com)" w:date="2023-04-27T15:18:00Z"/>
          <w:lang w:val="en-US" w:eastAsia="zh-CN"/>
        </w:rPr>
      </w:pPr>
      <w:bookmarkStart w:id="6696" w:name="_Toc133506666"/>
      <w:ins w:id="6697" w:author="지중근/연구원/C&amp;M표준(연)통신표준TP(junggeun.chi@lge.com)" w:date="2023-04-27T15:18:00Z">
        <w:r>
          <w:rPr>
            <w:lang w:val="en-US" w:eastAsia="zh-CN"/>
          </w:rPr>
          <w:t>7.</w:t>
        </w:r>
      </w:ins>
      <w:ins w:id="6698" w:author="지중근/연구원/C&amp;M표준(연)통신표준TP(junggeun.chi@lge.com)" w:date="2023-04-27T15:24:00Z">
        <w:r w:rsidR="00200C91">
          <w:rPr>
            <w:lang w:val="en-US" w:eastAsia="zh-CN"/>
          </w:rPr>
          <w:t>20</w:t>
        </w:r>
      </w:ins>
      <w:ins w:id="6699" w:author="지중근/연구원/C&amp;M표준(연)통신표준TP(junggeun.chi@lge.com)" w:date="2023-04-27T15:18:00Z">
        <w:r w:rsidRPr="00464490">
          <w:rPr>
            <w:lang w:val="en-US" w:eastAsia="zh-CN"/>
          </w:rPr>
          <w:t>.1</w:t>
        </w:r>
        <w:r w:rsidRPr="00464490">
          <w:rPr>
            <w:lang w:val="en-US" w:eastAsia="zh-CN"/>
          </w:rPr>
          <w:tab/>
        </w:r>
        <w:r>
          <w:rPr>
            <w:lang w:val="en-US" w:eastAsia="zh-CN"/>
          </w:rPr>
          <w:t>Operating bands for DC</w:t>
        </w:r>
        <w:bookmarkEnd w:id="6696"/>
      </w:ins>
    </w:p>
    <w:p w14:paraId="6C1762A3" w14:textId="15F9DECD" w:rsidR="008530AD" w:rsidRDefault="008530AD" w:rsidP="008530AD">
      <w:pPr>
        <w:pStyle w:val="TH"/>
        <w:rPr>
          <w:ins w:id="6700" w:author="지중근/연구원/C&amp;M표준(연)통신표준TP(junggeun.chi@lge.com)" w:date="2023-04-27T15:18:00Z"/>
          <w:lang w:eastAsia="ja-JP"/>
        </w:rPr>
      </w:pPr>
      <w:ins w:id="6701" w:author="지중근/연구원/C&amp;M표준(연)통신표준TP(junggeun.chi@lge.com)" w:date="2023-04-27T15:18:00Z">
        <w:r>
          <w:t>Table 7.</w:t>
        </w:r>
      </w:ins>
      <w:ins w:id="6702" w:author="지중근/연구원/C&amp;M표준(연)통신표준TP(junggeun.chi@lge.com)" w:date="2023-04-27T15:24:00Z">
        <w:r w:rsidR="00200C91">
          <w:t>20</w:t>
        </w:r>
      </w:ins>
      <w:ins w:id="6703" w:author="지중근/연구원/C&amp;M표준(연)통신표준TP(junggeun.chi@lge.com)" w:date="2023-04-27T15:18: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24433F8" w14:textId="77777777" w:rsidTr="003D1A8F">
        <w:trPr>
          <w:trHeight w:val="225"/>
          <w:jc w:val="center"/>
          <w:ins w:id="6704" w:author="지중근/연구원/C&amp;M표준(연)통신표준TP(junggeun.chi@lge.com)" w:date="2023-04-27T15:18:00Z"/>
        </w:trPr>
        <w:tc>
          <w:tcPr>
            <w:tcW w:w="1477" w:type="dxa"/>
            <w:vMerge w:val="restart"/>
            <w:tcBorders>
              <w:top w:val="single" w:sz="4" w:space="0" w:color="auto"/>
              <w:left w:val="single" w:sz="4" w:space="0" w:color="auto"/>
              <w:bottom w:val="single" w:sz="4" w:space="0" w:color="auto"/>
              <w:right w:val="single" w:sz="4" w:space="0" w:color="auto"/>
            </w:tcBorders>
            <w:hideMark/>
          </w:tcPr>
          <w:p w14:paraId="582FE626" w14:textId="77777777" w:rsidR="008530AD" w:rsidRDefault="008530AD" w:rsidP="003D1A8F">
            <w:pPr>
              <w:pStyle w:val="TAH"/>
              <w:keepNext w:val="0"/>
              <w:widowControl w:val="0"/>
              <w:rPr>
                <w:ins w:id="6705" w:author="지중근/연구원/C&amp;M표준(연)통신표준TP(junggeun.chi@lge.com)" w:date="2023-04-27T15:18:00Z"/>
                <w:rFonts w:cs="Arial"/>
                <w:lang w:val="x-none"/>
              </w:rPr>
            </w:pPr>
            <w:ins w:id="6706" w:author="지중근/연구원/C&amp;M표준(연)통신표준TP(junggeun.chi@lge.com)" w:date="2023-04-27T15:18: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09D1F0A" w14:textId="77777777" w:rsidR="008530AD" w:rsidRDefault="008530AD" w:rsidP="003D1A8F">
            <w:pPr>
              <w:pStyle w:val="TAH"/>
              <w:keepNext w:val="0"/>
              <w:widowControl w:val="0"/>
              <w:rPr>
                <w:ins w:id="6707" w:author="지중근/연구원/C&amp;M표준(연)통신표준TP(junggeun.chi@lge.com)" w:date="2023-04-27T15:18:00Z"/>
                <w:rFonts w:cs="Arial"/>
              </w:rPr>
            </w:pPr>
            <w:ins w:id="6708" w:author="지중근/연구원/C&amp;M표준(연)통신표준TP(junggeun.chi@lge.com)" w:date="2023-04-27T15:18: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BC974D" w14:textId="77777777" w:rsidR="008530AD" w:rsidRDefault="008530AD" w:rsidP="003D1A8F">
            <w:pPr>
              <w:pStyle w:val="TAH"/>
              <w:keepNext w:val="0"/>
              <w:widowControl w:val="0"/>
              <w:rPr>
                <w:ins w:id="6709" w:author="지중근/연구원/C&amp;M표준(연)통신표준TP(junggeun.chi@lge.com)" w:date="2023-04-27T15:18:00Z"/>
                <w:rFonts w:cs="Arial"/>
              </w:rPr>
            </w:pPr>
            <w:ins w:id="6710" w:author="지중근/연구원/C&amp;M표준(연)통신표준TP(junggeun.chi@lge.com)" w:date="2023-04-27T15:18: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05488D" w14:textId="77777777" w:rsidR="008530AD" w:rsidRDefault="008530AD" w:rsidP="003D1A8F">
            <w:pPr>
              <w:pStyle w:val="TAH"/>
              <w:keepNext w:val="0"/>
              <w:widowControl w:val="0"/>
              <w:rPr>
                <w:ins w:id="6711" w:author="지중근/연구원/C&amp;M표준(연)통신표준TP(junggeun.chi@lge.com)" w:date="2023-04-27T15:18:00Z"/>
                <w:rFonts w:cs="Arial"/>
              </w:rPr>
            </w:pPr>
            <w:ins w:id="6712" w:author="지중근/연구원/C&amp;M표준(연)통신표준TP(junggeun.chi@lge.com)" w:date="2023-04-27T15:18: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1BD326D" w14:textId="77777777" w:rsidR="008530AD" w:rsidRDefault="008530AD" w:rsidP="003D1A8F">
            <w:pPr>
              <w:pStyle w:val="TAH"/>
              <w:keepNext w:val="0"/>
              <w:widowControl w:val="0"/>
              <w:rPr>
                <w:ins w:id="6713" w:author="지중근/연구원/C&amp;M표준(연)통신표준TP(junggeun.chi@lge.com)" w:date="2023-04-27T15:18:00Z"/>
                <w:rFonts w:cs="Arial"/>
              </w:rPr>
            </w:pPr>
            <w:ins w:id="6714" w:author="지중근/연구원/C&amp;M표준(연)통신표준TP(junggeun.chi@lge.com)" w:date="2023-04-27T15:18:00Z">
              <w:r>
                <w:rPr>
                  <w:rFonts w:cs="Arial"/>
                </w:rPr>
                <w:t>Duplex Mode</w:t>
              </w:r>
            </w:ins>
          </w:p>
        </w:tc>
      </w:tr>
      <w:tr w:rsidR="008530AD" w14:paraId="3D180590" w14:textId="77777777" w:rsidTr="003D1A8F">
        <w:trPr>
          <w:trHeight w:val="225"/>
          <w:jc w:val="center"/>
          <w:ins w:id="6715" w:author="지중근/연구원/C&amp;M표준(연)통신표준TP(junggeun.chi@lge.com)" w:date="2023-04-27T15: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B006" w14:textId="77777777" w:rsidR="008530AD" w:rsidRDefault="008530AD" w:rsidP="003D1A8F">
            <w:pPr>
              <w:spacing w:after="0"/>
              <w:rPr>
                <w:ins w:id="6716" w:author="지중근/연구원/C&amp;M표준(연)통신표준TP(junggeun.chi@lge.com)" w:date="2023-04-27T15:18: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A4A2" w14:textId="77777777" w:rsidR="008530AD" w:rsidRDefault="008530AD" w:rsidP="003D1A8F">
            <w:pPr>
              <w:spacing w:after="0"/>
              <w:rPr>
                <w:ins w:id="6717" w:author="지중근/연구원/C&amp;M표준(연)통신표준TP(junggeun.chi@lge.com)" w:date="2023-04-27T15:18: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AB9524" w14:textId="77777777" w:rsidR="008530AD" w:rsidRDefault="008530AD" w:rsidP="003D1A8F">
            <w:pPr>
              <w:pStyle w:val="TAH"/>
              <w:keepNext w:val="0"/>
              <w:widowControl w:val="0"/>
              <w:rPr>
                <w:ins w:id="6718" w:author="지중근/연구원/C&amp;M표준(연)통신표준TP(junggeun.chi@lge.com)" w:date="2023-04-27T15:18:00Z"/>
                <w:rFonts w:cs="Arial"/>
              </w:rPr>
            </w:pPr>
            <w:ins w:id="6719" w:author="지중근/연구원/C&amp;M표준(연)통신표준TP(junggeun.chi@lge.com)" w:date="2023-04-27T15:18: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85926B" w14:textId="77777777" w:rsidR="008530AD" w:rsidRDefault="008530AD" w:rsidP="003D1A8F">
            <w:pPr>
              <w:pStyle w:val="TAH"/>
              <w:keepNext w:val="0"/>
              <w:widowControl w:val="0"/>
              <w:rPr>
                <w:ins w:id="6720" w:author="지중근/연구원/C&amp;M표준(연)통신표준TP(junggeun.chi@lge.com)" w:date="2023-04-27T15:18:00Z"/>
                <w:rFonts w:cs="Arial"/>
              </w:rPr>
            </w:pPr>
            <w:ins w:id="6721" w:author="지중근/연구원/C&amp;M표준(연)통신표준TP(junggeun.chi@lge.com)" w:date="2023-04-27T15:18: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4F4" w14:textId="77777777" w:rsidR="008530AD" w:rsidRDefault="008530AD" w:rsidP="003D1A8F">
            <w:pPr>
              <w:spacing w:after="0"/>
              <w:rPr>
                <w:ins w:id="6722" w:author="지중근/연구원/C&amp;M표준(연)통신표준TP(junggeun.chi@lge.com)" w:date="2023-04-27T15:18:00Z"/>
                <w:rFonts w:cs="Arial"/>
                <w:b/>
                <w:sz w:val="18"/>
                <w:lang w:val="x-none"/>
              </w:rPr>
            </w:pPr>
          </w:p>
        </w:tc>
      </w:tr>
      <w:tr w:rsidR="008530AD" w14:paraId="05A7680C" w14:textId="77777777" w:rsidTr="003D1A8F">
        <w:trPr>
          <w:trHeight w:val="189"/>
          <w:jc w:val="center"/>
          <w:ins w:id="6723" w:author="지중근/연구원/C&amp;M표준(연)통신표준TP(junggeun.chi@lge.com)" w:date="2023-04-27T15: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45BE" w14:textId="77777777" w:rsidR="008530AD" w:rsidRDefault="008530AD" w:rsidP="003D1A8F">
            <w:pPr>
              <w:spacing w:after="0"/>
              <w:rPr>
                <w:ins w:id="6724" w:author="지중근/연구원/C&amp;M표준(연)통신표준TP(junggeun.chi@lge.com)" w:date="2023-04-27T15:18: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177" w14:textId="77777777" w:rsidR="008530AD" w:rsidRDefault="008530AD" w:rsidP="003D1A8F">
            <w:pPr>
              <w:spacing w:after="0"/>
              <w:rPr>
                <w:ins w:id="6725" w:author="지중근/연구원/C&amp;M표준(연)통신표준TP(junggeun.chi@lge.com)" w:date="2023-04-27T15:18: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DD53DF" w14:textId="77777777" w:rsidR="008530AD" w:rsidRDefault="008530AD" w:rsidP="003D1A8F">
            <w:pPr>
              <w:pStyle w:val="TAH"/>
              <w:keepNext w:val="0"/>
              <w:widowControl w:val="0"/>
              <w:rPr>
                <w:ins w:id="6726" w:author="지중근/연구원/C&amp;M표준(연)통신표준TP(junggeun.chi@lge.com)" w:date="2023-04-27T15:18:00Z"/>
                <w:rFonts w:cs="Arial"/>
              </w:rPr>
            </w:pPr>
            <w:ins w:id="6727" w:author="지중근/연구원/C&amp;M표준(연)통신표준TP(junggeun.chi@lge.com)" w:date="2023-04-27T15:18: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EE78136" w14:textId="77777777" w:rsidR="008530AD" w:rsidRDefault="008530AD" w:rsidP="003D1A8F">
            <w:pPr>
              <w:pStyle w:val="TAH"/>
              <w:keepNext w:val="0"/>
              <w:widowControl w:val="0"/>
              <w:rPr>
                <w:ins w:id="6728" w:author="지중근/연구원/C&amp;M표준(연)통신표준TP(junggeun.chi@lge.com)" w:date="2023-04-27T15:18:00Z"/>
                <w:rFonts w:cs="Arial"/>
              </w:rPr>
            </w:pPr>
            <w:ins w:id="6729" w:author="지중근/연구원/C&amp;M표준(연)통신표준TP(junggeun.chi@lge.com)" w:date="2023-04-27T15:1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E17" w14:textId="77777777" w:rsidR="008530AD" w:rsidRDefault="008530AD" w:rsidP="003D1A8F">
            <w:pPr>
              <w:spacing w:after="0"/>
              <w:rPr>
                <w:ins w:id="6730" w:author="지중근/연구원/C&amp;M표준(연)통신표준TP(junggeun.chi@lge.com)" w:date="2023-04-27T15:18:00Z"/>
                <w:rFonts w:cs="Arial"/>
                <w:b/>
                <w:sz w:val="18"/>
                <w:lang w:val="x-none"/>
              </w:rPr>
            </w:pPr>
          </w:p>
        </w:tc>
      </w:tr>
      <w:tr w:rsidR="008530AD" w14:paraId="0FA411C2" w14:textId="77777777" w:rsidTr="003D1A8F">
        <w:trPr>
          <w:trHeight w:val="225"/>
          <w:jc w:val="center"/>
          <w:ins w:id="6731" w:author="지중근/연구원/C&amp;M표준(연)통신표준TP(junggeun.chi@lge.com)" w:date="2023-04-27T15:18:00Z"/>
        </w:trPr>
        <w:tc>
          <w:tcPr>
            <w:tcW w:w="1477" w:type="dxa"/>
            <w:vMerge w:val="restart"/>
            <w:tcBorders>
              <w:top w:val="single" w:sz="4" w:space="0" w:color="auto"/>
              <w:left w:val="single" w:sz="4" w:space="0" w:color="auto"/>
              <w:right w:val="single" w:sz="4" w:space="0" w:color="auto"/>
            </w:tcBorders>
            <w:vAlign w:val="center"/>
          </w:tcPr>
          <w:p w14:paraId="024F56FA" w14:textId="77777777" w:rsidR="008530AD" w:rsidRPr="003C1D3D" w:rsidRDefault="008530AD" w:rsidP="003D1A8F">
            <w:pPr>
              <w:pStyle w:val="TAC"/>
              <w:widowControl w:val="0"/>
              <w:rPr>
                <w:ins w:id="6732" w:author="지중근/연구원/C&amp;M표준(연)통신표준TP(junggeun.chi@lge.com)" w:date="2023-04-27T15:18:00Z"/>
                <w:rFonts w:eastAsia="PMingLiU" w:cs="Arial"/>
                <w:lang w:eastAsia="zh-TW"/>
              </w:rPr>
            </w:pPr>
            <w:ins w:id="6733" w:author="지중근/연구원/C&amp;M표준(연)통신표준TP(junggeun.chi@lge.com)" w:date="2023-04-27T15:18:00Z">
              <w:r>
                <w:rPr>
                  <w:rFonts w:cs="Arial"/>
                  <w:lang w:eastAsia="zh-TW"/>
                </w:rPr>
                <w:t>DC_3-7_n40-n77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38C86B49" w14:textId="77777777" w:rsidR="008530AD" w:rsidRPr="00A76781" w:rsidRDefault="008530AD" w:rsidP="003D1A8F">
            <w:pPr>
              <w:pStyle w:val="TAC"/>
              <w:keepNext w:val="0"/>
              <w:widowControl w:val="0"/>
              <w:rPr>
                <w:ins w:id="6734" w:author="지중근/연구원/C&amp;M표준(연)통신표준TP(junggeun.chi@lge.com)" w:date="2023-04-27T15:18:00Z"/>
                <w:rFonts w:eastAsia="SimSun" w:cs="Arial"/>
                <w:lang w:eastAsia="zh-CN"/>
              </w:rPr>
            </w:pPr>
            <w:ins w:id="6735" w:author="지중근/연구원/C&amp;M표준(연)통신표준TP(junggeun.chi@lge.com)" w:date="2023-04-27T15:18: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BC89C20" w14:textId="77777777" w:rsidR="008530AD" w:rsidRDefault="008530AD" w:rsidP="003D1A8F">
            <w:pPr>
              <w:pStyle w:val="TAR"/>
              <w:keepNext w:val="0"/>
              <w:widowControl w:val="0"/>
              <w:rPr>
                <w:ins w:id="6736" w:author="지중근/연구원/C&amp;M표준(연)통신표준TP(junggeun.chi@lge.com)" w:date="2023-04-27T15:18:00Z"/>
                <w:rFonts w:cs="Arial"/>
              </w:rPr>
            </w:pPr>
            <w:ins w:id="6737" w:author="지중근/연구원/C&amp;M표준(연)통신표준TP(junggeun.chi@lge.com)" w:date="2023-04-27T15:18:00Z">
              <w:r>
                <w:t>1710 MHz</w:t>
              </w:r>
            </w:ins>
          </w:p>
        </w:tc>
        <w:tc>
          <w:tcPr>
            <w:tcW w:w="426" w:type="dxa"/>
            <w:tcBorders>
              <w:top w:val="single" w:sz="4" w:space="0" w:color="auto"/>
              <w:left w:val="single" w:sz="4" w:space="0" w:color="auto"/>
              <w:bottom w:val="single" w:sz="4" w:space="0" w:color="auto"/>
              <w:right w:val="single" w:sz="4" w:space="0" w:color="auto"/>
            </w:tcBorders>
            <w:vAlign w:val="center"/>
          </w:tcPr>
          <w:p w14:paraId="5A1A61F2" w14:textId="77777777" w:rsidR="008530AD" w:rsidRDefault="008530AD" w:rsidP="003D1A8F">
            <w:pPr>
              <w:pStyle w:val="TAC"/>
              <w:keepNext w:val="0"/>
              <w:widowControl w:val="0"/>
              <w:rPr>
                <w:ins w:id="6738" w:author="지중근/연구원/C&amp;M표준(연)통신표준TP(junggeun.chi@lge.com)" w:date="2023-04-27T15:18:00Z"/>
                <w:rFonts w:cs="Arial"/>
              </w:rPr>
            </w:pPr>
            <w:ins w:id="6739"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12C7787" w14:textId="77777777" w:rsidR="008530AD" w:rsidRDefault="008530AD" w:rsidP="003D1A8F">
            <w:pPr>
              <w:pStyle w:val="TAL"/>
              <w:keepNext w:val="0"/>
              <w:widowControl w:val="0"/>
              <w:rPr>
                <w:ins w:id="6740" w:author="지중근/연구원/C&amp;M표준(연)통신표준TP(junggeun.chi@lge.com)" w:date="2023-04-27T15:18:00Z"/>
                <w:rFonts w:cs="Arial"/>
              </w:rPr>
            </w:pPr>
            <w:ins w:id="6741" w:author="지중근/연구원/C&amp;M표준(연)통신표준TP(junggeun.chi@lge.com)" w:date="2023-04-27T15:18:00Z">
              <w: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61F23E1F" w14:textId="77777777" w:rsidR="008530AD" w:rsidRDefault="008530AD" w:rsidP="003D1A8F">
            <w:pPr>
              <w:pStyle w:val="TAR"/>
              <w:keepNext w:val="0"/>
              <w:widowControl w:val="0"/>
              <w:rPr>
                <w:ins w:id="6742" w:author="지중근/연구원/C&amp;M표준(연)통신표준TP(junggeun.chi@lge.com)" w:date="2023-04-27T15:18:00Z"/>
                <w:rFonts w:cs="Arial"/>
              </w:rPr>
            </w:pPr>
            <w:ins w:id="6743" w:author="지중근/연구원/C&amp;M표준(연)통신표준TP(junggeun.chi@lge.com)" w:date="2023-04-27T15:18:00Z">
              <w:r>
                <w:t>1805 MHz</w:t>
              </w:r>
            </w:ins>
          </w:p>
        </w:tc>
        <w:tc>
          <w:tcPr>
            <w:tcW w:w="426" w:type="dxa"/>
            <w:tcBorders>
              <w:top w:val="single" w:sz="4" w:space="0" w:color="auto"/>
              <w:left w:val="single" w:sz="4" w:space="0" w:color="auto"/>
              <w:bottom w:val="single" w:sz="4" w:space="0" w:color="auto"/>
              <w:right w:val="single" w:sz="4" w:space="0" w:color="auto"/>
            </w:tcBorders>
            <w:vAlign w:val="center"/>
          </w:tcPr>
          <w:p w14:paraId="2546216D" w14:textId="77777777" w:rsidR="008530AD" w:rsidRDefault="008530AD" w:rsidP="003D1A8F">
            <w:pPr>
              <w:pStyle w:val="TAC"/>
              <w:keepNext w:val="0"/>
              <w:widowControl w:val="0"/>
              <w:rPr>
                <w:ins w:id="6744" w:author="지중근/연구원/C&amp;M표준(연)통신표준TP(junggeun.chi@lge.com)" w:date="2023-04-27T15:18:00Z"/>
                <w:rFonts w:cs="Arial"/>
              </w:rPr>
            </w:pPr>
            <w:ins w:id="6745"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E7D173C" w14:textId="77777777" w:rsidR="008530AD" w:rsidRDefault="008530AD" w:rsidP="003D1A8F">
            <w:pPr>
              <w:pStyle w:val="TAL"/>
              <w:keepNext w:val="0"/>
              <w:widowControl w:val="0"/>
              <w:rPr>
                <w:ins w:id="6746" w:author="지중근/연구원/C&amp;M표준(연)통신표준TP(junggeun.chi@lge.com)" w:date="2023-04-27T15:18:00Z"/>
                <w:rFonts w:cs="Arial"/>
              </w:rPr>
            </w:pPr>
            <w:ins w:id="6747" w:author="지중근/연구원/C&amp;M표준(연)통신표준TP(junggeun.chi@lge.com)" w:date="2023-04-27T15:18:00Z">
              <w: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6FF11AF5" w14:textId="77777777" w:rsidR="008530AD" w:rsidRDefault="008530AD" w:rsidP="003D1A8F">
            <w:pPr>
              <w:pStyle w:val="TAC"/>
              <w:keepNext w:val="0"/>
              <w:widowControl w:val="0"/>
              <w:rPr>
                <w:ins w:id="6748" w:author="지중근/연구원/C&amp;M표준(연)통신표준TP(junggeun.chi@lge.com)" w:date="2023-04-27T15:18:00Z"/>
                <w:rFonts w:cs="Arial"/>
                <w:lang w:eastAsia="zh-CN"/>
              </w:rPr>
            </w:pPr>
            <w:ins w:id="6749" w:author="지중근/연구원/C&amp;M표준(연)통신표준TP(junggeun.chi@lge.com)" w:date="2023-04-27T15:18:00Z">
              <w:r>
                <w:rPr>
                  <w:rFonts w:eastAsia="맑은 고딕" w:cs="Arial"/>
                  <w:lang w:eastAsia="ko-KR"/>
                </w:rPr>
                <w:t>FDD</w:t>
              </w:r>
            </w:ins>
          </w:p>
        </w:tc>
      </w:tr>
      <w:tr w:rsidR="008530AD" w14:paraId="4E7D469A" w14:textId="77777777" w:rsidTr="003D1A8F">
        <w:trPr>
          <w:trHeight w:val="225"/>
          <w:jc w:val="center"/>
          <w:ins w:id="6750" w:author="지중근/연구원/C&amp;M표준(연)통신표준TP(junggeun.chi@lge.com)" w:date="2023-04-27T15:18:00Z"/>
        </w:trPr>
        <w:tc>
          <w:tcPr>
            <w:tcW w:w="1477" w:type="dxa"/>
            <w:vMerge/>
            <w:tcBorders>
              <w:left w:val="single" w:sz="4" w:space="0" w:color="auto"/>
              <w:right w:val="single" w:sz="4" w:space="0" w:color="auto"/>
            </w:tcBorders>
            <w:vAlign w:val="center"/>
            <w:hideMark/>
          </w:tcPr>
          <w:p w14:paraId="2449F08E" w14:textId="77777777" w:rsidR="008530AD" w:rsidRDefault="008530AD" w:rsidP="003D1A8F">
            <w:pPr>
              <w:pStyle w:val="TAC"/>
              <w:keepNext w:val="0"/>
              <w:widowControl w:val="0"/>
              <w:rPr>
                <w:ins w:id="6751" w:author="지중근/연구원/C&amp;M표준(연)통신표준TP(junggeun.chi@lge.com)" w:date="2023-04-27T15: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39E5073" w14:textId="77777777" w:rsidR="008530AD" w:rsidRDefault="008530AD" w:rsidP="003D1A8F">
            <w:pPr>
              <w:pStyle w:val="TAC"/>
              <w:keepNext w:val="0"/>
              <w:widowControl w:val="0"/>
              <w:rPr>
                <w:ins w:id="6752" w:author="지중근/연구원/C&amp;M표준(연)통신표준TP(junggeun.chi@lge.com)" w:date="2023-04-27T15:18:00Z"/>
                <w:rFonts w:cs="Arial"/>
                <w:lang w:eastAsia="zh-TW"/>
              </w:rPr>
            </w:pPr>
            <w:ins w:id="6753" w:author="지중근/연구원/C&amp;M표준(연)통신표준TP(junggeun.chi@lge.com)" w:date="2023-04-27T15:18: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B8135F4" w14:textId="77777777" w:rsidR="008530AD" w:rsidRDefault="008530AD" w:rsidP="003D1A8F">
            <w:pPr>
              <w:pStyle w:val="TAR"/>
              <w:keepNext w:val="0"/>
              <w:widowControl w:val="0"/>
              <w:rPr>
                <w:ins w:id="6754" w:author="지중근/연구원/C&amp;M표준(연)통신표준TP(junggeun.chi@lge.com)" w:date="2023-04-27T15:18:00Z"/>
                <w:rFonts w:cs="Arial"/>
              </w:rPr>
            </w:pPr>
            <w:ins w:id="6755" w:author="지중근/연구원/C&amp;M표준(연)통신표준TP(junggeun.chi@lge.com)" w:date="2023-04-27T15:18:00Z">
              <w:r>
                <w:t xml:space="preserve">2500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6FF93E1" w14:textId="77777777" w:rsidR="008530AD" w:rsidRDefault="008530AD" w:rsidP="003D1A8F">
            <w:pPr>
              <w:pStyle w:val="TAC"/>
              <w:keepNext w:val="0"/>
              <w:widowControl w:val="0"/>
              <w:rPr>
                <w:ins w:id="6756" w:author="지중근/연구원/C&amp;M표준(연)통신표준TP(junggeun.chi@lge.com)" w:date="2023-04-27T15:18:00Z"/>
                <w:rFonts w:cs="Arial"/>
              </w:rPr>
            </w:pPr>
            <w:ins w:id="6757"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D8E817" w14:textId="77777777" w:rsidR="008530AD" w:rsidRDefault="008530AD" w:rsidP="003D1A8F">
            <w:pPr>
              <w:pStyle w:val="TAL"/>
              <w:keepNext w:val="0"/>
              <w:widowControl w:val="0"/>
              <w:rPr>
                <w:ins w:id="6758" w:author="지중근/연구원/C&amp;M표준(연)통신표준TP(junggeun.chi@lge.com)" w:date="2023-04-27T15:18:00Z"/>
                <w:rFonts w:cs="Arial"/>
              </w:rPr>
            </w:pPr>
            <w:ins w:id="6759" w:author="지중근/연구원/C&amp;M표준(연)통신표준TP(junggeun.chi@lge.com)" w:date="2023-04-27T15:18:00Z">
              <w: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D4CB3E3" w14:textId="77777777" w:rsidR="008530AD" w:rsidRDefault="008530AD" w:rsidP="003D1A8F">
            <w:pPr>
              <w:pStyle w:val="TAR"/>
              <w:keepNext w:val="0"/>
              <w:widowControl w:val="0"/>
              <w:rPr>
                <w:ins w:id="6760" w:author="지중근/연구원/C&amp;M표준(연)통신표준TP(junggeun.chi@lge.com)" w:date="2023-04-27T15:18:00Z"/>
                <w:rFonts w:cs="Arial"/>
              </w:rPr>
            </w:pPr>
            <w:ins w:id="6761" w:author="지중근/연구원/C&amp;M표준(연)통신표준TP(junggeun.chi@lge.com)" w:date="2023-04-27T15:18:00Z">
              <w:r>
                <w:t xml:space="preserve">2620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29DFD22" w14:textId="77777777" w:rsidR="008530AD" w:rsidRDefault="008530AD" w:rsidP="003D1A8F">
            <w:pPr>
              <w:pStyle w:val="TAC"/>
              <w:keepNext w:val="0"/>
              <w:widowControl w:val="0"/>
              <w:rPr>
                <w:ins w:id="6762" w:author="지중근/연구원/C&amp;M표준(연)통신표준TP(junggeun.chi@lge.com)" w:date="2023-04-27T15:18:00Z"/>
                <w:rFonts w:cs="Arial"/>
              </w:rPr>
            </w:pPr>
            <w:ins w:id="6763"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04C9E2" w14:textId="77777777" w:rsidR="008530AD" w:rsidRDefault="008530AD" w:rsidP="003D1A8F">
            <w:pPr>
              <w:pStyle w:val="TAL"/>
              <w:keepNext w:val="0"/>
              <w:widowControl w:val="0"/>
              <w:rPr>
                <w:ins w:id="6764" w:author="지중근/연구원/C&amp;M표준(연)통신표준TP(junggeun.chi@lge.com)" w:date="2023-04-27T15:18:00Z"/>
                <w:rFonts w:cs="Arial"/>
              </w:rPr>
            </w:pPr>
            <w:ins w:id="6765" w:author="지중근/연구원/C&amp;M표준(연)통신표준TP(junggeun.chi@lge.com)" w:date="2023-04-27T15:18: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CC1B659" w14:textId="77777777" w:rsidR="008530AD" w:rsidRDefault="008530AD" w:rsidP="003D1A8F">
            <w:pPr>
              <w:pStyle w:val="TAC"/>
              <w:keepNext w:val="0"/>
              <w:widowControl w:val="0"/>
              <w:rPr>
                <w:ins w:id="6766" w:author="지중근/연구원/C&amp;M표준(연)통신표준TP(junggeun.chi@lge.com)" w:date="2023-04-27T15:18:00Z"/>
                <w:rFonts w:eastAsia="맑은 고딕" w:cs="Arial"/>
                <w:lang w:val="sv-SE" w:eastAsia="ko-KR"/>
              </w:rPr>
            </w:pPr>
            <w:ins w:id="6767" w:author="지중근/연구원/C&amp;M표준(연)통신표준TP(junggeun.chi@lge.com)" w:date="2023-04-27T15:18:00Z">
              <w:r>
                <w:rPr>
                  <w:rFonts w:eastAsia="맑은 고딕" w:cs="Arial"/>
                  <w:lang w:eastAsia="ko-KR"/>
                </w:rPr>
                <w:t>FDD</w:t>
              </w:r>
            </w:ins>
          </w:p>
        </w:tc>
      </w:tr>
      <w:tr w:rsidR="008530AD" w14:paraId="7D875E71" w14:textId="77777777" w:rsidTr="003D1A8F">
        <w:trPr>
          <w:trHeight w:val="225"/>
          <w:jc w:val="center"/>
          <w:ins w:id="6768" w:author="지중근/연구원/C&amp;M표준(연)통신표준TP(junggeun.chi@lge.com)" w:date="2023-04-27T15:18:00Z"/>
        </w:trPr>
        <w:tc>
          <w:tcPr>
            <w:tcW w:w="1477" w:type="dxa"/>
            <w:vMerge/>
            <w:tcBorders>
              <w:left w:val="single" w:sz="4" w:space="0" w:color="auto"/>
              <w:right w:val="single" w:sz="4" w:space="0" w:color="auto"/>
            </w:tcBorders>
            <w:vAlign w:val="center"/>
          </w:tcPr>
          <w:p w14:paraId="370A6CB8" w14:textId="77777777" w:rsidR="008530AD" w:rsidRDefault="008530AD" w:rsidP="003D1A8F">
            <w:pPr>
              <w:pStyle w:val="TAC"/>
              <w:keepNext w:val="0"/>
              <w:widowControl w:val="0"/>
              <w:rPr>
                <w:ins w:id="6769" w:author="지중근/연구원/C&amp;M표준(연)통신표준TP(junggeun.chi@lge.com)" w:date="2023-04-27T15: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5F9A277" w14:textId="77777777" w:rsidR="008530AD" w:rsidRPr="00A76781" w:rsidRDefault="008530AD" w:rsidP="003D1A8F">
            <w:pPr>
              <w:pStyle w:val="TAC"/>
              <w:keepNext w:val="0"/>
              <w:widowControl w:val="0"/>
              <w:rPr>
                <w:ins w:id="6770" w:author="지중근/연구원/C&amp;M표준(연)통신표준TP(junggeun.chi@lge.com)" w:date="2023-04-27T15:18:00Z"/>
                <w:rFonts w:eastAsia="SimSun" w:cs="Arial"/>
                <w:lang w:eastAsia="zh-CN"/>
              </w:rPr>
            </w:pPr>
            <w:ins w:id="6771" w:author="지중근/연구원/C&amp;M표준(연)통신표준TP(junggeun.chi@lge.com)" w:date="2023-04-27T15:18: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74DA7DFA" w14:textId="77777777" w:rsidR="008530AD" w:rsidRDefault="008530AD" w:rsidP="003D1A8F">
            <w:pPr>
              <w:pStyle w:val="TAR"/>
              <w:keepNext w:val="0"/>
              <w:widowControl w:val="0"/>
              <w:rPr>
                <w:ins w:id="6772" w:author="지중근/연구원/C&amp;M표준(연)통신표준TP(junggeun.chi@lge.com)" w:date="2023-04-27T15:18:00Z"/>
                <w:rFonts w:cs="Arial"/>
              </w:rPr>
            </w:pPr>
            <w:ins w:id="6773" w:author="지중근/연구원/C&amp;M표준(연)통신표준TP(junggeun.chi@lge.com)" w:date="2023-04-27T15:18: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D1FDC59" w14:textId="77777777" w:rsidR="008530AD" w:rsidRDefault="008530AD" w:rsidP="003D1A8F">
            <w:pPr>
              <w:pStyle w:val="TAC"/>
              <w:keepNext w:val="0"/>
              <w:widowControl w:val="0"/>
              <w:rPr>
                <w:ins w:id="6774" w:author="지중근/연구원/C&amp;M표준(연)통신표준TP(junggeun.chi@lge.com)" w:date="2023-04-27T15:18:00Z"/>
                <w:rFonts w:cs="Arial"/>
              </w:rPr>
            </w:pPr>
            <w:ins w:id="6775"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A553E57" w14:textId="77777777" w:rsidR="008530AD" w:rsidRDefault="008530AD" w:rsidP="003D1A8F">
            <w:pPr>
              <w:pStyle w:val="TAL"/>
              <w:keepNext w:val="0"/>
              <w:widowControl w:val="0"/>
              <w:rPr>
                <w:ins w:id="6776" w:author="지중근/연구원/C&amp;M표준(연)통신표준TP(junggeun.chi@lge.com)" w:date="2023-04-27T15:18:00Z"/>
                <w:rFonts w:cs="Arial"/>
              </w:rPr>
            </w:pPr>
            <w:ins w:id="6777" w:author="지중근/연구원/C&amp;M표준(연)통신표준TP(junggeun.chi@lge.com)" w:date="2023-04-27T15:18: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43455AC2" w14:textId="77777777" w:rsidR="008530AD" w:rsidRDefault="008530AD" w:rsidP="003D1A8F">
            <w:pPr>
              <w:pStyle w:val="TAR"/>
              <w:keepNext w:val="0"/>
              <w:widowControl w:val="0"/>
              <w:rPr>
                <w:ins w:id="6778" w:author="지중근/연구원/C&amp;M표준(연)통신표준TP(junggeun.chi@lge.com)" w:date="2023-04-27T15:18:00Z"/>
                <w:rFonts w:cs="Arial"/>
              </w:rPr>
            </w:pPr>
            <w:ins w:id="6779" w:author="지중근/연구원/C&amp;M표준(연)통신표준TP(junggeun.chi@lge.com)" w:date="2023-04-27T15:18: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56B7A56F" w14:textId="77777777" w:rsidR="008530AD" w:rsidRDefault="008530AD" w:rsidP="003D1A8F">
            <w:pPr>
              <w:pStyle w:val="TAC"/>
              <w:keepNext w:val="0"/>
              <w:widowControl w:val="0"/>
              <w:rPr>
                <w:ins w:id="6780" w:author="지중근/연구원/C&amp;M표준(연)통신표준TP(junggeun.chi@lge.com)" w:date="2023-04-27T15:18:00Z"/>
                <w:rFonts w:cs="Arial"/>
              </w:rPr>
            </w:pPr>
            <w:ins w:id="6781"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E526ECF" w14:textId="77777777" w:rsidR="008530AD" w:rsidRDefault="008530AD" w:rsidP="003D1A8F">
            <w:pPr>
              <w:pStyle w:val="TAL"/>
              <w:keepNext w:val="0"/>
              <w:widowControl w:val="0"/>
              <w:rPr>
                <w:ins w:id="6782" w:author="지중근/연구원/C&amp;M표준(연)통신표준TP(junggeun.chi@lge.com)" w:date="2023-04-27T15:18:00Z"/>
                <w:rFonts w:cs="Arial"/>
              </w:rPr>
            </w:pPr>
            <w:ins w:id="6783" w:author="지중근/연구원/C&amp;M표준(연)통신표준TP(junggeun.chi@lge.com)" w:date="2023-04-27T15:18: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1B71F316" w14:textId="77777777" w:rsidR="008530AD" w:rsidRDefault="008530AD" w:rsidP="003D1A8F">
            <w:pPr>
              <w:pStyle w:val="TAC"/>
              <w:keepNext w:val="0"/>
              <w:widowControl w:val="0"/>
              <w:rPr>
                <w:ins w:id="6784" w:author="지중근/연구원/C&amp;M표준(연)통신표준TP(junggeun.chi@lge.com)" w:date="2023-04-27T15:18:00Z"/>
                <w:rFonts w:cs="Arial"/>
                <w:lang w:eastAsia="zh-CN"/>
              </w:rPr>
            </w:pPr>
            <w:ins w:id="6785" w:author="지중근/연구원/C&amp;M표준(연)통신표준TP(junggeun.chi@lge.com)" w:date="2023-04-27T15:18:00Z">
              <w:r>
                <w:rPr>
                  <w:rFonts w:eastAsia="맑은 고딕" w:cs="Arial" w:hint="eastAsia"/>
                  <w:lang w:eastAsia="ko-KR"/>
                </w:rPr>
                <w:t>T</w:t>
              </w:r>
              <w:r>
                <w:rPr>
                  <w:rFonts w:eastAsia="맑은 고딕" w:cs="Arial"/>
                  <w:lang w:eastAsia="ko-KR"/>
                </w:rPr>
                <w:t>DD</w:t>
              </w:r>
            </w:ins>
          </w:p>
        </w:tc>
      </w:tr>
      <w:tr w:rsidR="008530AD" w14:paraId="6DB8FB8C" w14:textId="77777777" w:rsidTr="003D1A8F">
        <w:trPr>
          <w:trHeight w:val="128"/>
          <w:jc w:val="center"/>
          <w:ins w:id="6786" w:author="지중근/연구원/C&amp;M표준(연)통신표준TP(junggeun.chi@lge.com)" w:date="2023-04-27T15:18:00Z"/>
        </w:trPr>
        <w:tc>
          <w:tcPr>
            <w:tcW w:w="0" w:type="auto"/>
            <w:vMerge/>
            <w:tcBorders>
              <w:left w:val="single" w:sz="4" w:space="0" w:color="auto"/>
              <w:bottom w:val="single" w:sz="4" w:space="0" w:color="auto"/>
              <w:right w:val="single" w:sz="4" w:space="0" w:color="auto"/>
            </w:tcBorders>
            <w:vAlign w:val="center"/>
            <w:hideMark/>
          </w:tcPr>
          <w:p w14:paraId="4D3F11E1" w14:textId="77777777" w:rsidR="008530AD" w:rsidRDefault="008530AD" w:rsidP="003D1A8F">
            <w:pPr>
              <w:spacing w:after="0"/>
              <w:rPr>
                <w:ins w:id="6787" w:author="지중근/연구원/C&amp;M표준(연)통신표준TP(junggeun.chi@lge.com)" w:date="2023-04-27T15:18: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79DD642" w14:textId="77777777" w:rsidR="008530AD" w:rsidRDefault="008530AD" w:rsidP="003D1A8F">
            <w:pPr>
              <w:pStyle w:val="TAC"/>
              <w:keepNext w:val="0"/>
              <w:widowControl w:val="0"/>
              <w:rPr>
                <w:ins w:id="6788" w:author="지중근/연구원/C&amp;M표준(연)통신표준TP(junggeun.chi@lge.com)" w:date="2023-04-27T15:18:00Z"/>
                <w:rFonts w:cs="Arial"/>
                <w:lang w:eastAsia="zh-TW"/>
              </w:rPr>
            </w:pPr>
            <w:ins w:id="6789" w:author="지중근/연구원/C&amp;M표준(연)통신표준TP(junggeun.chi@lge.com)" w:date="2023-04-27T15:18: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D315C92" w14:textId="77777777" w:rsidR="008530AD" w:rsidRDefault="008530AD" w:rsidP="003D1A8F">
            <w:pPr>
              <w:pStyle w:val="TAR"/>
              <w:keepNext w:val="0"/>
              <w:widowControl w:val="0"/>
              <w:rPr>
                <w:ins w:id="6790" w:author="지중근/연구원/C&amp;M표준(연)통신표준TP(junggeun.chi@lge.com)" w:date="2023-04-27T15:18:00Z"/>
                <w:rFonts w:cs="Arial"/>
              </w:rPr>
            </w:pPr>
            <w:ins w:id="6791" w:author="지중근/연구원/C&amp;M표준(연)통신표준TP(junggeun.chi@lge.com)" w:date="2023-04-27T15:18: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9B92886" w14:textId="77777777" w:rsidR="008530AD" w:rsidRDefault="008530AD" w:rsidP="003D1A8F">
            <w:pPr>
              <w:pStyle w:val="TAC"/>
              <w:keepNext w:val="0"/>
              <w:widowControl w:val="0"/>
              <w:rPr>
                <w:ins w:id="6792" w:author="지중근/연구원/C&amp;M표준(연)통신표준TP(junggeun.chi@lge.com)" w:date="2023-04-27T15:18:00Z"/>
                <w:rFonts w:cs="Arial"/>
              </w:rPr>
            </w:pPr>
            <w:ins w:id="6793"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549490" w14:textId="77777777" w:rsidR="008530AD" w:rsidRDefault="008530AD" w:rsidP="003D1A8F">
            <w:pPr>
              <w:pStyle w:val="TAL"/>
              <w:keepNext w:val="0"/>
              <w:widowControl w:val="0"/>
              <w:rPr>
                <w:ins w:id="6794" w:author="지중근/연구원/C&amp;M표준(연)통신표준TP(junggeun.chi@lge.com)" w:date="2023-04-27T15:18:00Z"/>
                <w:rFonts w:cs="Arial"/>
              </w:rPr>
            </w:pPr>
            <w:ins w:id="6795" w:author="지중근/연구원/C&amp;M표준(연)통신표준TP(junggeun.chi@lge.com)" w:date="2023-04-27T15:18: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44A20" w14:textId="77777777" w:rsidR="008530AD" w:rsidRDefault="008530AD" w:rsidP="003D1A8F">
            <w:pPr>
              <w:pStyle w:val="TAR"/>
              <w:keepNext w:val="0"/>
              <w:widowControl w:val="0"/>
              <w:rPr>
                <w:ins w:id="6796" w:author="지중근/연구원/C&amp;M표준(연)통신표준TP(junggeun.chi@lge.com)" w:date="2023-04-27T15:18:00Z"/>
                <w:rFonts w:cs="Arial"/>
              </w:rPr>
            </w:pPr>
            <w:ins w:id="6797" w:author="지중근/연구원/C&amp;M표준(연)통신표준TP(junggeun.chi@lge.com)" w:date="2023-04-27T15:18: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D2CAA75" w14:textId="77777777" w:rsidR="008530AD" w:rsidRDefault="008530AD" w:rsidP="003D1A8F">
            <w:pPr>
              <w:pStyle w:val="TAC"/>
              <w:keepNext w:val="0"/>
              <w:widowControl w:val="0"/>
              <w:rPr>
                <w:ins w:id="6798" w:author="지중근/연구원/C&amp;M표준(연)통신표준TP(junggeun.chi@lge.com)" w:date="2023-04-27T15:18:00Z"/>
                <w:rFonts w:cs="Arial"/>
              </w:rPr>
            </w:pPr>
            <w:ins w:id="6799" w:author="지중근/연구원/C&amp;M표준(연)통신표준TP(junggeun.chi@lge.com)" w:date="2023-04-27T15: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9415A7" w14:textId="77777777" w:rsidR="008530AD" w:rsidRDefault="008530AD" w:rsidP="003D1A8F">
            <w:pPr>
              <w:pStyle w:val="TAL"/>
              <w:keepNext w:val="0"/>
              <w:widowControl w:val="0"/>
              <w:rPr>
                <w:ins w:id="6800" w:author="지중근/연구원/C&amp;M표준(연)통신표준TP(junggeun.chi@lge.com)" w:date="2023-04-27T15:18:00Z"/>
                <w:rFonts w:cs="Arial"/>
              </w:rPr>
            </w:pPr>
            <w:ins w:id="6801" w:author="지중근/연구원/C&amp;M표준(연)통신표준TP(junggeun.chi@lge.com)" w:date="2023-04-27T15:18: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D0FAEFD" w14:textId="77777777" w:rsidR="008530AD" w:rsidRDefault="008530AD" w:rsidP="003D1A8F">
            <w:pPr>
              <w:pStyle w:val="TAC"/>
              <w:keepNext w:val="0"/>
              <w:widowControl w:val="0"/>
              <w:rPr>
                <w:ins w:id="6802" w:author="지중근/연구원/C&amp;M표준(연)통신표준TP(junggeun.chi@lge.com)" w:date="2023-04-27T15:18:00Z"/>
                <w:rFonts w:cs="Arial"/>
                <w:lang w:eastAsia="zh-CN"/>
              </w:rPr>
            </w:pPr>
            <w:ins w:id="6803" w:author="지중근/연구원/C&amp;M표준(연)통신표준TP(junggeun.chi@lge.com)" w:date="2023-04-27T15:18:00Z">
              <w:r>
                <w:rPr>
                  <w:rFonts w:eastAsia="맑은 고딕" w:cs="Arial" w:hint="eastAsia"/>
                  <w:lang w:eastAsia="ko-KR"/>
                </w:rPr>
                <w:t>T</w:t>
              </w:r>
              <w:r>
                <w:rPr>
                  <w:rFonts w:eastAsia="맑은 고딕" w:cs="Arial"/>
                  <w:lang w:eastAsia="ko-KR"/>
                </w:rPr>
                <w:t>DD</w:t>
              </w:r>
            </w:ins>
          </w:p>
        </w:tc>
      </w:tr>
    </w:tbl>
    <w:p w14:paraId="6C970951" w14:textId="77777777" w:rsidR="008530AD" w:rsidRDefault="008530AD" w:rsidP="008530AD">
      <w:pPr>
        <w:rPr>
          <w:ins w:id="6804" w:author="지중근/연구원/C&amp;M표준(연)통신표준TP(junggeun.chi@lge.com)" w:date="2023-04-27T15:18:00Z"/>
        </w:rPr>
      </w:pPr>
    </w:p>
    <w:p w14:paraId="794D5225" w14:textId="2CA51791" w:rsidR="008530AD" w:rsidRDefault="008530AD" w:rsidP="008530AD">
      <w:pPr>
        <w:pStyle w:val="TH"/>
        <w:rPr>
          <w:ins w:id="6805" w:author="지중근/연구원/C&amp;M표준(연)통신표준TP(junggeun.chi@lge.com)" w:date="2023-04-27T15:18:00Z"/>
        </w:rPr>
      </w:pPr>
      <w:ins w:id="6806" w:author="지중근/연구원/C&amp;M표준(연)통신표준TP(junggeun.chi@lge.com)" w:date="2023-04-27T15:18:00Z">
        <w:r>
          <w:t>Table 7.</w:t>
        </w:r>
      </w:ins>
      <w:ins w:id="6807" w:author="지중근/연구원/C&amp;M표준(연)통신표준TP(junggeun.chi@lge.com)" w:date="2023-04-27T15:24:00Z">
        <w:r w:rsidR="00200C91">
          <w:t>20</w:t>
        </w:r>
      </w:ins>
      <w:ins w:id="6808" w:author="지중근/연구원/C&amp;M표준(연)통신표준TP(junggeun.chi@lge.com)" w:date="2023-04-27T15:18: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23BFFBE9" w14:textId="77777777" w:rsidTr="003D1A8F">
        <w:trPr>
          <w:trHeight w:val="187"/>
          <w:tblHeader/>
          <w:jc w:val="center"/>
          <w:ins w:id="6809"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hideMark/>
          </w:tcPr>
          <w:p w14:paraId="26556109" w14:textId="77777777" w:rsidR="008530AD" w:rsidRPr="00877CC8" w:rsidRDefault="008530AD" w:rsidP="003D1A8F">
            <w:pPr>
              <w:pStyle w:val="TAH"/>
              <w:rPr>
                <w:ins w:id="6810" w:author="지중근/연구원/C&amp;M표준(연)통신표준TP(junggeun.chi@lge.com)" w:date="2023-04-27T15:18:00Z"/>
                <w:lang w:eastAsia="fi-FI"/>
              </w:rPr>
            </w:pPr>
            <w:ins w:id="6811" w:author="지중근/연구원/C&amp;M표준(연)통신표준TP(junggeun.chi@lge.com)" w:date="2023-04-27T15:18:00Z">
              <w:r w:rsidRPr="00877CC8">
                <w:rPr>
                  <w:lang w:eastAsia="fi-FI"/>
                </w:rPr>
                <w:t>EN-DC</w:t>
              </w:r>
            </w:ins>
          </w:p>
          <w:p w14:paraId="34785908" w14:textId="77777777" w:rsidR="008530AD" w:rsidRPr="00877CC8" w:rsidRDefault="008530AD" w:rsidP="003D1A8F">
            <w:pPr>
              <w:pStyle w:val="TAH"/>
              <w:rPr>
                <w:ins w:id="6812" w:author="지중근/연구원/C&amp;M표준(연)통신표준TP(junggeun.chi@lge.com)" w:date="2023-04-27T15:18:00Z"/>
                <w:lang w:eastAsia="fi-FI"/>
              </w:rPr>
            </w:pPr>
            <w:ins w:id="6813" w:author="지중근/연구원/C&amp;M표준(연)통신표준TP(junggeun.chi@lge.com)" w:date="2023-04-27T15:1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FC5BAE" w14:textId="77777777" w:rsidR="008530AD" w:rsidRPr="00877CC8" w:rsidRDefault="008530AD" w:rsidP="003D1A8F">
            <w:pPr>
              <w:pStyle w:val="TAH"/>
              <w:rPr>
                <w:ins w:id="6814" w:author="지중근/연구원/C&amp;M표준(연)통신표준TP(junggeun.chi@lge.com)" w:date="2023-04-27T15:18:00Z"/>
                <w:lang w:val="fr-FR" w:eastAsia="fi-FI"/>
              </w:rPr>
            </w:pPr>
            <w:ins w:id="6815" w:author="지중근/연구원/C&amp;M표준(연)통신표준TP(junggeun.chi@lge.com)" w:date="2023-04-27T15:18:00Z">
              <w:r w:rsidRPr="00877CC8">
                <w:rPr>
                  <w:lang w:val="fr-FR" w:eastAsia="fi-FI"/>
                </w:rPr>
                <w:t>Uplink EN-DC</w:t>
              </w:r>
            </w:ins>
          </w:p>
          <w:p w14:paraId="7755D888" w14:textId="77777777" w:rsidR="008530AD" w:rsidRPr="00877CC8" w:rsidRDefault="008530AD" w:rsidP="003D1A8F">
            <w:pPr>
              <w:pStyle w:val="TAH"/>
              <w:rPr>
                <w:ins w:id="6816" w:author="지중근/연구원/C&amp;M표준(연)통신표준TP(junggeun.chi@lge.com)" w:date="2023-04-27T15:18:00Z"/>
                <w:lang w:val="fr-FR" w:eastAsia="fi-FI"/>
              </w:rPr>
            </w:pPr>
            <w:ins w:id="6817" w:author="지중근/연구원/C&amp;M표준(연)통신표준TP(junggeun.chi@lge.com)" w:date="2023-04-27T15:18:00Z">
              <w:r w:rsidRPr="00877CC8">
                <w:rPr>
                  <w:lang w:val="fr-FR" w:eastAsia="fi-FI"/>
                </w:rPr>
                <w:t>configuration</w:t>
              </w:r>
            </w:ins>
          </w:p>
          <w:p w14:paraId="3360CDB2" w14:textId="77777777" w:rsidR="008530AD" w:rsidRPr="00877CC8" w:rsidRDefault="008530AD" w:rsidP="003D1A8F">
            <w:pPr>
              <w:pStyle w:val="TAH"/>
              <w:rPr>
                <w:ins w:id="6818" w:author="지중근/연구원/C&amp;M표준(연)통신표준TP(junggeun.chi@lge.com)" w:date="2023-04-27T15:18:00Z"/>
                <w:lang w:val="fr-FR" w:eastAsia="fi-FI"/>
              </w:rPr>
            </w:pPr>
            <w:ins w:id="6819" w:author="지중근/연구원/C&amp;M표준(연)통신표준TP(junggeun.chi@lge.com)" w:date="2023-04-27T15:18:00Z">
              <w:r w:rsidRPr="00877CC8">
                <w:rPr>
                  <w:lang w:val="fr-FR" w:eastAsia="fi-FI"/>
                </w:rPr>
                <w:t>(NOTE 1)</w:t>
              </w:r>
            </w:ins>
          </w:p>
        </w:tc>
      </w:tr>
      <w:tr w:rsidR="008530AD" w:rsidRPr="00877CC8" w14:paraId="1F4CC46E" w14:textId="77777777" w:rsidTr="003D1A8F">
        <w:trPr>
          <w:trHeight w:val="187"/>
          <w:jc w:val="center"/>
          <w:ins w:id="6820"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noWrap/>
          </w:tcPr>
          <w:p w14:paraId="172FCFBF" w14:textId="77777777" w:rsidR="008530AD" w:rsidRPr="00877CC8" w:rsidRDefault="008530AD" w:rsidP="003D1A8F">
            <w:pPr>
              <w:pStyle w:val="TAC"/>
              <w:rPr>
                <w:ins w:id="6821" w:author="지중근/연구원/C&amp;M표준(연)통신표준TP(junggeun.chi@lge.com)" w:date="2023-04-27T15:18:00Z"/>
              </w:rPr>
            </w:pPr>
            <w:ins w:id="6822" w:author="지중근/연구원/C&amp;M표준(연)통신표준TP(junggeun.chi@lge.com)" w:date="2023-04-27T15:18:00Z">
              <w:r w:rsidRPr="00EC24FB">
                <w:rPr>
                  <w:lang w:eastAsia="fi-FI"/>
                </w:rPr>
                <w:t>DC_</w:t>
              </w:r>
              <w:r>
                <w:rPr>
                  <w:lang w:eastAsia="fi-FI"/>
                </w:rPr>
                <w:t>3A-7A_</w:t>
              </w:r>
              <w:r w:rsidRPr="00EC24FB">
                <w:rPr>
                  <w:lang w:eastAsia="fi-FI"/>
                </w:rPr>
                <w:t>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20418B69" w14:textId="77777777" w:rsidR="008530AD" w:rsidRPr="00877CC8" w:rsidRDefault="008530AD" w:rsidP="003D1A8F">
            <w:pPr>
              <w:pStyle w:val="TAC"/>
              <w:rPr>
                <w:ins w:id="6823" w:author="지중근/연구원/C&amp;M표준(연)통신표준TP(junggeun.chi@lge.com)" w:date="2023-04-27T15:18:00Z"/>
                <w:b/>
              </w:rPr>
            </w:pPr>
            <w:ins w:id="6824" w:author="지중근/연구원/C&amp;M표준(연)통신표준TP(junggeun.chi@lge.com)" w:date="2023-04-27T15:18:00Z">
              <w:r w:rsidRPr="00877CC8">
                <w:rPr>
                  <w:lang w:eastAsia="fi-FI"/>
                </w:rPr>
                <w:t>DC_</w:t>
              </w:r>
              <w:r>
                <w:t>3</w:t>
              </w:r>
              <w:r w:rsidRPr="00877CC8">
                <w:t>A_n</w:t>
              </w:r>
              <w:r>
                <w:t>40</w:t>
              </w:r>
              <w:r w:rsidRPr="00877CC8">
                <w:t>A</w:t>
              </w:r>
            </w:ins>
          </w:p>
          <w:p w14:paraId="0D8DF764" w14:textId="77777777" w:rsidR="008530AD" w:rsidRDefault="008530AD" w:rsidP="003D1A8F">
            <w:pPr>
              <w:pStyle w:val="TAC"/>
              <w:rPr>
                <w:ins w:id="6825" w:author="지중근/연구원/C&amp;M표준(연)통신표준TP(junggeun.chi@lge.com)" w:date="2023-04-27T15:18:00Z"/>
                <w:lang w:eastAsia="fi-FI"/>
              </w:rPr>
            </w:pPr>
            <w:ins w:id="6826" w:author="지중근/연구원/C&amp;M표준(연)통신표준TP(junggeun.chi@lge.com)" w:date="2023-04-27T15:18:00Z">
              <w:r w:rsidRPr="00877CC8">
                <w:t>DC_</w:t>
              </w:r>
              <w:r>
                <w:t>3</w:t>
              </w:r>
              <w:r w:rsidRPr="00877CC8">
                <w:t>A_n</w:t>
              </w:r>
              <w:r>
                <w:t>77</w:t>
              </w:r>
              <w:r w:rsidRPr="00877CC8">
                <w:t>A</w:t>
              </w:r>
            </w:ins>
          </w:p>
          <w:p w14:paraId="1A586C4E" w14:textId="77777777" w:rsidR="008530AD" w:rsidRPr="00877CC8" w:rsidRDefault="008530AD" w:rsidP="003D1A8F">
            <w:pPr>
              <w:pStyle w:val="TAC"/>
              <w:rPr>
                <w:ins w:id="6827" w:author="지중근/연구원/C&amp;M표준(연)통신표준TP(junggeun.chi@lge.com)" w:date="2023-04-27T15:18:00Z"/>
                <w:b/>
              </w:rPr>
            </w:pPr>
            <w:ins w:id="6828" w:author="지중근/연구원/C&amp;M표준(연)통신표준TP(junggeun.chi@lge.com)" w:date="2023-04-27T15:18:00Z">
              <w:r w:rsidRPr="00877CC8">
                <w:rPr>
                  <w:lang w:eastAsia="fi-FI"/>
                </w:rPr>
                <w:t>DC_</w:t>
              </w:r>
              <w:r>
                <w:t>7</w:t>
              </w:r>
              <w:r w:rsidRPr="00877CC8">
                <w:t>A_n</w:t>
              </w:r>
              <w:r>
                <w:t>40</w:t>
              </w:r>
              <w:r w:rsidRPr="00877CC8">
                <w:t>A</w:t>
              </w:r>
            </w:ins>
          </w:p>
          <w:p w14:paraId="4D3FAFEC" w14:textId="77777777" w:rsidR="008530AD" w:rsidRPr="00877CC8" w:rsidRDefault="008530AD" w:rsidP="003D1A8F">
            <w:pPr>
              <w:pStyle w:val="TAC"/>
              <w:rPr>
                <w:ins w:id="6829" w:author="지중근/연구원/C&amp;M표준(연)통신표준TP(junggeun.chi@lge.com)" w:date="2023-04-27T15:18:00Z"/>
              </w:rPr>
            </w:pPr>
            <w:ins w:id="6830" w:author="지중근/연구원/C&amp;M표준(연)통신표준TP(junggeun.chi@lge.com)" w:date="2023-04-27T15:18:00Z">
              <w:r w:rsidRPr="00877CC8">
                <w:t>DC_</w:t>
              </w:r>
              <w:r>
                <w:t>7</w:t>
              </w:r>
              <w:r w:rsidRPr="00877CC8">
                <w:t>A_n</w:t>
              </w:r>
              <w:r>
                <w:t>77</w:t>
              </w:r>
              <w:r w:rsidRPr="00877CC8">
                <w:t>A</w:t>
              </w:r>
            </w:ins>
          </w:p>
        </w:tc>
      </w:tr>
      <w:tr w:rsidR="008530AD" w:rsidRPr="00877CC8" w14:paraId="14A3B3F0" w14:textId="77777777" w:rsidTr="003D1A8F">
        <w:trPr>
          <w:trHeight w:val="187"/>
          <w:jc w:val="center"/>
          <w:ins w:id="6831" w:author="지중근/연구원/C&amp;M표준(연)통신표준TP(junggeun.chi@lge.com)" w:date="2023-04-27T15:18:00Z"/>
        </w:trPr>
        <w:tc>
          <w:tcPr>
            <w:tcW w:w="3671" w:type="dxa"/>
            <w:tcBorders>
              <w:top w:val="single" w:sz="4" w:space="0" w:color="auto"/>
              <w:left w:val="single" w:sz="4" w:space="0" w:color="auto"/>
              <w:bottom w:val="single" w:sz="4" w:space="0" w:color="auto"/>
              <w:right w:val="single" w:sz="4" w:space="0" w:color="auto"/>
            </w:tcBorders>
            <w:shd w:val="clear" w:color="auto" w:fill="auto"/>
            <w:noWrap/>
          </w:tcPr>
          <w:p w14:paraId="5F1885AD" w14:textId="77777777" w:rsidR="008530AD" w:rsidRPr="00AF3AE7" w:rsidRDefault="008530AD" w:rsidP="003D1A8F">
            <w:pPr>
              <w:pStyle w:val="TAC"/>
              <w:rPr>
                <w:ins w:id="6832" w:author="지중근/연구원/C&amp;M표준(연)통신표준TP(junggeun.chi@lge.com)" w:date="2023-04-27T15:18:00Z"/>
                <w:highlight w:val="yellow"/>
              </w:rPr>
            </w:pPr>
            <w:ins w:id="6833" w:author="지중근/연구원/C&amp;M표준(연)통신표준TP(junggeun.chi@lge.com)" w:date="2023-04-27T15:18:00Z">
              <w:r w:rsidRPr="008D6392">
                <w:rPr>
                  <w:lang w:eastAsia="fi-FI"/>
                </w:rPr>
                <w:t>DC_3A-7A_n40A-n77(2A)</w:t>
              </w:r>
            </w:ins>
          </w:p>
        </w:tc>
        <w:tc>
          <w:tcPr>
            <w:tcW w:w="5964" w:type="dxa"/>
            <w:tcBorders>
              <w:top w:val="single" w:sz="4" w:space="0" w:color="auto"/>
              <w:left w:val="single" w:sz="4" w:space="0" w:color="auto"/>
              <w:bottom w:val="single" w:sz="4" w:space="0" w:color="auto"/>
              <w:right w:val="single" w:sz="4" w:space="0" w:color="auto"/>
            </w:tcBorders>
          </w:tcPr>
          <w:p w14:paraId="4ACD3642" w14:textId="77777777" w:rsidR="008530AD" w:rsidRPr="00877CC8" w:rsidRDefault="008530AD" w:rsidP="003D1A8F">
            <w:pPr>
              <w:pStyle w:val="TAC"/>
              <w:rPr>
                <w:ins w:id="6834" w:author="지중근/연구원/C&amp;M표준(연)통신표준TP(junggeun.chi@lge.com)" w:date="2023-04-27T15:18:00Z"/>
                <w:b/>
              </w:rPr>
            </w:pPr>
            <w:ins w:id="6835" w:author="지중근/연구원/C&amp;M표준(연)통신표준TP(junggeun.chi@lge.com)" w:date="2023-04-27T15:18:00Z">
              <w:r w:rsidRPr="00877CC8">
                <w:rPr>
                  <w:lang w:eastAsia="fi-FI"/>
                </w:rPr>
                <w:t>DC_</w:t>
              </w:r>
              <w:r>
                <w:t>3</w:t>
              </w:r>
              <w:r w:rsidRPr="00877CC8">
                <w:t>A_n</w:t>
              </w:r>
              <w:r>
                <w:t>40</w:t>
              </w:r>
              <w:r w:rsidRPr="00877CC8">
                <w:t>A</w:t>
              </w:r>
            </w:ins>
          </w:p>
          <w:p w14:paraId="3DA757D8" w14:textId="77777777" w:rsidR="008530AD" w:rsidRDefault="008530AD" w:rsidP="003D1A8F">
            <w:pPr>
              <w:pStyle w:val="TAC"/>
              <w:rPr>
                <w:ins w:id="6836" w:author="지중근/연구원/C&amp;M표준(연)통신표준TP(junggeun.chi@lge.com)" w:date="2023-04-27T15:18:00Z"/>
                <w:lang w:eastAsia="fi-FI"/>
              </w:rPr>
            </w:pPr>
            <w:ins w:id="6837" w:author="지중근/연구원/C&amp;M표준(연)통신표준TP(junggeun.chi@lge.com)" w:date="2023-04-27T15:18:00Z">
              <w:r w:rsidRPr="00877CC8">
                <w:t>DC_</w:t>
              </w:r>
              <w:r>
                <w:t>3</w:t>
              </w:r>
              <w:r w:rsidRPr="00877CC8">
                <w:t>A_n</w:t>
              </w:r>
              <w:r>
                <w:t>77</w:t>
              </w:r>
              <w:r w:rsidRPr="00877CC8">
                <w:t>A</w:t>
              </w:r>
            </w:ins>
          </w:p>
          <w:p w14:paraId="57E1D973" w14:textId="77777777" w:rsidR="008530AD" w:rsidRPr="00877CC8" w:rsidRDefault="008530AD" w:rsidP="003D1A8F">
            <w:pPr>
              <w:pStyle w:val="TAC"/>
              <w:rPr>
                <w:ins w:id="6838" w:author="지중근/연구원/C&amp;M표준(연)통신표준TP(junggeun.chi@lge.com)" w:date="2023-04-27T15:18:00Z"/>
                <w:b/>
              </w:rPr>
            </w:pPr>
            <w:ins w:id="6839" w:author="지중근/연구원/C&amp;M표준(연)통신표준TP(junggeun.chi@lge.com)" w:date="2023-04-27T15:18:00Z">
              <w:r w:rsidRPr="00877CC8">
                <w:rPr>
                  <w:lang w:eastAsia="fi-FI"/>
                </w:rPr>
                <w:t>DC_</w:t>
              </w:r>
              <w:r>
                <w:t>7</w:t>
              </w:r>
              <w:r w:rsidRPr="00877CC8">
                <w:t>A_n</w:t>
              </w:r>
              <w:r>
                <w:t>40</w:t>
              </w:r>
              <w:r w:rsidRPr="00877CC8">
                <w:t>A</w:t>
              </w:r>
            </w:ins>
          </w:p>
          <w:p w14:paraId="0E6004C5" w14:textId="77777777" w:rsidR="008530AD" w:rsidRPr="00AF3AE7" w:rsidRDefault="008530AD" w:rsidP="003D1A8F">
            <w:pPr>
              <w:pStyle w:val="TAC"/>
              <w:rPr>
                <w:ins w:id="6840" w:author="지중근/연구원/C&amp;M표준(연)통신표준TP(junggeun.chi@lge.com)" w:date="2023-04-27T15:18:00Z"/>
                <w:highlight w:val="yellow"/>
              </w:rPr>
            </w:pPr>
            <w:ins w:id="6841" w:author="지중근/연구원/C&amp;M표준(연)통신표준TP(junggeun.chi@lge.com)" w:date="2023-04-27T15:18:00Z">
              <w:r w:rsidRPr="00877CC8">
                <w:t>DC_</w:t>
              </w:r>
              <w:r>
                <w:t>7</w:t>
              </w:r>
              <w:r w:rsidRPr="00877CC8">
                <w:t>A_n</w:t>
              </w:r>
              <w:r>
                <w:t>77</w:t>
              </w:r>
              <w:r w:rsidRPr="00877CC8">
                <w:t>A</w:t>
              </w:r>
            </w:ins>
          </w:p>
        </w:tc>
      </w:tr>
    </w:tbl>
    <w:p w14:paraId="673AC4C5" w14:textId="77777777" w:rsidR="008530AD" w:rsidRPr="003A5B55" w:rsidRDefault="008530AD" w:rsidP="008530AD">
      <w:pPr>
        <w:rPr>
          <w:ins w:id="6842" w:author="지중근/연구원/C&amp;M표준(연)통신표준TP(junggeun.chi@lge.com)" w:date="2023-04-27T15:18:00Z"/>
        </w:rPr>
      </w:pPr>
    </w:p>
    <w:p w14:paraId="549B9773" w14:textId="2DA6D86F" w:rsidR="008530AD" w:rsidRPr="00F61207" w:rsidRDefault="008530AD" w:rsidP="00147049">
      <w:pPr>
        <w:pStyle w:val="3"/>
        <w:rPr>
          <w:ins w:id="6843" w:author="지중근/연구원/C&amp;M표준(연)통신표준TP(junggeun.chi@lge.com)" w:date="2023-04-27T15:18:00Z"/>
          <w:lang w:val="en-US" w:eastAsia="zh-CN"/>
        </w:rPr>
      </w:pPr>
      <w:bookmarkStart w:id="6844" w:name="_Toc133506667"/>
      <w:ins w:id="6845" w:author="지중근/연구원/C&amp;M표준(연)통신표준TP(junggeun.chi@lge.com)" w:date="2023-04-27T15:18:00Z">
        <w:r>
          <w:rPr>
            <w:lang w:val="en-US" w:eastAsia="zh-CN"/>
          </w:rPr>
          <w:t>7.</w:t>
        </w:r>
      </w:ins>
      <w:ins w:id="6846" w:author="지중근/연구원/C&amp;M표준(연)통신표준TP(junggeun.chi@lge.com)" w:date="2023-04-27T15:24:00Z">
        <w:r w:rsidR="00200C91">
          <w:rPr>
            <w:lang w:val="en-US" w:eastAsia="zh-CN"/>
          </w:rPr>
          <w:t>20</w:t>
        </w:r>
      </w:ins>
      <w:ins w:id="6847" w:author="지중근/연구원/C&amp;M표준(연)통신표준TP(junggeun.chi@lge.com)" w:date="2023-04-27T15:18:00Z">
        <w:r w:rsidRPr="00464490">
          <w:rPr>
            <w:lang w:val="en-US" w:eastAsia="zh-CN"/>
          </w:rPr>
          <w:t>.2</w:t>
        </w:r>
        <w:r w:rsidRPr="00464490">
          <w:rPr>
            <w:lang w:val="en-US" w:eastAsia="zh-CN"/>
          </w:rPr>
          <w:tab/>
        </w:r>
        <w:r>
          <w:rPr>
            <w:lang w:val="en-US" w:eastAsia="zh-CN"/>
          </w:rPr>
          <w:t>Channel bandwidths per operating band for DC</w:t>
        </w:r>
        <w:bookmarkEnd w:id="6844"/>
      </w:ins>
    </w:p>
    <w:p w14:paraId="700E0778" w14:textId="3F698107" w:rsidR="008530AD" w:rsidRDefault="008530AD" w:rsidP="008530AD">
      <w:pPr>
        <w:pStyle w:val="TH"/>
        <w:rPr>
          <w:ins w:id="6848" w:author="지중근/연구원/C&amp;M표준(연)통신표준TP(junggeun.chi@lge.com)" w:date="2023-04-27T15:18:00Z"/>
        </w:rPr>
      </w:pPr>
      <w:ins w:id="6849" w:author="지중근/연구원/C&amp;M표준(연)통신표준TP(junggeun.chi@lge.com)" w:date="2023-04-27T15:18:00Z">
        <w:r>
          <w:t>Table 7.</w:t>
        </w:r>
      </w:ins>
      <w:ins w:id="6850" w:author="지중근/연구원/C&amp;M표준(연)통신표준TP(junggeun.chi@lge.com)" w:date="2023-04-27T15:24:00Z">
        <w:r w:rsidR="00200C91">
          <w:t>20</w:t>
        </w:r>
      </w:ins>
      <w:ins w:id="6851" w:author="지중근/연구원/C&amp;M표준(연)통신표준TP(junggeun.chi@lge.com)" w:date="2023-04-27T15:18: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296CC67" w14:textId="77777777" w:rsidTr="003D1A8F">
        <w:trPr>
          <w:trHeight w:val="162"/>
          <w:jc w:val="center"/>
          <w:ins w:id="6852" w:author="지중근/연구원/C&amp;M표준(연)통신표준TP(junggeun.chi@lge.com)" w:date="2023-04-27T15:18:00Z"/>
        </w:trPr>
        <w:tc>
          <w:tcPr>
            <w:tcW w:w="595" w:type="dxa"/>
            <w:tcBorders>
              <w:top w:val="single" w:sz="4" w:space="0" w:color="auto"/>
              <w:left w:val="single" w:sz="4" w:space="0" w:color="auto"/>
              <w:bottom w:val="single" w:sz="4" w:space="0" w:color="auto"/>
              <w:right w:val="single" w:sz="4" w:space="0" w:color="auto"/>
            </w:tcBorders>
          </w:tcPr>
          <w:p w14:paraId="654167A0" w14:textId="77777777" w:rsidR="008530AD" w:rsidRDefault="008530AD" w:rsidP="003D1A8F">
            <w:pPr>
              <w:keepLines/>
              <w:spacing w:after="0"/>
              <w:jc w:val="center"/>
              <w:rPr>
                <w:ins w:id="6853" w:author="지중근/연구원/C&amp;M표준(연)통신표준TP(junggeun.chi@lge.com)" w:date="2023-04-27T15:18:00Z"/>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93147A9" w14:textId="77777777" w:rsidR="008530AD" w:rsidRDefault="008530AD" w:rsidP="003D1A8F">
            <w:pPr>
              <w:pStyle w:val="TAH"/>
              <w:rPr>
                <w:ins w:id="6854" w:author="지중근/연구원/C&amp;M표준(연)통신표준TP(junggeun.chi@lge.com)" w:date="2023-04-27T15:18:00Z"/>
              </w:rPr>
            </w:pPr>
            <w:ins w:id="6855" w:author="지중근/연구원/C&amp;M표준(연)통신표준TP(junggeun.chi@lge.com)" w:date="2023-04-27T15:18:00Z">
              <w:r>
                <w:rPr>
                  <w:lang w:eastAsia="ja-JP"/>
                </w:rPr>
                <w:t>DC</w:t>
              </w:r>
              <w:r>
                <w:t xml:space="preserve"> operating / channel bandwidth</w:t>
              </w:r>
            </w:ins>
          </w:p>
        </w:tc>
      </w:tr>
      <w:tr w:rsidR="008530AD" w14:paraId="1029011D" w14:textId="77777777" w:rsidTr="003D1A8F">
        <w:trPr>
          <w:trHeight w:val="586"/>
          <w:jc w:val="center"/>
          <w:ins w:id="6856" w:author="지중근/연구원/C&amp;M표준(연)통신표준TP(junggeun.chi@lge.com)" w:date="2023-04-27T15:18:00Z"/>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3E2C5320" w14:textId="77777777" w:rsidR="008530AD" w:rsidRDefault="008530AD" w:rsidP="003D1A8F">
            <w:pPr>
              <w:pStyle w:val="TAH"/>
              <w:rPr>
                <w:ins w:id="6857" w:author="지중근/연구원/C&amp;M표준(연)통신표준TP(junggeun.chi@lge.com)" w:date="2023-04-27T15:18:00Z"/>
              </w:rPr>
            </w:pPr>
            <w:ins w:id="6858" w:author="지중근/연구원/C&amp;M표준(연)통신표준TP(junggeun.chi@lge.com)" w:date="2023-04-27T15:18:00Z">
              <w:r>
                <w:t xml:space="preserve">E-UTRA </w:t>
              </w:r>
              <w:r>
                <w:rPr>
                  <w:lang w:eastAsia="ja-JP"/>
                </w:rPr>
                <w:t>and NR DC</w:t>
              </w:r>
              <w:r>
                <w:t xml:space="preserve"> Configuration</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57DC5F2" w14:textId="77777777" w:rsidR="008530AD" w:rsidRDefault="008530AD" w:rsidP="003D1A8F">
            <w:pPr>
              <w:pStyle w:val="TAH"/>
              <w:rPr>
                <w:ins w:id="6859" w:author="지중근/연구원/C&amp;M표준(연)통신표준TP(junggeun.chi@lge.com)" w:date="2023-04-27T15:18:00Z"/>
              </w:rPr>
            </w:pPr>
            <w:ins w:id="6860" w:author="지중근/연구원/C&amp;M표준(연)통신표준TP(junggeun.chi@lge.com)" w:date="2023-04-27T15:1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51FAE28" w14:textId="77777777" w:rsidR="008530AD" w:rsidRDefault="008530AD" w:rsidP="003D1A8F">
            <w:pPr>
              <w:pStyle w:val="TAH"/>
              <w:rPr>
                <w:ins w:id="6861" w:author="지중근/연구원/C&amp;M표준(연)통신표준TP(junggeun.chi@lge.com)" w:date="2023-04-27T15:18:00Z"/>
                <w:lang w:eastAsia="ja-JP"/>
              </w:rPr>
            </w:pPr>
            <w:ins w:id="6862" w:author="지중근/연구원/C&amp;M표준(연)통신표준TP(junggeun.chi@lge.com)" w:date="2023-04-27T15:18:00Z">
              <w:r>
                <w:rPr>
                  <w:lang w:eastAsia="ja-JP"/>
                </w:rPr>
                <w:t>Subcarrier spacing</w:t>
              </w:r>
            </w:ins>
          </w:p>
          <w:p w14:paraId="2B68F4D2" w14:textId="77777777" w:rsidR="008530AD" w:rsidRDefault="008530AD" w:rsidP="003D1A8F">
            <w:pPr>
              <w:pStyle w:val="TAH"/>
              <w:rPr>
                <w:ins w:id="6863" w:author="지중근/연구원/C&amp;M표준(연)통신표준TP(junggeun.chi@lge.com)" w:date="2023-04-27T15:18:00Z"/>
                <w:lang w:eastAsia="ja-JP"/>
              </w:rPr>
            </w:pPr>
            <w:ins w:id="6864" w:author="지중근/연구원/C&amp;M표준(연)통신표준TP(junggeun.chi@lge.com)" w:date="2023-04-27T15:1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484F048" w14:textId="77777777" w:rsidR="008530AD" w:rsidRDefault="008530AD" w:rsidP="003D1A8F">
            <w:pPr>
              <w:pStyle w:val="TAH"/>
              <w:rPr>
                <w:ins w:id="6865" w:author="지중근/연구원/C&amp;M표준(연)통신표준TP(junggeun.chi@lge.com)" w:date="2023-04-27T15:18:00Z"/>
                <w:lang w:eastAsia="ja-JP"/>
              </w:rPr>
            </w:pPr>
            <w:ins w:id="6866" w:author="지중근/연구원/C&amp;M표준(연)통신표준TP(junggeun.chi@lge.com)" w:date="2023-04-27T15:18:00Z">
              <w:r>
                <w:rPr>
                  <w:lang w:eastAsia="ja-JP"/>
                </w:rPr>
                <w:t>5</w:t>
              </w:r>
            </w:ins>
          </w:p>
          <w:p w14:paraId="2B02EBC0" w14:textId="77777777" w:rsidR="008530AD" w:rsidRDefault="008530AD" w:rsidP="003D1A8F">
            <w:pPr>
              <w:pStyle w:val="TAH"/>
              <w:rPr>
                <w:ins w:id="6867" w:author="지중근/연구원/C&amp;M표준(연)통신표준TP(junggeun.chi@lge.com)" w:date="2023-04-27T15:18:00Z"/>
                <w:lang w:eastAsia="ja-JP"/>
              </w:rPr>
            </w:pPr>
            <w:ins w:id="6868"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A1AE650" w14:textId="77777777" w:rsidR="008530AD" w:rsidRDefault="008530AD" w:rsidP="003D1A8F">
            <w:pPr>
              <w:pStyle w:val="TAH"/>
              <w:rPr>
                <w:ins w:id="6869" w:author="지중근/연구원/C&amp;M표준(연)통신표준TP(junggeun.chi@lge.com)" w:date="2023-04-27T15:18:00Z"/>
                <w:lang w:eastAsia="ja-JP"/>
              </w:rPr>
            </w:pPr>
            <w:ins w:id="6870" w:author="지중근/연구원/C&amp;M표준(연)통신표준TP(junggeun.chi@lge.com)" w:date="2023-04-27T15:18:00Z">
              <w:r>
                <w:rPr>
                  <w:lang w:eastAsia="ja-JP"/>
                </w:rPr>
                <w:t>10</w:t>
              </w:r>
            </w:ins>
          </w:p>
          <w:p w14:paraId="6502626D" w14:textId="77777777" w:rsidR="008530AD" w:rsidRDefault="008530AD" w:rsidP="003D1A8F">
            <w:pPr>
              <w:pStyle w:val="TAH"/>
              <w:rPr>
                <w:ins w:id="6871" w:author="지중근/연구원/C&amp;M표준(연)통신표준TP(junggeun.chi@lge.com)" w:date="2023-04-27T15:18:00Z"/>
              </w:rPr>
            </w:pPr>
            <w:ins w:id="6872"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86E7DC" w14:textId="77777777" w:rsidR="008530AD" w:rsidRDefault="008530AD" w:rsidP="003D1A8F">
            <w:pPr>
              <w:pStyle w:val="TAH"/>
              <w:rPr>
                <w:ins w:id="6873" w:author="지중근/연구원/C&amp;M표준(연)통신표준TP(junggeun.chi@lge.com)" w:date="2023-04-27T15:18:00Z"/>
                <w:lang w:eastAsia="ja-JP"/>
              </w:rPr>
            </w:pPr>
            <w:ins w:id="6874" w:author="지중근/연구원/C&amp;M표준(연)통신표준TP(junggeun.chi@lge.com)" w:date="2023-04-27T15:18:00Z">
              <w:r>
                <w:rPr>
                  <w:lang w:eastAsia="ja-JP"/>
                </w:rPr>
                <w:t>15</w:t>
              </w:r>
            </w:ins>
          </w:p>
          <w:p w14:paraId="7D79AADA" w14:textId="77777777" w:rsidR="008530AD" w:rsidRDefault="008530AD" w:rsidP="003D1A8F">
            <w:pPr>
              <w:pStyle w:val="TAH"/>
              <w:rPr>
                <w:ins w:id="6875" w:author="지중근/연구원/C&amp;M표준(연)통신표준TP(junggeun.chi@lge.com)" w:date="2023-04-27T15:18:00Z"/>
              </w:rPr>
            </w:pPr>
            <w:ins w:id="6876"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9C556C" w14:textId="77777777" w:rsidR="008530AD" w:rsidRDefault="008530AD" w:rsidP="003D1A8F">
            <w:pPr>
              <w:pStyle w:val="TAH"/>
              <w:rPr>
                <w:ins w:id="6877" w:author="지중근/연구원/C&amp;M표준(연)통신표준TP(junggeun.chi@lge.com)" w:date="2023-04-27T15:18:00Z"/>
                <w:lang w:eastAsia="ja-JP"/>
              </w:rPr>
            </w:pPr>
            <w:ins w:id="6878" w:author="지중근/연구원/C&amp;M표준(연)통신표준TP(junggeun.chi@lge.com)" w:date="2023-04-27T15:18:00Z">
              <w:r>
                <w:rPr>
                  <w:lang w:eastAsia="ja-JP"/>
                </w:rPr>
                <w:t>20</w:t>
              </w:r>
            </w:ins>
          </w:p>
          <w:p w14:paraId="6B85DD2F" w14:textId="77777777" w:rsidR="008530AD" w:rsidRDefault="008530AD" w:rsidP="003D1A8F">
            <w:pPr>
              <w:pStyle w:val="TAH"/>
              <w:rPr>
                <w:ins w:id="6879" w:author="지중근/연구원/C&amp;M표준(연)통신표준TP(junggeun.chi@lge.com)" w:date="2023-04-27T15:18:00Z"/>
              </w:rPr>
            </w:pPr>
            <w:ins w:id="6880"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8342D2" w14:textId="77777777" w:rsidR="008530AD" w:rsidRDefault="008530AD" w:rsidP="003D1A8F">
            <w:pPr>
              <w:pStyle w:val="TAH"/>
              <w:rPr>
                <w:ins w:id="6881" w:author="지중근/연구원/C&amp;M표준(연)통신표준TP(junggeun.chi@lge.com)" w:date="2023-04-27T15:18:00Z"/>
                <w:lang w:eastAsia="zh-TW"/>
              </w:rPr>
            </w:pPr>
            <w:ins w:id="6882" w:author="지중근/연구원/C&amp;M표준(연)통신표준TP(junggeun.chi@lge.com)" w:date="2023-04-27T15:1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A737C0" w14:textId="77777777" w:rsidR="008530AD" w:rsidRDefault="008530AD" w:rsidP="003D1A8F">
            <w:pPr>
              <w:pStyle w:val="TAH"/>
              <w:rPr>
                <w:ins w:id="6883" w:author="지중근/연구원/C&amp;M표준(연)통신표준TP(junggeun.chi@lge.com)" w:date="2023-04-27T15:18:00Z"/>
                <w:lang w:eastAsia="zh-TW"/>
              </w:rPr>
            </w:pPr>
            <w:ins w:id="6884" w:author="지중근/연구원/C&amp;M표준(연)통신표준TP(junggeun.chi@lge.com)" w:date="2023-04-27T15:1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91282D7" w14:textId="77777777" w:rsidR="008530AD" w:rsidRDefault="008530AD" w:rsidP="003D1A8F">
            <w:pPr>
              <w:pStyle w:val="TAH"/>
              <w:rPr>
                <w:ins w:id="6885" w:author="지중근/연구원/C&amp;M표준(연)통신표준TP(junggeun.chi@lge.com)" w:date="2023-04-27T15:18:00Z"/>
                <w:lang w:eastAsia="ja-JP"/>
              </w:rPr>
            </w:pPr>
            <w:ins w:id="6886" w:author="지중근/연구원/C&amp;M표준(연)통신표준TP(junggeun.chi@lge.com)" w:date="2023-04-27T15:18:00Z">
              <w:r>
                <w:rPr>
                  <w:lang w:eastAsia="ja-JP"/>
                </w:rPr>
                <w:t>40</w:t>
              </w:r>
            </w:ins>
          </w:p>
          <w:p w14:paraId="46322D86" w14:textId="77777777" w:rsidR="008530AD" w:rsidRDefault="008530AD" w:rsidP="003D1A8F">
            <w:pPr>
              <w:pStyle w:val="TAH"/>
              <w:rPr>
                <w:ins w:id="6887" w:author="지중근/연구원/C&amp;M표준(연)통신표준TP(junggeun.chi@lge.com)" w:date="2023-04-27T15:18:00Z"/>
                <w:lang w:eastAsia="zh-TW"/>
              </w:rPr>
            </w:pPr>
            <w:ins w:id="6888"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094918" w14:textId="77777777" w:rsidR="008530AD" w:rsidRDefault="008530AD" w:rsidP="003D1A8F">
            <w:pPr>
              <w:pStyle w:val="TAH"/>
              <w:rPr>
                <w:ins w:id="6889" w:author="지중근/연구원/C&amp;M표준(연)통신표준TP(junggeun.chi@lge.com)" w:date="2023-04-27T15:18:00Z"/>
                <w:lang w:eastAsia="ja-JP"/>
              </w:rPr>
            </w:pPr>
            <w:ins w:id="6890" w:author="지중근/연구원/C&amp;M표준(연)통신표준TP(junggeun.chi@lge.com)" w:date="2023-04-27T15:18:00Z">
              <w:r>
                <w:rPr>
                  <w:lang w:eastAsia="ja-JP"/>
                </w:rPr>
                <w:t>50</w:t>
              </w:r>
            </w:ins>
          </w:p>
          <w:p w14:paraId="1545E846" w14:textId="77777777" w:rsidR="008530AD" w:rsidRDefault="008530AD" w:rsidP="003D1A8F">
            <w:pPr>
              <w:pStyle w:val="TAH"/>
              <w:rPr>
                <w:ins w:id="6891" w:author="지중근/연구원/C&amp;M표준(연)통신표준TP(junggeun.chi@lge.com)" w:date="2023-04-27T15:18:00Z"/>
              </w:rPr>
            </w:pPr>
            <w:ins w:id="6892"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EC9501" w14:textId="77777777" w:rsidR="008530AD" w:rsidRDefault="008530AD" w:rsidP="003D1A8F">
            <w:pPr>
              <w:pStyle w:val="TAH"/>
              <w:rPr>
                <w:ins w:id="6893" w:author="지중근/연구원/C&amp;M표준(연)통신표준TP(junggeun.chi@lge.com)" w:date="2023-04-27T15:18:00Z"/>
                <w:lang w:eastAsia="ja-JP"/>
              </w:rPr>
            </w:pPr>
            <w:ins w:id="6894" w:author="지중근/연구원/C&amp;M표준(연)통신표준TP(junggeun.chi@lge.com)" w:date="2023-04-27T15:18:00Z">
              <w:r>
                <w:rPr>
                  <w:lang w:eastAsia="ja-JP"/>
                </w:rPr>
                <w:t>60</w:t>
              </w:r>
            </w:ins>
          </w:p>
          <w:p w14:paraId="501D1D75" w14:textId="77777777" w:rsidR="008530AD" w:rsidRDefault="008530AD" w:rsidP="003D1A8F">
            <w:pPr>
              <w:pStyle w:val="TAH"/>
              <w:rPr>
                <w:ins w:id="6895" w:author="지중근/연구원/C&amp;M표준(연)통신표준TP(junggeun.chi@lge.com)" w:date="2023-04-27T15:18:00Z"/>
                <w:lang w:eastAsia="zh-TW"/>
              </w:rPr>
            </w:pPr>
            <w:ins w:id="6896"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7FFE008" w14:textId="77777777" w:rsidR="008530AD" w:rsidRDefault="008530AD" w:rsidP="003D1A8F">
            <w:pPr>
              <w:pStyle w:val="TAH"/>
              <w:rPr>
                <w:ins w:id="6897" w:author="지중근/연구원/C&amp;M표준(연)통신표준TP(junggeun.chi@lge.com)" w:date="2023-04-27T15:18:00Z"/>
                <w:lang w:eastAsia="ja-JP"/>
              </w:rPr>
            </w:pPr>
            <w:ins w:id="6898" w:author="지중근/연구원/C&amp;M표준(연)통신표준TP(junggeun.chi@lge.com)" w:date="2023-04-27T15:18:00Z">
              <w:r>
                <w:rPr>
                  <w:lang w:eastAsia="ja-JP"/>
                </w:rPr>
                <w:t>70</w:t>
              </w:r>
            </w:ins>
          </w:p>
          <w:p w14:paraId="7E42542A" w14:textId="77777777" w:rsidR="008530AD" w:rsidRDefault="008530AD" w:rsidP="003D1A8F">
            <w:pPr>
              <w:pStyle w:val="TAH"/>
              <w:rPr>
                <w:ins w:id="6899" w:author="지중근/연구원/C&amp;M표준(연)통신표준TP(junggeun.chi@lge.com)" w:date="2023-04-27T15:18:00Z"/>
                <w:lang w:eastAsia="ja-JP"/>
              </w:rPr>
            </w:pPr>
            <w:ins w:id="6900" w:author="지중근/연구원/C&amp;M표준(연)통신표준TP(junggeun.chi@lge.com)" w:date="2023-04-27T15: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1A3D77A" w14:textId="77777777" w:rsidR="008530AD" w:rsidRDefault="008530AD" w:rsidP="003D1A8F">
            <w:pPr>
              <w:pStyle w:val="TAH"/>
              <w:rPr>
                <w:ins w:id="6901" w:author="지중근/연구원/C&amp;M표준(연)통신표준TP(junggeun.chi@lge.com)" w:date="2023-04-27T15:18:00Z"/>
                <w:lang w:eastAsia="ja-JP"/>
              </w:rPr>
            </w:pPr>
            <w:ins w:id="6902" w:author="지중근/연구원/C&amp;M표준(연)통신표준TP(junggeun.chi@lge.com)" w:date="2023-04-27T15:18:00Z">
              <w:r>
                <w:rPr>
                  <w:lang w:eastAsia="ja-JP"/>
                </w:rPr>
                <w:t>80</w:t>
              </w:r>
            </w:ins>
          </w:p>
          <w:p w14:paraId="158E45DB" w14:textId="77777777" w:rsidR="008530AD" w:rsidRDefault="008530AD" w:rsidP="003D1A8F">
            <w:pPr>
              <w:pStyle w:val="TAH"/>
              <w:rPr>
                <w:ins w:id="6903" w:author="지중근/연구원/C&amp;M표준(연)통신표준TP(junggeun.chi@lge.com)" w:date="2023-04-27T15:18:00Z"/>
                <w:lang w:eastAsia="ja-JP"/>
              </w:rPr>
            </w:pPr>
            <w:ins w:id="6904" w:author="지중근/연구원/C&amp;M표준(연)통신표준TP(junggeun.chi@lge.com)" w:date="2023-04-27T15: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E1A9091" w14:textId="77777777" w:rsidR="008530AD" w:rsidRDefault="008530AD" w:rsidP="003D1A8F">
            <w:pPr>
              <w:pStyle w:val="TAH"/>
              <w:rPr>
                <w:ins w:id="6905" w:author="지중근/연구원/C&amp;M표준(연)통신표준TP(junggeun.chi@lge.com)" w:date="2023-04-27T15:18:00Z"/>
                <w:lang w:eastAsia="zh-TW"/>
              </w:rPr>
            </w:pPr>
            <w:ins w:id="6906" w:author="지중근/연구원/C&amp;M표준(연)통신표준TP(junggeun.chi@lge.com)" w:date="2023-04-27T15:1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28D262" w14:textId="77777777" w:rsidR="008530AD" w:rsidRDefault="008530AD" w:rsidP="003D1A8F">
            <w:pPr>
              <w:pStyle w:val="TAH"/>
              <w:rPr>
                <w:ins w:id="6907" w:author="지중근/연구원/C&amp;M표준(연)통신표준TP(junggeun.chi@lge.com)" w:date="2023-04-27T15:18:00Z"/>
              </w:rPr>
            </w:pPr>
            <w:ins w:id="6908" w:author="지중근/연구원/C&amp;M표준(연)통신표준TP(junggeun.chi@lge.com)" w:date="2023-04-27T15:18:00Z">
              <w:r>
                <w:rPr>
                  <w:lang w:eastAsia="ja-JP"/>
                </w:rPr>
                <w:t>100</w:t>
              </w:r>
              <w:r>
                <w:t xml:space="preserve"> MHz</w:t>
              </w:r>
            </w:ins>
          </w:p>
        </w:tc>
        <w:tc>
          <w:tcPr>
            <w:tcW w:w="1191" w:type="dxa"/>
            <w:tcBorders>
              <w:top w:val="single" w:sz="4" w:space="0" w:color="auto"/>
              <w:left w:val="single" w:sz="4" w:space="0" w:color="auto"/>
              <w:bottom w:val="single" w:sz="4" w:space="0" w:color="auto"/>
              <w:right w:val="single" w:sz="4" w:space="0" w:color="auto"/>
            </w:tcBorders>
            <w:vAlign w:val="center"/>
            <w:hideMark/>
          </w:tcPr>
          <w:p w14:paraId="351BCCEC" w14:textId="77777777" w:rsidR="008530AD" w:rsidRDefault="008530AD" w:rsidP="003D1A8F">
            <w:pPr>
              <w:pStyle w:val="TAH"/>
              <w:rPr>
                <w:ins w:id="6909" w:author="지중근/연구원/C&amp;M표준(연)통신표준TP(junggeun.chi@lge.com)" w:date="2023-04-27T15:18:00Z"/>
              </w:rPr>
            </w:pPr>
            <w:ins w:id="6910" w:author="지중근/연구원/C&amp;M표준(연)통신표준TP(junggeun.chi@lge.com)" w:date="2023-04-27T15:18:00Z">
              <w:r>
                <w:t>Maximum aggregated bandwidth</w:t>
              </w:r>
            </w:ins>
          </w:p>
          <w:p w14:paraId="069152FA" w14:textId="77777777" w:rsidR="008530AD" w:rsidRDefault="008530AD" w:rsidP="003D1A8F">
            <w:pPr>
              <w:pStyle w:val="TAH"/>
              <w:rPr>
                <w:ins w:id="6911" w:author="지중근/연구원/C&amp;M표준(연)통신표준TP(junggeun.chi@lge.com)" w:date="2023-04-27T15:18:00Z"/>
              </w:rPr>
            </w:pPr>
            <w:ins w:id="6912" w:author="지중근/연구원/C&amp;M표준(연)통신표준TP(junggeun.chi@lge.com)" w:date="2023-04-27T15:18:00Z">
              <w:r>
                <w:t>[MHz]</w:t>
              </w:r>
            </w:ins>
          </w:p>
        </w:tc>
      </w:tr>
      <w:tr w:rsidR="008530AD" w14:paraId="6812A33A" w14:textId="77777777" w:rsidTr="003D1A8F">
        <w:trPr>
          <w:trHeight w:val="152"/>
          <w:jc w:val="center"/>
          <w:ins w:id="6913" w:author="지중근/연구원/C&amp;M표준(연)통신표준TP(junggeun.chi@lge.com)" w:date="2023-04-27T15:18:00Z"/>
        </w:trPr>
        <w:tc>
          <w:tcPr>
            <w:tcW w:w="1394" w:type="dxa"/>
            <w:gridSpan w:val="2"/>
            <w:vMerge w:val="restart"/>
            <w:tcBorders>
              <w:top w:val="single" w:sz="4" w:space="0" w:color="auto"/>
              <w:left w:val="single" w:sz="4" w:space="0" w:color="auto"/>
              <w:right w:val="single" w:sz="4" w:space="0" w:color="auto"/>
            </w:tcBorders>
            <w:vAlign w:val="center"/>
          </w:tcPr>
          <w:p w14:paraId="101C632B" w14:textId="77777777" w:rsidR="008530AD" w:rsidRPr="0095706B" w:rsidRDefault="008530AD" w:rsidP="003D1A8F">
            <w:pPr>
              <w:pStyle w:val="TAC"/>
              <w:rPr>
                <w:ins w:id="6914" w:author="지중근/연구원/C&amp;M표준(연)통신표준TP(junggeun.chi@lge.com)" w:date="2023-04-27T15:18:00Z"/>
                <w:lang w:eastAsia="zh-TW"/>
              </w:rPr>
            </w:pPr>
            <w:ins w:id="6915" w:author="지중근/연구원/C&amp;M표준(연)통신표준TP(junggeun.chi@lge.com)" w:date="2023-04-27T15:18:00Z">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4" w:type="dxa"/>
            <w:tcBorders>
              <w:top w:val="single" w:sz="4" w:space="0" w:color="auto"/>
              <w:left w:val="single" w:sz="4" w:space="0" w:color="auto"/>
              <w:bottom w:val="single" w:sz="4" w:space="0" w:color="auto"/>
              <w:right w:val="single" w:sz="4" w:space="0" w:color="auto"/>
            </w:tcBorders>
            <w:vAlign w:val="center"/>
          </w:tcPr>
          <w:p w14:paraId="2C1533DA" w14:textId="77777777" w:rsidR="008530AD" w:rsidRPr="00ED00EE" w:rsidRDefault="008530AD" w:rsidP="003D1A8F">
            <w:pPr>
              <w:pStyle w:val="TAC"/>
              <w:rPr>
                <w:ins w:id="6916" w:author="지중근/연구원/C&amp;M표준(연)통신표준TP(junggeun.chi@lge.com)" w:date="2023-04-27T15:18:00Z"/>
                <w:rFonts w:eastAsia="SimSun"/>
                <w:lang w:eastAsia="zh-CN"/>
              </w:rPr>
            </w:pPr>
            <w:ins w:id="6917" w:author="지중근/연구원/C&amp;M표준(연)통신표준TP(junggeun.chi@lge.com)" w:date="2023-04-27T15:18: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4472F3C2" w14:textId="77777777" w:rsidR="008530AD" w:rsidRPr="00ED00EE" w:rsidRDefault="008530AD" w:rsidP="003D1A8F">
            <w:pPr>
              <w:pStyle w:val="TAC"/>
              <w:rPr>
                <w:ins w:id="6918" w:author="지중근/연구원/C&amp;M표준(연)통신표준TP(junggeun.chi@lge.com)" w:date="2023-04-27T15:18:00Z"/>
                <w:rFonts w:eastAsia="SimSun"/>
                <w:lang w:eastAsia="zh-CN"/>
              </w:rPr>
            </w:pPr>
            <w:ins w:id="6919" w:author="지중근/연구원/C&amp;M표준(연)통신표준TP(junggeun.chi@lge.com)" w:date="2023-04-27T15:18: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08FE30D9" w14:textId="77777777" w:rsidR="008530AD" w:rsidRDefault="008530AD" w:rsidP="003D1A8F">
            <w:pPr>
              <w:pStyle w:val="TAC"/>
              <w:rPr>
                <w:ins w:id="6920" w:author="지중근/연구원/C&amp;M표준(연)통신표준TP(junggeun.chi@lge.com)" w:date="2023-04-27T15:18:00Z"/>
                <w:lang w:eastAsia="ja-JP"/>
              </w:rPr>
            </w:pPr>
            <w:ins w:id="6921"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A4A05E" w14:textId="77777777" w:rsidR="008530AD" w:rsidRDefault="008530AD" w:rsidP="003D1A8F">
            <w:pPr>
              <w:pStyle w:val="TAC"/>
              <w:rPr>
                <w:ins w:id="6922" w:author="지중근/연구원/C&amp;M표준(연)통신표준TP(junggeun.chi@lge.com)" w:date="2023-04-27T15:18:00Z"/>
              </w:rPr>
            </w:pPr>
            <w:ins w:id="6923"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8A8FE15" w14:textId="77777777" w:rsidR="008530AD" w:rsidRDefault="008530AD" w:rsidP="003D1A8F">
            <w:pPr>
              <w:pStyle w:val="TAC"/>
              <w:rPr>
                <w:ins w:id="6924" w:author="지중근/연구원/C&amp;M표준(연)통신표준TP(junggeun.chi@lge.com)" w:date="2023-04-27T15:18:00Z"/>
                <w:lang w:eastAsia="ja-JP"/>
              </w:rPr>
            </w:pPr>
            <w:ins w:id="6925"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282D7E" w14:textId="77777777" w:rsidR="008530AD" w:rsidRDefault="008530AD" w:rsidP="003D1A8F">
            <w:pPr>
              <w:pStyle w:val="TAC"/>
              <w:rPr>
                <w:ins w:id="6926" w:author="지중근/연구원/C&amp;M표준(연)통신표준TP(junggeun.chi@lge.com)" w:date="2023-04-27T15:18:00Z"/>
              </w:rPr>
            </w:pPr>
            <w:ins w:id="6927"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E6607A7" w14:textId="77777777" w:rsidR="008530AD" w:rsidRDefault="008530AD" w:rsidP="003D1A8F">
            <w:pPr>
              <w:pStyle w:val="TAC"/>
              <w:rPr>
                <w:ins w:id="6928"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B405314" w14:textId="77777777" w:rsidR="008530AD" w:rsidRDefault="008530AD" w:rsidP="003D1A8F">
            <w:pPr>
              <w:pStyle w:val="TAC"/>
              <w:rPr>
                <w:ins w:id="6929"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6DC0160E" w14:textId="77777777" w:rsidR="008530AD" w:rsidRDefault="008530AD" w:rsidP="003D1A8F">
            <w:pPr>
              <w:pStyle w:val="TAC"/>
              <w:rPr>
                <w:ins w:id="6930"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7D1B1796" w14:textId="77777777" w:rsidR="008530AD" w:rsidRDefault="008530AD" w:rsidP="003D1A8F">
            <w:pPr>
              <w:pStyle w:val="TAC"/>
              <w:rPr>
                <w:ins w:id="6931"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1364C31E" w14:textId="77777777" w:rsidR="008530AD" w:rsidRDefault="008530AD" w:rsidP="003D1A8F">
            <w:pPr>
              <w:pStyle w:val="TAC"/>
              <w:rPr>
                <w:ins w:id="6932"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1B9DFF7C" w14:textId="77777777" w:rsidR="008530AD" w:rsidRDefault="008530AD" w:rsidP="003D1A8F">
            <w:pPr>
              <w:pStyle w:val="TAC"/>
              <w:rPr>
                <w:ins w:id="6933"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175F0A9F" w14:textId="77777777" w:rsidR="008530AD" w:rsidRDefault="008530AD" w:rsidP="003D1A8F">
            <w:pPr>
              <w:pStyle w:val="TAC"/>
              <w:rPr>
                <w:ins w:id="6934"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34272FAF" w14:textId="77777777" w:rsidR="008530AD" w:rsidRDefault="008530AD" w:rsidP="003D1A8F">
            <w:pPr>
              <w:pStyle w:val="TAC"/>
              <w:rPr>
                <w:ins w:id="6935"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5E5D0FB5" w14:textId="77777777" w:rsidR="008530AD" w:rsidRDefault="008530AD" w:rsidP="003D1A8F">
            <w:pPr>
              <w:pStyle w:val="TAC"/>
              <w:rPr>
                <w:ins w:id="6936" w:author="지중근/연구원/C&amp;M표준(연)통신표준TP(junggeun.chi@lge.com)" w:date="2023-04-27T15:18:00Z"/>
              </w:rPr>
            </w:pPr>
          </w:p>
        </w:tc>
        <w:tc>
          <w:tcPr>
            <w:tcW w:w="1191" w:type="dxa"/>
            <w:vMerge w:val="restart"/>
            <w:tcBorders>
              <w:top w:val="single" w:sz="4" w:space="0" w:color="auto"/>
              <w:left w:val="single" w:sz="4" w:space="0" w:color="auto"/>
              <w:right w:val="single" w:sz="4" w:space="0" w:color="auto"/>
            </w:tcBorders>
            <w:vAlign w:val="center"/>
          </w:tcPr>
          <w:p w14:paraId="3330895E" w14:textId="77777777" w:rsidR="008530AD" w:rsidRDefault="008530AD" w:rsidP="003D1A8F">
            <w:pPr>
              <w:pStyle w:val="TAC"/>
              <w:rPr>
                <w:ins w:id="6937" w:author="지중근/연구원/C&amp;M표준(연)통신표준TP(junggeun.chi@lge.com)" w:date="2023-04-27T15:18:00Z"/>
                <w:lang w:eastAsia="ja-JP"/>
              </w:rPr>
            </w:pPr>
            <w:ins w:id="6938" w:author="지중근/연구원/C&amp;M표준(연)통신표준TP(junggeun.chi@lge.com)" w:date="2023-04-27T15:18:00Z">
              <w:r>
                <w:rPr>
                  <w:lang w:eastAsia="ja-JP"/>
                </w:rPr>
                <w:t>240</w:t>
              </w:r>
            </w:ins>
          </w:p>
        </w:tc>
      </w:tr>
      <w:tr w:rsidR="008530AD" w14:paraId="4D7CA94D" w14:textId="77777777" w:rsidTr="003D1A8F">
        <w:trPr>
          <w:trHeight w:val="152"/>
          <w:jc w:val="center"/>
          <w:ins w:id="6939"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2E0CDE3C" w14:textId="77777777" w:rsidR="008530AD" w:rsidRDefault="008530AD" w:rsidP="003D1A8F">
            <w:pPr>
              <w:pStyle w:val="TAC"/>
              <w:rPr>
                <w:ins w:id="6940" w:author="지중근/연구원/C&amp;M표준(연)통신표준TP(junggeun.chi@lge.com)" w:date="2023-04-27T15:18:00Z"/>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B6686E" w14:textId="77777777" w:rsidR="008530AD" w:rsidRDefault="008530AD" w:rsidP="003D1A8F">
            <w:pPr>
              <w:pStyle w:val="TAC"/>
              <w:rPr>
                <w:ins w:id="6941" w:author="지중근/연구원/C&amp;M표준(연)통신표준TP(junggeun.chi@lge.com)" w:date="2023-04-27T15:18:00Z"/>
                <w:lang w:eastAsia="zh-TW"/>
              </w:rPr>
            </w:pPr>
            <w:ins w:id="6942" w:author="지중근/연구원/C&amp;M표준(연)통신표준TP(junggeun.chi@lge.com)" w:date="2023-04-27T15:18: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hideMark/>
          </w:tcPr>
          <w:p w14:paraId="76D12C7C" w14:textId="77777777" w:rsidR="008530AD" w:rsidRDefault="008530AD" w:rsidP="003D1A8F">
            <w:pPr>
              <w:pStyle w:val="TAC"/>
              <w:rPr>
                <w:ins w:id="6943" w:author="지중근/연구원/C&amp;M표준(연)통신표준TP(junggeun.chi@lge.com)" w:date="2023-04-27T15:18:00Z"/>
                <w:lang w:eastAsia="ja-JP"/>
              </w:rPr>
            </w:pPr>
            <w:ins w:id="6944" w:author="지중근/연구원/C&amp;M표준(연)통신표준TP(junggeun.chi@lge.com)" w:date="2023-04-27T15:18: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51A479CC" w14:textId="77777777" w:rsidR="008530AD" w:rsidRDefault="008530AD" w:rsidP="003D1A8F">
            <w:pPr>
              <w:pStyle w:val="TAC"/>
              <w:rPr>
                <w:ins w:id="6945" w:author="지중근/연구원/C&amp;M표준(연)통신표준TP(junggeun.chi@lge.com)" w:date="2023-04-27T15:18:00Z"/>
                <w:lang w:eastAsia="ja-JP"/>
              </w:rPr>
            </w:pPr>
            <w:ins w:id="6946"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E15E8D" w14:textId="77777777" w:rsidR="008530AD" w:rsidRDefault="008530AD" w:rsidP="003D1A8F">
            <w:pPr>
              <w:pStyle w:val="TAC"/>
              <w:rPr>
                <w:ins w:id="6947" w:author="지중근/연구원/C&amp;M표준(연)통신표준TP(junggeun.chi@lge.com)" w:date="2023-04-27T15:18:00Z"/>
              </w:rPr>
            </w:pPr>
            <w:ins w:id="6948"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9F52017" w14:textId="77777777" w:rsidR="008530AD" w:rsidRDefault="008530AD" w:rsidP="003D1A8F">
            <w:pPr>
              <w:pStyle w:val="TAC"/>
              <w:rPr>
                <w:ins w:id="6949" w:author="지중근/연구원/C&amp;M표준(연)통신표준TP(junggeun.chi@lge.com)" w:date="2023-04-27T15:18:00Z"/>
                <w:lang w:eastAsia="ja-JP"/>
              </w:rPr>
            </w:pPr>
            <w:ins w:id="6950"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BDCD62B" w14:textId="77777777" w:rsidR="008530AD" w:rsidRDefault="008530AD" w:rsidP="003D1A8F">
            <w:pPr>
              <w:pStyle w:val="TAC"/>
              <w:rPr>
                <w:ins w:id="6951" w:author="지중근/연구원/C&amp;M표준(연)통신표준TP(junggeun.chi@lge.com)" w:date="2023-04-27T15:18:00Z"/>
              </w:rPr>
            </w:pPr>
            <w:ins w:id="6952"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210F1DC" w14:textId="77777777" w:rsidR="008530AD" w:rsidRDefault="008530AD" w:rsidP="003D1A8F">
            <w:pPr>
              <w:pStyle w:val="TAC"/>
              <w:rPr>
                <w:ins w:id="6953"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4F1B4E47" w14:textId="77777777" w:rsidR="008530AD" w:rsidRDefault="008530AD" w:rsidP="003D1A8F">
            <w:pPr>
              <w:pStyle w:val="TAC"/>
              <w:rPr>
                <w:ins w:id="6954"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vAlign w:val="center"/>
          </w:tcPr>
          <w:p w14:paraId="6596CCF6" w14:textId="77777777" w:rsidR="008530AD" w:rsidRDefault="008530AD" w:rsidP="003D1A8F">
            <w:pPr>
              <w:pStyle w:val="TAC"/>
              <w:rPr>
                <w:ins w:id="6955"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6541EB08" w14:textId="77777777" w:rsidR="008530AD" w:rsidRDefault="008530AD" w:rsidP="003D1A8F">
            <w:pPr>
              <w:pStyle w:val="TAC"/>
              <w:rPr>
                <w:ins w:id="6956"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2CE280CD" w14:textId="77777777" w:rsidR="008530AD" w:rsidRDefault="008530AD" w:rsidP="003D1A8F">
            <w:pPr>
              <w:pStyle w:val="TAC"/>
              <w:rPr>
                <w:ins w:id="6957"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08740BB9" w14:textId="77777777" w:rsidR="008530AD" w:rsidRDefault="008530AD" w:rsidP="003D1A8F">
            <w:pPr>
              <w:pStyle w:val="TAC"/>
              <w:rPr>
                <w:ins w:id="6958"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66F2641D" w14:textId="77777777" w:rsidR="008530AD" w:rsidRDefault="008530AD" w:rsidP="003D1A8F">
            <w:pPr>
              <w:pStyle w:val="TAC"/>
              <w:rPr>
                <w:ins w:id="6959" w:author="지중근/연구원/C&amp;M표준(연)통신표준TP(junggeun.chi@lge.com)" w:date="2023-04-27T15:18:00Z"/>
              </w:rPr>
            </w:pPr>
          </w:p>
        </w:tc>
        <w:tc>
          <w:tcPr>
            <w:tcW w:w="595" w:type="dxa"/>
            <w:tcBorders>
              <w:top w:val="single" w:sz="4" w:space="0" w:color="auto"/>
              <w:left w:val="single" w:sz="4" w:space="0" w:color="auto"/>
              <w:bottom w:val="single" w:sz="4" w:space="0" w:color="auto"/>
              <w:right w:val="single" w:sz="4" w:space="0" w:color="auto"/>
            </w:tcBorders>
          </w:tcPr>
          <w:p w14:paraId="7BF7974E" w14:textId="77777777" w:rsidR="008530AD" w:rsidRDefault="008530AD" w:rsidP="003D1A8F">
            <w:pPr>
              <w:pStyle w:val="TAC"/>
              <w:rPr>
                <w:ins w:id="6960"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64748551" w14:textId="77777777" w:rsidR="008530AD" w:rsidRDefault="008530AD" w:rsidP="003D1A8F">
            <w:pPr>
              <w:pStyle w:val="TAC"/>
              <w:rPr>
                <w:ins w:id="6961" w:author="지중근/연구원/C&amp;M표준(연)통신표준TP(junggeun.chi@lge.com)" w:date="2023-04-27T15:18:00Z"/>
              </w:rPr>
            </w:pPr>
          </w:p>
        </w:tc>
        <w:tc>
          <w:tcPr>
            <w:tcW w:w="1191" w:type="dxa"/>
            <w:vMerge/>
            <w:tcBorders>
              <w:left w:val="single" w:sz="4" w:space="0" w:color="auto"/>
              <w:right w:val="single" w:sz="4" w:space="0" w:color="auto"/>
            </w:tcBorders>
            <w:vAlign w:val="center"/>
            <w:hideMark/>
          </w:tcPr>
          <w:p w14:paraId="652B6989" w14:textId="77777777" w:rsidR="008530AD" w:rsidRDefault="008530AD" w:rsidP="003D1A8F">
            <w:pPr>
              <w:pStyle w:val="TAC"/>
              <w:rPr>
                <w:ins w:id="6962" w:author="지중근/연구원/C&amp;M표준(연)통신표준TP(junggeun.chi@lge.com)" w:date="2023-04-27T15:18:00Z"/>
                <w:lang w:eastAsia="ja-JP"/>
              </w:rPr>
            </w:pPr>
          </w:p>
        </w:tc>
      </w:tr>
      <w:tr w:rsidR="008530AD" w14:paraId="0A8F4774" w14:textId="77777777" w:rsidTr="003D1A8F">
        <w:trPr>
          <w:trHeight w:val="152"/>
          <w:jc w:val="center"/>
          <w:ins w:id="6963"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4277C477" w14:textId="77777777" w:rsidR="008530AD" w:rsidRDefault="008530AD" w:rsidP="003D1A8F">
            <w:pPr>
              <w:pStyle w:val="TAC"/>
              <w:rPr>
                <w:ins w:id="6964" w:author="지중근/연구원/C&amp;M표준(연)통신표준TP(junggeun.chi@lge.com)" w:date="2023-04-27T15:18: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B8ECBD" w14:textId="77777777" w:rsidR="008530AD" w:rsidRDefault="008530AD" w:rsidP="003D1A8F">
            <w:pPr>
              <w:pStyle w:val="TAC"/>
              <w:rPr>
                <w:ins w:id="6965" w:author="지중근/연구원/C&amp;M표준(연)통신표준TP(junggeun.chi@lge.com)" w:date="2023-04-27T15:18:00Z"/>
                <w:lang w:eastAsia="zh-TW"/>
              </w:rPr>
            </w:pPr>
            <w:ins w:id="6966" w:author="지중근/연구원/C&amp;M표준(연)통신표준TP(junggeun.chi@lge.com)" w:date="2023-04-27T15:18: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5C5ECA87" w14:textId="77777777" w:rsidR="008530AD" w:rsidRDefault="008530AD" w:rsidP="003D1A8F">
            <w:pPr>
              <w:pStyle w:val="TAC"/>
              <w:rPr>
                <w:ins w:id="6967" w:author="지중근/연구원/C&amp;M표준(연)통신표준TP(junggeun.chi@lge.com)" w:date="2023-04-27T15:18:00Z"/>
                <w:lang w:eastAsia="ja-JP"/>
              </w:rPr>
            </w:pPr>
            <w:ins w:id="6968"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B8C7BE7" w14:textId="77777777" w:rsidR="008530AD" w:rsidRPr="001C0CC4" w:rsidRDefault="008530AD" w:rsidP="003D1A8F">
            <w:pPr>
              <w:pStyle w:val="TAC"/>
              <w:rPr>
                <w:ins w:id="6969" w:author="지중근/연구원/C&amp;M표준(연)통신표준TP(junggeun.chi@lge.com)" w:date="2023-04-27T15:18:00Z"/>
                <w:rFonts w:eastAsia="Yu Mincho"/>
              </w:rPr>
            </w:pPr>
            <w:ins w:id="697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77A251D" w14:textId="77777777" w:rsidR="008530AD" w:rsidRPr="001C0CC4" w:rsidRDefault="008530AD" w:rsidP="003D1A8F">
            <w:pPr>
              <w:pStyle w:val="TAC"/>
              <w:rPr>
                <w:ins w:id="6971" w:author="지중근/연구원/C&amp;M표준(연)통신표준TP(junggeun.chi@lge.com)" w:date="2023-04-27T15:18:00Z"/>
                <w:rFonts w:eastAsia="Yu Mincho"/>
              </w:rPr>
            </w:pPr>
            <w:ins w:id="697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EE74FE" w14:textId="77777777" w:rsidR="008530AD" w:rsidRPr="001C0CC4" w:rsidRDefault="008530AD" w:rsidP="003D1A8F">
            <w:pPr>
              <w:pStyle w:val="TAC"/>
              <w:rPr>
                <w:ins w:id="6973" w:author="지중근/연구원/C&amp;M표준(연)통신표준TP(junggeun.chi@lge.com)" w:date="2023-04-27T15:18:00Z"/>
                <w:rFonts w:eastAsia="Yu Mincho"/>
              </w:rPr>
            </w:pPr>
            <w:ins w:id="697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0B1B9A" w14:textId="77777777" w:rsidR="008530AD" w:rsidRPr="001C0CC4" w:rsidRDefault="008530AD" w:rsidP="003D1A8F">
            <w:pPr>
              <w:pStyle w:val="TAC"/>
              <w:rPr>
                <w:ins w:id="6975" w:author="지중근/연구원/C&amp;M표준(연)통신표준TP(junggeun.chi@lge.com)" w:date="2023-04-27T15:18:00Z"/>
                <w:rFonts w:eastAsia="Yu Mincho"/>
              </w:rPr>
            </w:pPr>
            <w:ins w:id="697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2EA8ED" w14:textId="77777777" w:rsidR="008530AD" w:rsidRPr="001C0CC4" w:rsidRDefault="008530AD" w:rsidP="003D1A8F">
            <w:pPr>
              <w:pStyle w:val="TAC"/>
              <w:rPr>
                <w:ins w:id="6977" w:author="지중근/연구원/C&amp;M표준(연)통신표준TP(junggeun.chi@lge.com)" w:date="2023-04-27T15:18:00Z"/>
                <w:rFonts w:eastAsia="Yu Mincho"/>
              </w:rPr>
            </w:pPr>
            <w:ins w:id="697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8137EF6" w14:textId="77777777" w:rsidR="008530AD" w:rsidRPr="001C0CC4" w:rsidRDefault="008530AD" w:rsidP="003D1A8F">
            <w:pPr>
              <w:pStyle w:val="TAC"/>
              <w:rPr>
                <w:ins w:id="6979" w:author="지중근/연구원/C&amp;M표준(연)통신표준TP(junggeun.chi@lge.com)" w:date="2023-04-27T15:18:00Z"/>
                <w:rFonts w:eastAsia="Yu Mincho"/>
              </w:rPr>
            </w:pPr>
            <w:ins w:id="6980"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FA8EBE" w14:textId="77777777" w:rsidR="008530AD" w:rsidRPr="001C0CC4" w:rsidRDefault="008530AD" w:rsidP="003D1A8F">
            <w:pPr>
              <w:pStyle w:val="TAC"/>
              <w:rPr>
                <w:ins w:id="6981" w:author="지중근/연구원/C&amp;M표준(연)통신표준TP(junggeun.chi@lge.com)" w:date="2023-04-27T15:18:00Z"/>
                <w:rFonts w:eastAsia="Yu Mincho"/>
              </w:rPr>
            </w:pPr>
            <w:ins w:id="698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D42CDA9" w14:textId="77777777" w:rsidR="008530AD" w:rsidRPr="001C0CC4" w:rsidRDefault="008530AD" w:rsidP="003D1A8F">
            <w:pPr>
              <w:pStyle w:val="TAC"/>
              <w:rPr>
                <w:ins w:id="6983" w:author="지중근/연구원/C&amp;M표준(연)통신표준TP(junggeun.chi@lge.com)" w:date="2023-04-27T15:18:00Z"/>
                <w:rFonts w:eastAsia="Yu Mincho"/>
              </w:rPr>
            </w:pPr>
            <w:ins w:id="6984" w:author="지중근/연구원/C&amp;M표준(연)통신표준TP(junggeun.chi@lge.com)" w:date="2023-04-27T15:18: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66D8C6E6" w14:textId="77777777" w:rsidR="008530AD" w:rsidRPr="001C0CC4" w:rsidRDefault="008530AD" w:rsidP="003D1A8F">
            <w:pPr>
              <w:pStyle w:val="TAC"/>
              <w:rPr>
                <w:ins w:id="6985"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36516" w14:textId="77777777" w:rsidR="008530AD" w:rsidRPr="00E04269" w:rsidRDefault="008530AD" w:rsidP="003D1A8F">
            <w:pPr>
              <w:pStyle w:val="TAC"/>
              <w:rPr>
                <w:ins w:id="6986"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59B651" w14:textId="77777777" w:rsidR="008530AD" w:rsidRPr="00E04269" w:rsidRDefault="008530AD" w:rsidP="003D1A8F">
            <w:pPr>
              <w:pStyle w:val="TAC"/>
              <w:rPr>
                <w:ins w:id="6987"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3F32F" w14:textId="77777777" w:rsidR="008530AD" w:rsidRPr="00E04269" w:rsidRDefault="008530AD" w:rsidP="003D1A8F">
            <w:pPr>
              <w:pStyle w:val="TAC"/>
              <w:rPr>
                <w:ins w:id="6988"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84F691" w14:textId="77777777" w:rsidR="008530AD" w:rsidRPr="00E04269" w:rsidRDefault="008530AD" w:rsidP="003D1A8F">
            <w:pPr>
              <w:pStyle w:val="TAC"/>
              <w:rPr>
                <w:ins w:id="6989" w:author="지중근/연구원/C&amp;M표준(연)통신표준TP(junggeun.chi@lge.com)" w:date="2023-04-27T15:18:00Z"/>
                <w:rFonts w:eastAsia="Yu Mincho"/>
              </w:rPr>
            </w:pPr>
          </w:p>
        </w:tc>
        <w:tc>
          <w:tcPr>
            <w:tcW w:w="1191" w:type="dxa"/>
            <w:vMerge/>
            <w:tcBorders>
              <w:left w:val="single" w:sz="4" w:space="0" w:color="auto"/>
              <w:right w:val="single" w:sz="4" w:space="0" w:color="auto"/>
            </w:tcBorders>
            <w:vAlign w:val="center"/>
            <w:hideMark/>
          </w:tcPr>
          <w:p w14:paraId="34F3DDC3" w14:textId="77777777" w:rsidR="008530AD" w:rsidRDefault="008530AD" w:rsidP="003D1A8F">
            <w:pPr>
              <w:pStyle w:val="TAC"/>
              <w:rPr>
                <w:ins w:id="6990" w:author="지중근/연구원/C&amp;M표준(연)통신표준TP(junggeun.chi@lge.com)" w:date="2023-04-27T15:18:00Z"/>
                <w:lang w:eastAsia="ja-JP"/>
              </w:rPr>
            </w:pPr>
          </w:p>
        </w:tc>
      </w:tr>
      <w:tr w:rsidR="008530AD" w14:paraId="1B0E1115" w14:textId="77777777" w:rsidTr="003D1A8F">
        <w:trPr>
          <w:trHeight w:val="152"/>
          <w:jc w:val="center"/>
          <w:ins w:id="6991"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35B4D6CD" w14:textId="77777777" w:rsidR="008530AD" w:rsidRDefault="008530AD" w:rsidP="003D1A8F">
            <w:pPr>
              <w:pStyle w:val="TAC"/>
              <w:rPr>
                <w:ins w:id="6992" w:author="지중근/연구원/C&amp;M표준(연)통신표준TP(junggeun.chi@lge.com)" w:date="2023-04-27T15:18: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A15002" w14:textId="77777777" w:rsidR="008530AD" w:rsidRDefault="008530AD" w:rsidP="003D1A8F">
            <w:pPr>
              <w:pStyle w:val="TAC"/>
              <w:rPr>
                <w:ins w:id="6993"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875F40" w14:textId="77777777" w:rsidR="008530AD" w:rsidRDefault="008530AD" w:rsidP="003D1A8F">
            <w:pPr>
              <w:pStyle w:val="TAC"/>
              <w:rPr>
                <w:ins w:id="6994" w:author="지중근/연구원/C&amp;M표준(연)통신표준TP(junggeun.chi@lge.com)" w:date="2023-04-27T15:18:00Z"/>
                <w:lang w:eastAsia="zh-TW"/>
              </w:rPr>
            </w:pPr>
            <w:ins w:id="6995" w:author="지중근/연구원/C&amp;M표준(연)통신표준TP(junggeun.chi@lge.com)" w:date="2023-04-27T15: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C5E0447" w14:textId="77777777" w:rsidR="008530AD" w:rsidRPr="001C0CC4" w:rsidRDefault="008530AD" w:rsidP="003D1A8F">
            <w:pPr>
              <w:pStyle w:val="TAC"/>
              <w:rPr>
                <w:ins w:id="6996"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DD6CC19" w14:textId="77777777" w:rsidR="008530AD" w:rsidRPr="001C0CC4" w:rsidRDefault="008530AD" w:rsidP="003D1A8F">
            <w:pPr>
              <w:pStyle w:val="TAC"/>
              <w:rPr>
                <w:ins w:id="6997" w:author="지중근/연구원/C&amp;M표준(연)통신표준TP(junggeun.chi@lge.com)" w:date="2023-04-27T15:18:00Z"/>
                <w:rFonts w:eastAsia="Yu Mincho"/>
              </w:rPr>
            </w:pPr>
            <w:ins w:id="699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608652" w14:textId="77777777" w:rsidR="008530AD" w:rsidRPr="001C0CC4" w:rsidRDefault="008530AD" w:rsidP="003D1A8F">
            <w:pPr>
              <w:pStyle w:val="TAC"/>
              <w:rPr>
                <w:ins w:id="6999" w:author="지중근/연구원/C&amp;M표준(연)통신표준TP(junggeun.chi@lge.com)" w:date="2023-04-27T15:18:00Z"/>
                <w:rFonts w:eastAsia="Yu Mincho"/>
              </w:rPr>
            </w:pPr>
            <w:ins w:id="700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0DA3DA" w14:textId="77777777" w:rsidR="008530AD" w:rsidRPr="001C0CC4" w:rsidRDefault="008530AD" w:rsidP="003D1A8F">
            <w:pPr>
              <w:pStyle w:val="TAC"/>
              <w:rPr>
                <w:ins w:id="7001" w:author="지중근/연구원/C&amp;M표준(연)통신표준TP(junggeun.chi@lge.com)" w:date="2023-04-27T15:18:00Z"/>
                <w:rFonts w:eastAsia="Yu Mincho"/>
              </w:rPr>
            </w:pPr>
            <w:ins w:id="700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4538E2D" w14:textId="77777777" w:rsidR="008530AD" w:rsidRPr="001C0CC4" w:rsidRDefault="008530AD" w:rsidP="003D1A8F">
            <w:pPr>
              <w:pStyle w:val="TAC"/>
              <w:rPr>
                <w:ins w:id="7003" w:author="지중근/연구원/C&amp;M표준(연)통신표준TP(junggeun.chi@lge.com)" w:date="2023-04-27T15:18:00Z"/>
                <w:rFonts w:eastAsia="Yu Mincho"/>
              </w:rPr>
            </w:pPr>
            <w:ins w:id="700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4824617" w14:textId="77777777" w:rsidR="008530AD" w:rsidRPr="001C0CC4" w:rsidRDefault="008530AD" w:rsidP="003D1A8F">
            <w:pPr>
              <w:pStyle w:val="TAC"/>
              <w:rPr>
                <w:ins w:id="7005" w:author="지중근/연구원/C&amp;M표준(연)통신표준TP(junggeun.chi@lge.com)" w:date="2023-04-27T15:18:00Z"/>
                <w:rFonts w:eastAsia="Yu Mincho"/>
              </w:rPr>
            </w:pPr>
            <w:ins w:id="7006"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C7AFDB" w14:textId="77777777" w:rsidR="008530AD" w:rsidRPr="001C0CC4" w:rsidRDefault="008530AD" w:rsidP="003D1A8F">
            <w:pPr>
              <w:pStyle w:val="TAC"/>
              <w:rPr>
                <w:ins w:id="7007" w:author="지중근/연구원/C&amp;M표준(연)통신표준TP(junggeun.chi@lge.com)" w:date="2023-04-27T15:18:00Z"/>
                <w:rFonts w:eastAsia="Yu Mincho"/>
              </w:rPr>
            </w:pPr>
            <w:ins w:id="700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BB233AE" w14:textId="77777777" w:rsidR="008530AD" w:rsidRPr="001C0CC4" w:rsidRDefault="008530AD" w:rsidP="003D1A8F">
            <w:pPr>
              <w:pStyle w:val="TAC"/>
              <w:rPr>
                <w:ins w:id="7009" w:author="지중근/연구원/C&amp;M표준(연)통신표준TP(junggeun.chi@lge.com)" w:date="2023-04-27T15:18:00Z"/>
                <w:rFonts w:eastAsia="Yu Mincho"/>
              </w:rPr>
            </w:pPr>
            <w:ins w:id="701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759339" w14:textId="77777777" w:rsidR="008530AD" w:rsidRPr="001C0CC4" w:rsidRDefault="008530AD" w:rsidP="003D1A8F">
            <w:pPr>
              <w:pStyle w:val="TAC"/>
              <w:rPr>
                <w:ins w:id="7011" w:author="지중근/연구원/C&amp;M표준(연)통신표준TP(junggeun.chi@lge.com)" w:date="2023-04-27T15:18:00Z"/>
                <w:rFonts w:eastAsia="Yu Mincho"/>
              </w:rPr>
            </w:pPr>
            <w:ins w:id="701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9DB2AB" w14:textId="77777777" w:rsidR="008530AD" w:rsidRPr="001C0CC4" w:rsidRDefault="008530AD" w:rsidP="003D1A8F">
            <w:pPr>
              <w:pStyle w:val="TAC"/>
              <w:rPr>
                <w:ins w:id="7013" w:author="지중근/연구원/C&amp;M표준(연)통신표준TP(junggeun.chi@lge.com)" w:date="2023-04-27T15:18:00Z"/>
                <w:rFonts w:eastAsia="Yu Mincho"/>
              </w:rPr>
            </w:pPr>
            <w:ins w:id="701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FDC3678" w14:textId="77777777" w:rsidR="008530AD" w:rsidRPr="00E04269" w:rsidRDefault="008530AD" w:rsidP="003D1A8F">
            <w:pPr>
              <w:pStyle w:val="TAC"/>
              <w:rPr>
                <w:ins w:id="7015" w:author="지중근/연구원/C&amp;M표준(연)통신표준TP(junggeun.chi@lge.com)" w:date="2023-04-27T15:18:00Z"/>
                <w:rFonts w:eastAsia="Yu Mincho"/>
              </w:rPr>
            </w:pPr>
            <w:ins w:id="701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E226640" w14:textId="77777777" w:rsidR="008530AD" w:rsidRPr="00E04269" w:rsidRDefault="008530AD" w:rsidP="003D1A8F">
            <w:pPr>
              <w:pStyle w:val="TAC"/>
              <w:rPr>
                <w:ins w:id="7017" w:author="지중근/연구원/C&amp;M표준(연)통신표준TP(junggeun.chi@lge.com)" w:date="2023-04-27T15:18:00Z"/>
                <w:rFonts w:eastAsia="Yu Mincho"/>
              </w:rPr>
            </w:pPr>
            <w:ins w:id="701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8B951C2" w14:textId="77777777" w:rsidR="008530AD" w:rsidRPr="00E04269" w:rsidRDefault="008530AD" w:rsidP="003D1A8F">
            <w:pPr>
              <w:pStyle w:val="TAC"/>
              <w:rPr>
                <w:ins w:id="7019" w:author="지중근/연구원/C&amp;M표준(연)통신표준TP(junggeun.chi@lge.com)" w:date="2023-04-27T15:18:00Z"/>
                <w:rFonts w:eastAsia="Yu Mincho"/>
              </w:rPr>
            </w:pPr>
            <w:ins w:id="7020"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hideMark/>
          </w:tcPr>
          <w:p w14:paraId="58825545" w14:textId="77777777" w:rsidR="008530AD" w:rsidRDefault="008530AD" w:rsidP="003D1A8F">
            <w:pPr>
              <w:pStyle w:val="TAC"/>
              <w:rPr>
                <w:ins w:id="7021" w:author="지중근/연구원/C&amp;M표준(연)통신표준TP(junggeun.chi@lge.com)" w:date="2023-04-27T15:18:00Z"/>
                <w:lang w:eastAsia="ja-JP"/>
              </w:rPr>
            </w:pPr>
          </w:p>
        </w:tc>
      </w:tr>
      <w:tr w:rsidR="008530AD" w14:paraId="3109845B" w14:textId="77777777" w:rsidTr="003D1A8F">
        <w:trPr>
          <w:trHeight w:val="152"/>
          <w:jc w:val="center"/>
          <w:ins w:id="7022"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05B22461" w14:textId="77777777" w:rsidR="008530AD" w:rsidRDefault="008530AD" w:rsidP="003D1A8F">
            <w:pPr>
              <w:pStyle w:val="TAC"/>
              <w:rPr>
                <w:ins w:id="7023" w:author="지중근/연구원/C&amp;M표준(연)통신표준TP(junggeun.chi@lge.com)" w:date="2023-04-27T15:18: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2A573C" w14:textId="77777777" w:rsidR="008530AD" w:rsidRDefault="008530AD" w:rsidP="003D1A8F">
            <w:pPr>
              <w:pStyle w:val="TAC"/>
              <w:rPr>
                <w:ins w:id="7024"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6162E6" w14:textId="77777777" w:rsidR="008530AD" w:rsidRDefault="008530AD" w:rsidP="003D1A8F">
            <w:pPr>
              <w:pStyle w:val="TAC"/>
              <w:rPr>
                <w:ins w:id="7025" w:author="지중근/연구원/C&amp;M표준(연)통신표준TP(junggeun.chi@lge.com)" w:date="2023-04-27T15:18:00Z"/>
                <w:lang w:eastAsia="zh-TW"/>
              </w:rPr>
            </w:pPr>
            <w:ins w:id="7026" w:author="지중근/연구원/C&amp;M표준(연)통신표준TP(junggeun.chi@lge.com)" w:date="2023-04-27T15: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81C040D" w14:textId="77777777" w:rsidR="008530AD" w:rsidRPr="001C0CC4" w:rsidRDefault="008530AD" w:rsidP="003D1A8F">
            <w:pPr>
              <w:pStyle w:val="TAC"/>
              <w:rPr>
                <w:ins w:id="7027"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D408D1" w14:textId="77777777" w:rsidR="008530AD" w:rsidRPr="001C0CC4" w:rsidRDefault="008530AD" w:rsidP="003D1A8F">
            <w:pPr>
              <w:pStyle w:val="TAC"/>
              <w:rPr>
                <w:ins w:id="7028" w:author="지중근/연구원/C&amp;M표준(연)통신표준TP(junggeun.chi@lge.com)" w:date="2023-04-27T15:18:00Z"/>
                <w:rFonts w:eastAsia="Yu Mincho"/>
              </w:rPr>
            </w:pPr>
            <w:ins w:id="702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2630634" w14:textId="77777777" w:rsidR="008530AD" w:rsidRPr="001C0CC4" w:rsidRDefault="008530AD" w:rsidP="003D1A8F">
            <w:pPr>
              <w:pStyle w:val="TAC"/>
              <w:rPr>
                <w:ins w:id="7030" w:author="지중근/연구원/C&amp;M표준(연)통신표준TP(junggeun.chi@lge.com)" w:date="2023-04-27T15:18:00Z"/>
                <w:rFonts w:eastAsia="Yu Mincho"/>
              </w:rPr>
            </w:pPr>
            <w:ins w:id="703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F1CF48" w14:textId="77777777" w:rsidR="008530AD" w:rsidRPr="001C0CC4" w:rsidRDefault="008530AD" w:rsidP="003D1A8F">
            <w:pPr>
              <w:pStyle w:val="TAC"/>
              <w:rPr>
                <w:ins w:id="7032" w:author="지중근/연구원/C&amp;M표준(연)통신표준TP(junggeun.chi@lge.com)" w:date="2023-04-27T15:18:00Z"/>
                <w:rFonts w:eastAsia="Yu Mincho"/>
              </w:rPr>
            </w:pPr>
            <w:ins w:id="703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A9E78F" w14:textId="77777777" w:rsidR="008530AD" w:rsidRPr="001C0CC4" w:rsidRDefault="008530AD" w:rsidP="003D1A8F">
            <w:pPr>
              <w:pStyle w:val="TAC"/>
              <w:rPr>
                <w:ins w:id="7034" w:author="지중근/연구원/C&amp;M표준(연)통신표준TP(junggeun.chi@lge.com)" w:date="2023-04-27T15:18:00Z"/>
                <w:rFonts w:eastAsia="Yu Mincho"/>
              </w:rPr>
            </w:pPr>
            <w:ins w:id="703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2509BB" w14:textId="77777777" w:rsidR="008530AD" w:rsidRPr="001C0CC4" w:rsidRDefault="008530AD" w:rsidP="003D1A8F">
            <w:pPr>
              <w:pStyle w:val="TAC"/>
              <w:rPr>
                <w:ins w:id="7036" w:author="지중근/연구원/C&amp;M표준(연)통신표준TP(junggeun.chi@lge.com)" w:date="2023-04-27T15:18:00Z"/>
                <w:rFonts w:eastAsia="Yu Mincho"/>
              </w:rPr>
            </w:pPr>
            <w:ins w:id="703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AF307EE" w14:textId="77777777" w:rsidR="008530AD" w:rsidRPr="001C0CC4" w:rsidRDefault="008530AD" w:rsidP="003D1A8F">
            <w:pPr>
              <w:pStyle w:val="TAC"/>
              <w:rPr>
                <w:ins w:id="7038" w:author="지중근/연구원/C&amp;M표준(연)통신표준TP(junggeun.chi@lge.com)" w:date="2023-04-27T15:18:00Z"/>
                <w:rFonts w:eastAsia="Yu Mincho"/>
              </w:rPr>
            </w:pPr>
            <w:ins w:id="703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883E364" w14:textId="77777777" w:rsidR="008530AD" w:rsidRPr="001C0CC4" w:rsidRDefault="008530AD" w:rsidP="003D1A8F">
            <w:pPr>
              <w:pStyle w:val="TAC"/>
              <w:rPr>
                <w:ins w:id="7040" w:author="지중근/연구원/C&amp;M표준(연)통신표준TP(junggeun.chi@lge.com)" w:date="2023-04-27T15:18:00Z"/>
                <w:rFonts w:eastAsia="Yu Mincho"/>
              </w:rPr>
            </w:pPr>
            <w:ins w:id="704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B75A6D" w14:textId="77777777" w:rsidR="008530AD" w:rsidRPr="001C0CC4" w:rsidRDefault="008530AD" w:rsidP="003D1A8F">
            <w:pPr>
              <w:pStyle w:val="TAC"/>
              <w:rPr>
                <w:ins w:id="7042" w:author="지중근/연구원/C&amp;M표준(연)통신표준TP(junggeun.chi@lge.com)" w:date="2023-04-27T15:18:00Z"/>
                <w:rFonts w:eastAsia="Yu Mincho"/>
              </w:rPr>
            </w:pPr>
            <w:ins w:id="704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150566" w14:textId="77777777" w:rsidR="008530AD" w:rsidRPr="001C0CC4" w:rsidRDefault="008530AD" w:rsidP="003D1A8F">
            <w:pPr>
              <w:pStyle w:val="TAC"/>
              <w:rPr>
                <w:ins w:id="7044" w:author="지중근/연구원/C&amp;M표준(연)통신표준TP(junggeun.chi@lge.com)" w:date="2023-04-27T15:18:00Z"/>
                <w:rFonts w:eastAsia="Yu Mincho"/>
              </w:rPr>
            </w:pPr>
            <w:ins w:id="7045"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7D195D" w14:textId="77777777" w:rsidR="008530AD" w:rsidRPr="00E04269" w:rsidRDefault="008530AD" w:rsidP="003D1A8F">
            <w:pPr>
              <w:pStyle w:val="TAC"/>
              <w:rPr>
                <w:ins w:id="7046" w:author="지중근/연구원/C&amp;M표준(연)통신표준TP(junggeun.chi@lge.com)" w:date="2023-04-27T15:18:00Z"/>
                <w:rFonts w:eastAsia="Yu Mincho"/>
              </w:rPr>
            </w:pPr>
            <w:ins w:id="704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42A947" w14:textId="77777777" w:rsidR="008530AD" w:rsidRPr="00E04269" w:rsidRDefault="008530AD" w:rsidP="003D1A8F">
            <w:pPr>
              <w:pStyle w:val="TAC"/>
              <w:rPr>
                <w:ins w:id="7048" w:author="지중근/연구원/C&amp;M표준(연)통신표준TP(junggeun.chi@lge.com)" w:date="2023-04-27T15:18:00Z"/>
                <w:rFonts w:eastAsia="Yu Mincho"/>
              </w:rPr>
            </w:pPr>
            <w:ins w:id="704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264CDE1" w14:textId="77777777" w:rsidR="008530AD" w:rsidRPr="00E04269" w:rsidRDefault="008530AD" w:rsidP="003D1A8F">
            <w:pPr>
              <w:pStyle w:val="TAC"/>
              <w:rPr>
                <w:ins w:id="7050" w:author="지중근/연구원/C&amp;M표준(연)통신표준TP(junggeun.chi@lge.com)" w:date="2023-04-27T15:18:00Z"/>
                <w:rFonts w:eastAsia="Yu Mincho"/>
              </w:rPr>
            </w:pPr>
            <w:ins w:id="7051"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hideMark/>
          </w:tcPr>
          <w:p w14:paraId="403AF659" w14:textId="77777777" w:rsidR="008530AD" w:rsidRDefault="008530AD" w:rsidP="003D1A8F">
            <w:pPr>
              <w:pStyle w:val="TAC"/>
              <w:rPr>
                <w:ins w:id="7052" w:author="지중근/연구원/C&amp;M표준(연)통신표준TP(junggeun.chi@lge.com)" w:date="2023-04-27T15:18:00Z"/>
                <w:lang w:eastAsia="ja-JP"/>
              </w:rPr>
            </w:pPr>
          </w:p>
        </w:tc>
      </w:tr>
      <w:tr w:rsidR="008530AD" w14:paraId="2C05B49C" w14:textId="77777777" w:rsidTr="003D1A8F">
        <w:trPr>
          <w:trHeight w:val="173"/>
          <w:jc w:val="center"/>
          <w:ins w:id="7053"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55277099" w14:textId="77777777" w:rsidR="008530AD" w:rsidRDefault="008530AD" w:rsidP="003D1A8F">
            <w:pPr>
              <w:pStyle w:val="TAC"/>
              <w:rPr>
                <w:ins w:id="7054" w:author="지중근/연구원/C&amp;M표준(연)통신표준TP(junggeun.chi@lge.com)" w:date="2023-04-27T15:18: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51779BE" w14:textId="77777777" w:rsidR="008530AD" w:rsidRDefault="008530AD" w:rsidP="003D1A8F">
            <w:pPr>
              <w:pStyle w:val="TAC"/>
              <w:rPr>
                <w:ins w:id="7055" w:author="지중근/연구원/C&amp;M표준(연)통신표준TP(junggeun.chi@lge.com)" w:date="2023-04-27T15:18:00Z"/>
                <w:lang w:eastAsia="zh-TW"/>
              </w:rPr>
            </w:pPr>
            <w:ins w:id="7056" w:author="지중근/연구원/C&amp;M표준(연)통신표준TP(junggeun.chi@lge.com)" w:date="2023-04-27T15:18: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50A657E5" w14:textId="77777777" w:rsidR="008530AD" w:rsidRDefault="008530AD" w:rsidP="003D1A8F">
            <w:pPr>
              <w:pStyle w:val="TAC"/>
              <w:rPr>
                <w:ins w:id="7057" w:author="지중근/연구원/C&amp;M표준(연)통신표준TP(junggeun.chi@lge.com)" w:date="2023-04-27T15:18:00Z"/>
                <w:lang w:eastAsia="ja-JP"/>
              </w:rPr>
            </w:pPr>
            <w:ins w:id="7058"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886DF49" w14:textId="77777777" w:rsidR="008530AD" w:rsidRDefault="008530AD" w:rsidP="003D1A8F">
            <w:pPr>
              <w:pStyle w:val="TAC"/>
              <w:rPr>
                <w:ins w:id="7059"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930A700" w14:textId="77777777" w:rsidR="008530AD" w:rsidRPr="001C0CC4" w:rsidRDefault="008530AD" w:rsidP="003D1A8F">
            <w:pPr>
              <w:pStyle w:val="TAC"/>
              <w:rPr>
                <w:ins w:id="7060" w:author="지중근/연구원/C&amp;M표준(연)통신표준TP(junggeun.chi@lge.com)" w:date="2023-04-27T15:18:00Z"/>
                <w:rFonts w:eastAsia="Yu Mincho"/>
              </w:rPr>
            </w:pPr>
            <w:ins w:id="706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A83564F" w14:textId="77777777" w:rsidR="008530AD" w:rsidRPr="001C0CC4" w:rsidRDefault="008530AD" w:rsidP="003D1A8F">
            <w:pPr>
              <w:pStyle w:val="TAC"/>
              <w:rPr>
                <w:ins w:id="7062" w:author="지중근/연구원/C&amp;M표준(연)통신표준TP(junggeun.chi@lge.com)" w:date="2023-04-27T15:18:00Z"/>
                <w:rFonts w:eastAsia="Yu Mincho"/>
              </w:rPr>
            </w:pPr>
            <w:ins w:id="706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B92EE18" w14:textId="77777777" w:rsidR="008530AD" w:rsidRPr="001C0CC4" w:rsidRDefault="008530AD" w:rsidP="003D1A8F">
            <w:pPr>
              <w:pStyle w:val="TAC"/>
              <w:rPr>
                <w:ins w:id="7064" w:author="지중근/연구원/C&amp;M표준(연)통신표준TP(junggeun.chi@lge.com)" w:date="2023-04-27T15:18:00Z"/>
                <w:rFonts w:eastAsia="Yu Mincho"/>
              </w:rPr>
            </w:pPr>
            <w:ins w:id="706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C4B695" w14:textId="77777777" w:rsidR="008530AD" w:rsidRPr="001C0CC4" w:rsidRDefault="008530AD" w:rsidP="003D1A8F">
            <w:pPr>
              <w:pStyle w:val="TAC"/>
              <w:rPr>
                <w:ins w:id="7066" w:author="지중근/연구원/C&amp;M표준(연)통신표준TP(junggeun.chi@lge.com)" w:date="2023-04-27T15:18:00Z"/>
                <w:rFonts w:eastAsia="Yu Mincho"/>
              </w:rPr>
            </w:pPr>
            <w:ins w:id="706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9D3DE1" w14:textId="77777777" w:rsidR="008530AD" w:rsidRPr="001C0CC4" w:rsidRDefault="008530AD" w:rsidP="003D1A8F">
            <w:pPr>
              <w:pStyle w:val="TAC"/>
              <w:rPr>
                <w:ins w:id="7068" w:author="지중근/연구원/C&amp;M표준(연)통신표준TP(junggeun.chi@lge.com)" w:date="2023-04-27T15:18:00Z"/>
                <w:rFonts w:eastAsia="Yu Mincho"/>
              </w:rPr>
            </w:pPr>
            <w:ins w:id="706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5BD314" w14:textId="77777777" w:rsidR="008530AD" w:rsidRPr="001C0CC4" w:rsidRDefault="008530AD" w:rsidP="003D1A8F">
            <w:pPr>
              <w:pStyle w:val="TAC"/>
              <w:rPr>
                <w:ins w:id="7070" w:author="지중근/연구원/C&amp;M표준(연)통신표준TP(junggeun.chi@lge.com)" w:date="2023-04-27T15:18:00Z"/>
                <w:rFonts w:eastAsia="Yu Mincho"/>
              </w:rPr>
            </w:pPr>
            <w:ins w:id="707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BD874D" w14:textId="77777777" w:rsidR="008530AD" w:rsidRPr="001C0CC4" w:rsidRDefault="008530AD" w:rsidP="003D1A8F">
            <w:pPr>
              <w:pStyle w:val="TAC"/>
              <w:rPr>
                <w:ins w:id="7072" w:author="지중근/연구원/C&amp;M표준(연)통신표준TP(junggeun.chi@lge.com)" w:date="2023-04-27T15:18:00Z"/>
                <w:rFonts w:eastAsia="Yu Mincho"/>
              </w:rPr>
            </w:pPr>
            <w:ins w:id="707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4FC5110" w14:textId="77777777" w:rsidR="008530AD" w:rsidRPr="001C0CC4" w:rsidRDefault="008530AD" w:rsidP="003D1A8F">
            <w:pPr>
              <w:pStyle w:val="TAC"/>
              <w:rPr>
                <w:ins w:id="707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EC694" w14:textId="77777777" w:rsidR="008530AD" w:rsidRPr="00E04269" w:rsidRDefault="008530AD" w:rsidP="003D1A8F">
            <w:pPr>
              <w:pStyle w:val="TAC"/>
              <w:rPr>
                <w:ins w:id="7075"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4E7AB" w14:textId="77777777" w:rsidR="008530AD" w:rsidRPr="00E04269" w:rsidRDefault="008530AD" w:rsidP="003D1A8F">
            <w:pPr>
              <w:pStyle w:val="TAC"/>
              <w:rPr>
                <w:ins w:id="7076"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C86509" w14:textId="77777777" w:rsidR="008530AD" w:rsidRPr="00E04269" w:rsidRDefault="008530AD" w:rsidP="003D1A8F">
            <w:pPr>
              <w:pStyle w:val="TAC"/>
              <w:rPr>
                <w:ins w:id="7077"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D8E2EA" w14:textId="77777777" w:rsidR="008530AD" w:rsidRPr="00E04269" w:rsidRDefault="008530AD" w:rsidP="003D1A8F">
            <w:pPr>
              <w:pStyle w:val="TAC"/>
              <w:rPr>
                <w:ins w:id="7078" w:author="지중근/연구원/C&amp;M표준(연)통신표준TP(junggeun.chi@lge.com)" w:date="2023-04-27T15:18:00Z"/>
                <w:rFonts w:eastAsia="Yu Mincho"/>
              </w:rPr>
            </w:pPr>
          </w:p>
        </w:tc>
        <w:tc>
          <w:tcPr>
            <w:tcW w:w="1191" w:type="dxa"/>
            <w:vMerge/>
            <w:tcBorders>
              <w:left w:val="single" w:sz="4" w:space="0" w:color="auto"/>
              <w:right w:val="single" w:sz="4" w:space="0" w:color="auto"/>
            </w:tcBorders>
            <w:vAlign w:val="center"/>
            <w:hideMark/>
          </w:tcPr>
          <w:p w14:paraId="6A85D9E9" w14:textId="77777777" w:rsidR="008530AD" w:rsidRDefault="008530AD" w:rsidP="003D1A8F">
            <w:pPr>
              <w:pStyle w:val="TAC"/>
              <w:rPr>
                <w:ins w:id="7079" w:author="지중근/연구원/C&amp;M표준(연)통신표준TP(junggeun.chi@lge.com)" w:date="2023-04-27T15:18:00Z"/>
                <w:lang w:eastAsia="ja-JP"/>
              </w:rPr>
            </w:pPr>
          </w:p>
        </w:tc>
      </w:tr>
      <w:tr w:rsidR="008530AD" w14:paraId="7C25ECC5" w14:textId="77777777" w:rsidTr="003D1A8F">
        <w:trPr>
          <w:trHeight w:val="36"/>
          <w:jc w:val="center"/>
          <w:ins w:id="7080"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71EE8CE6" w14:textId="77777777" w:rsidR="008530AD" w:rsidRDefault="008530AD" w:rsidP="003D1A8F">
            <w:pPr>
              <w:pStyle w:val="TAC"/>
              <w:rPr>
                <w:ins w:id="7081" w:author="지중근/연구원/C&amp;M표준(연)통신표준TP(junggeun.chi@lge.com)" w:date="2023-04-27T15:18: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7A057A7" w14:textId="77777777" w:rsidR="008530AD" w:rsidRDefault="008530AD" w:rsidP="003D1A8F">
            <w:pPr>
              <w:pStyle w:val="TAC"/>
              <w:rPr>
                <w:ins w:id="7082"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4F8480" w14:textId="77777777" w:rsidR="008530AD" w:rsidRDefault="008530AD" w:rsidP="003D1A8F">
            <w:pPr>
              <w:pStyle w:val="TAC"/>
              <w:rPr>
                <w:ins w:id="7083" w:author="지중근/연구원/C&amp;M표준(연)통신표준TP(junggeun.chi@lge.com)" w:date="2023-04-27T15:18:00Z"/>
              </w:rPr>
            </w:pPr>
            <w:ins w:id="7084" w:author="지중근/연구원/C&amp;M표준(연)통신표준TP(junggeun.chi@lge.com)" w:date="2023-04-27T15:1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E9AEC61" w14:textId="77777777" w:rsidR="008530AD" w:rsidRDefault="008530AD" w:rsidP="003D1A8F">
            <w:pPr>
              <w:pStyle w:val="TAC"/>
              <w:rPr>
                <w:ins w:id="7085"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586B22D3" w14:textId="77777777" w:rsidR="008530AD" w:rsidRPr="001C0CC4" w:rsidRDefault="008530AD" w:rsidP="003D1A8F">
            <w:pPr>
              <w:pStyle w:val="TAC"/>
              <w:rPr>
                <w:ins w:id="7086" w:author="지중근/연구원/C&amp;M표준(연)통신표준TP(junggeun.chi@lge.com)" w:date="2023-04-27T15:18:00Z"/>
                <w:rFonts w:eastAsia="Yu Mincho"/>
              </w:rPr>
            </w:pPr>
            <w:ins w:id="708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123CD79" w14:textId="77777777" w:rsidR="008530AD" w:rsidRPr="001C0CC4" w:rsidRDefault="008530AD" w:rsidP="003D1A8F">
            <w:pPr>
              <w:pStyle w:val="TAC"/>
              <w:rPr>
                <w:ins w:id="7088" w:author="지중근/연구원/C&amp;M표준(연)통신표준TP(junggeun.chi@lge.com)" w:date="2023-04-27T15:18:00Z"/>
                <w:rFonts w:eastAsia="Yu Mincho"/>
              </w:rPr>
            </w:pPr>
            <w:ins w:id="708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58E661B" w14:textId="77777777" w:rsidR="008530AD" w:rsidRPr="001C0CC4" w:rsidRDefault="008530AD" w:rsidP="003D1A8F">
            <w:pPr>
              <w:pStyle w:val="TAC"/>
              <w:rPr>
                <w:ins w:id="7090" w:author="지중근/연구원/C&amp;M표준(연)통신표준TP(junggeun.chi@lge.com)" w:date="2023-04-27T15:18:00Z"/>
                <w:rFonts w:eastAsia="Yu Mincho"/>
              </w:rPr>
            </w:pPr>
            <w:ins w:id="709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2F02120" w14:textId="77777777" w:rsidR="008530AD" w:rsidRPr="001C0CC4" w:rsidRDefault="008530AD" w:rsidP="003D1A8F">
            <w:pPr>
              <w:pStyle w:val="TAC"/>
              <w:rPr>
                <w:ins w:id="7092" w:author="지중근/연구원/C&amp;M표준(연)통신표준TP(junggeun.chi@lge.com)" w:date="2023-04-27T15:18:00Z"/>
                <w:rFonts w:eastAsia="Yu Mincho"/>
              </w:rPr>
            </w:pPr>
            <w:ins w:id="709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133CAA1" w14:textId="77777777" w:rsidR="008530AD" w:rsidRPr="001C0CC4" w:rsidRDefault="008530AD" w:rsidP="003D1A8F">
            <w:pPr>
              <w:pStyle w:val="TAC"/>
              <w:rPr>
                <w:ins w:id="7094" w:author="지중근/연구원/C&amp;M표준(연)통신표준TP(junggeun.chi@lge.com)" w:date="2023-04-27T15:18:00Z"/>
                <w:rFonts w:eastAsia="Yu Mincho"/>
              </w:rPr>
            </w:pPr>
            <w:ins w:id="709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AF13BA9" w14:textId="77777777" w:rsidR="008530AD" w:rsidRPr="001C0CC4" w:rsidRDefault="008530AD" w:rsidP="003D1A8F">
            <w:pPr>
              <w:pStyle w:val="TAC"/>
              <w:rPr>
                <w:ins w:id="7096" w:author="지중근/연구원/C&amp;M표준(연)통신표준TP(junggeun.chi@lge.com)" w:date="2023-04-27T15:18:00Z"/>
                <w:rFonts w:eastAsia="Yu Mincho"/>
              </w:rPr>
            </w:pPr>
            <w:ins w:id="709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8A8C93" w14:textId="77777777" w:rsidR="008530AD" w:rsidRPr="001C0CC4" w:rsidRDefault="008530AD" w:rsidP="003D1A8F">
            <w:pPr>
              <w:pStyle w:val="TAC"/>
              <w:rPr>
                <w:ins w:id="7098" w:author="지중근/연구원/C&amp;M표준(연)통신표준TP(junggeun.chi@lge.com)" w:date="2023-04-27T15:18:00Z"/>
                <w:rFonts w:eastAsia="Yu Mincho"/>
              </w:rPr>
            </w:pPr>
            <w:ins w:id="709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53FC1F7" w14:textId="77777777" w:rsidR="008530AD" w:rsidRPr="001C0CC4" w:rsidRDefault="008530AD" w:rsidP="003D1A8F">
            <w:pPr>
              <w:pStyle w:val="TAC"/>
              <w:rPr>
                <w:ins w:id="7100" w:author="지중근/연구원/C&amp;M표준(연)통신표준TP(junggeun.chi@lge.com)" w:date="2023-04-27T15:18:00Z"/>
                <w:rFonts w:eastAsia="Yu Mincho"/>
              </w:rPr>
            </w:pPr>
            <w:ins w:id="710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00DD0B" w14:textId="77777777" w:rsidR="008530AD" w:rsidRPr="001C0CC4" w:rsidRDefault="008530AD" w:rsidP="003D1A8F">
            <w:pPr>
              <w:pStyle w:val="TAC"/>
              <w:rPr>
                <w:ins w:id="7102" w:author="지중근/연구원/C&amp;M표준(연)통신표준TP(junggeun.chi@lge.com)" w:date="2023-04-27T15:18:00Z"/>
                <w:rFonts w:eastAsia="Yu Mincho"/>
              </w:rPr>
            </w:pPr>
            <w:ins w:id="710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2CF7AB" w14:textId="77777777" w:rsidR="008530AD" w:rsidRPr="001C0CC4" w:rsidRDefault="008530AD" w:rsidP="003D1A8F">
            <w:pPr>
              <w:pStyle w:val="TAC"/>
              <w:rPr>
                <w:ins w:id="7104" w:author="지중근/연구원/C&amp;M표준(연)통신표준TP(junggeun.chi@lge.com)" w:date="2023-04-27T15:18:00Z"/>
                <w:rFonts w:eastAsia="Yu Mincho"/>
              </w:rPr>
            </w:pPr>
            <w:ins w:id="710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E261A95" w14:textId="77777777" w:rsidR="008530AD" w:rsidRPr="001C0CC4" w:rsidRDefault="008530AD" w:rsidP="003D1A8F">
            <w:pPr>
              <w:pStyle w:val="TAC"/>
              <w:rPr>
                <w:ins w:id="7106" w:author="지중근/연구원/C&amp;M표준(연)통신표준TP(junggeun.chi@lge.com)" w:date="2023-04-27T15:18:00Z"/>
                <w:rFonts w:eastAsia="Yu Mincho"/>
              </w:rPr>
            </w:pPr>
            <w:ins w:id="710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D6C090" w14:textId="77777777" w:rsidR="008530AD" w:rsidRPr="001C0CC4" w:rsidRDefault="008530AD" w:rsidP="003D1A8F">
            <w:pPr>
              <w:pStyle w:val="TAC"/>
              <w:rPr>
                <w:ins w:id="7108" w:author="지중근/연구원/C&amp;M표준(연)통신표준TP(junggeun.chi@lge.com)" w:date="2023-04-27T15:18:00Z"/>
                <w:rFonts w:eastAsia="Yu Mincho"/>
              </w:rPr>
            </w:pPr>
            <w:ins w:id="7109"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hideMark/>
          </w:tcPr>
          <w:p w14:paraId="37A626A9" w14:textId="77777777" w:rsidR="008530AD" w:rsidRDefault="008530AD" w:rsidP="003D1A8F">
            <w:pPr>
              <w:pStyle w:val="TAC"/>
              <w:rPr>
                <w:ins w:id="7110" w:author="지중근/연구원/C&amp;M표준(연)통신표준TP(junggeun.chi@lge.com)" w:date="2023-04-27T15:18:00Z"/>
                <w:lang w:eastAsia="ja-JP"/>
              </w:rPr>
            </w:pPr>
          </w:p>
        </w:tc>
      </w:tr>
      <w:tr w:rsidR="008530AD" w14:paraId="32E9AF8E" w14:textId="77777777" w:rsidTr="003D1A8F">
        <w:trPr>
          <w:trHeight w:val="36"/>
          <w:jc w:val="center"/>
          <w:ins w:id="7111"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hideMark/>
          </w:tcPr>
          <w:p w14:paraId="55F9376D" w14:textId="77777777" w:rsidR="008530AD" w:rsidRDefault="008530AD" w:rsidP="003D1A8F">
            <w:pPr>
              <w:pStyle w:val="TAC"/>
              <w:rPr>
                <w:ins w:id="7112" w:author="지중근/연구원/C&amp;M표준(연)통신표준TP(junggeun.chi@lge.com)" w:date="2023-04-27T15:18: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D04629" w14:textId="77777777" w:rsidR="008530AD" w:rsidRDefault="008530AD" w:rsidP="003D1A8F">
            <w:pPr>
              <w:pStyle w:val="TAC"/>
              <w:rPr>
                <w:ins w:id="7113"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5206C82" w14:textId="77777777" w:rsidR="008530AD" w:rsidRDefault="008530AD" w:rsidP="003D1A8F">
            <w:pPr>
              <w:pStyle w:val="TAC"/>
              <w:rPr>
                <w:ins w:id="7114" w:author="지중근/연구원/C&amp;M표준(연)통신표준TP(junggeun.chi@lge.com)" w:date="2023-04-27T15:18:00Z"/>
                <w:lang w:eastAsia="ja-JP"/>
              </w:rPr>
            </w:pPr>
            <w:ins w:id="7115" w:author="지중근/연구원/C&amp;M표준(연)통신표준TP(junggeun.chi@lge.com)" w:date="2023-04-27T15:1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7EF9A5B" w14:textId="77777777" w:rsidR="008530AD" w:rsidRDefault="008530AD" w:rsidP="003D1A8F">
            <w:pPr>
              <w:pStyle w:val="TAC"/>
              <w:rPr>
                <w:ins w:id="7116"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1E017AD0" w14:textId="77777777" w:rsidR="008530AD" w:rsidRPr="001C0CC4" w:rsidRDefault="008530AD" w:rsidP="003D1A8F">
            <w:pPr>
              <w:pStyle w:val="TAC"/>
              <w:rPr>
                <w:ins w:id="7117" w:author="지중근/연구원/C&amp;M표준(연)통신표준TP(junggeun.chi@lge.com)" w:date="2023-04-27T15:18:00Z"/>
                <w:rFonts w:eastAsia="Yu Mincho"/>
              </w:rPr>
            </w:pPr>
            <w:ins w:id="711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D14AAA" w14:textId="77777777" w:rsidR="008530AD" w:rsidRPr="001C0CC4" w:rsidRDefault="008530AD" w:rsidP="003D1A8F">
            <w:pPr>
              <w:pStyle w:val="TAC"/>
              <w:rPr>
                <w:ins w:id="7119" w:author="지중근/연구원/C&amp;M표준(연)통신표준TP(junggeun.chi@lge.com)" w:date="2023-04-27T15:18:00Z"/>
                <w:rFonts w:eastAsia="Yu Mincho"/>
              </w:rPr>
            </w:pPr>
            <w:ins w:id="712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2A3214" w14:textId="77777777" w:rsidR="008530AD" w:rsidRPr="001C0CC4" w:rsidRDefault="008530AD" w:rsidP="003D1A8F">
            <w:pPr>
              <w:pStyle w:val="TAC"/>
              <w:rPr>
                <w:ins w:id="7121" w:author="지중근/연구원/C&amp;M표준(연)통신표준TP(junggeun.chi@lge.com)" w:date="2023-04-27T15:18:00Z"/>
                <w:rFonts w:eastAsia="Yu Mincho"/>
              </w:rPr>
            </w:pPr>
            <w:ins w:id="712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6CFE655" w14:textId="77777777" w:rsidR="008530AD" w:rsidRPr="001C0CC4" w:rsidRDefault="008530AD" w:rsidP="003D1A8F">
            <w:pPr>
              <w:pStyle w:val="TAC"/>
              <w:rPr>
                <w:ins w:id="7123" w:author="지중근/연구원/C&amp;M표준(연)통신표준TP(junggeun.chi@lge.com)" w:date="2023-04-27T15:18:00Z"/>
                <w:rFonts w:eastAsia="Yu Mincho"/>
              </w:rPr>
            </w:pPr>
            <w:ins w:id="712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C42625" w14:textId="77777777" w:rsidR="008530AD" w:rsidRPr="001C0CC4" w:rsidRDefault="008530AD" w:rsidP="003D1A8F">
            <w:pPr>
              <w:pStyle w:val="TAC"/>
              <w:rPr>
                <w:ins w:id="7125" w:author="지중근/연구원/C&amp;M표준(연)통신표준TP(junggeun.chi@lge.com)" w:date="2023-04-27T15:18:00Z"/>
                <w:rFonts w:eastAsia="Yu Mincho"/>
              </w:rPr>
            </w:pPr>
            <w:ins w:id="712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FF8160E" w14:textId="77777777" w:rsidR="008530AD" w:rsidRPr="001C0CC4" w:rsidRDefault="008530AD" w:rsidP="003D1A8F">
            <w:pPr>
              <w:pStyle w:val="TAC"/>
              <w:rPr>
                <w:ins w:id="7127" w:author="지중근/연구원/C&amp;M표준(연)통신표준TP(junggeun.chi@lge.com)" w:date="2023-04-27T15:18:00Z"/>
                <w:rFonts w:eastAsia="Yu Mincho"/>
              </w:rPr>
            </w:pPr>
            <w:ins w:id="712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B731545" w14:textId="77777777" w:rsidR="008530AD" w:rsidRPr="001C0CC4" w:rsidRDefault="008530AD" w:rsidP="003D1A8F">
            <w:pPr>
              <w:pStyle w:val="TAC"/>
              <w:rPr>
                <w:ins w:id="7129" w:author="지중근/연구원/C&amp;M표준(연)통신표준TP(junggeun.chi@lge.com)" w:date="2023-04-27T15:18:00Z"/>
                <w:rFonts w:eastAsia="Yu Mincho"/>
              </w:rPr>
            </w:pPr>
            <w:ins w:id="713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903A70C" w14:textId="77777777" w:rsidR="008530AD" w:rsidRPr="001C0CC4" w:rsidRDefault="008530AD" w:rsidP="003D1A8F">
            <w:pPr>
              <w:pStyle w:val="TAC"/>
              <w:rPr>
                <w:ins w:id="7131" w:author="지중근/연구원/C&amp;M표준(연)통신표준TP(junggeun.chi@lge.com)" w:date="2023-04-27T15:18:00Z"/>
                <w:rFonts w:eastAsia="Yu Mincho"/>
              </w:rPr>
            </w:pPr>
            <w:ins w:id="713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2C4CEE" w14:textId="77777777" w:rsidR="008530AD" w:rsidRPr="001C0CC4" w:rsidRDefault="008530AD" w:rsidP="003D1A8F">
            <w:pPr>
              <w:pStyle w:val="TAC"/>
              <w:rPr>
                <w:ins w:id="7133" w:author="지중근/연구원/C&amp;M표준(연)통신표준TP(junggeun.chi@lge.com)" w:date="2023-04-27T15:18:00Z"/>
                <w:rFonts w:eastAsia="Yu Mincho"/>
              </w:rPr>
            </w:pPr>
            <w:ins w:id="713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900A93" w14:textId="77777777" w:rsidR="008530AD" w:rsidRPr="001C0CC4" w:rsidRDefault="008530AD" w:rsidP="003D1A8F">
            <w:pPr>
              <w:pStyle w:val="TAC"/>
              <w:rPr>
                <w:ins w:id="7135" w:author="지중근/연구원/C&amp;M표준(연)통신표준TP(junggeun.chi@lge.com)" w:date="2023-04-27T15:18:00Z"/>
                <w:rFonts w:eastAsia="Yu Mincho"/>
              </w:rPr>
            </w:pPr>
            <w:ins w:id="713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2F26127" w14:textId="77777777" w:rsidR="008530AD" w:rsidRPr="001C0CC4" w:rsidRDefault="008530AD" w:rsidP="003D1A8F">
            <w:pPr>
              <w:pStyle w:val="TAC"/>
              <w:rPr>
                <w:ins w:id="7137" w:author="지중근/연구원/C&amp;M표준(연)통신표준TP(junggeun.chi@lge.com)" w:date="2023-04-27T15:18:00Z"/>
                <w:rFonts w:eastAsia="Yu Mincho"/>
              </w:rPr>
            </w:pPr>
            <w:ins w:id="713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785CE0A" w14:textId="77777777" w:rsidR="008530AD" w:rsidRPr="001C0CC4" w:rsidRDefault="008530AD" w:rsidP="003D1A8F">
            <w:pPr>
              <w:pStyle w:val="TAC"/>
              <w:rPr>
                <w:ins w:id="7139" w:author="지중근/연구원/C&amp;M표준(연)통신표준TP(junggeun.chi@lge.com)" w:date="2023-04-27T15:18:00Z"/>
                <w:rFonts w:eastAsia="Yu Mincho"/>
              </w:rPr>
            </w:pPr>
            <w:ins w:id="7140"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hideMark/>
          </w:tcPr>
          <w:p w14:paraId="733E2A4D" w14:textId="77777777" w:rsidR="008530AD" w:rsidRDefault="008530AD" w:rsidP="003D1A8F">
            <w:pPr>
              <w:pStyle w:val="TAC"/>
              <w:rPr>
                <w:ins w:id="7141" w:author="지중근/연구원/C&amp;M표준(연)통신표준TP(junggeun.chi@lge.com)" w:date="2023-04-27T15:18:00Z"/>
                <w:lang w:eastAsia="ja-JP"/>
              </w:rPr>
            </w:pPr>
          </w:p>
        </w:tc>
      </w:tr>
      <w:tr w:rsidR="008530AD" w14:paraId="43B47DF7" w14:textId="77777777" w:rsidTr="003D1A8F">
        <w:trPr>
          <w:trHeight w:val="36"/>
          <w:jc w:val="center"/>
          <w:ins w:id="7142" w:author="지중근/연구원/C&amp;M표준(연)통신표준TP(junggeun.chi@lge.com)" w:date="2023-04-27T15:18:00Z"/>
        </w:trPr>
        <w:tc>
          <w:tcPr>
            <w:tcW w:w="1394" w:type="dxa"/>
            <w:gridSpan w:val="2"/>
            <w:vMerge w:val="restart"/>
            <w:tcBorders>
              <w:left w:val="single" w:sz="4" w:space="0" w:color="auto"/>
              <w:right w:val="single" w:sz="4" w:space="0" w:color="auto"/>
            </w:tcBorders>
            <w:vAlign w:val="center"/>
          </w:tcPr>
          <w:p w14:paraId="4A009D7F" w14:textId="77777777" w:rsidR="008530AD" w:rsidRDefault="008530AD" w:rsidP="003D1A8F">
            <w:pPr>
              <w:pStyle w:val="TAC"/>
              <w:rPr>
                <w:ins w:id="7143" w:author="지중근/연구원/C&amp;M표준(연)통신표준TP(junggeun.chi@lge.com)" w:date="2023-04-27T15:18:00Z"/>
              </w:rPr>
            </w:pPr>
            <w:ins w:id="7144" w:author="지중근/연구원/C&amp;M표준(연)통신표준TP(junggeun.chi@lge.com)" w:date="2023-04-27T15:18:00Z">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14A6F2D9" w14:textId="77777777" w:rsidR="008530AD" w:rsidRPr="00B1443F" w:rsidRDefault="008530AD" w:rsidP="003D1A8F">
            <w:pPr>
              <w:pStyle w:val="TAC"/>
              <w:rPr>
                <w:ins w:id="7145" w:author="지중근/연구원/C&amp;M표준(연)통신표준TP(junggeun.chi@lge.com)" w:date="2023-04-27T15:18:00Z"/>
                <w:rFonts w:eastAsiaTheme="minorEastAsia"/>
                <w:lang w:eastAsia="ko-KR"/>
              </w:rPr>
            </w:pPr>
            <w:ins w:id="7146" w:author="지중근/연구원/C&amp;M표준(연)통신표준TP(junggeun.chi@lge.com)" w:date="2023-04-27T15:18:00Z">
              <w:r>
                <w:rPr>
                  <w:rFonts w:eastAsiaTheme="minorEastAsia"/>
                  <w:lang w:eastAsia="ko-KR"/>
                </w:rPr>
                <w:t>3</w:t>
              </w:r>
            </w:ins>
          </w:p>
        </w:tc>
        <w:tc>
          <w:tcPr>
            <w:tcW w:w="778" w:type="dxa"/>
            <w:tcBorders>
              <w:top w:val="single" w:sz="4" w:space="0" w:color="auto"/>
              <w:left w:val="single" w:sz="4" w:space="0" w:color="auto"/>
              <w:bottom w:val="single" w:sz="4" w:space="0" w:color="auto"/>
              <w:right w:val="single" w:sz="4" w:space="0" w:color="auto"/>
            </w:tcBorders>
          </w:tcPr>
          <w:p w14:paraId="63BF1CE9" w14:textId="77777777" w:rsidR="008530AD" w:rsidRDefault="008530AD" w:rsidP="003D1A8F">
            <w:pPr>
              <w:pStyle w:val="TAC"/>
              <w:rPr>
                <w:ins w:id="7147" w:author="지중근/연구원/C&amp;M표준(연)통신표준TP(junggeun.chi@lge.com)" w:date="2023-04-27T15:18:00Z"/>
                <w:lang w:eastAsia="ja-JP"/>
              </w:rPr>
            </w:pPr>
            <w:ins w:id="7148" w:author="지중근/연구원/C&amp;M표준(연)통신표준TP(junggeun.chi@lge.com)" w:date="2023-04-27T15:18: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C50BAF" w14:textId="77777777" w:rsidR="008530AD" w:rsidRDefault="008530AD" w:rsidP="003D1A8F">
            <w:pPr>
              <w:pStyle w:val="TAC"/>
              <w:rPr>
                <w:ins w:id="7149" w:author="지중근/연구원/C&amp;M표준(연)통신표준TP(junggeun.chi@lge.com)" w:date="2023-04-27T15:18:00Z"/>
              </w:rPr>
            </w:pPr>
            <w:ins w:id="7150"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5E07C6" w14:textId="77777777" w:rsidR="008530AD" w:rsidRPr="001C0CC4" w:rsidRDefault="008530AD" w:rsidP="003D1A8F">
            <w:pPr>
              <w:pStyle w:val="TAC"/>
              <w:rPr>
                <w:ins w:id="7151" w:author="지중근/연구원/C&amp;M표준(연)통신표준TP(junggeun.chi@lge.com)" w:date="2023-04-27T15:18:00Z"/>
                <w:rFonts w:eastAsia="Yu Mincho"/>
              </w:rPr>
            </w:pPr>
            <w:ins w:id="7152"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95D108C" w14:textId="77777777" w:rsidR="008530AD" w:rsidRPr="001C0CC4" w:rsidRDefault="008530AD" w:rsidP="003D1A8F">
            <w:pPr>
              <w:pStyle w:val="TAC"/>
              <w:rPr>
                <w:ins w:id="7153" w:author="지중근/연구원/C&amp;M표준(연)통신표준TP(junggeun.chi@lge.com)" w:date="2023-04-27T15:18:00Z"/>
                <w:rFonts w:eastAsia="Yu Mincho"/>
              </w:rPr>
            </w:pPr>
            <w:ins w:id="7154"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5087A0" w14:textId="77777777" w:rsidR="008530AD" w:rsidRPr="001C0CC4" w:rsidRDefault="008530AD" w:rsidP="003D1A8F">
            <w:pPr>
              <w:pStyle w:val="TAC"/>
              <w:rPr>
                <w:ins w:id="7155" w:author="지중근/연구원/C&amp;M표준(연)통신표준TP(junggeun.chi@lge.com)" w:date="2023-04-27T15:18:00Z"/>
                <w:rFonts w:eastAsia="Yu Mincho"/>
              </w:rPr>
            </w:pPr>
            <w:ins w:id="7156"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66FEAE1" w14:textId="77777777" w:rsidR="008530AD" w:rsidRPr="001C0CC4" w:rsidRDefault="008530AD" w:rsidP="003D1A8F">
            <w:pPr>
              <w:pStyle w:val="TAC"/>
              <w:rPr>
                <w:ins w:id="7157"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9286FD" w14:textId="77777777" w:rsidR="008530AD" w:rsidRPr="001C0CC4" w:rsidRDefault="008530AD" w:rsidP="003D1A8F">
            <w:pPr>
              <w:pStyle w:val="TAC"/>
              <w:rPr>
                <w:ins w:id="7158"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517C2A" w14:textId="77777777" w:rsidR="008530AD" w:rsidRPr="001C0CC4" w:rsidRDefault="008530AD" w:rsidP="003D1A8F">
            <w:pPr>
              <w:pStyle w:val="TAC"/>
              <w:rPr>
                <w:ins w:id="7159"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153271" w14:textId="77777777" w:rsidR="008530AD" w:rsidRPr="001C0CC4" w:rsidRDefault="008530AD" w:rsidP="003D1A8F">
            <w:pPr>
              <w:pStyle w:val="TAC"/>
              <w:rPr>
                <w:ins w:id="7160"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B3D1B6E" w14:textId="77777777" w:rsidR="008530AD" w:rsidRPr="001C0CC4" w:rsidRDefault="008530AD" w:rsidP="003D1A8F">
            <w:pPr>
              <w:pStyle w:val="TAC"/>
              <w:rPr>
                <w:ins w:id="7161"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52008A" w14:textId="77777777" w:rsidR="008530AD" w:rsidRPr="001C0CC4" w:rsidRDefault="008530AD" w:rsidP="003D1A8F">
            <w:pPr>
              <w:pStyle w:val="TAC"/>
              <w:rPr>
                <w:ins w:id="7162"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EB5CBC" w14:textId="77777777" w:rsidR="008530AD" w:rsidRPr="001C0CC4" w:rsidRDefault="008530AD" w:rsidP="003D1A8F">
            <w:pPr>
              <w:pStyle w:val="TAC"/>
              <w:rPr>
                <w:ins w:id="7163"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5197C0" w14:textId="77777777" w:rsidR="008530AD" w:rsidRPr="001C0CC4" w:rsidRDefault="008530AD" w:rsidP="003D1A8F">
            <w:pPr>
              <w:pStyle w:val="TAC"/>
              <w:rPr>
                <w:ins w:id="716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37798B" w14:textId="77777777" w:rsidR="008530AD" w:rsidRPr="001C0CC4" w:rsidRDefault="008530AD" w:rsidP="003D1A8F">
            <w:pPr>
              <w:pStyle w:val="TAC"/>
              <w:rPr>
                <w:ins w:id="7165" w:author="지중근/연구원/C&amp;M표준(연)통신표준TP(junggeun.chi@lge.com)" w:date="2023-04-27T15:18:00Z"/>
                <w:rFonts w:eastAsia="Yu Mincho"/>
              </w:rPr>
            </w:pPr>
          </w:p>
        </w:tc>
        <w:tc>
          <w:tcPr>
            <w:tcW w:w="1191" w:type="dxa"/>
            <w:vMerge w:val="restart"/>
            <w:tcBorders>
              <w:left w:val="single" w:sz="4" w:space="0" w:color="auto"/>
              <w:right w:val="single" w:sz="4" w:space="0" w:color="auto"/>
            </w:tcBorders>
            <w:vAlign w:val="center"/>
          </w:tcPr>
          <w:p w14:paraId="523E8656" w14:textId="77777777" w:rsidR="008530AD" w:rsidRPr="00B5519F" w:rsidRDefault="008530AD" w:rsidP="003D1A8F">
            <w:pPr>
              <w:pStyle w:val="TAC"/>
              <w:rPr>
                <w:ins w:id="7166" w:author="지중근/연구원/C&amp;M표준(연)통신표준TP(junggeun.chi@lge.com)" w:date="2023-04-27T15:18:00Z"/>
                <w:rFonts w:eastAsiaTheme="minorEastAsia"/>
                <w:lang w:eastAsia="ko-KR"/>
              </w:rPr>
            </w:pPr>
            <w:ins w:id="7167" w:author="지중근/연구원/C&amp;M표준(연)통신표준TP(junggeun.chi@lge.com)" w:date="2023-04-27T15:18:00Z">
              <w:r>
                <w:rPr>
                  <w:rFonts w:eastAsiaTheme="minorEastAsia" w:hint="eastAsia"/>
                  <w:lang w:eastAsia="ko-KR"/>
                </w:rPr>
                <w:t>3</w:t>
              </w:r>
              <w:r>
                <w:rPr>
                  <w:rFonts w:eastAsiaTheme="minorEastAsia"/>
                  <w:lang w:eastAsia="ko-KR"/>
                </w:rPr>
                <w:t>40</w:t>
              </w:r>
            </w:ins>
          </w:p>
        </w:tc>
      </w:tr>
      <w:tr w:rsidR="008530AD" w14:paraId="772A9E99" w14:textId="77777777" w:rsidTr="003D1A8F">
        <w:trPr>
          <w:trHeight w:val="36"/>
          <w:jc w:val="center"/>
          <w:ins w:id="7168"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tcPr>
          <w:p w14:paraId="7E5135B5" w14:textId="77777777" w:rsidR="008530AD" w:rsidRDefault="008530AD" w:rsidP="003D1A8F">
            <w:pPr>
              <w:pStyle w:val="TAC"/>
              <w:rPr>
                <w:ins w:id="7169" w:author="지중근/연구원/C&amp;M표준(연)통신표준TP(junggeun.chi@lge.com)" w:date="2023-04-27T15:18:00Z"/>
              </w:rPr>
            </w:pPr>
          </w:p>
        </w:tc>
        <w:tc>
          <w:tcPr>
            <w:tcW w:w="714" w:type="dxa"/>
            <w:tcBorders>
              <w:top w:val="single" w:sz="4" w:space="0" w:color="auto"/>
              <w:left w:val="single" w:sz="4" w:space="0" w:color="auto"/>
              <w:bottom w:val="single" w:sz="4" w:space="0" w:color="auto"/>
              <w:right w:val="single" w:sz="4" w:space="0" w:color="auto"/>
            </w:tcBorders>
            <w:vAlign w:val="center"/>
          </w:tcPr>
          <w:p w14:paraId="0C865DD0" w14:textId="77777777" w:rsidR="008530AD" w:rsidRPr="00B1443F" w:rsidRDefault="008530AD" w:rsidP="003D1A8F">
            <w:pPr>
              <w:pStyle w:val="TAC"/>
              <w:rPr>
                <w:ins w:id="7170" w:author="지중근/연구원/C&amp;M표준(연)통신표준TP(junggeun.chi@lge.com)" w:date="2023-04-27T15:18:00Z"/>
                <w:rFonts w:eastAsiaTheme="minorEastAsia"/>
                <w:lang w:eastAsia="ko-KR"/>
              </w:rPr>
            </w:pPr>
            <w:ins w:id="7171" w:author="지중근/연구원/C&amp;M표준(연)통신표준TP(junggeun.chi@lge.com)" w:date="2023-04-27T15:18: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tcPr>
          <w:p w14:paraId="19C9AE2F" w14:textId="77777777" w:rsidR="008530AD" w:rsidRDefault="008530AD" w:rsidP="003D1A8F">
            <w:pPr>
              <w:pStyle w:val="TAC"/>
              <w:rPr>
                <w:ins w:id="7172" w:author="지중근/연구원/C&amp;M표준(연)통신표준TP(junggeun.chi@lge.com)" w:date="2023-04-27T15:18:00Z"/>
                <w:lang w:eastAsia="ja-JP"/>
              </w:rPr>
            </w:pPr>
            <w:ins w:id="7173" w:author="지중근/연구원/C&amp;M표준(연)통신표준TP(junggeun.chi@lge.com)" w:date="2023-04-27T15:18: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692C0EB3" w14:textId="77777777" w:rsidR="008530AD" w:rsidRDefault="008530AD" w:rsidP="003D1A8F">
            <w:pPr>
              <w:pStyle w:val="TAC"/>
              <w:rPr>
                <w:ins w:id="7174" w:author="지중근/연구원/C&amp;M표준(연)통신표준TP(junggeun.chi@lge.com)" w:date="2023-04-27T15:18:00Z"/>
              </w:rPr>
            </w:pPr>
            <w:ins w:id="7175"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A3CC9C2" w14:textId="77777777" w:rsidR="008530AD" w:rsidRPr="001C0CC4" w:rsidRDefault="008530AD" w:rsidP="003D1A8F">
            <w:pPr>
              <w:pStyle w:val="TAC"/>
              <w:rPr>
                <w:ins w:id="7176" w:author="지중근/연구원/C&amp;M표준(연)통신표준TP(junggeun.chi@lge.com)" w:date="2023-04-27T15:18:00Z"/>
                <w:rFonts w:eastAsia="Yu Mincho"/>
              </w:rPr>
            </w:pPr>
            <w:ins w:id="7177"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915046C" w14:textId="77777777" w:rsidR="008530AD" w:rsidRPr="001C0CC4" w:rsidRDefault="008530AD" w:rsidP="003D1A8F">
            <w:pPr>
              <w:pStyle w:val="TAC"/>
              <w:rPr>
                <w:ins w:id="7178" w:author="지중근/연구원/C&amp;M표준(연)통신표준TP(junggeun.chi@lge.com)" w:date="2023-04-27T15:18:00Z"/>
                <w:rFonts w:eastAsia="Yu Mincho"/>
              </w:rPr>
            </w:pPr>
            <w:ins w:id="7179" w:author="지중근/연구원/C&amp;M표준(연)통신표준TP(junggeun.chi@lge.com)" w:date="2023-04-27T15:1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657811E" w14:textId="77777777" w:rsidR="008530AD" w:rsidRPr="001C0CC4" w:rsidRDefault="008530AD" w:rsidP="003D1A8F">
            <w:pPr>
              <w:pStyle w:val="TAC"/>
              <w:rPr>
                <w:ins w:id="7180" w:author="지중근/연구원/C&amp;M표준(연)통신표준TP(junggeun.chi@lge.com)" w:date="2023-04-27T15:18:00Z"/>
                <w:rFonts w:eastAsia="Yu Mincho"/>
              </w:rPr>
            </w:pPr>
            <w:ins w:id="7181" w:author="지중근/연구원/C&amp;M표준(연)통신표준TP(junggeun.chi@lge.com)" w:date="2023-04-27T15:1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6014C97" w14:textId="77777777" w:rsidR="008530AD" w:rsidRPr="001C0CC4" w:rsidRDefault="008530AD" w:rsidP="003D1A8F">
            <w:pPr>
              <w:pStyle w:val="TAC"/>
              <w:rPr>
                <w:ins w:id="7182"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AE41DE3" w14:textId="77777777" w:rsidR="008530AD" w:rsidRPr="001C0CC4" w:rsidRDefault="008530AD" w:rsidP="003D1A8F">
            <w:pPr>
              <w:pStyle w:val="TAC"/>
              <w:rPr>
                <w:ins w:id="7183"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C5B6FEB" w14:textId="77777777" w:rsidR="008530AD" w:rsidRPr="001C0CC4" w:rsidRDefault="008530AD" w:rsidP="003D1A8F">
            <w:pPr>
              <w:pStyle w:val="TAC"/>
              <w:rPr>
                <w:ins w:id="718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E17E23" w14:textId="77777777" w:rsidR="008530AD" w:rsidRPr="001C0CC4" w:rsidRDefault="008530AD" w:rsidP="003D1A8F">
            <w:pPr>
              <w:pStyle w:val="TAC"/>
              <w:rPr>
                <w:ins w:id="7185"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B0D08A" w14:textId="77777777" w:rsidR="008530AD" w:rsidRPr="001C0CC4" w:rsidRDefault="008530AD" w:rsidP="003D1A8F">
            <w:pPr>
              <w:pStyle w:val="TAC"/>
              <w:rPr>
                <w:ins w:id="7186"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3D3771" w14:textId="77777777" w:rsidR="008530AD" w:rsidRPr="001C0CC4" w:rsidRDefault="008530AD" w:rsidP="003D1A8F">
            <w:pPr>
              <w:pStyle w:val="TAC"/>
              <w:rPr>
                <w:ins w:id="7187"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84C6E4" w14:textId="77777777" w:rsidR="008530AD" w:rsidRPr="001C0CC4" w:rsidRDefault="008530AD" w:rsidP="003D1A8F">
            <w:pPr>
              <w:pStyle w:val="TAC"/>
              <w:rPr>
                <w:ins w:id="7188"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CECE55" w14:textId="77777777" w:rsidR="008530AD" w:rsidRPr="001C0CC4" w:rsidRDefault="008530AD" w:rsidP="003D1A8F">
            <w:pPr>
              <w:pStyle w:val="TAC"/>
              <w:rPr>
                <w:ins w:id="7189"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CE3A85" w14:textId="77777777" w:rsidR="008530AD" w:rsidRPr="001C0CC4" w:rsidRDefault="008530AD" w:rsidP="003D1A8F">
            <w:pPr>
              <w:pStyle w:val="TAC"/>
              <w:rPr>
                <w:ins w:id="7190" w:author="지중근/연구원/C&amp;M표준(연)통신표준TP(junggeun.chi@lge.com)" w:date="2023-04-27T15:18:00Z"/>
                <w:rFonts w:eastAsia="Yu Mincho"/>
              </w:rPr>
            </w:pPr>
          </w:p>
        </w:tc>
        <w:tc>
          <w:tcPr>
            <w:tcW w:w="1191" w:type="dxa"/>
            <w:vMerge/>
            <w:tcBorders>
              <w:left w:val="single" w:sz="4" w:space="0" w:color="auto"/>
              <w:right w:val="single" w:sz="4" w:space="0" w:color="auto"/>
            </w:tcBorders>
            <w:vAlign w:val="center"/>
          </w:tcPr>
          <w:p w14:paraId="02A7B72B" w14:textId="77777777" w:rsidR="008530AD" w:rsidRDefault="008530AD" w:rsidP="003D1A8F">
            <w:pPr>
              <w:pStyle w:val="TAC"/>
              <w:rPr>
                <w:ins w:id="7191" w:author="지중근/연구원/C&amp;M표준(연)통신표준TP(junggeun.chi@lge.com)" w:date="2023-04-27T15:18:00Z"/>
                <w:lang w:eastAsia="ja-JP"/>
              </w:rPr>
            </w:pPr>
          </w:p>
        </w:tc>
      </w:tr>
      <w:tr w:rsidR="008530AD" w14:paraId="2D523656" w14:textId="77777777" w:rsidTr="003D1A8F">
        <w:trPr>
          <w:trHeight w:val="36"/>
          <w:jc w:val="center"/>
          <w:ins w:id="7192"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tcPr>
          <w:p w14:paraId="39133ED7" w14:textId="77777777" w:rsidR="008530AD" w:rsidRDefault="008530AD" w:rsidP="003D1A8F">
            <w:pPr>
              <w:pStyle w:val="TAC"/>
              <w:rPr>
                <w:ins w:id="7193" w:author="지중근/연구원/C&amp;M표준(연)통신표준TP(junggeun.chi@lge.com)" w:date="2023-04-27T15:18:00Z"/>
              </w:rPr>
            </w:pPr>
          </w:p>
        </w:tc>
        <w:tc>
          <w:tcPr>
            <w:tcW w:w="714" w:type="dxa"/>
            <w:vMerge w:val="restart"/>
            <w:tcBorders>
              <w:top w:val="single" w:sz="4" w:space="0" w:color="auto"/>
              <w:left w:val="single" w:sz="4" w:space="0" w:color="auto"/>
              <w:right w:val="single" w:sz="4" w:space="0" w:color="auto"/>
            </w:tcBorders>
            <w:vAlign w:val="center"/>
          </w:tcPr>
          <w:p w14:paraId="325E94F3" w14:textId="77777777" w:rsidR="008530AD" w:rsidRPr="00B1443F" w:rsidRDefault="008530AD" w:rsidP="003D1A8F">
            <w:pPr>
              <w:pStyle w:val="TAC"/>
              <w:rPr>
                <w:ins w:id="7194" w:author="지중근/연구원/C&amp;M표준(연)통신표준TP(junggeun.chi@lge.com)" w:date="2023-04-27T15:18:00Z"/>
                <w:rFonts w:eastAsiaTheme="minorEastAsia"/>
                <w:lang w:eastAsia="ko-KR"/>
              </w:rPr>
            </w:pPr>
            <w:ins w:id="7195" w:author="지중근/연구원/C&amp;M표준(연)통신표준TP(junggeun.chi@lge.com)" w:date="2023-04-27T15:18:00Z">
              <w:r>
                <w:rPr>
                  <w:rFonts w:eastAsiaTheme="minorEastAsia"/>
                  <w:lang w:eastAsia="ko-KR"/>
                </w:rPr>
                <w:t>n40</w:t>
              </w:r>
            </w:ins>
          </w:p>
        </w:tc>
        <w:tc>
          <w:tcPr>
            <w:tcW w:w="778" w:type="dxa"/>
            <w:tcBorders>
              <w:top w:val="single" w:sz="4" w:space="0" w:color="auto"/>
              <w:left w:val="single" w:sz="4" w:space="0" w:color="auto"/>
              <w:bottom w:val="single" w:sz="4" w:space="0" w:color="auto"/>
              <w:right w:val="single" w:sz="4" w:space="0" w:color="auto"/>
            </w:tcBorders>
          </w:tcPr>
          <w:p w14:paraId="7184F5C2" w14:textId="77777777" w:rsidR="008530AD" w:rsidRDefault="008530AD" w:rsidP="003D1A8F">
            <w:pPr>
              <w:pStyle w:val="TAC"/>
              <w:rPr>
                <w:ins w:id="7196" w:author="지중근/연구원/C&amp;M표준(연)통신표준TP(junggeun.chi@lge.com)" w:date="2023-04-27T15:18:00Z"/>
                <w:lang w:eastAsia="ja-JP"/>
              </w:rPr>
            </w:pPr>
            <w:ins w:id="7197" w:author="지중근/연구원/C&amp;M표준(연)통신표준TP(junggeun.chi@lge.com)" w:date="2023-04-27T15: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14D4F842" w14:textId="77777777" w:rsidR="008530AD" w:rsidRDefault="008530AD" w:rsidP="003D1A8F">
            <w:pPr>
              <w:pStyle w:val="TAC"/>
              <w:rPr>
                <w:ins w:id="7198" w:author="지중근/연구원/C&amp;M표준(연)통신표준TP(junggeun.chi@lge.com)" w:date="2023-04-27T15:18:00Z"/>
              </w:rPr>
            </w:pPr>
            <w:ins w:id="719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44BB4A" w14:textId="77777777" w:rsidR="008530AD" w:rsidRPr="001C0CC4" w:rsidRDefault="008530AD" w:rsidP="003D1A8F">
            <w:pPr>
              <w:pStyle w:val="TAC"/>
              <w:rPr>
                <w:ins w:id="7200" w:author="지중근/연구원/C&amp;M표준(연)통신표준TP(junggeun.chi@lge.com)" w:date="2023-04-27T15:18:00Z"/>
                <w:rFonts w:eastAsia="Yu Mincho"/>
              </w:rPr>
            </w:pPr>
            <w:ins w:id="720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CD1F260" w14:textId="77777777" w:rsidR="008530AD" w:rsidRPr="001C0CC4" w:rsidRDefault="008530AD" w:rsidP="003D1A8F">
            <w:pPr>
              <w:pStyle w:val="TAC"/>
              <w:rPr>
                <w:ins w:id="7202" w:author="지중근/연구원/C&amp;M표준(연)통신표준TP(junggeun.chi@lge.com)" w:date="2023-04-27T15:18:00Z"/>
                <w:rFonts w:eastAsia="Yu Mincho"/>
              </w:rPr>
            </w:pPr>
            <w:ins w:id="720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D4C4DAD" w14:textId="77777777" w:rsidR="008530AD" w:rsidRPr="001C0CC4" w:rsidRDefault="008530AD" w:rsidP="003D1A8F">
            <w:pPr>
              <w:pStyle w:val="TAC"/>
              <w:rPr>
                <w:ins w:id="7204" w:author="지중근/연구원/C&amp;M표준(연)통신표준TP(junggeun.chi@lge.com)" w:date="2023-04-27T15:18:00Z"/>
                <w:rFonts w:eastAsia="Yu Mincho"/>
              </w:rPr>
            </w:pPr>
            <w:ins w:id="720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34CC8FB" w14:textId="77777777" w:rsidR="008530AD" w:rsidRPr="001C0CC4" w:rsidRDefault="008530AD" w:rsidP="003D1A8F">
            <w:pPr>
              <w:pStyle w:val="TAC"/>
              <w:rPr>
                <w:ins w:id="7206" w:author="지중근/연구원/C&amp;M표준(연)통신표준TP(junggeun.chi@lge.com)" w:date="2023-04-27T15:18:00Z"/>
                <w:rFonts w:eastAsia="Yu Mincho"/>
              </w:rPr>
            </w:pPr>
            <w:ins w:id="720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C70493" w14:textId="77777777" w:rsidR="008530AD" w:rsidRPr="001C0CC4" w:rsidRDefault="008530AD" w:rsidP="003D1A8F">
            <w:pPr>
              <w:pStyle w:val="TAC"/>
              <w:rPr>
                <w:ins w:id="7208" w:author="지중근/연구원/C&amp;M표준(연)통신표준TP(junggeun.chi@lge.com)" w:date="2023-04-27T15:18:00Z"/>
                <w:rFonts w:eastAsia="Yu Mincho"/>
              </w:rPr>
            </w:pPr>
            <w:ins w:id="7209"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074881" w14:textId="77777777" w:rsidR="008530AD" w:rsidRPr="001C0CC4" w:rsidRDefault="008530AD" w:rsidP="003D1A8F">
            <w:pPr>
              <w:pStyle w:val="TAC"/>
              <w:rPr>
                <w:ins w:id="7210" w:author="지중근/연구원/C&amp;M표준(연)통신표준TP(junggeun.chi@lge.com)" w:date="2023-04-27T15:18:00Z"/>
                <w:rFonts w:eastAsia="Yu Mincho"/>
              </w:rPr>
            </w:pPr>
            <w:ins w:id="721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3756A2F" w14:textId="77777777" w:rsidR="008530AD" w:rsidRPr="001C0CC4" w:rsidRDefault="008530AD" w:rsidP="003D1A8F">
            <w:pPr>
              <w:pStyle w:val="TAC"/>
              <w:rPr>
                <w:ins w:id="7212" w:author="지중근/연구원/C&amp;M표준(연)통신표준TP(junggeun.chi@lge.com)" w:date="2023-04-27T15:18:00Z"/>
                <w:rFonts w:eastAsia="Yu Mincho"/>
              </w:rPr>
            </w:pPr>
            <w:ins w:id="7213" w:author="지중근/연구원/C&amp;M표준(연)통신표준TP(junggeun.chi@lge.com)" w:date="2023-04-27T15:18: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3A776783" w14:textId="77777777" w:rsidR="008530AD" w:rsidRPr="001C0CC4" w:rsidRDefault="008530AD" w:rsidP="003D1A8F">
            <w:pPr>
              <w:pStyle w:val="TAC"/>
              <w:rPr>
                <w:ins w:id="7214"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CAEFA6" w14:textId="77777777" w:rsidR="008530AD" w:rsidRPr="001C0CC4" w:rsidRDefault="008530AD" w:rsidP="003D1A8F">
            <w:pPr>
              <w:pStyle w:val="TAC"/>
              <w:rPr>
                <w:ins w:id="7215"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86BBA" w14:textId="77777777" w:rsidR="008530AD" w:rsidRPr="001C0CC4" w:rsidRDefault="008530AD" w:rsidP="003D1A8F">
            <w:pPr>
              <w:pStyle w:val="TAC"/>
              <w:rPr>
                <w:ins w:id="7216" w:author="지중근/연구원/C&amp;M표준(연)통신표준TP(junggeun.chi@lge.com)" w:date="2023-04-27T15: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298FCB" w14:textId="77777777" w:rsidR="008530AD" w:rsidRPr="001C0CC4" w:rsidRDefault="008530AD" w:rsidP="003D1A8F">
            <w:pPr>
              <w:pStyle w:val="TAC"/>
              <w:rPr>
                <w:ins w:id="7217" w:author="지중근/연구원/C&amp;M표준(연)통신표준TP(junggeun.chi@lge.com)" w:date="2023-04-27T15:1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7E34B0" w14:textId="77777777" w:rsidR="008530AD" w:rsidRPr="001C0CC4" w:rsidRDefault="008530AD" w:rsidP="003D1A8F">
            <w:pPr>
              <w:pStyle w:val="TAC"/>
              <w:rPr>
                <w:ins w:id="7218" w:author="지중근/연구원/C&amp;M표준(연)통신표준TP(junggeun.chi@lge.com)" w:date="2023-04-27T15:18:00Z"/>
                <w:rFonts w:eastAsia="Yu Mincho"/>
              </w:rPr>
            </w:pPr>
          </w:p>
        </w:tc>
        <w:tc>
          <w:tcPr>
            <w:tcW w:w="1191" w:type="dxa"/>
            <w:vMerge/>
            <w:tcBorders>
              <w:left w:val="single" w:sz="4" w:space="0" w:color="auto"/>
              <w:right w:val="single" w:sz="4" w:space="0" w:color="auto"/>
            </w:tcBorders>
            <w:vAlign w:val="center"/>
          </w:tcPr>
          <w:p w14:paraId="4DB82AE3" w14:textId="77777777" w:rsidR="008530AD" w:rsidRDefault="008530AD" w:rsidP="003D1A8F">
            <w:pPr>
              <w:pStyle w:val="TAC"/>
              <w:rPr>
                <w:ins w:id="7219" w:author="지중근/연구원/C&amp;M표준(연)통신표준TP(junggeun.chi@lge.com)" w:date="2023-04-27T15:18:00Z"/>
                <w:lang w:eastAsia="ja-JP"/>
              </w:rPr>
            </w:pPr>
          </w:p>
        </w:tc>
      </w:tr>
      <w:tr w:rsidR="008530AD" w14:paraId="1A9AB46D" w14:textId="77777777" w:rsidTr="003D1A8F">
        <w:trPr>
          <w:trHeight w:val="36"/>
          <w:jc w:val="center"/>
          <w:ins w:id="7220"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tcPr>
          <w:p w14:paraId="45FB3BFC" w14:textId="77777777" w:rsidR="008530AD" w:rsidRDefault="008530AD" w:rsidP="003D1A8F">
            <w:pPr>
              <w:pStyle w:val="TAC"/>
              <w:rPr>
                <w:ins w:id="7221" w:author="지중근/연구원/C&amp;M표준(연)통신표준TP(junggeun.chi@lge.com)" w:date="2023-04-27T15:18:00Z"/>
              </w:rPr>
            </w:pPr>
          </w:p>
        </w:tc>
        <w:tc>
          <w:tcPr>
            <w:tcW w:w="714" w:type="dxa"/>
            <w:vMerge/>
            <w:tcBorders>
              <w:left w:val="single" w:sz="4" w:space="0" w:color="auto"/>
              <w:right w:val="single" w:sz="4" w:space="0" w:color="auto"/>
            </w:tcBorders>
            <w:vAlign w:val="center"/>
          </w:tcPr>
          <w:p w14:paraId="52391BF8" w14:textId="77777777" w:rsidR="008530AD" w:rsidRDefault="008530AD" w:rsidP="003D1A8F">
            <w:pPr>
              <w:pStyle w:val="TAC"/>
              <w:rPr>
                <w:ins w:id="7222"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tcPr>
          <w:p w14:paraId="73F2E8BC" w14:textId="77777777" w:rsidR="008530AD" w:rsidRDefault="008530AD" w:rsidP="003D1A8F">
            <w:pPr>
              <w:pStyle w:val="TAC"/>
              <w:rPr>
                <w:ins w:id="7223" w:author="지중근/연구원/C&amp;M표준(연)통신표준TP(junggeun.chi@lge.com)" w:date="2023-04-27T15:18:00Z"/>
                <w:lang w:eastAsia="ja-JP"/>
              </w:rPr>
            </w:pPr>
            <w:ins w:id="7224" w:author="지중근/연구원/C&amp;M표준(연)통신표준TP(junggeun.chi@lge.com)" w:date="2023-04-27T15: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8D766DD" w14:textId="77777777" w:rsidR="008530AD" w:rsidRDefault="008530AD" w:rsidP="003D1A8F">
            <w:pPr>
              <w:pStyle w:val="TAC"/>
              <w:rPr>
                <w:ins w:id="7225"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tcPr>
          <w:p w14:paraId="0A91FBCA" w14:textId="77777777" w:rsidR="008530AD" w:rsidRPr="001C0CC4" w:rsidRDefault="008530AD" w:rsidP="003D1A8F">
            <w:pPr>
              <w:pStyle w:val="TAC"/>
              <w:rPr>
                <w:ins w:id="7226" w:author="지중근/연구원/C&amp;M표준(연)통신표준TP(junggeun.chi@lge.com)" w:date="2023-04-27T15:18:00Z"/>
                <w:rFonts w:eastAsia="Yu Mincho"/>
              </w:rPr>
            </w:pPr>
            <w:ins w:id="7227"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D751D25" w14:textId="77777777" w:rsidR="008530AD" w:rsidRPr="001C0CC4" w:rsidRDefault="008530AD" w:rsidP="003D1A8F">
            <w:pPr>
              <w:pStyle w:val="TAC"/>
              <w:rPr>
                <w:ins w:id="7228" w:author="지중근/연구원/C&amp;M표준(연)통신표준TP(junggeun.chi@lge.com)" w:date="2023-04-27T15:18:00Z"/>
                <w:rFonts w:eastAsia="Yu Mincho"/>
              </w:rPr>
            </w:pPr>
            <w:ins w:id="7229"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EBE717" w14:textId="77777777" w:rsidR="008530AD" w:rsidRPr="001C0CC4" w:rsidRDefault="008530AD" w:rsidP="003D1A8F">
            <w:pPr>
              <w:pStyle w:val="TAC"/>
              <w:rPr>
                <w:ins w:id="7230" w:author="지중근/연구원/C&amp;M표준(연)통신표준TP(junggeun.chi@lge.com)" w:date="2023-04-27T15:18:00Z"/>
                <w:rFonts w:eastAsia="Yu Mincho"/>
              </w:rPr>
            </w:pPr>
            <w:ins w:id="7231"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50D1E3E" w14:textId="77777777" w:rsidR="008530AD" w:rsidRPr="001C0CC4" w:rsidRDefault="008530AD" w:rsidP="003D1A8F">
            <w:pPr>
              <w:pStyle w:val="TAC"/>
              <w:rPr>
                <w:ins w:id="7232" w:author="지중근/연구원/C&amp;M표준(연)통신표준TP(junggeun.chi@lge.com)" w:date="2023-04-27T15:18:00Z"/>
                <w:rFonts w:eastAsia="Yu Mincho"/>
              </w:rPr>
            </w:pPr>
            <w:ins w:id="7233"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34E15E7" w14:textId="77777777" w:rsidR="008530AD" w:rsidRPr="001C0CC4" w:rsidRDefault="008530AD" w:rsidP="003D1A8F">
            <w:pPr>
              <w:pStyle w:val="TAC"/>
              <w:rPr>
                <w:ins w:id="7234" w:author="지중근/연구원/C&amp;M표준(연)통신표준TP(junggeun.chi@lge.com)" w:date="2023-04-27T15:18:00Z"/>
                <w:rFonts w:eastAsia="Yu Mincho"/>
              </w:rPr>
            </w:pPr>
            <w:ins w:id="7235" w:author="지중근/연구원/C&amp;M표준(연)통신표준TP(junggeun.chi@lge.com)" w:date="2023-04-27T15:1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AB0F8B" w14:textId="77777777" w:rsidR="008530AD" w:rsidRPr="001C0CC4" w:rsidRDefault="008530AD" w:rsidP="003D1A8F">
            <w:pPr>
              <w:pStyle w:val="TAC"/>
              <w:rPr>
                <w:ins w:id="7236" w:author="지중근/연구원/C&amp;M표준(연)통신표준TP(junggeun.chi@lge.com)" w:date="2023-04-27T15:18:00Z"/>
                <w:rFonts w:eastAsia="Yu Mincho"/>
              </w:rPr>
            </w:pPr>
            <w:ins w:id="723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E800C0F" w14:textId="77777777" w:rsidR="008530AD" w:rsidRPr="001C0CC4" w:rsidRDefault="008530AD" w:rsidP="003D1A8F">
            <w:pPr>
              <w:pStyle w:val="TAC"/>
              <w:rPr>
                <w:ins w:id="7238" w:author="지중근/연구원/C&amp;M표준(연)통신표준TP(junggeun.chi@lge.com)" w:date="2023-04-27T15:18:00Z"/>
                <w:rFonts w:eastAsia="Yu Mincho"/>
              </w:rPr>
            </w:pPr>
            <w:ins w:id="7239"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15B56A6" w14:textId="77777777" w:rsidR="008530AD" w:rsidRPr="001C0CC4" w:rsidRDefault="008530AD" w:rsidP="003D1A8F">
            <w:pPr>
              <w:pStyle w:val="TAC"/>
              <w:rPr>
                <w:ins w:id="7240" w:author="지중근/연구원/C&amp;M표준(연)통신표준TP(junggeun.chi@lge.com)" w:date="2023-04-27T15:18:00Z"/>
                <w:rFonts w:eastAsia="Yu Mincho"/>
              </w:rPr>
            </w:pPr>
            <w:ins w:id="7241"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817BE73" w14:textId="77777777" w:rsidR="008530AD" w:rsidRPr="001C0CC4" w:rsidRDefault="008530AD" w:rsidP="003D1A8F">
            <w:pPr>
              <w:pStyle w:val="TAC"/>
              <w:rPr>
                <w:ins w:id="7242" w:author="지중근/연구원/C&amp;M표준(연)통신표준TP(junggeun.chi@lge.com)" w:date="2023-04-27T15:18:00Z"/>
                <w:rFonts w:eastAsia="Yu Mincho"/>
              </w:rPr>
            </w:pPr>
            <w:ins w:id="7243"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1F218B2" w14:textId="77777777" w:rsidR="008530AD" w:rsidRPr="001C0CC4" w:rsidRDefault="008530AD" w:rsidP="003D1A8F">
            <w:pPr>
              <w:pStyle w:val="TAC"/>
              <w:rPr>
                <w:ins w:id="7244" w:author="지중근/연구원/C&amp;M표준(연)통신표준TP(junggeun.chi@lge.com)" w:date="2023-04-27T15:18:00Z"/>
                <w:rFonts w:eastAsia="Yu Mincho"/>
              </w:rPr>
            </w:pPr>
            <w:ins w:id="7245"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AA3E9E" w14:textId="77777777" w:rsidR="008530AD" w:rsidRPr="001C0CC4" w:rsidRDefault="008530AD" w:rsidP="003D1A8F">
            <w:pPr>
              <w:pStyle w:val="TAC"/>
              <w:rPr>
                <w:ins w:id="7246" w:author="지중근/연구원/C&amp;M표준(연)통신표준TP(junggeun.chi@lge.com)" w:date="2023-04-27T15:18:00Z"/>
                <w:rFonts w:eastAsia="Yu Mincho"/>
              </w:rPr>
            </w:pPr>
            <w:ins w:id="7247"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3130FC58" w14:textId="77777777" w:rsidR="008530AD" w:rsidRPr="001C0CC4" w:rsidRDefault="008530AD" w:rsidP="003D1A8F">
            <w:pPr>
              <w:pStyle w:val="TAC"/>
              <w:rPr>
                <w:ins w:id="7248" w:author="지중근/연구원/C&amp;M표준(연)통신표준TP(junggeun.chi@lge.com)" w:date="2023-04-27T15:18:00Z"/>
                <w:rFonts w:eastAsia="Yu Mincho"/>
              </w:rPr>
            </w:pPr>
            <w:ins w:id="7249"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tcPr>
          <w:p w14:paraId="3F4D7BFF" w14:textId="77777777" w:rsidR="008530AD" w:rsidRDefault="008530AD" w:rsidP="003D1A8F">
            <w:pPr>
              <w:pStyle w:val="TAC"/>
              <w:rPr>
                <w:ins w:id="7250" w:author="지중근/연구원/C&amp;M표준(연)통신표준TP(junggeun.chi@lge.com)" w:date="2023-04-27T15:18:00Z"/>
                <w:lang w:eastAsia="ja-JP"/>
              </w:rPr>
            </w:pPr>
          </w:p>
        </w:tc>
      </w:tr>
      <w:tr w:rsidR="008530AD" w14:paraId="4F8D07FC" w14:textId="77777777" w:rsidTr="003D1A8F">
        <w:trPr>
          <w:trHeight w:val="36"/>
          <w:jc w:val="center"/>
          <w:ins w:id="7251"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tcPr>
          <w:p w14:paraId="3C088008" w14:textId="77777777" w:rsidR="008530AD" w:rsidRDefault="008530AD" w:rsidP="003D1A8F">
            <w:pPr>
              <w:pStyle w:val="TAC"/>
              <w:rPr>
                <w:ins w:id="7252" w:author="지중근/연구원/C&amp;M표준(연)통신표준TP(junggeun.chi@lge.com)" w:date="2023-04-27T15:18:00Z"/>
              </w:rPr>
            </w:pPr>
          </w:p>
        </w:tc>
        <w:tc>
          <w:tcPr>
            <w:tcW w:w="714" w:type="dxa"/>
            <w:vMerge/>
            <w:tcBorders>
              <w:left w:val="single" w:sz="4" w:space="0" w:color="auto"/>
              <w:bottom w:val="single" w:sz="4" w:space="0" w:color="auto"/>
              <w:right w:val="single" w:sz="4" w:space="0" w:color="auto"/>
            </w:tcBorders>
            <w:vAlign w:val="center"/>
          </w:tcPr>
          <w:p w14:paraId="2D2482DB" w14:textId="77777777" w:rsidR="008530AD" w:rsidRDefault="008530AD" w:rsidP="003D1A8F">
            <w:pPr>
              <w:pStyle w:val="TAC"/>
              <w:rPr>
                <w:ins w:id="7253" w:author="지중근/연구원/C&amp;M표준(연)통신표준TP(junggeun.chi@lge.com)" w:date="2023-04-27T15:18:00Z"/>
                <w:lang w:eastAsia="zh-TW"/>
              </w:rPr>
            </w:pPr>
          </w:p>
        </w:tc>
        <w:tc>
          <w:tcPr>
            <w:tcW w:w="778" w:type="dxa"/>
            <w:tcBorders>
              <w:top w:val="single" w:sz="4" w:space="0" w:color="auto"/>
              <w:left w:val="single" w:sz="4" w:space="0" w:color="auto"/>
              <w:bottom w:val="single" w:sz="4" w:space="0" w:color="auto"/>
              <w:right w:val="single" w:sz="4" w:space="0" w:color="auto"/>
            </w:tcBorders>
          </w:tcPr>
          <w:p w14:paraId="6CBCDE21" w14:textId="77777777" w:rsidR="008530AD" w:rsidRDefault="008530AD" w:rsidP="003D1A8F">
            <w:pPr>
              <w:pStyle w:val="TAC"/>
              <w:rPr>
                <w:ins w:id="7254" w:author="지중근/연구원/C&amp;M표준(연)통신표준TP(junggeun.chi@lge.com)" w:date="2023-04-27T15:18:00Z"/>
                <w:lang w:eastAsia="ja-JP"/>
              </w:rPr>
            </w:pPr>
            <w:ins w:id="7255" w:author="지중근/연구원/C&amp;M표준(연)통신표준TP(junggeun.chi@lge.com)" w:date="2023-04-27T15: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4A27846" w14:textId="77777777" w:rsidR="008530AD" w:rsidRDefault="008530AD" w:rsidP="003D1A8F">
            <w:pPr>
              <w:pStyle w:val="TAC"/>
              <w:rPr>
                <w:ins w:id="7256" w:author="지중근/연구원/C&amp;M표준(연)통신표준TP(junggeun.chi@lge.com)" w:date="2023-04-27T15:18:00Z"/>
              </w:rPr>
            </w:pPr>
          </w:p>
        </w:tc>
        <w:tc>
          <w:tcPr>
            <w:tcW w:w="596" w:type="dxa"/>
            <w:tcBorders>
              <w:top w:val="single" w:sz="4" w:space="0" w:color="auto"/>
              <w:left w:val="single" w:sz="4" w:space="0" w:color="auto"/>
              <w:bottom w:val="single" w:sz="4" w:space="0" w:color="auto"/>
              <w:right w:val="single" w:sz="4" w:space="0" w:color="auto"/>
            </w:tcBorders>
            <w:vAlign w:val="center"/>
          </w:tcPr>
          <w:p w14:paraId="07ECD8A5" w14:textId="77777777" w:rsidR="008530AD" w:rsidRPr="001C0CC4" w:rsidRDefault="008530AD" w:rsidP="003D1A8F">
            <w:pPr>
              <w:pStyle w:val="TAC"/>
              <w:rPr>
                <w:ins w:id="7257" w:author="지중근/연구원/C&amp;M표준(연)통신표준TP(junggeun.chi@lge.com)" w:date="2023-04-27T15:18:00Z"/>
                <w:rFonts w:eastAsia="Yu Mincho"/>
              </w:rPr>
            </w:pPr>
            <w:ins w:id="7258"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43FE2CC" w14:textId="77777777" w:rsidR="008530AD" w:rsidRPr="001C0CC4" w:rsidRDefault="008530AD" w:rsidP="003D1A8F">
            <w:pPr>
              <w:pStyle w:val="TAC"/>
              <w:rPr>
                <w:ins w:id="7259" w:author="지중근/연구원/C&amp;M표준(연)통신표준TP(junggeun.chi@lge.com)" w:date="2023-04-27T15:18:00Z"/>
                <w:rFonts w:eastAsia="Yu Mincho"/>
              </w:rPr>
            </w:pPr>
            <w:ins w:id="7260"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1EC7012" w14:textId="77777777" w:rsidR="008530AD" w:rsidRPr="001C0CC4" w:rsidRDefault="008530AD" w:rsidP="003D1A8F">
            <w:pPr>
              <w:pStyle w:val="TAC"/>
              <w:rPr>
                <w:ins w:id="7261" w:author="지중근/연구원/C&amp;M표준(연)통신표준TP(junggeun.chi@lge.com)" w:date="2023-04-27T15:18:00Z"/>
                <w:rFonts w:eastAsia="Yu Mincho"/>
              </w:rPr>
            </w:pPr>
            <w:ins w:id="7262"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9432B7" w14:textId="77777777" w:rsidR="008530AD" w:rsidRPr="001C0CC4" w:rsidRDefault="008530AD" w:rsidP="003D1A8F">
            <w:pPr>
              <w:pStyle w:val="TAC"/>
              <w:rPr>
                <w:ins w:id="7263" w:author="지중근/연구원/C&amp;M표준(연)통신표준TP(junggeun.chi@lge.com)" w:date="2023-04-27T15:18:00Z"/>
                <w:rFonts w:eastAsia="Yu Mincho"/>
              </w:rPr>
            </w:pPr>
            <w:ins w:id="7264"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6A5798" w14:textId="77777777" w:rsidR="008530AD" w:rsidRPr="001C0CC4" w:rsidRDefault="008530AD" w:rsidP="003D1A8F">
            <w:pPr>
              <w:pStyle w:val="TAC"/>
              <w:rPr>
                <w:ins w:id="7265" w:author="지중근/연구원/C&amp;M표준(연)통신표준TP(junggeun.chi@lge.com)" w:date="2023-04-27T15:18:00Z"/>
                <w:rFonts w:eastAsia="Yu Mincho"/>
              </w:rPr>
            </w:pPr>
            <w:ins w:id="726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0AF3623" w14:textId="77777777" w:rsidR="008530AD" w:rsidRPr="001C0CC4" w:rsidRDefault="008530AD" w:rsidP="003D1A8F">
            <w:pPr>
              <w:pStyle w:val="TAC"/>
              <w:rPr>
                <w:ins w:id="7267" w:author="지중근/연구원/C&amp;M표준(연)통신표준TP(junggeun.chi@lge.com)" w:date="2023-04-27T15:18:00Z"/>
                <w:rFonts w:eastAsia="Yu Mincho"/>
              </w:rPr>
            </w:pPr>
            <w:ins w:id="726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BCC757" w14:textId="77777777" w:rsidR="008530AD" w:rsidRPr="001C0CC4" w:rsidRDefault="008530AD" w:rsidP="003D1A8F">
            <w:pPr>
              <w:pStyle w:val="TAC"/>
              <w:rPr>
                <w:ins w:id="7269" w:author="지중근/연구원/C&amp;M표준(연)통신표준TP(junggeun.chi@lge.com)" w:date="2023-04-27T15:18:00Z"/>
                <w:rFonts w:eastAsia="Yu Mincho"/>
              </w:rPr>
            </w:pPr>
            <w:ins w:id="7270"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381A5D" w14:textId="77777777" w:rsidR="008530AD" w:rsidRPr="001C0CC4" w:rsidRDefault="008530AD" w:rsidP="003D1A8F">
            <w:pPr>
              <w:pStyle w:val="TAC"/>
              <w:rPr>
                <w:ins w:id="7271" w:author="지중근/연구원/C&amp;M표준(연)통신표준TP(junggeun.chi@lge.com)" w:date="2023-04-27T15:18:00Z"/>
                <w:rFonts w:eastAsia="Yu Mincho"/>
              </w:rPr>
            </w:pPr>
            <w:ins w:id="7272"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0583FBF" w14:textId="77777777" w:rsidR="008530AD" w:rsidRPr="001C0CC4" w:rsidRDefault="008530AD" w:rsidP="003D1A8F">
            <w:pPr>
              <w:pStyle w:val="TAC"/>
              <w:rPr>
                <w:ins w:id="7273" w:author="지중근/연구원/C&amp;M표준(연)통신표준TP(junggeun.chi@lge.com)" w:date="2023-04-27T15:18:00Z"/>
                <w:rFonts w:eastAsia="Yu Mincho"/>
              </w:rPr>
            </w:pPr>
            <w:ins w:id="7274"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49253AE" w14:textId="77777777" w:rsidR="008530AD" w:rsidRPr="001C0CC4" w:rsidRDefault="008530AD" w:rsidP="003D1A8F">
            <w:pPr>
              <w:pStyle w:val="TAC"/>
              <w:rPr>
                <w:ins w:id="7275" w:author="지중근/연구원/C&amp;M표준(연)통신표준TP(junggeun.chi@lge.com)" w:date="2023-04-27T15:18:00Z"/>
                <w:rFonts w:eastAsia="Yu Mincho"/>
              </w:rPr>
            </w:pPr>
            <w:ins w:id="7276" w:author="지중근/연구원/C&amp;M표준(연)통신표준TP(junggeun.chi@lge.com)" w:date="2023-04-27T15:1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A13D7D" w14:textId="77777777" w:rsidR="008530AD" w:rsidRPr="001C0CC4" w:rsidRDefault="008530AD" w:rsidP="003D1A8F">
            <w:pPr>
              <w:pStyle w:val="TAC"/>
              <w:rPr>
                <w:ins w:id="7277" w:author="지중근/연구원/C&amp;M표준(연)통신표준TP(junggeun.chi@lge.com)" w:date="2023-04-27T15:18:00Z"/>
                <w:rFonts w:eastAsia="Yu Mincho"/>
              </w:rPr>
            </w:pPr>
            <w:ins w:id="7278" w:author="지중근/연구원/C&amp;M표준(연)통신표준TP(junggeun.chi@lge.com)" w:date="2023-04-27T15:1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0C0A0E1" w14:textId="77777777" w:rsidR="008530AD" w:rsidRPr="001C0CC4" w:rsidRDefault="008530AD" w:rsidP="003D1A8F">
            <w:pPr>
              <w:pStyle w:val="TAC"/>
              <w:rPr>
                <w:ins w:id="7279" w:author="지중근/연구원/C&amp;M표준(연)통신표준TP(junggeun.chi@lge.com)" w:date="2023-04-27T15:18:00Z"/>
                <w:rFonts w:eastAsia="Yu Mincho"/>
              </w:rPr>
            </w:pPr>
            <w:ins w:id="7280" w:author="지중근/연구원/C&amp;M표준(연)통신표준TP(junggeun.chi@lge.com)" w:date="2023-04-27T15:18:00Z">
              <w:r w:rsidRPr="001C0CC4">
                <w:rPr>
                  <w:rFonts w:eastAsia="Yu Mincho"/>
                </w:rPr>
                <w:t>Yes</w:t>
              </w:r>
            </w:ins>
          </w:p>
        </w:tc>
        <w:tc>
          <w:tcPr>
            <w:tcW w:w="1191" w:type="dxa"/>
            <w:vMerge/>
            <w:tcBorders>
              <w:left w:val="single" w:sz="4" w:space="0" w:color="auto"/>
              <w:right w:val="single" w:sz="4" w:space="0" w:color="auto"/>
            </w:tcBorders>
            <w:vAlign w:val="center"/>
          </w:tcPr>
          <w:p w14:paraId="38E8A19E" w14:textId="77777777" w:rsidR="008530AD" w:rsidRDefault="008530AD" w:rsidP="003D1A8F">
            <w:pPr>
              <w:pStyle w:val="TAC"/>
              <w:rPr>
                <w:ins w:id="7281" w:author="지중근/연구원/C&amp;M표준(연)통신표준TP(junggeun.chi@lge.com)" w:date="2023-04-27T15:18:00Z"/>
                <w:lang w:eastAsia="ja-JP"/>
              </w:rPr>
            </w:pPr>
          </w:p>
        </w:tc>
      </w:tr>
      <w:tr w:rsidR="008530AD" w14:paraId="02BB28B2" w14:textId="77777777" w:rsidTr="003D1A8F">
        <w:trPr>
          <w:trHeight w:val="36"/>
          <w:jc w:val="center"/>
          <w:ins w:id="7282" w:author="지중근/연구원/C&amp;M표준(연)통신표준TP(junggeun.chi@lge.com)" w:date="2023-04-27T15:18:00Z"/>
        </w:trPr>
        <w:tc>
          <w:tcPr>
            <w:tcW w:w="1394" w:type="dxa"/>
            <w:gridSpan w:val="2"/>
            <w:vMerge/>
            <w:tcBorders>
              <w:left w:val="single" w:sz="4" w:space="0" w:color="auto"/>
              <w:right w:val="single" w:sz="4" w:space="0" w:color="auto"/>
            </w:tcBorders>
            <w:vAlign w:val="center"/>
          </w:tcPr>
          <w:p w14:paraId="7078235D" w14:textId="77777777" w:rsidR="008530AD" w:rsidRDefault="008530AD" w:rsidP="003D1A8F">
            <w:pPr>
              <w:pStyle w:val="TAC"/>
              <w:rPr>
                <w:ins w:id="7283" w:author="지중근/연구원/C&amp;M표준(연)통신표준TP(junggeun.chi@lge.com)" w:date="2023-04-27T15:18:00Z"/>
              </w:rPr>
            </w:pPr>
          </w:p>
        </w:tc>
        <w:tc>
          <w:tcPr>
            <w:tcW w:w="714" w:type="dxa"/>
            <w:tcBorders>
              <w:top w:val="single" w:sz="4" w:space="0" w:color="auto"/>
              <w:left w:val="single" w:sz="4" w:space="0" w:color="auto"/>
              <w:bottom w:val="single" w:sz="4" w:space="0" w:color="auto"/>
              <w:right w:val="single" w:sz="4" w:space="0" w:color="auto"/>
            </w:tcBorders>
            <w:vAlign w:val="center"/>
          </w:tcPr>
          <w:p w14:paraId="4BF1984D" w14:textId="77777777" w:rsidR="008530AD" w:rsidRPr="00B1443F" w:rsidRDefault="008530AD" w:rsidP="003D1A8F">
            <w:pPr>
              <w:pStyle w:val="TAC"/>
              <w:rPr>
                <w:ins w:id="7284" w:author="지중근/연구원/C&amp;M표준(연)통신표준TP(junggeun.chi@lge.com)" w:date="2023-04-27T15:18:00Z"/>
                <w:rFonts w:eastAsiaTheme="minorEastAsia"/>
                <w:lang w:eastAsia="ko-KR"/>
              </w:rPr>
            </w:pPr>
            <w:ins w:id="7285" w:author="지중근/연구원/C&amp;M표준(연)통신표준TP(junggeun.chi@lge.com)" w:date="2023-04-27T15:18:00Z">
              <w:r>
                <w:rPr>
                  <w:rFonts w:eastAsiaTheme="minorEastAsia"/>
                  <w:lang w:eastAsia="ko-KR"/>
                </w:rPr>
                <w:t>n77</w:t>
              </w:r>
            </w:ins>
          </w:p>
        </w:tc>
        <w:tc>
          <w:tcPr>
            <w:tcW w:w="8519" w:type="dxa"/>
            <w:gridSpan w:val="14"/>
            <w:tcBorders>
              <w:top w:val="single" w:sz="4" w:space="0" w:color="auto"/>
              <w:left w:val="single" w:sz="4" w:space="0" w:color="auto"/>
              <w:bottom w:val="single" w:sz="4" w:space="0" w:color="auto"/>
              <w:right w:val="single" w:sz="4" w:space="0" w:color="auto"/>
            </w:tcBorders>
          </w:tcPr>
          <w:p w14:paraId="0E6CA302" w14:textId="77777777" w:rsidR="008530AD" w:rsidRPr="000E46E8" w:rsidRDefault="008530AD" w:rsidP="003D1A8F">
            <w:pPr>
              <w:pStyle w:val="TAC"/>
              <w:rPr>
                <w:ins w:id="7286" w:author="지중근/연구원/C&amp;M표준(연)통신표준TP(junggeun.chi@lge.com)" w:date="2023-04-27T15:18:00Z"/>
                <w:rFonts w:eastAsia="Yu Mincho"/>
              </w:rPr>
            </w:pPr>
            <w:ins w:id="7287" w:author="지중근/연구원/C&amp;M표준(연)통신표준TP(junggeun.chi@lge.com)" w:date="2023-04-27T15:18:00Z">
              <w:r w:rsidRPr="000E46E8">
                <w:rPr>
                  <w:rFonts w:eastAsia="Yu Mincho"/>
                </w:rPr>
                <w:t>See CA_n77(2A) Bandwidth Combination Set 1 in Table 5.5A.2-1 in TS 38.101-1</w:t>
              </w:r>
            </w:ins>
          </w:p>
        </w:tc>
        <w:tc>
          <w:tcPr>
            <w:tcW w:w="1191" w:type="dxa"/>
            <w:vMerge/>
            <w:tcBorders>
              <w:left w:val="single" w:sz="4" w:space="0" w:color="auto"/>
              <w:right w:val="single" w:sz="4" w:space="0" w:color="auto"/>
            </w:tcBorders>
            <w:vAlign w:val="center"/>
          </w:tcPr>
          <w:p w14:paraId="78B63FD1" w14:textId="77777777" w:rsidR="008530AD" w:rsidRDefault="008530AD" w:rsidP="003D1A8F">
            <w:pPr>
              <w:pStyle w:val="TAC"/>
              <w:rPr>
                <w:ins w:id="7288" w:author="지중근/연구원/C&amp;M표준(연)통신표준TP(junggeun.chi@lge.com)" w:date="2023-04-27T15:18:00Z"/>
                <w:lang w:eastAsia="ja-JP"/>
              </w:rPr>
            </w:pPr>
          </w:p>
        </w:tc>
      </w:tr>
    </w:tbl>
    <w:p w14:paraId="6114DA34" w14:textId="77777777" w:rsidR="008530AD" w:rsidRDefault="008530AD" w:rsidP="008530AD">
      <w:pPr>
        <w:rPr>
          <w:ins w:id="7289" w:author="지중근/연구원/C&amp;M표준(연)통신표준TP(junggeun.chi@lge.com)" w:date="2023-04-27T15:18:00Z"/>
        </w:rPr>
      </w:pPr>
    </w:p>
    <w:p w14:paraId="7803D6CE" w14:textId="0E3173DB" w:rsidR="008530AD" w:rsidRDefault="008530AD" w:rsidP="00147049">
      <w:pPr>
        <w:pStyle w:val="3"/>
        <w:rPr>
          <w:ins w:id="7290" w:author="지중근/연구원/C&amp;M표준(연)통신표준TP(junggeun.chi@lge.com)" w:date="2023-04-27T15:18:00Z"/>
          <w:lang w:val="en-US" w:eastAsia="zh-CN"/>
        </w:rPr>
      </w:pPr>
      <w:bookmarkStart w:id="7291" w:name="_Toc133506668"/>
      <w:ins w:id="7292" w:author="지중근/연구원/C&amp;M표준(연)통신표준TP(junggeun.chi@lge.com)" w:date="2023-04-27T15:18:00Z">
        <w:r>
          <w:rPr>
            <w:lang w:val="en-US" w:eastAsia="zh-CN"/>
          </w:rPr>
          <w:lastRenderedPageBreak/>
          <w:t>7.</w:t>
        </w:r>
      </w:ins>
      <w:ins w:id="7293" w:author="지중근/연구원/C&amp;M표준(연)통신표준TP(junggeun.chi@lge.com)" w:date="2023-04-27T15:24:00Z">
        <w:r w:rsidR="00200C91">
          <w:rPr>
            <w:lang w:val="en-US" w:eastAsia="zh-CN"/>
          </w:rPr>
          <w:t>20</w:t>
        </w:r>
      </w:ins>
      <w:ins w:id="7294" w:author="지중근/연구원/C&amp;M표준(연)통신표준TP(junggeun.chi@lge.com)" w:date="2023-04-27T15:18:00Z">
        <w:r w:rsidRPr="00464490">
          <w:rPr>
            <w:lang w:val="en-US" w:eastAsia="zh-CN"/>
          </w:rPr>
          <w:t>.</w:t>
        </w:r>
        <w:r>
          <w:rPr>
            <w:lang w:val="en-US" w:eastAsia="zh-CN"/>
          </w:rPr>
          <w:t>3</w:t>
        </w:r>
        <w:r w:rsidRPr="00464490">
          <w:rPr>
            <w:lang w:val="en-US" w:eastAsia="zh-CN"/>
          </w:rPr>
          <w:tab/>
        </w:r>
        <w:r>
          <w:rPr>
            <w:lang w:val="en-US" w:eastAsia="zh-CN"/>
          </w:rPr>
          <w:t>UE co-existence studies</w:t>
        </w:r>
        <w:bookmarkEnd w:id="7291"/>
      </w:ins>
    </w:p>
    <w:p w14:paraId="46548C7B" w14:textId="77777777" w:rsidR="008530AD" w:rsidRPr="004C3A30" w:rsidRDefault="008530AD" w:rsidP="008530AD">
      <w:pPr>
        <w:rPr>
          <w:ins w:id="7295" w:author="지중근/연구원/C&amp;M표준(연)통신표준TP(junggeun.chi@lge.com)" w:date="2023-04-27T15:18:00Z"/>
          <w:lang w:eastAsia="zh-CN"/>
        </w:rPr>
      </w:pPr>
      <w:ins w:id="7296" w:author="지중근/연구원/C&amp;M표준(연)통신표준TP(junggeun.chi@lge.com)" w:date="2023-04-27T15:18:00Z">
        <w:r w:rsidRPr="004C3A30">
          <w:rPr>
            <w:lang w:eastAsia="zh-CN"/>
          </w:rPr>
          <w:t>Co-existence studies of DC_</w:t>
        </w:r>
        <w:r>
          <w:rPr>
            <w:lang w:eastAsia="zh-CN"/>
          </w:rPr>
          <w:t>3</w:t>
        </w:r>
        <w:r w:rsidRPr="004C3A30">
          <w:rPr>
            <w:lang w:eastAsia="zh-CN"/>
          </w:rPr>
          <w:t>-</w:t>
        </w:r>
        <w:r>
          <w:rPr>
            <w:lang w:eastAsia="zh-CN"/>
          </w:rPr>
          <w:t>7</w:t>
        </w:r>
        <w:r w:rsidRPr="004C3A30">
          <w:rPr>
            <w:lang w:eastAsia="zh-CN"/>
          </w:rPr>
          <w:t>_n40-n77</w:t>
        </w:r>
        <w:r>
          <w:rPr>
            <w:lang w:eastAsia="zh-CN"/>
          </w:rPr>
          <w:t xml:space="preserve"> </w:t>
        </w:r>
        <w:r w:rsidRPr="004C3A30">
          <w:rPr>
            <w:lang w:eastAsia="zh-CN"/>
          </w:rPr>
          <w:t>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349E1709" w14:textId="77777777" w:rsidR="008530AD" w:rsidRPr="005A6422" w:rsidRDefault="008530AD" w:rsidP="008530AD">
      <w:pPr>
        <w:rPr>
          <w:ins w:id="7297" w:author="지중근/연구원/C&amp;M표준(연)통신표준TP(junggeun.chi@lge.com)" w:date="2023-04-27T15:18:00Z"/>
          <w:rFonts w:eastAsiaTheme="minorEastAsia"/>
        </w:rPr>
      </w:pPr>
    </w:p>
    <w:p w14:paraId="2FE691A2" w14:textId="311D2171" w:rsidR="008530AD" w:rsidRDefault="008530AD" w:rsidP="00147049">
      <w:pPr>
        <w:pStyle w:val="3"/>
        <w:rPr>
          <w:ins w:id="7298" w:author="지중근/연구원/C&amp;M표준(연)통신표준TP(junggeun.chi@lge.com)" w:date="2023-04-27T15:18:00Z"/>
          <w:lang w:val="en-US" w:eastAsia="zh-CN"/>
        </w:rPr>
      </w:pPr>
      <w:bookmarkStart w:id="7299" w:name="_Toc133506669"/>
      <w:ins w:id="7300" w:author="지중근/연구원/C&amp;M표준(연)통신표준TP(junggeun.chi@lge.com)" w:date="2023-04-27T15:18:00Z">
        <w:r>
          <w:rPr>
            <w:lang w:val="en-US" w:eastAsia="zh-CN"/>
          </w:rPr>
          <w:t>7.</w:t>
        </w:r>
      </w:ins>
      <w:ins w:id="7301" w:author="지중근/연구원/C&amp;M표준(연)통신표준TP(junggeun.chi@lge.com)" w:date="2023-04-27T15:24:00Z">
        <w:r w:rsidR="00200C91">
          <w:rPr>
            <w:lang w:val="en-US" w:eastAsia="zh-CN"/>
          </w:rPr>
          <w:t>20</w:t>
        </w:r>
      </w:ins>
      <w:ins w:id="7302" w:author="지중근/연구원/C&amp;M표준(연)통신표준TP(junggeun.chi@lge.com)" w:date="2023-04-27T15:18: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299"/>
      </w:ins>
    </w:p>
    <w:p w14:paraId="3B6DB3C4" w14:textId="77777777" w:rsidR="008530AD" w:rsidRPr="004C3A30" w:rsidRDefault="008530AD" w:rsidP="008530AD">
      <w:pPr>
        <w:rPr>
          <w:ins w:id="7303" w:author="지중근/연구원/C&amp;M표준(연)통신표준TP(junggeun.chi@lge.com)" w:date="2023-04-27T15:18:00Z"/>
          <w:rFonts w:eastAsia="SimSun"/>
          <w:lang w:eastAsia="zh-CN"/>
        </w:rPr>
      </w:pPr>
      <w:ins w:id="7304" w:author="지중근/연구원/C&amp;M표준(연)통신표준TP(junggeun.chi@lge.com)" w:date="2023-04-27T15:18:00Z">
        <w:r w:rsidRPr="009B655D">
          <w:rPr>
            <w:rFonts w:eastAsia="SimSun"/>
            <w:lang w:eastAsia="zh-CN"/>
          </w:rPr>
          <w:t xml:space="preserve">Referring to DC_3-7_n40-n78, </w:t>
        </w:r>
        <w:r w:rsidRPr="009B655D">
          <w:t>ΔT</w:t>
        </w:r>
        <w:r w:rsidRPr="009B655D">
          <w:rPr>
            <w:vertAlign w:val="subscript"/>
          </w:rPr>
          <w:t>IB,c</w:t>
        </w:r>
        <w:r w:rsidRPr="009B655D">
          <w:rPr>
            <w:rFonts w:eastAsia="SimSun"/>
            <w:lang w:eastAsia="zh-CN"/>
          </w:rPr>
          <w:t xml:space="preserve"> and </w:t>
        </w:r>
        <w:r w:rsidRPr="009B655D">
          <w:t>ΔR</w:t>
        </w:r>
        <w:r w:rsidRPr="009B655D">
          <w:rPr>
            <w:vertAlign w:val="subscript"/>
          </w:rPr>
          <w:t>IB,c</w:t>
        </w:r>
        <w:r w:rsidRPr="009B655D">
          <w:rPr>
            <w:rFonts w:eastAsia="SimSun"/>
            <w:lang w:eastAsia="zh-CN"/>
          </w:rPr>
          <w:t xml:space="preserve"> can be specified as below.</w:t>
        </w:r>
      </w:ins>
    </w:p>
    <w:p w14:paraId="7A963DB7" w14:textId="19D1C543" w:rsidR="008530AD" w:rsidRDefault="008530AD" w:rsidP="008530AD">
      <w:pPr>
        <w:pStyle w:val="TH"/>
        <w:rPr>
          <w:ins w:id="7305" w:author="지중근/연구원/C&amp;M표준(연)통신표준TP(junggeun.chi@lge.com)" w:date="2023-04-27T15:18:00Z"/>
        </w:rPr>
      </w:pPr>
      <w:ins w:id="7306" w:author="지중근/연구원/C&amp;M표준(연)통신표준TP(junggeun.chi@lge.com)" w:date="2023-04-27T15:18:00Z">
        <w:r>
          <w:t>Table 7.</w:t>
        </w:r>
      </w:ins>
      <w:ins w:id="7307" w:author="지중근/연구원/C&amp;M표준(연)통신표준TP(junggeun.chi@lge.com)" w:date="2023-04-27T15:24:00Z">
        <w:r w:rsidR="00200C91">
          <w:t>20</w:t>
        </w:r>
      </w:ins>
      <w:ins w:id="7308" w:author="지중근/연구원/C&amp;M표준(연)통신표준TP(junggeun.chi@lge.com)" w:date="2023-04-27T15:18: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FB3D7B" w14:textId="77777777" w:rsidTr="003D1A8F">
        <w:trPr>
          <w:trHeight w:val="187"/>
          <w:tblHeader/>
          <w:jc w:val="center"/>
          <w:ins w:id="7309" w:author="지중근/연구원/C&amp;M표준(연)통신표준TP(junggeun.chi@lge.com)" w:date="2023-04-27T15:18:00Z"/>
        </w:trPr>
        <w:tc>
          <w:tcPr>
            <w:tcW w:w="2268" w:type="dxa"/>
            <w:vMerge w:val="restart"/>
          </w:tcPr>
          <w:p w14:paraId="70CA9BAD" w14:textId="77777777" w:rsidR="008530AD" w:rsidRPr="00EF5447" w:rsidRDefault="008530AD" w:rsidP="003D1A8F">
            <w:pPr>
              <w:pStyle w:val="TAH"/>
              <w:rPr>
                <w:ins w:id="7310" w:author="지중근/연구원/C&amp;M표준(연)통신표준TP(junggeun.chi@lge.com)" w:date="2023-04-27T15:18:00Z"/>
              </w:rPr>
            </w:pPr>
            <w:ins w:id="7311" w:author="지중근/연구원/C&amp;M표준(연)통신표준TP(junggeun.chi@lge.com)" w:date="2023-04-27T15:18:00Z">
              <w:r w:rsidRPr="00EF5447">
                <w:t>Inter-band EN-DC configuration</w:t>
              </w:r>
            </w:ins>
          </w:p>
        </w:tc>
        <w:tc>
          <w:tcPr>
            <w:tcW w:w="5807" w:type="dxa"/>
            <w:gridSpan w:val="4"/>
            <w:vAlign w:val="center"/>
          </w:tcPr>
          <w:p w14:paraId="27C321FA" w14:textId="77777777" w:rsidR="008530AD" w:rsidRPr="00850262" w:rsidRDefault="008530AD" w:rsidP="003D1A8F">
            <w:pPr>
              <w:pStyle w:val="TAH"/>
              <w:rPr>
                <w:ins w:id="7312" w:author="지중근/연구원/C&amp;M표준(연)통신표준TP(junggeun.chi@lge.com)" w:date="2023-04-27T15:18:00Z"/>
              </w:rPr>
            </w:pPr>
            <w:ins w:id="7313" w:author="지중근/연구원/C&amp;M표준(연)통신표준TP(junggeun.chi@lge.com)" w:date="2023-04-27T15:18: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64A91C1A" w14:textId="77777777" w:rsidTr="003D1A8F">
        <w:trPr>
          <w:trHeight w:val="187"/>
          <w:tblHeader/>
          <w:jc w:val="center"/>
          <w:ins w:id="7314" w:author="지중근/연구원/C&amp;M표준(연)통신표준TP(junggeun.chi@lge.com)" w:date="2023-04-27T15:18:00Z"/>
        </w:trPr>
        <w:tc>
          <w:tcPr>
            <w:tcW w:w="2268" w:type="dxa"/>
            <w:vMerge/>
            <w:tcBorders>
              <w:bottom w:val="single" w:sz="4" w:space="0" w:color="auto"/>
            </w:tcBorders>
          </w:tcPr>
          <w:p w14:paraId="58723A00" w14:textId="77777777" w:rsidR="008530AD" w:rsidRPr="00EF5447" w:rsidRDefault="008530AD" w:rsidP="003D1A8F">
            <w:pPr>
              <w:pStyle w:val="TAH"/>
              <w:rPr>
                <w:ins w:id="7315" w:author="지중근/연구원/C&amp;M표준(연)통신표준TP(junggeun.chi@lge.com)" w:date="2023-04-27T15:18:00Z"/>
              </w:rPr>
            </w:pPr>
          </w:p>
        </w:tc>
        <w:tc>
          <w:tcPr>
            <w:tcW w:w="5807" w:type="dxa"/>
            <w:gridSpan w:val="4"/>
            <w:vAlign w:val="center"/>
          </w:tcPr>
          <w:p w14:paraId="3127F32F" w14:textId="77777777" w:rsidR="008530AD" w:rsidRPr="00DC3AC9" w:rsidRDefault="008530AD" w:rsidP="003D1A8F">
            <w:pPr>
              <w:pStyle w:val="TAH"/>
              <w:rPr>
                <w:ins w:id="7316" w:author="지중근/연구원/C&amp;M표준(연)통신표준TP(junggeun.chi@lge.com)" w:date="2023-04-27T15:18:00Z"/>
                <w:color w:val="000000" w:themeColor="text1"/>
              </w:rPr>
            </w:pPr>
            <w:ins w:id="7317" w:author="지중근/연구원/C&amp;M표준(연)통신표준TP(junggeun.chi@lge.com)" w:date="2023-04-27T15:1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4A7E1182" w14:textId="77777777" w:rsidTr="003D1A8F">
        <w:trPr>
          <w:trHeight w:val="187"/>
          <w:jc w:val="center"/>
          <w:ins w:id="7318" w:author="지중근/연구원/C&amp;M표준(연)통신표준TP(junggeun.chi@lge.com)" w:date="2023-04-27T15:18:00Z"/>
        </w:trPr>
        <w:tc>
          <w:tcPr>
            <w:tcW w:w="2268" w:type="dxa"/>
            <w:tcBorders>
              <w:bottom w:val="single" w:sz="4" w:space="0" w:color="auto"/>
            </w:tcBorders>
            <w:shd w:val="clear" w:color="auto" w:fill="auto"/>
          </w:tcPr>
          <w:p w14:paraId="46A7FCF8" w14:textId="77777777" w:rsidR="008530AD" w:rsidRPr="00EF5447" w:rsidRDefault="008530AD" w:rsidP="003D1A8F">
            <w:pPr>
              <w:pStyle w:val="TAC"/>
              <w:rPr>
                <w:ins w:id="7319" w:author="지중근/연구원/C&amp;M표준(연)통신표준TP(junggeun.chi@lge.com)" w:date="2023-04-27T15:18:00Z"/>
              </w:rPr>
            </w:pPr>
            <w:ins w:id="7320" w:author="지중근/연구원/C&amp;M표준(연)통신표준TP(junggeun.chi@lge.com)" w:date="2023-04-27T15:18:00Z">
              <w:r>
                <w:t>DC_3</w:t>
              </w:r>
              <w:r w:rsidRPr="00EF5447">
                <w:t>-</w:t>
              </w:r>
              <w:r>
                <w:t>7</w:t>
              </w:r>
              <w:r w:rsidRPr="00EF5447">
                <w:t>_n</w:t>
              </w:r>
              <w:r>
                <w:t>40</w:t>
              </w:r>
              <w:r w:rsidRPr="00EF5447">
                <w:t>-n</w:t>
              </w:r>
              <w:r>
                <w:t>77</w:t>
              </w:r>
            </w:ins>
          </w:p>
        </w:tc>
        <w:tc>
          <w:tcPr>
            <w:tcW w:w="1417" w:type="dxa"/>
            <w:vAlign w:val="center"/>
          </w:tcPr>
          <w:p w14:paraId="35A082AC" w14:textId="77777777" w:rsidR="008530AD" w:rsidRPr="009B655D" w:rsidRDefault="008530AD" w:rsidP="003D1A8F">
            <w:pPr>
              <w:pStyle w:val="TAC"/>
              <w:rPr>
                <w:ins w:id="7321" w:author="지중근/연구원/C&amp;M표준(연)통신표준TP(junggeun.chi@lge.com)" w:date="2023-04-27T15:18:00Z"/>
                <w:lang w:eastAsia="ja-JP"/>
              </w:rPr>
            </w:pPr>
            <w:ins w:id="7322" w:author="지중근/연구원/C&amp;M표준(연)통신표준TP(junggeun.chi@lge.com)" w:date="2023-04-27T15:18:00Z">
              <w:r w:rsidRPr="009B655D">
                <w:rPr>
                  <w:rFonts w:eastAsia="DengXian"/>
                </w:rPr>
                <w:t>0.6</w:t>
              </w:r>
            </w:ins>
          </w:p>
        </w:tc>
        <w:tc>
          <w:tcPr>
            <w:tcW w:w="1418" w:type="dxa"/>
            <w:vAlign w:val="center"/>
          </w:tcPr>
          <w:p w14:paraId="69C1CC62" w14:textId="77777777" w:rsidR="008530AD" w:rsidRPr="009B655D" w:rsidRDefault="008530AD" w:rsidP="003D1A8F">
            <w:pPr>
              <w:pStyle w:val="TAC"/>
              <w:rPr>
                <w:ins w:id="7323" w:author="지중근/연구원/C&amp;M표준(연)통신표준TP(junggeun.chi@lge.com)" w:date="2023-04-27T15:18:00Z"/>
              </w:rPr>
            </w:pPr>
            <w:ins w:id="7324" w:author="지중근/연구원/C&amp;M표준(연)통신표준TP(junggeun.chi@lge.com)" w:date="2023-04-27T15:18:00Z">
              <w:r w:rsidRPr="009B655D">
                <w:rPr>
                  <w:rFonts w:hint="eastAsia"/>
                </w:rPr>
                <w:t>0</w:t>
              </w:r>
              <w:r w:rsidRPr="009B655D">
                <w:t>.5</w:t>
              </w:r>
            </w:ins>
          </w:p>
        </w:tc>
        <w:tc>
          <w:tcPr>
            <w:tcW w:w="1488" w:type="dxa"/>
            <w:vAlign w:val="center"/>
          </w:tcPr>
          <w:p w14:paraId="4ACACBE1" w14:textId="77777777" w:rsidR="008530AD" w:rsidRPr="009B655D" w:rsidRDefault="008530AD" w:rsidP="003D1A8F">
            <w:pPr>
              <w:pStyle w:val="TAC"/>
              <w:rPr>
                <w:ins w:id="7325" w:author="지중근/연구원/C&amp;M표준(연)통신표준TP(junggeun.chi@lge.com)" w:date="2023-04-27T15:18:00Z"/>
                <w:lang w:eastAsia="ja-JP"/>
              </w:rPr>
            </w:pPr>
            <w:ins w:id="7326" w:author="지중근/연구원/C&amp;M표준(연)통신표준TP(junggeun.chi@lge.com)" w:date="2023-04-27T15:18:00Z">
              <w:r w:rsidRPr="009B655D">
                <w:t>0</w:t>
              </w:r>
              <w:r w:rsidRPr="009B655D">
                <w:rPr>
                  <w:rFonts w:eastAsia="DengXian"/>
                </w:rPr>
                <w:t>.5</w:t>
              </w:r>
            </w:ins>
          </w:p>
        </w:tc>
        <w:tc>
          <w:tcPr>
            <w:tcW w:w="1484" w:type="dxa"/>
            <w:vAlign w:val="center"/>
          </w:tcPr>
          <w:p w14:paraId="60FC4F60" w14:textId="77777777" w:rsidR="008530AD" w:rsidRPr="009B655D" w:rsidRDefault="008530AD" w:rsidP="003D1A8F">
            <w:pPr>
              <w:pStyle w:val="TAC"/>
              <w:rPr>
                <w:ins w:id="7327" w:author="지중근/연구원/C&amp;M표준(연)통신표준TP(junggeun.chi@lge.com)" w:date="2023-04-27T15:18:00Z"/>
                <w:lang w:eastAsia="ja-JP"/>
              </w:rPr>
            </w:pPr>
            <w:ins w:id="7328" w:author="지중근/연구원/C&amp;M표준(연)통신표준TP(junggeun.chi@lge.com)" w:date="2023-04-27T15:18:00Z">
              <w:r w:rsidRPr="009B655D">
                <w:t>0.</w:t>
              </w:r>
              <w:r w:rsidRPr="009B655D">
                <w:rPr>
                  <w:rFonts w:eastAsia="DengXian"/>
                </w:rPr>
                <w:t>8</w:t>
              </w:r>
            </w:ins>
          </w:p>
        </w:tc>
      </w:tr>
      <w:tr w:rsidR="008530AD" w:rsidRPr="00E137BF" w14:paraId="25302DA0" w14:textId="77777777" w:rsidTr="003D1A8F">
        <w:trPr>
          <w:trHeight w:val="187"/>
          <w:jc w:val="center"/>
          <w:ins w:id="7329" w:author="지중근/연구원/C&amp;M표준(연)통신표준TP(junggeun.chi@lge.com)" w:date="2023-04-27T15:18:00Z"/>
        </w:trPr>
        <w:tc>
          <w:tcPr>
            <w:tcW w:w="8075" w:type="dxa"/>
            <w:gridSpan w:val="5"/>
            <w:tcBorders>
              <w:top w:val="single" w:sz="4" w:space="0" w:color="auto"/>
              <w:bottom w:val="single" w:sz="4" w:space="0" w:color="auto"/>
            </w:tcBorders>
            <w:shd w:val="clear" w:color="auto" w:fill="auto"/>
          </w:tcPr>
          <w:p w14:paraId="617276D3" w14:textId="77777777" w:rsidR="008530AD" w:rsidRPr="00E137BF" w:rsidRDefault="008530AD" w:rsidP="003D1A8F">
            <w:pPr>
              <w:pStyle w:val="TAN"/>
              <w:rPr>
                <w:ins w:id="7330" w:author="지중근/연구원/C&amp;M표준(연)통신표준TP(junggeun.chi@lge.com)" w:date="2023-04-27T15:18:00Z"/>
                <w:szCs w:val="18"/>
              </w:rPr>
            </w:pPr>
            <w:ins w:id="7331" w:author="지중근/연구원/C&amp;M표준(연)통신표준TP(junggeun.chi@lge.com)" w:date="2023-04-27T15:18: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7F456B3E" w14:textId="77777777" w:rsidR="008530AD" w:rsidRPr="00E137BF" w:rsidRDefault="008530AD" w:rsidP="003D1A8F">
            <w:pPr>
              <w:pStyle w:val="TAN"/>
              <w:rPr>
                <w:ins w:id="7332" w:author="지중근/연구원/C&amp;M표준(연)통신표준TP(junggeun.chi@lge.com)" w:date="2023-04-27T15:18:00Z"/>
              </w:rPr>
            </w:pPr>
            <w:ins w:id="7333" w:author="지중근/연구원/C&amp;M표준(연)통신표준TP(junggeun.chi@lge.com)" w:date="2023-04-27T15:18: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44530F98" w14:textId="77777777" w:rsidR="008530AD" w:rsidRPr="00ED422D" w:rsidRDefault="008530AD" w:rsidP="008530AD">
      <w:pPr>
        <w:rPr>
          <w:ins w:id="7334" w:author="지중근/연구원/C&amp;M표준(연)통신표준TP(junggeun.chi@lge.com)" w:date="2023-04-27T15:18:00Z"/>
        </w:rPr>
      </w:pPr>
    </w:p>
    <w:p w14:paraId="418A0419" w14:textId="6E94E257" w:rsidR="008530AD" w:rsidRDefault="008530AD" w:rsidP="008530AD">
      <w:pPr>
        <w:pStyle w:val="TH"/>
        <w:rPr>
          <w:ins w:id="7335" w:author="지중근/연구원/C&amp;M표준(연)통신표준TP(junggeun.chi@lge.com)" w:date="2023-04-27T15:18:00Z"/>
        </w:rPr>
      </w:pPr>
      <w:ins w:id="7336" w:author="지중근/연구원/C&amp;M표준(연)통신표준TP(junggeun.chi@lge.com)" w:date="2023-04-27T15:18:00Z">
        <w:r>
          <w:t>Table 7.</w:t>
        </w:r>
      </w:ins>
      <w:ins w:id="7337" w:author="지중근/연구원/C&amp;M표준(연)통신표준TP(junggeun.chi@lge.com)" w:date="2023-04-27T15:24:00Z">
        <w:r w:rsidR="00200C91">
          <w:t>20</w:t>
        </w:r>
      </w:ins>
      <w:ins w:id="7338" w:author="지중근/연구원/C&amp;M표준(연)통신표준TP(junggeun.chi@lge.com)" w:date="2023-04-27T15:18: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7B699CB3" w14:textId="77777777" w:rsidTr="003D1A8F">
        <w:trPr>
          <w:trHeight w:val="187"/>
          <w:tblHeader/>
          <w:jc w:val="center"/>
          <w:ins w:id="7339" w:author="지중근/연구원/C&amp;M표준(연)통신표준TP(junggeun.chi@lge.com)" w:date="2023-04-27T15:18:00Z"/>
        </w:trPr>
        <w:tc>
          <w:tcPr>
            <w:tcW w:w="2155" w:type="dxa"/>
            <w:vMerge w:val="restart"/>
          </w:tcPr>
          <w:p w14:paraId="66CC10AA" w14:textId="77777777" w:rsidR="008530AD" w:rsidRPr="00EF5447" w:rsidRDefault="008530AD" w:rsidP="003D1A8F">
            <w:pPr>
              <w:pStyle w:val="TAH"/>
              <w:rPr>
                <w:ins w:id="7340" w:author="지중근/연구원/C&amp;M표준(연)통신표준TP(junggeun.chi@lge.com)" w:date="2023-04-27T15:18:00Z"/>
              </w:rPr>
            </w:pPr>
            <w:ins w:id="7341" w:author="지중근/연구원/C&amp;M표준(연)통신표준TP(junggeun.chi@lge.com)" w:date="2023-04-27T15:18:00Z">
              <w:r w:rsidRPr="00EF5447">
                <w:t>Inter-band EN-DC configuration</w:t>
              </w:r>
            </w:ins>
          </w:p>
        </w:tc>
        <w:tc>
          <w:tcPr>
            <w:tcW w:w="5783" w:type="dxa"/>
            <w:gridSpan w:val="4"/>
            <w:vAlign w:val="center"/>
          </w:tcPr>
          <w:p w14:paraId="3DA844F1" w14:textId="77777777" w:rsidR="008530AD" w:rsidRPr="00EF5447" w:rsidRDefault="008530AD" w:rsidP="003D1A8F">
            <w:pPr>
              <w:pStyle w:val="TAH"/>
              <w:rPr>
                <w:ins w:id="7342" w:author="지중근/연구원/C&amp;M표준(연)통신표준TP(junggeun.chi@lge.com)" w:date="2023-04-27T15:18:00Z"/>
              </w:rPr>
            </w:pPr>
            <w:ins w:id="7343" w:author="지중근/연구원/C&amp;M표준(연)통신표준TP(junggeun.chi@lge.com)" w:date="2023-04-27T15:1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3A280C8E" w14:textId="77777777" w:rsidTr="003D1A8F">
        <w:trPr>
          <w:trHeight w:val="187"/>
          <w:tblHeader/>
          <w:jc w:val="center"/>
          <w:ins w:id="7344" w:author="지중근/연구원/C&amp;M표준(연)통신표준TP(junggeun.chi@lge.com)" w:date="2023-04-27T15:18:00Z"/>
        </w:trPr>
        <w:tc>
          <w:tcPr>
            <w:tcW w:w="2155" w:type="dxa"/>
            <w:vMerge/>
            <w:tcBorders>
              <w:bottom w:val="single" w:sz="4" w:space="0" w:color="auto"/>
            </w:tcBorders>
          </w:tcPr>
          <w:p w14:paraId="1DAD865A" w14:textId="77777777" w:rsidR="008530AD" w:rsidRPr="00EF5447" w:rsidRDefault="008530AD" w:rsidP="003D1A8F">
            <w:pPr>
              <w:pStyle w:val="TAH"/>
              <w:rPr>
                <w:ins w:id="7345" w:author="지중근/연구원/C&amp;M표준(연)통신표준TP(junggeun.chi@lge.com)" w:date="2023-04-27T15:18:00Z"/>
              </w:rPr>
            </w:pPr>
          </w:p>
        </w:tc>
        <w:tc>
          <w:tcPr>
            <w:tcW w:w="5783" w:type="dxa"/>
            <w:gridSpan w:val="4"/>
            <w:vAlign w:val="center"/>
          </w:tcPr>
          <w:p w14:paraId="2507DFF9" w14:textId="77777777" w:rsidR="008530AD" w:rsidRPr="00EF5447" w:rsidRDefault="008530AD" w:rsidP="003D1A8F">
            <w:pPr>
              <w:pStyle w:val="TAH"/>
              <w:rPr>
                <w:ins w:id="7346" w:author="지중근/연구원/C&amp;M표준(연)통신표준TP(junggeun.chi@lge.com)" w:date="2023-04-27T15:18:00Z"/>
              </w:rPr>
            </w:pPr>
            <w:ins w:id="7347" w:author="지중근/연구원/C&amp;M표준(연)통신표준TP(junggeun.chi@lge.com)" w:date="2023-04-27T15:1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7C9D312B" w14:textId="77777777" w:rsidTr="003D1A8F">
        <w:trPr>
          <w:trHeight w:val="187"/>
          <w:jc w:val="center"/>
          <w:ins w:id="7348" w:author="지중근/연구원/C&amp;M표준(연)통신표준TP(junggeun.chi@lge.com)" w:date="2023-04-27T15:18:00Z"/>
        </w:trPr>
        <w:tc>
          <w:tcPr>
            <w:tcW w:w="2155" w:type="dxa"/>
            <w:tcBorders>
              <w:bottom w:val="single" w:sz="4" w:space="0" w:color="auto"/>
            </w:tcBorders>
            <w:shd w:val="clear" w:color="auto" w:fill="auto"/>
          </w:tcPr>
          <w:p w14:paraId="2D7666CC" w14:textId="77777777" w:rsidR="008530AD" w:rsidRPr="003C1D3D" w:rsidRDefault="008530AD" w:rsidP="003D1A8F">
            <w:pPr>
              <w:pStyle w:val="TAC"/>
              <w:rPr>
                <w:ins w:id="7349" w:author="지중근/연구원/C&amp;M표준(연)통신표준TP(junggeun.chi@lge.com)" w:date="2023-04-27T15:18:00Z"/>
                <w:rFonts w:eastAsiaTheme="minorEastAsia"/>
                <w:lang w:eastAsia="ko-KR"/>
              </w:rPr>
            </w:pPr>
            <w:ins w:id="7350" w:author="지중근/연구원/C&amp;M표준(연)통신표준TP(junggeun.chi@lge.com)" w:date="2023-04-27T15:18:00Z">
              <w:r>
                <w:rPr>
                  <w:lang w:eastAsia="ko-KR"/>
                </w:rPr>
                <w:t>DC_3</w:t>
              </w:r>
              <w:r w:rsidRPr="00EF5447">
                <w:rPr>
                  <w:lang w:eastAsia="ko-KR"/>
                </w:rPr>
                <w:t>-</w:t>
              </w:r>
              <w:r>
                <w:rPr>
                  <w:lang w:eastAsia="ko-KR"/>
                </w:rPr>
                <w:t>7_n40</w:t>
              </w:r>
              <w:r w:rsidRPr="00EF5447">
                <w:rPr>
                  <w:lang w:eastAsia="ko-KR"/>
                </w:rPr>
                <w:t>-n</w:t>
              </w:r>
              <w:r>
                <w:rPr>
                  <w:lang w:eastAsia="ko-KR"/>
                </w:rPr>
                <w:t>77</w:t>
              </w:r>
            </w:ins>
          </w:p>
        </w:tc>
        <w:tc>
          <w:tcPr>
            <w:tcW w:w="1488" w:type="dxa"/>
            <w:vAlign w:val="center"/>
          </w:tcPr>
          <w:p w14:paraId="32527754" w14:textId="77777777" w:rsidR="008530AD" w:rsidRPr="008A7D74" w:rsidRDefault="008530AD" w:rsidP="003D1A8F">
            <w:pPr>
              <w:pStyle w:val="TAC"/>
              <w:rPr>
                <w:ins w:id="7351" w:author="지중근/연구원/C&amp;M표준(연)통신표준TP(junggeun.chi@lge.com)" w:date="2023-04-27T15:18:00Z"/>
                <w:lang w:eastAsia="ja-JP"/>
              </w:rPr>
            </w:pPr>
            <w:ins w:id="7352" w:author="지중근/연구원/C&amp;M표준(연)통신표준TP(junggeun.chi@lge.com)" w:date="2023-04-27T15:18:00Z">
              <w:r w:rsidRPr="008A7D74">
                <w:rPr>
                  <w:lang w:eastAsia="ko-KR"/>
                </w:rPr>
                <w:t>0.2</w:t>
              </w:r>
            </w:ins>
          </w:p>
        </w:tc>
        <w:tc>
          <w:tcPr>
            <w:tcW w:w="1489" w:type="dxa"/>
            <w:vAlign w:val="center"/>
          </w:tcPr>
          <w:p w14:paraId="20B8957A" w14:textId="77777777" w:rsidR="008530AD" w:rsidRPr="008A7D74" w:rsidRDefault="008530AD" w:rsidP="003D1A8F">
            <w:pPr>
              <w:pStyle w:val="TAC"/>
              <w:rPr>
                <w:ins w:id="7353" w:author="지중근/연구원/C&amp;M표준(연)통신표준TP(junggeun.chi@lge.com)" w:date="2023-04-27T15:18:00Z"/>
              </w:rPr>
            </w:pPr>
            <w:ins w:id="7354" w:author="지중근/연구원/C&amp;M표준(연)통신표준TP(junggeun.chi@lge.com)" w:date="2023-04-27T15:18:00Z">
              <w:r w:rsidRPr="008A7D74">
                <w:t>-</w:t>
              </w:r>
            </w:ins>
          </w:p>
        </w:tc>
        <w:tc>
          <w:tcPr>
            <w:tcW w:w="1403" w:type="dxa"/>
            <w:vAlign w:val="center"/>
          </w:tcPr>
          <w:p w14:paraId="644B397E" w14:textId="77777777" w:rsidR="008530AD" w:rsidRPr="008A7D74" w:rsidRDefault="008530AD" w:rsidP="003D1A8F">
            <w:pPr>
              <w:pStyle w:val="TAC"/>
              <w:rPr>
                <w:ins w:id="7355" w:author="지중근/연구원/C&amp;M표준(연)통신표준TP(junggeun.chi@lge.com)" w:date="2023-04-27T15:18:00Z"/>
              </w:rPr>
            </w:pPr>
            <w:ins w:id="7356" w:author="지중근/연구원/C&amp;M표준(연)통신표준TP(junggeun.chi@lge.com)" w:date="2023-04-27T15:18:00Z">
              <w:r w:rsidRPr="000E46E8">
                <w:t>0.4</w:t>
              </w:r>
              <w:r w:rsidRPr="000E46E8">
                <w:rPr>
                  <w:vertAlign w:val="superscript"/>
                </w:rPr>
                <w:t>8</w:t>
              </w:r>
            </w:ins>
          </w:p>
        </w:tc>
        <w:tc>
          <w:tcPr>
            <w:tcW w:w="1403" w:type="dxa"/>
            <w:vAlign w:val="center"/>
          </w:tcPr>
          <w:p w14:paraId="34E97E40" w14:textId="77777777" w:rsidR="008530AD" w:rsidRPr="008A7D74" w:rsidRDefault="008530AD" w:rsidP="003D1A8F">
            <w:pPr>
              <w:pStyle w:val="TAC"/>
              <w:rPr>
                <w:ins w:id="7357" w:author="지중근/연구원/C&amp;M표준(연)통신표준TP(junggeun.chi@lge.com)" w:date="2023-04-27T15:18:00Z"/>
                <w:lang w:eastAsia="ja-JP"/>
              </w:rPr>
            </w:pPr>
            <w:ins w:id="7358" w:author="지중근/연구원/C&amp;M표준(연)통신표준TP(junggeun.chi@lge.com)" w:date="2023-04-27T15:18:00Z">
              <w:r w:rsidRPr="008A7D74">
                <w:rPr>
                  <w:szCs w:val="18"/>
                </w:rPr>
                <w:t>0.5</w:t>
              </w:r>
              <w:r w:rsidRPr="008A7D74">
                <w:rPr>
                  <w:szCs w:val="18"/>
                  <w:vertAlign w:val="superscript"/>
                </w:rPr>
                <w:t>8</w:t>
              </w:r>
            </w:ins>
          </w:p>
        </w:tc>
      </w:tr>
      <w:tr w:rsidR="008530AD" w14:paraId="16DC7D38" w14:textId="77777777" w:rsidTr="003D1A8F">
        <w:trPr>
          <w:trHeight w:val="187"/>
          <w:jc w:val="center"/>
          <w:ins w:id="7359" w:author="지중근/연구원/C&amp;M표준(연)통신표준TP(junggeun.chi@lge.com)" w:date="2023-04-27T15:18:00Z"/>
        </w:trPr>
        <w:tc>
          <w:tcPr>
            <w:tcW w:w="7938" w:type="dxa"/>
            <w:gridSpan w:val="5"/>
            <w:tcBorders>
              <w:bottom w:val="single" w:sz="4" w:space="0" w:color="auto"/>
            </w:tcBorders>
            <w:shd w:val="clear" w:color="auto" w:fill="auto"/>
          </w:tcPr>
          <w:p w14:paraId="3574293F" w14:textId="77777777" w:rsidR="008530AD" w:rsidRPr="00525607" w:rsidRDefault="008530AD" w:rsidP="003D1A8F">
            <w:pPr>
              <w:pStyle w:val="TAN"/>
              <w:rPr>
                <w:ins w:id="7360" w:author="지중근/연구원/C&amp;M표준(연)통신표준TP(junggeun.chi@lge.com)" w:date="2023-04-27T15:18:00Z"/>
                <w:szCs w:val="18"/>
              </w:rPr>
            </w:pPr>
            <w:ins w:id="7361" w:author="지중근/연구원/C&amp;M표준(연)통신표준TP(junggeun.chi@lge.com)" w:date="2023-04-27T15:18: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445F1BA5" w14:textId="77777777" w:rsidR="008530AD" w:rsidRDefault="008530AD" w:rsidP="003D1A8F">
            <w:pPr>
              <w:keepNext/>
              <w:keepLines/>
              <w:spacing w:after="0"/>
              <w:ind w:left="851" w:hanging="851"/>
              <w:rPr>
                <w:ins w:id="7362" w:author="지중근/연구원/C&amp;M표준(연)통신표준TP(junggeun.chi@lge.com)" w:date="2023-04-27T15:18:00Z"/>
                <w:rFonts w:cs="Arial"/>
              </w:rPr>
            </w:pPr>
            <w:ins w:id="7363" w:author="지중근/연구원/C&amp;M표준(연)통신표준TP(junggeun.chi@lge.com)" w:date="2023-04-27T15:18: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0FB466E8" w14:textId="77777777" w:rsidR="008530AD" w:rsidRDefault="008530AD" w:rsidP="003D1A8F">
            <w:pPr>
              <w:pStyle w:val="TAN"/>
              <w:rPr>
                <w:ins w:id="7364" w:author="지중근/연구원/C&amp;M표준(연)통신표준TP(junggeun.chi@lge.com)" w:date="2023-04-27T15:18:00Z"/>
              </w:rPr>
            </w:pPr>
            <w:ins w:id="7365" w:author="지중근/연구원/C&amp;M표준(연)통신표준TP(junggeun.chi@lge.com)" w:date="2023-04-27T15:18: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3BC83E5" w14:textId="77777777" w:rsidR="008530AD" w:rsidRDefault="008530AD" w:rsidP="008530AD">
      <w:pPr>
        <w:rPr>
          <w:ins w:id="7366" w:author="지중근/연구원/C&amp;M표준(연)통신표준TP(junggeun.chi@lge.com)" w:date="2023-04-27T15:18:00Z"/>
        </w:rPr>
      </w:pPr>
    </w:p>
    <w:p w14:paraId="121CA4A9" w14:textId="07F26B84" w:rsidR="008530AD" w:rsidRDefault="008530AD" w:rsidP="00147049">
      <w:pPr>
        <w:pStyle w:val="3"/>
        <w:rPr>
          <w:ins w:id="7367" w:author="지중근/연구원/C&amp;M표준(연)통신표준TP(junggeun.chi@lge.com)" w:date="2023-04-27T15:18:00Z"/>
          <w:lang w:val="en-US" w:eastAsia="zh-CN"/>
        </w:rPr>
      </w:pPr>
      <w:bookmarkStart w:id="7368" w:name="_Toc133506670"/>
      <w:ins w:id="7369" w:author="지중근/연구원/C&amp;M표준(연)통신표준TP(junggeun.chi@lge.com)" w:date="2023-04-27T15:18:00Z">
        <w:r>
          <w:rPr>
            <w:lang w:val="en-US" w:eastAsia="zh-CN"/>
          </w:rPr>
          <w:t>7.</w:t>
        </w:r>
      </w:ins>
      <w:ins w:id="7370" w:author="지중근/연구원/C&amp;M표준(연)통신표준TP(junggeun.chi@lge.com)" w:date="2023-04-27T15:24:00Z">
        <w:r w:rsidR="00200C91">
          <w:rPr>
            <w:lang w:val="en-US" w:eastAsia="zh-CN"/>
          </w:rPr>
          <w:t>20</w:t>
        </w:r>
      </w:ins>
      <w:ins w:id="7371" w:author="지중근/연구원/C&amp;M표준(연)통신표준TP(junggeun.chi@lge.com)" w:date="2023-04-27T15:18:00Z">
        <w:r w:rsidRPr="00464490">
          <w:rPr>
            <w:lang w:val="en-US" w:eastAsia="zh-CN"/>
          </w:rPr>
          <w:t>.</w:t>
        </w:r>
        <w:r>
          <w:rPr>
            <w:lang w:val="en-US" w:eastAsia="zh-CN"/>
          </w:rPr>
          <w:t>5</w:t>
        </w:r>
        <w:r w:rsidRPr="00464490">
          <w:rPr>
            <w:lang w:val="en-US" w:eastAsia="zh-CN"/>
          </w:rPr>
          <w:tab/>
        </w:r>
        <w:r>
          <w:rPr>
            <w:lang w:val="en-US" w:eastAsia="zh-CN"/>
          </w:rPr>
          <w:t>MSD</w:t>
        </w:r>
        <w:bookmarkEnd w:id="7368"/>
      </w:ins>
    </w:p>
    <w:p w14:paraId="6FE5B145" w14:textId="77777777" w:rsidR="008530AD" w:rsidRPr="004C3A30" w:rsidRDefault="008530AD" w:rsidP="008530AD">
      <w:pPr>
        <w:rPr>
          <w:ins w:id="7372" w:author="지중근/연구원/C&amp;M표준(연)통신표준TP(junggeun.chi@lge.com)" w:date="2023-04-27T15:18:00Z"/>
          <w:rFonts w:eastAsia="SimSun"/>
          <w:lang w:eastAsia="zh-CN"/>
        </w:rPr>
      </w:pPr>
      <w:ins w:id="7373" w:author="지중근/연구원/C&amp;M표준(연)통신표준TP(junggeun.chi@lge.com)" w:date="2023-04-27T15:18:00Z">
        <w:r w:rsidRPr="004C3A30">
          <w:rPr>
            <w:rFonts w:eastAsia="SimSun"/>
            <w:lang w:eastAsia="zh-CN"/>
          </w:rPr>
          <w:t>There is no need to specify additional MSD requirement for this UL DC configuration.</w:t>
        </w:r>
      </w:ins>
    </w:p>
    <w:p w14:paraId="7AFF219D" w14:textId="77777777" w:rsidR="008530AD" w:rsidRDefault="008530AD" w:rsidP="008530AD">
      <w:pPr>
        <w:rPr>
          <w:ins w:id="7374" w:author="지중근/연구원/C&amp;M표준(연)통신표준TP(junggeun.chi@lge.com)" w:date="2023-04-27T15:19:00Z"/>
          <w:rFonts w:eastAsia="Yu Mincho"/>
          <w:lang w:eastAsia="ja-JP"/>
        </w:rPr>
      </w:pPr>
    </w:p>
    <w:p w14:paraId="2D52FBC6" w14:textId="4C05096E" w:rsidR="008530AD" w:rsidRPr="00464490" w:rsidRDefault="008530AD" w:rsidP="00147049">
      <w:pPr>
        <w:pStyle w:val="2"/>
        <w:rPr>
          <w:ins w:id="7375" w:author="지중근/연구원/C&amp;M표준(연)통신표준TP(junggeun.chi@lge.com)" w:date="2023-04-27T15:19:00Z"/>
          <w:lang w:val="en-US" w:eastAsia="zh-TW"/>
        </w:rPr>
      </w:pPr>
      <w:bookmarkStart w:id="7376" w:name="_Toc133506671"/>
      <w:ins w:id="7377" w:author="지중근/연구원/C&amp;M표준(연)통신표준TP(junggeun.chi@lge.com)" w:date="2023-04-27T15:19:00Z">
        <w:r>
          <w:rPr>
            <w:lang w:eastAsia="zh-TW"/>
          </w:rPr>
          <w:t>7.</w:t>
        </w:r>
      </w:ins>
      <w:ins w:id="7378" w:author="지중근/연구원/C&amp;M표준(연)통신표준TP(junggeun.chi@lge.com)" w:date="2023-04-27T15:24:00Z">
        <w:r w:rsidR="00200C91">
          <w:rPr>
            <w:lang w:eastAsia="zh-TW"/>
          </w:rPr>
          <w:t>21</w:t>
        </w:r>
      </w:ins>
      <w:ins w:id="7379" w:author="지중근/연구원/C&amp;M표준(연)통신표준TP(junggeun.chi@lge.com)" w:date="2023-04-27T15:19:00Z">
        <w:r>
          <w:rPr>
            <w:lang w:eastAsia="zh-TW"/>
          </w:rPr>
          <w:tab/>
          <w:t>DC_5-7_n40-n77</w:t>
        </w:r>
        <w:bookmarkEnd w:id="7376"/>
      </w:ins>
    </w:p>
    <w:p w14:paraId="63919A8B" w14:textId="519F2AC1" w:rsidR="008530AD" w:rsidRPr="00F61207" w:rsidRDefault="008530AD" w:rsidP="00147049">
      <w:pPr>
        <w:pStyle w:val="3"/>
        <w:rPr>
          <w:ins w:id="7380" w:author="지중근/연구원/C&amp;M표준(연)통신표준TP(junggeun.chi@lge.com)" w:date="2023-04-27T15:19:00Z"/>
          <w:lang w:val="en-US" w:eastAsia="zh-CN"/>
        </w:rPr>
      </w:pPr>
      <w:bookmarkStart w:id="7381" w:name="_Toc133506672"/>
      <w:ins w:id="7382" w:author="지중근/연구원/C&amp;M표준(연)통신표준TP(junggeun.chi@lge.com)" w:date="2023-04-27T15:19:00Z">
        <w:r>
          <w:rPr>
            <w:lang w:val="en-US" w:eastAsia="zh-CN"/>
          </w:rPr>
          <w:t>7.</w:t>
        </w:r>
      </w:ins>
      <w:ins w:id="7383" w:author="지중근/연구원/C&amp;M표준(연)통신표준TP(junggeun.chi@lge.com)" w:date="2023-04-27T15:24:00Z">
        <w:r w:rsidR="00200C91">
          <w:rPr>
            <w:lang w:val="en-US" w:eastAsia="zh-CN"/>
          </w:rPr>
          <w:t>21</w:t>
        </w:r>
      </w:ins>
      <w:ins w:id="7384" w:author="지중근/연구원/C&amp;M표준(연)통신표준TP(junggeun.chi@lge.com)" w:date="2023-04-27T15:19:00Z">
        <w:r w:rsidRPr="00464490">
          <w:rPr>
            <w:lang w:val="en-US" w:eastAsia="zh-CN"/>
          </w:rPr>
          <w:t>.1</w:t>
        </w:r>
        <w:r w:rsidRPr="00464490">
          <w:rPr>
            <w:lang w:val="en-US" w:eastAsia="zh-CN"/>
          </w:rPr>
          <w:tab/>
        </w:r>
        <w:r>
          <w:rPr>
            <w:lang w:val="en-US" w:eastAsia="zh-CN"/>
          </w:rPr>
          <w:t>Operating bands for DC</w:t>
        </w:r>
        <w:bookmarkEnd w:id="7381"/>
      </w:ins>
    </w:p>
    <w:p w14:paraId="63E2A880" w14:textId="6DB05F1A" w:rsidR="008530AD" w:rsidRDefault="008530AD" w:rsidP="008530AD">
      <w:pPr>
        <w:pStyle w:val="TH"/>
        <w:rPr>
          <w:ins w:id="7385" w:author="지중근/연구원/C&amp;M표준(연)통신표준TP(junggeun.chi@lge.com)" w:date="2023-04-27T15:19:00Z"/>
          <w:lang w:eastAsia="ja-JP"/>
        </w:rPr>
      </w:pPr>
      <w:ins w:id="7386" w:author="지중근/연구원/C&amp;M표준(연)통신표준TP(junggeun.chi@lge.com)" w:date="2023-04-27T15:19:00Z">
        <w:r>
          <w:t>Table 7.</w:t>
        </w:r>
      </w:ins>
      <w:ins w:id="7387" w:author="지중근/연구원/C&amp;M표준(연)통신표준TP(junggeun.chi@lge.com)" w:date="2023-04-27T15:24:00Z">
        <w:r w:rsidR="00200C91">
          <w:t>21</w:t>
        </w:r>
      </w:ins>
      <w:ins w:id="7388" w:author="지중근/연구원/C&amp;M표준(연)통신표준TP(junggeun.chi@lge.com)" w:date="2023-04-27T15:19: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BBE618E" w14:textId="77777777" w:rsidTr="003D1A8F">
        <w:trPr>
          <w:trHeight w:val="225"/>
          <w:jc w:val="center"/>
          <w:ins w:id="7389" w:author="지중근/연구원/C&amp;M표준(연)통신표준TP(junggeun.chi@lge.com)" w:date="2023-04-27T15:19:00Z"/>
        </w:trPr>
        <w:tc>
          <w:tcPr>
            <w:tcW w:w="1477" w:type="dxa"/>
            <w:vMerge w:val="restart"/>
            <w:tcBorders>
              <w:top w:val="single" w:sz="4" w:space="0" w:color="auto"/>
              <w:left w:val="single" w:sz="4" w:space="0" w:color="auto"/>
              <w:bottom w:val="single" w:sz="4" w:space="0" w:color="auto"/>
              <w:right w:val="single" w:sz="4" w:space="0" w:color="auto"/>
            </w:tcBorders>
            <w:hideMark/>
          </w:tcPr>
          <w:p w14:paraId="096726D2" w14:textId="77777777" w:rsidR="008530AD" w:rsidRDefault="008530AD" w:rsidP="003D1A8F">
            <w:pPr>
              <w:pStyle w:val="TAH"/>
              <w:keepNext w:val="0"/>
              <w:widowControl w:val="0"/>
              <w:rPr>
                <w:ins w:id="7390" w:author="지중근/연구원/C&amp;M표준(연)통신표준TP(junggeun.chi@lge.com)" w:date="2023-04-27T15:19:00Z"/>
                <w:rFonts w:cs="Arial"/>
                <w:lang w:val="x-none"/>
              </w:rPr>
            </w:pPr>
            <w:ins w:id="7391" w:author="지중근/연구원/C&amp;M표준(연)통신표준TP(junggeun.chi@lge.com)" w:date="2023-04-27T15: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5549047B" w14:textId="77777777" w:rsidR="008530AD" w:rsidRDefault="008530AD" w:rsidP="003D1A8F">
            <w:pPr>
              <w:pStyle w:val="TAH"/>
              <w:keepNext w:val="0"/>
              <w:widowControl w:val="0"/>
              <w:rPr>
                <w:ins w:id="7392" w:author="지중근/연구원/C&amp;M표준(연)통신표준TP(junggeun.chi@lge.com)" w:date="2023-04-27T15:19:00Z"/>
                <w:rFonts w:cs="Arial"/>
              </w:rPr>
            </w:pPr>
            <w:ins w:id="7393" w:author="지중근/연구원/C&amp;M표준(연)통신표준TP(junggeun.chi@lge.com)" w:date="2023-04-27T15: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3DB361" w14:textId="77777777" w:rsidR="008530AD" w:rsidRDefault="008530AD" w:rsidP="003D1A8F">
            <w:pPr>
              <w:pStyle w:val="TAH"/>
              <w:keepNext w:val="0"/>
              <w:widowControl w:val="0"/>
              <w:rPr>
                <w:ins w:id="7394" w:author="지중근/연구원/C&amp;M표준(연)통신표준TP(junggeun.chi@lge.com)" w:date="2023-04-27T15:19:00Z"/>
                <w:rFonts w:cs="Arial"/>
              </w:rPr>
            </w:pPr>
            <w:ins w:id="7395" w:author="지중근/연구원/C&amp;M표준(연)통신표준TP(junggeun.chi@lge.com)" w:date="2023-04-27T15: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178220" w14:textId="77777777" w:rsidR="008530AD" w:rsidRDefault="008530AD" w:rsidP="003D1A8F">
            <w:pPr>
              <w:pStyle w:val="TAH"/>
              <w:keepNext w:val="0"/>
              <w:widowControl w:val="0"/>
              <w:rPr>
                <w:ins w:id="7396" w:author="지중근/연구원/C&amp;M표준(연)통신표준TP(junggeun.chi@lge.com)" w:date="2023-04-27T15:19:00Z"/>
                <w:rFonts w:cs="Arial"/>
              </w:rPr>
            </w:pPr>
            <w:ins w:id="7397" w:author="지중근/연구원/C&amp;M표준(연)통신표준TP(junggeun.chi@lge.com)" w:date="2023-04-27T15: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7E8096C" w14:textId="77777777" w:rsidR="008530AD" w:rsidRDefault="008530AD" w:rsidP="003D1A8F">
            <w:pPr>
              <w:pStyle w:val="TAH"/>
              <w:keepNext w:val="0"/>
              <w:widowControl w:val="0"/>
              <w:rPr>
                <w:ins w:id="7398" w:author="지중근/연구원/C&amp;M표준(연)통신표준TP(junggeun.chi@lge.com)" w:date="2023-04-27T15:19:00Z"/>
                <w:rFonts w:cs="Arial"/>
              </w:rPr>
            </w:pPr>
            <w:ins w:id="7399" w:author="지중근/연구원/C&amp;M표준(연)통신표준TP(junggeun.chi@lge.com)" w:date="2023-04-27T15:19:00Z">
              <w:r>
                <w:rPr>
                  <w:rFonts w:cs="Arial"/>
                </w:rPr>
                <w:t>Duplex Mode</w:t>
              </w:r>
            </w:ins>
          </w:p>
        </w:tc>
      </w:tr>
      <w:tr w:rsidR="008530AD" w14:paraId="65CA4042" w14:textId="77777777" w:rsidTr="003D1A8F">
        <w:trPr>
          <w:trHeight w:val="225"/>
          <w:jc w:val="center"/>
          <w:ins w:id="7400"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5EF3" w14:textId="77777777" w:rsidR="008530AD" w:rsidRDefault="008530AD" w:rsidP="003D1A8F">
            <w:pPr>
              <w:spacing w:after="0"/>
              <w:rPr>
                <w:ins w:id="7401"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6C5D" w14:textId="77777777" w:rsidR="008530AD" w:rsidRDefault="008530AD" w:rsidP="003D1A8F">
            <w:pPr>
              <w:spacing w:after="0"/>
              <w:rPr>
                <w:ins w:id="7402"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0E0EB2" w14:textId="77777777" w:rsidR="008530AD" w:rsidRDefault="008530AD" w:rsidP="003D1A8F">
            <w:pPr>
              <w:pStyle w:val="TAH"/>
              <w:keepNext w:val="0"/>
              <w:widowControl w:val="0"/>
              <w:rPr>
                <w:ins w:id="7403" w:author="지중근/연구원/C&amp;M표준(연)통신표준TP(junggeun.chi@lge.com)" w:date="2023-04-27T15:19:00Z"/>
                <w:rFonts w:cs="Arial"/>
              </w:rPr>
            </w:pPr>
            <w:ins w:id="7404" w:author="지중근/연구원/C&amp;M표준(연)통신표준TP(junggeun.chi@lge.com)" w:date="2023-04-27T15: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566D26" w14:textId="77777777" w:rsidR="008530AD" w:rsidRDefault="008530AD" w:rsidP="003D1A8F">
            <w:pPr>
              <w:pStyle w:val="TAH"/>
              <w:keepNext w:val="0"/>
              <w:widowControl w:val="0"/>
              <w:rPr>
                <w:ins w:id="7405" w:author="지중근/연구원/C&amp;M표준(연)통신표준TP(junggeun.chi@lge.com)" w:date="2023-04-27T15:19:00Z"/>
                <w:rFonts w:cs="Arial"/>
              </w:rPr>
            </w:pPr>
            <w:ins w:id="7406" w:author="지중근/연구원/C&amp;M표준(연)통신표준TP(junggeun.chi@lge.com)" w:date="2023-04-27T15: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2445" w14:textId="77777777" w:rsidR="008530AD" w:rsidRDefault="008530AD" w:rsidP="003D1A8F">
            <w:pPr>
              <w:spacing w:after="0"/>
              <w:rPr>
                <w:ins w:id="7407" w:author="지중근/연구원/C&amp;M표준(연)통신표준TP(junggeun.chi@lge.com)" w:date="2023-04-27T15:19:00Z"/>
                <w:rFonts w:cs="Arial"/>
                <w:b/>
                <w:sz w:val="18"/>
                <w:lang w:val="x-none"/>
              </w:rPr>
            </w:pPr>
          </w:p>
        </w:tc>
      </w:tr>
      <w:tr w:rsidR="008530AD" w14:paraId="5211B953" w14:textId="77777777" w:rsidTr="003D1A8F">
        <w:trPr>
          <w:trHeight w:val="189"/>
          <w:jc w:val="center"/>
          <w:ins w:id="7408"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11F9" w14:textId="77777777" w:rsidR="008530AD" w:rsidRDefault="008530AD" w:rsidP="003D1A8F">
            <w:pPr>
              <w:spacing w:after="0"/>
              <w:rPr>
                <w:ins w:id="7409"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9CF" w14:textId="77777777" w:rsidR="008530AD" w:rsidRDefault="008530AD" w:rsidP="003D1A8F">
            <w:pPr>
              <w:spacing w:after="0"/>
              <w:rPr>
                <w:ins w:id="7410"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26790" w14:textId="77777777" w:rsidR="008530AD" w:rsidRDefault="008530AD" w:rsidP="003D1A8F">
            <w:pPr>
              <w:pStyle w:val="TAH"/>
              <w:keepNext w:val="0"/>
              <w:widowControl w:val="0"/>
              <w:rPr>
                <w:ins w:id="7411" w:author="지중근/연구원/C&amp;M표준(연)통신표준TP(junggeun.chi@lge.com)" w:date="2023-04-27T15:19:00Z"/>
                <w:rFonts w:cs="Arial"/>
              </w:rPr>
            </w:pPr>
            <w:ins w:id="7412" w:author="지중근/연구원/C&amp;M표준(연)통신표준TP(junggeun.chi@lge.com)" w:date="2023-04-27T15: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523BBF3A" w14:textId="77777777" w:rsidR="008530AD" w:rsidRDefault="008530AD" w:rsidP="003D1A8F">
            <w:pPr>
              <w:pStyle w:val="TAH"/>
              <w:keepNext w:val="0"/>
              <w:widowControl w:val="0"/>
              <w:rPr>
                <w:ins w:id="7413" w:author="지중근/연구원/C&amp;M표준(연)통신표준TP(junggeun.chi@lge.com)" w:date="2023-04-27T15:19:00Z"/>
                <w:rFonts w:cs="Arial"/>
              </w:rPr>
            </w:pPr>
            <w:ins w:id="7414" w:author="지중근/연구원/C&amp;M표준(연)통신표준TP(junggeun.chi@lge.com)" w:date="2023-04-27T15: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EB96" w14:textId="77777777" w:rsidR="008530AD" w:rsidRDefault="008530AD" w:rsidP="003D1A8F">
            <w:pPr>
              <w:spacing w:after="0"/>
              <w:rPr>
                <w:ins w:id="7415" w:author="지중근/연구원/C&amp;M표준(연)통신표준TP(junggeun.chi@lge.com)" w:date="2023-04-27T15:19:00Z"/>
                <w:rFonts w:cs="Arial"/>
                <w:b/>
                <w:sz w:val="18"/>
                <w:lang w:val="x-none"/>
              </w:rPr>
            </w:pPr>
          </w:p>
        </w:tc>
      </w:tr>
      <w:tr w:rsidR="008530AD" w14:paraId="42361249" w14:textId="77777777" w:rsidTr="003D1A8F">
        <w:trPr>
          <w:trHeight w:val="225"/>
          <w:jc w:val="center"/>
          <w:ins w:id="7416" w:author="지중근/연구원/C&amp;M표준(연)통신표준TP(junggeun.chi@lge.com)" w:date="2023-04-27T15:19:00Z"/>
        </w:trPr>
        <w:tc>
          <w:tcPr>
            <w:tcW w:w="1477" w:type="dxa"/>
            <w:vMerge w:val="restart"/>
            <w:tcBorders>
              <w:top w:val="single" w:sz="4" w:space="0" w:color="auto"/>
              <w:left w:val="single" w:sz="4" w:space="0" w:color="auto"/>
              <w:right w:val="single" w:sz="4" w:space="0" w:color="auto"/>
            </w:tcBorders>
            <w:vAlign w:val="center"/>
          </w:tcPr>
          <w:p w14:paraId="0CFF8B35" w14:textId="77777777" w:rsidR="008530AD" w:rsidRPr="00EE5E94" w:rsidRDefault="008530AD" w:rsidP="003D1A8F">
            <w:pPr>
              <w:pStyle w:val="TAC"/>
              <w:widowControl w:val="0"/>
              <w:rPr>
                <w:ins w:id="7417" w:author="지중근/연구원/C&amp;M표준(연)통신표준TP(junggeun.chi@lge.com)" w:date="2023-04-27T15:19:00Z"/>
                <w:rFonts w:eastAsia="PMingLiU" w:cs="Arial"/>
                <w:lang w:eastAsia="zh-TW"/>
              </w:rPr>
            </w:pPr>
            <w:ins w:id="7418" w:author="지중근/연구원/C&amp;M표준(연)통신표준TP(junggeun.chi@lge.com)" w:date="2023-04-27T15:19:00Z">
              <w:r>
                <w:rPr>
                  <w:rFonts w:cs="Arial"/>
                  <w:lang w:eastAsia="zh-TW"/>
                </w:rPr>
                <w:t>DC_5-7_n40-n77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428C32DE" w14:textId="77777777" w:rsidR="008530AD" w:rsidRPr="00A76781" w:rsidRDefault="008530AD" w:rsidP="003D1A8F">
            <w:pPr>
              <w:pStyle w:val="TAC"/>
              <w:keepNext w:val="0"/>
              <w:widowControl w:val="0"/>
              <w:rPr>
                <w:ins w:id="7419" w:author="지중근/연구원/C&amp;M표준(연)통신표준TP(junggeun.chi@lge.com)" w:date="2023-04-27T15:19:00Z"/>
                <w:rFonts w:eastAsia="SimSun" w:cs="Arial"/>
                <w:lang w:eastAsia="zh-CN"/>
              </w:rPr>
            </w:pPr>
            <w:ins w:id="7420" w:author="지중근/연구원/C&amp;M표준(연)통신표준TP(junggeun.chi@lge.com)" w:date="2023-04-27T15:19: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tcPr>
          <w:p w14:paraId="1788347C" w14:textId="77777777" w:rsidR="008530AD" w:rsidRDefault="008530AD" w:rsidP="003D1A8F">
            <w:pPr>
              <w:pStyle w:val="TAR"/>
              <w:keepNext w:val="0"/>
              <w:widowControl w:val="0"/>
              <w:rPr>
                <w:ins w:id="7421" w:author="지중근/연구원/C&amp;M표준(연)통신표준TP(junggeun.chi@lge.com)" w:date="2023-04-27T15:19:00Z"/>
                <w:rFonts w:cs="Arial"/>
              </w:rPr>
            </w:pPr>
            <w:ins w:id="7422" w:author="지중근/연구원/C&amp;M표준(연)통신표준TP(junggeun.chi@lge.com)" w:date="2023-04-27T15:19:00Z">
              <w:r>
                <w:t>824 MHz</w:t>
              </w:r>
            </w:ins>
          </w:p>
        </w:tc>
        <w:tc>
          <w:tcPr>
            <w:tcW w:w="426" w:type="dxa"/>
            <w:tcBorders>
              <w:top w:val="single" w:sz="4" w:space="0" w:color="auto"/>
              <w:left w:val="single" w:sz="4" w:space="0" w:color="auto"/>
              <w:bottom w:val="single" w:sz="4" w:space="0" w:color="auto"/>
              <w:right w:val="single" w:sz="4" w:space="0" w:color="auto"/>
            </w:tcBorders>
            <w:vAlign w:val="center"/>
          </w:tcPr>
          <w:p w14:paraId="5F52379C" w14:textId="77777777" w:rsidR="008530AD" w:rsidRDefault="008530AD" w:rsidP="003D1A8F">
            <w:pPr>
              <w:pStyle w:val="TAC"/>
              <w:keepNext w:val="0"/>
              <w:widowControl w:val="0"/>
              <w:rPr>
                <w:ins w:id="7423" w:author="지중근/연구원/C&amp;M표준(연)통신표준TP(junggeun.chi@lge.com)" w:date="2023-04-27T15:19:00Z"/>
                <w:rFonts w:cs="Arial"/>
              </w:rPr>
            </w:pPr>
            <w:ins w:id="7424"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02C4F35" w14:textId="77777777" w:rsidR="008530AD" w:rsidRDefault="008530AD" w:rsidP="003D1A8F">
            <w:pPr>
              <w:pStyle w:val="TAL"/>
              <w:keepNext w:val="0"/>
              <w:widowControl w:val="0"/>
              <w:rPr>
                <w:ins w:id="7425" w:author="지중근/연구원/C&amp;M표준(연)통신표준TP(junggeun.chi@lge.com)" w:date="2023-04-27T15:19:00Z"/>
                <w:rFonts w:cs="Arial"/>
              </w:rPr>
            </w:pPr>
            <w:ins w:id="7426" w:author="지중근/연구원/C&amp;M표준(연)통신표준TP(junggeun.chi@lge.com)" w:date="2023-04-27T15:19:00Z">
              <w:r>
                <w:t>849 MHz</w:t>
              </w:r>
            </w:ins>
          </w:p>
        </w:tc>
        <w:tc>
          <w:tcPr>
            <w:tcW w:w="1275" w:type="dxa"/>
            <w:tcBorders>
              <w:top w:val="single" w:sz="4" w:space="0" w:color="auto"/>
              <w:left w:val="single" w:sz="4" w:space="0" w:color="auto"/>
              <w:bottom w:val="single" w:sz="4" w:space="0" w:color="auto"/>
              <w:right w:val="single" w:sz="4" w:space="0" w:color="auto"/>
            </w:tcBorders>
            <w:vAlign w:val="center"/>
          </w:tcPr>
          <w:p w14:paraId="6EE7A7E6" w14:textId="77777777" w:rsidR="008530AD" w:rsidRDefault="008530AD" w:rsidP="003D1A8F">
            <w:pPr>
              <w:pStyle w:val="TAR"/>
              <w:keepNext w:val="0"/>
              <w:widowControl w:val="0"/>
              <w:rPr>
                <w:ins w:id="7427" w:author="지중근/연구원/C&amp;M표준(연)통신표준TP(junggeun.chi@lge.com)" w:date="2023-04-27T15:19:00Z"/>
                <w:rFonts w:cs="Arial"/>
              </w:rPr>
            </w:pPr>
            <w:ins w:id="7428" w:author="지중근/연구원/C&amp;M표준(연)통신표준TP(junggeun.chi@lge.com)" w:date="2023-04-27T15:19:00Z">
              <w:r>
                <w:t>869 MHz</w:t>
              </w:r>
            </w:ins>
          </w:p>
        </w:tc>
        <w:tc>
          <w:tcPr>
            <w:tcW w:w="426" w:type="dxa"/>
            <w:tcBorders>
              <w:top w:val="single" w:sz="4" w:space="0" w:color="auto"/>
              <w:left w:val="single" w:sz="4" w:space="0" w:color="auto"/>
              <w:bottom w:val="single" w:sz="4" w:space="0" w:color="auto"/>
              <w:right w:val="single" w:sz="4" w:space="0" w:color="auto"/>
            </w:tcBorders>
            <w:vAlign w:val="center"/>
          </w:tcPr>
          <w:p w14:paraId="4821284D" w14:textId="77777777" w:rsidR="008530AD" w:rsidRDefault="008530AD" w:rsidP="003D1A8F">
            <w:pPr>
              <w:pStyle w:val="TAC"/>
              <w:keepNext w:val="0"/>
              <w:widowControl w:val="0"/>
              <w:rPr>
                <w:ins w:id="7429" w:author="지중근/연구원/C&amp;M표준(연)통신표준TP(junggeun.chi@lge.com)" w:date="2023-04-27T15:19:00Z"/>
                <w:rFonts w:cs="Arial"/>
              </w:rPr>
            </w:pPr>
            <w:ins w:id="7430"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B13F4A7" w14:textId="77777777" w:rsidR="008530AD" w:rsidRDefault="008530AD" w:rsidP="003D1A8F">
            <w:pPr>
              <w:pStyle w:val="TAL"/>
              <w:keepNext w:val="0"/>
              <w:widowControl w:val="0"/>
              <w:rPr>
                <w:ins w:id="7431" w:author="지중근/연구원/C&amp;M표준(연)통신표준TP(junggeun.chi@lge.com)" w:date="2023-04-27T15:19:00Z"/>
                <w:rFonts w:cs="Arial"/>
              </w:rPr>
            </w:pPr>
            <w:ins w:id="7432" w:author="지중근/연구원/C&amp;M표준(연)통신표준TP(junggeun.chi@lge.com)" w:date="2023-04-27T15:19: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079D8CFA" w14:textId="77777777" w:rsidR="008530AD" w:rsidRDefault="008530AD" w:rsidP="003D1A8F">
            <w:pPr>
              <w:pStyle w:val="TAC"/>
              <w:keepNext w:val="0"/>
              <w:widowControl w:val="0"/>
              <w:rPr>
                <w:ins w:id="7433" w:author="지중근/연구원/C&amp;M표준(연)통신표준TP(junggeun.chi@lge.com)" w:date="2023-04-27T15:19:00Z"/>
                <w:rFonts w:cs="Arial"/>
                <w:lang w:eastAsia="zh-CN"/>
              </w:rPr>
            </w:pPr>
            <w:ins w:id="7434" w:author="지중근/연구원/C&amp;M표준(연)통신표준TP(junggeun.chi@lge.com)" w:date="2023-04-27T15:19:00Z">
              <w:r>
                <w:rPr>
                  <w:rFonts w:cs="Arial"/>
                  <w:lang w:eastAsia="zh-TW"/>
                </w:rPr>
                <w:t>F</w:t>
              </w:r>
              <w:r>
                <w:rPr>
                  <w:rFonts w:cs="Arial"/>
                  <w:lang w:eastAsia="zh-CN"/>
                </w:rPr>
                <w:t>DD</w:t>
              </w:r>
            </w:ins>
          </w:p>
        </w:tc>
      </w:tr>
      <w:tr w:rsidR="008530AD" w14:paraId="5DFDA4FD" w14:textId="77777777" w:rsidTr="003D1A8F">
        <w:trPr>
          <w:trHeight w:val="225"/>
          <w:jc w:val="center"/>
          <w:ins w:id="7435" w:author="지중근/연구원/C&amp;M표준(연)통신표준TP(junggeun.chi@lge.com)" w:date="2023-04-27T15:19:00Z"/>
        </w:trPr>
        <w:tc>
          <w:tcPr>
            <w:tcW w:w="1477" w:type="dxa"/>
            <w:vMerge/>
            <w:tcBorders>
              <w:left w:val="single" w:sz="4" w:space="0" w:color="auto"/>
              <w:right w:val="single" w:sz="4" w:space="0" w:color="auto"/>
            </w:tcBorders>
            <w:vAlign w:val="center"/>
            <w:hideMark/>
          </w:tcPr>
          <w:p w14:paraId="2F684E97" w14:textId="77777777" w:rsidR="008530AD" w:rsidRDefault="008530AD" w:rsidP="003D1A8F">
            <w:pPr>
              <w:pStyle w:val="TAC"/>
              <w:keepNext w:val="0"/>
              <w:widowControl w:val="0"/>
              <w:rPr>
                <w:ins w:id="7436"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F9BC90D" w14:textId="77777777" w:rsidR="008530AD" w:rsidRDefault="008530AD" w:rsidP="003D1A8F">
            <w:pPr>
              <w:pStyle w:val="TAC"/>
              <w:keepNext w:val="0"/>
              <w:widowControl w:val="0"/>
              <w:rPr>
                <w:ins w:id="7437" w:author="지중근/연구원/C&amp;M표준(연)통신표준TP(junggeun.chi@lge.com)" w:date="2023-04-27T15:19:00Z"/>
                <w:rFonts w:cs="Arial"/>
                <w:lang w:eastAsia="zh-TW"/>
              </w:rPr>
            </w:pPr>
            <w:ins w:id="7438" w:author="지중근/연구원/C&amp;M표준(연)통신표준TP(junggeun.chi@lge.com)" w:date="2023-04-27T15:19: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7CDB87" w14:textId="77777777" w:rsidR="008530AD" w:rsidRDefault="008530AD" w:rsidP="003D1A8F">
            <w:pPr>
              <w:pStyle w:val="TAR"/>
              <w:keepNext w:val="0"/>
              <w:widowControl w:val="0"/>
              <w:rPr>
                <w:ins w:id="7439" w:author="지중근/연구원/C&amp;M표준(연)통신표준TP(junggeun.chi@lge.com)" w:date="2023-04-27T15:19:00Z"/>
                <w:rFonts w:cs="Arial"/>
              </w:rPr>
            </w:pPr>
            <w:ins w:id="7440" w:author="지중근/연구원/C&amp;M표준(연)통신표준TP(junggeun.chi@lge.com)" w:date="2023-04-27T15:19:00Z">
              <w:r>
                <w:t xml:space="preserve">2500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FEA1C9" w14:textId="77777777" w:rsidR="008530AD" w:rsidRDefault="008530AD" w:rsidP="003D1A8F">
            <w:pPr>
              <w:pStyle w:val="TAC"/>
              <w:keepNext w:val="0"/>
              <w:widowControl w:val="0"/>
              <w:rPr>
                <w:ins w:id="7441" w:author="지중근/연구원/C&amp;M표준(연)통신표준TP(junggeun.chi@lge.com)" w:date="2023-04-27T15:19:00Z"/>
                <w:rFonts w:cs="Arial"/>
              </w:rPr>
            </w:pPr>
            <w:ins w:id="7442"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916A65" w14:textId="77777777" w:rsidR="008530AD" w:rsidRDefault="008530AD" w:rsidP="003D1A8F">
            <w:pPr>
              <w:pStyle w:val="TAL"/>
              <w:keepNext w:val="0"/>
              <w:widowControl w:val="0"/>
              <w:rPr>
                <w:ins w:id="7443" w:author="지중근/연구원/C&amp;M표준(연)통신표준TP(junggeun.chi@lge.com)" w:date="2023-04-27T15:19:00Z"/>
                <w:rFonts w:cs="Arial"/>
              </w:rPr>
            </w:pPr>
            <w:ins w:id="7444" w:author="지중근/연구원/C&amp;M표준(연)통신표준TP(junggeun.chi@lge.com)" w:date="2023-04-27T15:19:00Z">
              <w: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AB7E61" w14:textId="77777777" w:rsidR="008530AD" w:rsidRDefault="008530AD" w:rsidP="003D1A8F">
            <w:pPr>
              <w:pStyle w:val="TAR"/>
              <w:keepNext w:val="0"/>
              <w:widowControl w:val="0"/>
              <w:rPr>
                <w:ins w:id="7445" w:author="지중근/연구원/C&amp;M표준(연)통신표준TP(junggeun.chi@lge.com)" w:date="2023-04-27T15:19:00Z"/>
                <w:rFonts w:cs="Arial"/>
              </w:rPr>
            </w:pPr>
            <w:ins w:id="7446" w:author="지중근/연구원/C&amp;M표준(연)통신표준TP(junggeun.chi@lge.com)" w:date="2023-04-27T15:19:00Z">
              <w:r>
                <w:t xml:space="preserve">2620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01C3957" w14:textId="77777777" w:rsidR="008530AD" w:rsidRDefault="008530AD" w:rsidP="003D1A8F">
            <w:pPr>
              <w:pStyle w:val="TAC"/>
              <w:keepNext w:val="0"/>
              <w:widowControl w:val="0"/>
              <w:rPr>
                <w:ins w:id="7447" w:author="지중근/연구원/C&amp;M표준(연)통신표준TP(junggeun.chi@lge.com)" w:date="2023-04-27T15:19:00Z"/>
                <w:rFonts w:cs="Arial"/>
              </w:rPr>
            </w:pPr>
            <w:ins w:id="7448"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D079E0" w14:textId="77777777" w:rsidR="008530AD" w:rsidRDefault="008530AD" w:rsidP="003D1A8F">
            <w:pPr>
              <w:pStyle w:val="TAL"/>
              <w:keepNext w:val="0"/>
              <w:widowControl w:val="0"/>
              <w:rPr>
                <w:ins w:id="7449" w:author="지중근/연구원/C&amp;M표준(연)통신표준TP(junggeun.chi@lge.com)" w:date="2023-04-27T15:19:00Z"/>
                <w:rFonts w:cs="Arial"/>
              </w:rPr>
            </w:pPr>
            <w:ins w:id="7450" w:author="지중근/연구원/C&amp;M표준(연)통신표준TP(junggeun.chi@lge.com)" w:date="2023-04-27T15:19: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9E053D9" w14:textId="77777777" w:rsidR="008530AD" w:rsidRDefault="008530AD" w:rsidP="003D1A8F">
            <w:pPr>
              <w:pStyle w:val="TAC"/>
              <w:keepNext w:val="0"/>
              <w:widowControl w:val="0"/>
              <w:rPr>
                <w:ins w:id="7451" w:author="지중근/연구원/C&amp;M표준(연)통신표준TP(junggeun.chi@lge.com)" w:date="2023-04-27T15:19:00Z"/>
                <w:rFonts w:eastAsia="맑은 고딕" w:cs="Arial"/>
                <w:lang w:val="sv-SE" w:eastAsia="ko-KR"/>
              </w:rPr>
            </w:pPr>
            <w:ins w:id="7452" w:author="지중근/연구원/C&amp;M표준(연)통신표준TP(junggeun.chi@lge.com)" w:date="2023-04-27T15:19:00Z">
              <w:r>
                <w:rPr>
                  <w:rFonts w:eastAsia="맑은 고딕" w:cs="Arial"/>
                  <w:lang w:eastAsia="ko-KR"/>
                </w:rPr>
                <w:t>FDD</w:t>
              </w:r>
            </w:ins>
          </w:p>
        </w:tc>
      </w:tr>
      <w:tr w:rsidR="008530AD" w14:paraId="59A23742" w14:textId="77777777" w:rsidTr="003D1A8F">
        <w:trPr>
          <w:trHeight w:val="225"/>
          <w:jc w:val="center"/>
          <w:ins w:id="7453" w:author="지중근/연구원/C&amp;M표준(연)통신표준TP(junggeun.chi@lge.com)" w:date="2023-04-27T15:19:00Z"/>
        </w:trPr>
        <w:tc>
          <w:tcPr>
            <w:tcW w:w="1477" w:type="dxa"/>
            <w:vMerge/>
            <w:tcBorders>
              <w:left w:val="single" w:sz="4" w:space="0" w:color="auto"/>
              <w:right w:val="single" w:sz="4" w:space="0" w:color="auto"/>
            </w:tcBorders>
            <w:vAlign w:val="center"/>
          </w:tcPr>
          <w:p w14:paraId="66AF7319" w14:textId="77777777" w:rsidR="008530AD" w:rsidRDefault="008530AD" w:rsidP="003D1A8F">
            <w:pPr>
              <w:pStyle w:val="TAC"/>
              <w:keepNext w:val="0"/>
              <w:widowControl w:val="0"/>
              <w:rPr>
                <w:ins w:id="7454"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3DF6337" w14:textId="77777777" w:rsidR="008530AD" w:rsidRPr="00A76781" w:rsidRDefault="008530AD" w:rsidP="003D1A8F">
            <w:pPr>
              <w:pStyle w:val="TAC"/>
              <w:keepNext w:val="0"/>
              <w:widowControl w:val="0"/>
              <w:rPr>
                <w:ins w:id="7455" w:author="지중근/연구원/C&amp;M표준(연)통신표준TP(junggeun.chi@lge.com)" w:date="2023-04-27T15:19:00Z"/>
                <w:rFonts w:eastAsia="SimSun" w:cs="Arial"/>
                <w:lang w:eastAsia="zh-CN"/>
              </w:rPr>
            </w:pPr>
            <w:ins w:id="7456" w:author="지중근/연구원/C&amp;M표준(연)통신표준TP(junggeun.chi@lge.com)" w:date="2023-04-27T15:19: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5BEE2CB7" w14:textId="77777777" w:rsidR="008530AD" w:rsidRDefault="008530AD" w:rsidP="003D1A8F">
            <w:pPr>
              <w:pStyle w:val="TAR"/>
              <w:keepNext w:val="0"/>
              <w:widowControl w:val="0"/>
              <w:rPr>
                <w:ins w:id="7457" w:author="지중근/연구원/C&amp;M표준(연)통신표준TP(junggeun.chi@lge.com)" w:date="2023-04-27T15:19:00Z"/>
                <w:rFonts w:cs="Arial"/>
              </w:rPr>
            </w:pPr>
            <w:ins w:id="7458"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5B364C82" w14:textId="77777777" w:rsidR="008530AD" w:rsidRDefault="008530AD" w:rsidP="003D1A8F">
            <w:pPr>
              <w:pStyle w:val="TAC"/>
              <w:keepNext w:val="0"/>
              <w:widowControl w:val="0"/>
              <w:rPr>
                <w:ins w:id="7459" w:author="지중근/연구원/C&amp;M표준(연)통신표준TP(junggeun.chi@lge.com)" w:date="2023-04-27T15:19:00Z"/>
                <w:rFonts w:cs="Arial"/>
              </w:rPr>
            </w:pPr>
            <w:ins w:id="7460"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D2203DF" w14:textId="77777777" w:rsidR="008530AD" w:rsidRDefault="008530AD" w:rsidP="003D1A8F">
            <w:pPr>
              <w:pStyle w:val="TAL"/>
              <w:keepNext w:val="0"/>
              <w:widowControl w:val="0"/>
              <w:rPr>
                <w:ins w:id="7461" w:author="지중근/연구원/C&amp;M표준(연)통신표준TP(junggeun.chi@lge.com)" w:date="2023-04-27T15:19:00Z"/>
                <w:rFonts w:cs="Arial"/>
              </w:rPr>
            </w:pPr>
            <w:ins w:id="7462" w:author="지중근/연구원/C&amp;M표준(연)통신표준TP(junggeun.chi@lge.com)" w:date="2023-04-27T15:19: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2CFB6A63" w14:textId="77777777" w:rsidR="008530AD" w:rsidRDefault="008530AD" w:rsidP="003D1A8F">
            <w:pPr>
              <w:pStyle w:val="TAR"/>
              <w:keepNext w:val="0"/>
              <w:widowControl w:val="0"/>
              <w:rPr>
                <w:ins w:id="7463" w:author="지중근/연구원/C&amp;M표준(연)통신표준TP(junggeun.chi@lge.com)" w:date="2023-04-27T15:19:00Z"/>
                <w:rFonts w:cs="Arial"/>
              </w:rPr>
            </w:pPr>
            <w:ins w:id="7464"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442D32C7" w14:textId="77777777" w:rsidR="008530AD" w:rsidRDefault="008530AD" w:rsidP="003D1A8F">
            <w:pPr>
              <w:pStyle w:val="TAC"/>
              <w:keepNext w:val="0"/>
              <w:widowControl w:val="0"/>
              <w:rPr>
                <w:ins w:id="7465" w:author="지중근/연구원/C&amp;M표준(연)통신표준TP(junggeun.chi@lge.com)" w:date="2023-04-27T15:19:00Z"/>
                <w:rFonts w:cs="Arial"/>
              </w:rPr>
            </w:pPr>
            <w:ins w:id="7466"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501DBD4" w14:textId="77777777" w:rsidR="008530AD" w:rsidRDefault="008530AD" w:rsidP="003D1A8F">
            <w:pPr>
              <w:pStyle w:val="TAL"/>
              <w:keepNext w:val="0"/>
              <w:widowControl w:val="0"/>
              <w:rPr>
                <w:ins w:id="7467" w:author="지중근/연구원/C&amp;M표준(연)통신표준TP(junggeun.chi@lge.com)" w:date="2023-04-27T15:19:00Z"/>
                <w:rFonts w:cs="Arial"/>
              </w:rPr>
            </w:pPr>
            <w:ins w:id="7468" w:author="지중근/연구원/C&amp;M표준(연)통신표준TP(junggeun.chi@lge.com)" w:date="2023-04-27T15:19: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035B1E33" w14:textId="77777777" w:rsidR="008530AD" w:rsidRDefault="008530AD" w:rsidP="003D1A8F">
            <w:pPr>
              <w:pStyle w:val="TAC"/>
              <w:keepNext w:val="0"/>
              <w:widowControl w:val="0"/>
              <w:rPr>
                <w:ins w:id="7469" w:author="지중근/연구원/C&amp;M표준(연)통신표준TP(junggeun.chi@lge.com)" w:date="2023-04-27T15:19:00Z"/>
                <w:rFonts w:cs="Arial"/>
                <w:lang w:eastAsia="zh-CN"/>
              </w:rPr>
            </w:pPr>
            <w:ins w:id="7470"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r w:rsidR="008530AD" w14:paraId="13FBA825" w14:textId="77777777" w:rsidTr="003D1A8F">
        <w:trPr>
          <w:trHeight w:val="128"/>
          <w:jc w:val="center"/>
          <w:ins w:id="7471" w:author="지중근/연구원/C&amp;M표준(연)통신표준TP(junggeun.chi@lge.com)" w:date="2023-04-27T15:19:00Z"/>
        </w:trPr>
        <w:tc>
          <w:tcPr>
            <w:tcW w:w="0" w:type="auto"/>
            <w:vMerge/>
            <w:tcBorders>
              <w:left w:val="single" w:sz="4" w:space="0" w:color="auto"/>
              <w:bottom w:val="single" w:sz="4" w:space="0" w:color="auto"/>
              <w:right w:val="single" w:sz="4" w:space="0" w:color="auto"/>
            </w:tcBorders>
            <w:vAlign w:val="center"/>
            <w:hideMark/>
          </w:tcPr>
          <w:p w14:paraId="3F2EC9AD" w14:textId="77777777" w:rsidR="008530AD" w:rsidRDefault="008530AD" w:rsidP="003D1A8F">
            <w:pPr>
              <w:spacing w:after="0"/>
              <w:rPr>
                <w:ins w:id="7472" w:author="지중근/연구원/C&amp;M표준(연)통신표준TP(junggeun.chi@lge.com)" w:date="2023-04-27T15:19: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BBE81" w14:textId="77777777" w:rsidR="008530AD" w:rsidRDefault="008530AD" w:rsidP="003D1A8F">
            <w:pPr>
              <w:pStyle w:val="TAC"/>
              <w:keepNext w:val="0"/>
              <w:widowControl w:val="0"/>
              <w:rPr>
                <w:ins w:id="7473" w:author="지중근/연구원/C&amp;M표준(연)통신표준TP(junggeun.chi@lge.com)" w:date="2023-04-27T15:19:00Z"/>
                <w:rFonts w:cs="Arial"/>
                <w:lang w:eastAsia="zh-TW"/>
              </w:rPr>
            </w:pPr>
            <w:ins w:id="7474" w:author="지중근/연구원/C&amp;M표준(연)통신표준TP(junggeun.chi@lge.com)" w:date="2023-04-27T15:19: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C8075F" w14:textId="77777777" w:rsidR="008530AD" w:rsidRDefault="008530AD" w:rsidP="003D1A8F">
            <w:pPr>
              <w:pStyle w:val="TAR"/>
              <w:keepNext w:val="0"/>
              <w:widowControl w:val="0"/>
              <w:rPr>
                <w:ins w:id="7475" w:author="지중근/연구원/C&amp;M표준(연)통신표준TP(junggeun.chi@lge.com)" w:date="2023-04-27T15:19:00Z"/>
                <w:rFonts w:cs="Arial"/>
              </w:rPr>
            </w:pPr>
            <w:ins w:id="7476"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8CF9D4F" w14:textId="77777777" w:rsidR="008530AD" w:rsidRDefault="008530AD" w:rsidP="003D1A8F">
            <w:pPr>
              <w:pStyle w:val="TAC"/>
              <w:keepNext w:val="0"/>
              <w:widowControl w:val="0"/>
              <w:rPr>
                <w:ins w:id="7477" w:author="지중근/연구원/C&amp;M표준(연)통신표준TP(junggeun.chi@lge.com)" w:date="2023-04-27T15:19:00Z"/>
                <w:rFonts w:cs="Arial"/>
              </w:rPr>
            </w:pPr>
            <w:ins w:id="7478"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D29DD0" w14:textId="77777777" w:rsidR="008530AD" w:rsidRDefault="008530AD" w:rsidP="003D1A8F">
            <w:pPr>
              <w:pStyle w:val="TAL"/>
              <w:keepNext w:val="0"/>
              <w:widowControl w:val="0"/>
              <w:rPr>
                <w:ins w:id="7479" w:author="지중근/연구원/C&amp;M표준(연)통신표준TP(junggeun.chi@lge.com)" w:date="2023-04-27T15:19:00Z"/>
                <w:rFonts w:cs="Arial"/>
              </w:rPr>
            </w:pPr>
            <w:ins w:id="7480" w:author="지중근/연구원/C&amp;M표준(연)통신표준TP(junggeun.chi@lge.com)" w:date="2023-04-27T15:19: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FD24A7" w14:textId="77777777" w:rsidR="008530AD" w:rsidRDefault="008530AD" w:rsidP="003D1A8F">
            <w:pPr>
              <w:pStyle w:val="TAR"/>
              <w:keepNext w:val="0"/>
              <w:widowControl w:val="0"/>
              <w:rPr>
                <w:ins w:id="7481" w:author="지중근/연구원/C&amp;M표준(연)통신표준TP(junggeun.chi@lge.com)" w:date="2023-04-27T15:19:00Z"/>
                <w:rFonts w:cs="Arial"/>
              </w:rPr>
            </w:pPr>
            <w:ins w:id="7482"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7410AD" w14:textId="77777777" w:rsidR="008530AD" w:rsidRDefault="008530AD" w:rsidP="003D1A8F">
            <w:pPr>
              <w:pStyle w:val="TAC"/>
              <w:keepNext w:val="0"/>
              <w:widowControl w:val="0"/>
              <w:rPr>
                <w:ins w:id="7483" w:author="지중근/연구원/C&amp;M표준(연)통신표준TP(junggeun.chi@lge.com)" w:date="2023-04-27T15:19:00Z"/>
                <w:rFonts w:cs="Arial"/>
              </w:rPr>
            </w:pPr>
            <w:ins w:id="7484"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B0C059" w14:textId="77777777" w:rsidR="008530AD" w:rsidRDefault="008530AD" w:rsidP="003D1A8F">
            <w:pPr>
              <w:pStyle w:val="TAL"/>
              <w:keepNext w:val="0"/>
              <w:widowControl w:val="0"/>
              <w:rPr>
                <w:ins w:id="7485" w:author="지중근/연구원/C&amp;M표준(연)통신표준TP(junggeun.chi@lge.com)" w:date="2023-04-27T15:19:00Z"/>
                <w:rFonts w:cs="Arial"/>
              </w:rPr>
            </w:pPr>
            <w:ins w:id="7486" w:author="지중근/연구원/C&amp;M표준(연)통신표준TP(junggeun.chi@lge.com)" w:date="2023-04-27T15:19: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CFE7C8" w14:textId="77777777" w:rsidR="008530AD" w:rsidRDefault="008530AD" w:rsidP="003D1A8F">
            <w:pPr>
              <w:pStyle w:val="TAC"/>
              <w:keepNext w:val="0"/>
              <w:widowControl w:val="0"/>
              <w:rPr>
                <w:ins w:id="7487" w:author="지중근/연구원/C&amp;M표준(연)통신표준TP(junggeun.chi@lge.com)" w:date="2023-04-27T15:19:00Z"/>
                <w:rFonts w:cs="Arial"/>
                <w:lang w:eastAsia="zh-CN"/>
              </w:rPr>
            </w:pPr>
            <w:ins w:id="7488"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bl>
    <w:p w14:paraId="386E47AB" w14:textId="77777777" w:rsidR="008530AD" w:rsidRDefault="008530AD" w:rsidP="008530AD">
      <w:pPr>
        <w:rPr>
          <w:ins w:id="7489" w:author="지중근/연구원/C&amp;M표준(연)통신표준TP(junggeun.chi@lge.com)" w:date="2023-04-27T15:19:00Z"/>
        </w:rPr>
      </w:pPr>
    </w:p>
    <w:p w14:paraId="79C035BF" w14:textId="34D3AD25" w:rsidR="008530AD" w:rsidRDefault="008530AD" w:rsidP="008530AD">
      <w:pPr>
        <w:pStyle w:val="TH"/>
        <w:rPr>
          <w:ins w:id="7490" w:author="지중근/연구원/C&amp;M표준(연)통신표준TP(junggeun.chi@lge.com)" w:date="2023-04-27T15:19:00Z"/>
        </w:rPr>
      </w:pPr>
      <w:ins w:id="7491" w:author="지중근/연구원/C&amp;M표준(연)통신표준TP(junggeun.chi@lge.com)" w:date="2023-04-27T15:19:00Z">
        <w:r>
          <w:lastRenderedPageBreak/>
          <w:t>Table 7.</w:t>
        </w:r>
      </w:ins>
      <w:ins w:id="7492" w:author="지중근/연구원/C&amp;M표준(연)통신표준TP(junggeun.chi@lge.com)" w:date="2023-04-27T15:25:00Z">
        <w:r w:rsidR="00200C91">
          <w:t>21</w:t>
        </w:r>
      </w:ins>
      <w:ins w:id="7493" w:author="지중근/연구원/C&amp;M표준(연)통신표준TP(junggeun.chi@lge.com)" w:date="2023-04-27T15:19: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09C1C49" w14:textId="77777777" w:rsidTr="003D1A8F">
        <w:trPr>
          <w:trHeight w:val="187"/>
          <w:tblHeader/>
          <w:jc w:val="center"/>
          <w:ins w:id="7494"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hideMark/>
          </w:tcPr>
          <w:p w14:paraId="5DDADD4A" w14:textId="77777777" w:rsidR="008530AD" w:rsidRPr="00877CC8" w:rsidRDefault="008530AD" w:rsidP="003D1A8F">
            <w:pPr>
              <w:pStyle w:val="TAH"/>
              <w:rPr>
                <w:ins w:id="7495" w:author="지중근/연구원/C&amp;M표준(연)통신표준TP(junggeun.chi@lge.com)" w:date="2023-04-27T15:19:00Z"/>
                <w:lang w:eastAsia="fi-FI"/>
              </w:rPr>
            </w:pPr>
            <w:ins w:id="7496" w:author="지중근/연구원/C&amp;M표준(연)통신표준TP(junggeun.chi@lge.com)" w:date="2023-04-27T15:19:00Z">
              <w:r w:rsidRPr="00877CC8">
                <w:rPr>
                  <w:lang w:eastAsia="fi-FI"/>
                </w:rPr>
                <w:t>EN-DC</w:t>
              </w:r>
            </w:ins>
          </w:p>
          <w:p w14:paraId="3068584B" w14:textId="77777777" w:rsidR="008530AD" w:rsidRPr="00877CC8" w:rsidRDefault="008530AD" w:rsidP="003D1A8F">
            <w:pPr>
              <w:pStyle w:val="TAH"/>
              <w:rPr>
                <w:ins w:id="7497" w:author="지중근/연구원/C&amp;M표준(연)통신표준TP(junggeun.chi@lge.com)" w:date="2023-04-27T15:19:00Z"/>
                <w:lang w:eastAsia="fi-FI"/>
              </w:rPr>
            </w:pPr>
            <w:ins w:id="7498" w:author="지중근/연구원/C&amp;M표준(연)통신표준TP(junggeun.chi@lge.com)" w:date="2023-04-27T15: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E100B1E" w14:textId="77777777" w:rsidR="008530AD" w:rsidRPr="00877CC8" w:rsidRDefault="008530AD" w:rsidP="003D1A8F">
            <w:pPr>
              <w:pStyle w:val="TAH"/>
              <w:rPr>
                <w:ins w:id="7499" w:author="지중근/연구원/C&amp;M표준(연)통신표준TP(junggeun.chi@lge.com)" w:date="2023-04-27T15:19:00Z"/>
                <w:lang w:val="fr-FR" w:eastAsia="fi-FI"/>
              </w:rPr>
            </w:pPr>
            <w:ins w:id="7500" w:author="지중근/연구원/C&amp;M표준(연)통신표준TP(junggeun.chi@lge.com)" w:date="2023-04-27T15:19:00Z">
              <w:r w:rsidRPr="00877CC8">
                <w:rPr>
                  <w:lang w:val="fr-FR" w:eastAsia="fi-FI"/>
                </w:rPr>
                <w:t>Uplink EN-DC</w:t>
              </w:r>
            </w:ins>
          </w:p>
          <w:p w14:paraId="38873785" w14:textId="77777777" w:rsidR="008530AD" w:rsidRPr="00877CC8" w:rsidRDefault="008530AD" w:rsidP="003D1A8F">
            <w:pPr>
              <w:pStyle w:val="TAH"/>
              <w:rPr>
                <w:ins w:id="7501" w:author="지중근/연구원/C&amp;M표준(연)통신표준TP(junggeun.chi@lge.com)" w:date="2023-04-27T15:19:00Z"/>
                <w:lang w:val="fr-FR" w:eastAsia="fi-FI"/>
              </w:rPr>
            </w:pPr>
            <w:ins w:id="7502" w:author="지중근/연구원/C&amp;M표준(연)통신표준TP(junggeun.chi@lge.com)" w:date="2023-04-27T15:19:00Z">
              <w:r w:rsidRPr="00877CC8">
                <w:rPr>
                  <w:lang w:val="fr-FR" w:eastAsia="fi-FI"/>
                </w:rPr>
                <w:t>configuration</w:t>
              </w:r>
            </w:ins>
          </w:p>
          <w:p w14:paraId="3669B6F1" w14:textId="77777777" w:rsidR="008530AD" w:rsidRPr="00877CC8" w:rsidRDefault="008530AD" w:rsidP="003D1A8F">
            <w:pPr>
              <w:pStyle w:val="TAH"/>
              <w:rPr>
                <w:ins w:id="7503" w:author="지중근/연구원/C&amp;M표준(연)통신표준TP(junggeun.chi@lge.com)" w:date="2023-04-27T15:19:00Z"/>
                <w:lang w:val="fr-FR" w:eastAsia="fi-FI"/>
              </w:rPr>
            </w:pPr>
            <w:ins w:id="7504" w:author="지중근/연구원/C&amp;M표준(연)통신표준TP(junggeun.chi@lge.com)" w:date="2023-04-27T15:19:00Z">
              <w:r w:rsidRPr="00877CC8">
                <w:rPr>
                  <w:lang w:val="fr-FR" w:eastAsia="fi-FI"/>
                </w:rPr>
                <w:t>(NOTE 1)</w:t>
              </w:r>
            </w:ins>
          </w:p>
        </w:tc>
      </w:tr>
      <w:tr w:rsidR="008530AD" w:rsidRPr="00877CC8" w14:paraId="24DB6D39" w14:textId="77777777" w:rsidTr="003D1A8F">
        <w:trPr>
          <w:trHeight w:val="187"/>
          <w:jc w:val="center"/>
          <w:ins w:id="7505"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noWrap/>
          </w:tcPr>
          <w:p w14:paraId="4FF5E31A" w14:textId="77777777" w:rsidR="008530AD" w:rsidRPr="00877CC8" w:rsidRDefault="008530AD" w:rsidP="003D1A8F">
            <w:pPr>
              <w:pStyle w:val="TAC"/>
              <w:rPr>
                <w:ins w:id="7506" w:author="지중근/연구원/C&amp;M표준(연)통신표준TP(junggeun.chi@lge.com)" w:date="2023-04-27T15:19:00Z"/>
              </w:rPr>
            </w:pPr>
            <w:ins w:id="7507" w:author="지중근/연구원/C&amp;M표준(연)통신표준TP(junggeun.chi@lge.com)" w:date="2023-04-27T15:19:00Z">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27163A55" w14:textId="77777777" w:rsidR="008530AD" w:rsidRPr="00877CC8" w:rsidRDefault="008530AD" w:rsidP="003D1A8F">
            <w:pPr>
              <w:pStyle w:val="TAC"/>
              <w:rPr>
                <w:ins w:id="7508" w:author="지중근/연구원/C&amp;M표준(연)통신표준TP(junggeun.chi@lge.com)" w:date="2023-04-27T15:19:00Z"/>
                <w:b/>
              </w:rPr>
            </w:pPr>
            <w:ins w:id="7509" w:author="지중근/연구원/C&amp;M표준(연)통신표준TP(junggeun.chi@lge.com)" w:date="2023-04-27T15:19:00Z">
              <w:r w:rsidRPr="00877CC8">
                <w:rPr>
                  <w:lang w:eastAsia="fi-FI"/>
                </w:rPr>
                <w:t>DC_</w:t>
              </w:r>
              <w:r>
                <w:t>5</w:t>
              </w:r>
              <w:r w:rsidRPr="00877CC8">
                <w:t>A_n</w:t>
              </w:r>
              <w:r>
                <w:t>40</w:t>
              </w:r>
              <w:r w:rsidRPr="00877CC8">
                <w:t>A</w:t>
              </w:r>
            </w:ins>
          </w:p>
          <w:p w14:paraId="1AC89936" w14:textId="77777777" w:rsidR="008530AD" w:rsidRDefault="008530AD" w:rsidP="003D1A8F">
            <w:pPr>
              <w:pStyle w:val="TAC"/>
              <w:rPr>
                <w:ins w:id="7510" w:author="지중근/연구원/C&amp;M표준(연)통신표준TP(junggeun.chi@lge.com)" w:date="2023-04-27T15:19:00Z"/>
                <w:lang w:eastAsia="fi-FI"/>
              </w:rPr>
            </w:pPr>
            <w:ins w:id="7511" w:author="지중근/연구원/C&amp;M표준(연)통신표준TP(junggeun.chi@lge.com)" w:date="2023-04-27T15:19:00Z">
              <w:r w:rsidRPr="00877CC8">
                <w:t>DC_</w:t>
              </w:r>
              <w:r>
                <w:t>5</w:t>
              </w:r>
              <w:r w:rsidRPr="00877CC8">
                <w:t>A_n</w:t>
              </w:r>
              <w:r>
                <w:t>77</w:t>
              </w:r>
              <w:r w:rsidRPr="00877CC8">
                <w:t>A</w:t>
              </w:r>
            </w:ins>
          </w:p>
          <w:p w14:paraId="1CAA674A" w14:textId="77777777" w:rsidR="008530AD" w:rsidRPr="00877CC8" w:rsidRDefault="008530AD" w:rsidP="003D1A8F">
            <w:pPr>
              <w:pStyle w:val="TAC"/>
              <w:rPr>
                <w:ins w:id="7512" w:author="지중근/연구원/C&amp;M표준(연)통신표준TP(junggeun.chi@lge.com)" w:date="2023-04-27T15:19:00Z"/>
                <w:b/>
              </w:rPr>
            </w:pPr>
            <w:ins w:id="7513" w:author="지중근/연구원/C&amp;M표준(연)통신표준TP(junggeun.chi@lge.com)" w:date="2023-04-27T15:19:00Z">
              <w:r w:rsidRPr="00877CC8">
                <w:rPr>
                  <w:lang w:eastAsia="fi-FI"/>
                </w:rPr>
                <w:t>DC_</w:t>
              </w:r>
              <w:r>
                <w:t>7</w:t>
              </w:r>
              <w:r w:rsidRPr="00877CC8">
                <w:t>A_n</w:t>
              </w:r>
              <w:r>
                <w:t>40</w:t>
              </w:r>
              <w:r w:rsidRPr="00877CC8">
                <w:t>A</w:t>
              </w:r>
            </w:ins>
          </w:p>
          <w:p w14:paraId="50493DFA" w14:textId="77777777" w:rsidR="008530AD" w:rsidRPr="00877CC8" w:rsidRDefault="008530AD" w:rsidP="003D1A8F">
            <w:pPr>
              <w:pStyle w:val="TAC"/>
              <w:rPr>
                <w:ins w:id="7514" w:author="지중근/연구원/C&amp;M표준(연)통신표준TP(junggeun.chi@lge.com)" w:date="2023-04-27T15:19:00Z"/>
              </w:rPr>
            </w:pPr>
            <w:ins w:id="7515" w:author="지중근/연구원/C&amp;M표준(연)통신표준TP(junggeun.chi@lge.com)" w:date="2023-04-27T15:19:00Z">
              <w:r w:rsidRPr="00877CC8">
                <w:t>DC_</w:t>
              </w:r>
              <w:r>
                <w:t>7</w:t>
              </w:r>
              <w:r w:rsidRPr="00877CC8">
                <w:t>A_n</w:t>
              </w:r>
              <w:r>
                <w:t>77</w:t>
              </w:r>
              <w:r w:rsidRPr="00877CC8">
                <w:t>A</w:t>
              </w:r>
            </w:ins>
          </w:p>
        </w:tc>
      </w:tr>
      <w:tr w:rsidR="008530AD" w:rsidRPr="00877CC8" w14:paraId="2973A01C" w14:textId="77777777" w:rsidTr="003D1A8F">
        <w:trPr>
          <w:trHeight w:val="187"/>
          <w:jc w:val="center"/>
          <w:ins w:id="7516"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noWrap/>
          </w:tcPr>
          <w:p w14:paraId="10F9EF8A" w14:textId="77777777" w:rsidR="008530AD" w:rsidRPr="001806EF" w:rsidRDefault="008530AD" w:rsidP="003D1A8F">
            <w:pPr>
              <w:pStyle w:val="TAC"/>
              <w:rPr>
                <w:ins w:id="7517" w:author="지중근/연구원/C&amp;M표준(연)통신표준TP(junggeun.chi@lge.com)" w:date="2023-04-27T15:19:00Z"/>
              </w:rPr>
            </w:pPr>
            <w:ins w:id="7518" w:author="지중근/연구원/C&amp;M표준(연)통신표준TP(junggeun.chi@lge.com)" w:date="2023-04-27T15:19:00Z">
              <w:r w:rsidRPr="001806EF">
                <w:rPr>
                  <w:lang w:eastAsia="fi-FI"/>
                </w:rPr>
                <w:t>DC_5A-7A_n40A-n77(2A)</w:t>
              </w:r>
            </w:ins>
          </w:p>
        </w:tc>
        <w:tc>
          <w:tcPr>
            <w:tcW w:w="5964" w:type="dxa"/>
            <w:tcBorders>
              <w:top w:val="single" w:sz="4" w:space="0" w:color="auto"/>
              <w:left w:val="single" w:sz="4" w:space="0" w:color="auto"/>
              <w:bottom w:val="single" w:sz="4" w:space="0" w:color="auto"/>
              <w:right w:val="single" w:sz="4" w:space="0" w:color="auto"/>
            </w:tcBorders>
          </w:tcPr>
          <w:p w14:paraId="5F672DB7" w14:textId="77777777" w:rsidR="008530AD" w:rsidRPr="00877CC8" w:rsidRDefault="008530AD" w:rsidP="003D1A8F">
            <w:pPr>
              <w:pStyle w:val="TAC"/>
              <w:rPr>
                <w:ins w:id="7519" w:author="지중근/연구원/C&amp;M표준(연)통신표준TP(junggeun.chi@lge.com)" w:date="2023-04-27T15:19:00Z"/>
                <w:b/>
              </w:rPr>
            </w:pPr>
            <w:ins w:id="7520" w:author="지중근/연구원/C&amp;M표준(연)통신표준TP(junggeun.chi@lge.com)" w:date="2023-04-27T15:19:00Z">
              <w:r w:rsidRPr="00877CC8">
                <w:rPr>
                  <w:lang w:eastAsia="fi-FI"/>
                </w:rPr>
                <w:t>DC_</w:t>
              </w:r>
              <w:r>
                <w:t>5</w:t>
              </w:r>
              <w:r w:rsidRPr="00877CC8">
                <w:t>A_n</w:t>
              </w:r>
              <w:r>
                <w:t>40</w:t>
              </w:r>
              <w:r w:rsidRPr="00877CC8">
                <w:t>A</w:t>
              </w:r>
            </w:ins>
          </w:p>
          <w:p w14:paraId="1451A23F" w14:textId="77777777" w:rsidR="008530AD" w:rsidRDefault="008530AD" w:rsidP="003D1A8F">
            <w:pPr>
              <w:pStyle w:val="TAC"/>
              <w:rPr>
                <w:ins w:id="7521" w:author="지중근/연구원/C&amp;M표준(연)통신표준TP(junggeun.chi@lge.com)" w:date="2023-04-27T15:19:00Z"/>
                <w:lang w:eastAsia="fi-FI"/>
              </w:rPr>
            </w:pPr>
            <w:ins w:id="7522" w:author="지중근/연구원/C&amp;M표준(연)통신표준TP(junggeun.chi@lge.com)" w:date="2023-04-27T15:19:00Z">
              <w:r w:rsidRPr="00877CC8">
                <w:t>DC_</w:t>
              </w:r>
              <w:r>
                <w:t>5</w:t>
              </w:r>
              <w:r w:rsidRPr="00877CC8">
                <w:t>A_n</w:t>
              </w:r>
              <w:r>
                <w:t>77</w:t>
              </w:r>
              <w:r w:rsidRPr="00877CC8">
                <w:t>A</w:t>
              </w:r>
            </w:ins>
          </w:p>
          <w:p w14:paraId="1AC9F96B" w14:textId="77777777" w:rsidR="008530AD" w:rsidRPr="00877CC8" w:rsidRDefault="008530AD" w:rsidP="003D1A8F">
            <w:pPr>
              <w:pStyle w:val="TAC"/>
              <w:rPr>
                <w:ins w:id="7523" w:author="지중근/연구원/C&amp;M표준(연)통신표준TP(junggeun.chi@lge.com)" w:date="2023-04-27T15:19:00Z"/>
                <w:b/>
              </w:rPr>
            </w:pPr>
            <w:ins w:id="7524" w:author="지중근/연구원/C&amp;M표준(연)통신표준TP(junggeun.chi@lge.com)" w:date="2023-04-27T15:19:00Z">
              <w:r w:rsidRPr="00877CC8">
                <w:rPr>
                  <w:lang w:eastAsia="fi-FI"/>
                </w:rPr>
                <w:t>DC_</w:t>
              </w:r>
              <w:r>
                <w:t>7</w:t>
              </w:r>
              <w:r w:rsidRPr="00877CC8">
                <w:t>A_n</w:t>
              </w:r>
              <w:r>
                <w:t>40</w:t>
              </w:r>
              <w:r w:rsidRPr="00877CC8">
                <w:t>A</w:t>
              </w:r>
            </w:ins>
          </w:p>
          <w:p w14:paraId="51724FFE" w14:textId="77777777" w:rsidR="008530AD" w:rsidRPr="00AF3AE7" w:rsidRDefault="008530AD" w:rsidP="003D1A8F">
            <w:pPr>
              <w:pStyle w:val="TAC"/>
              <w:rPr>
                <w:ins w:id="7525" w:author="지중근/연구원/C&amp;M표준(연)통신표준TP(junggeun.chi@lge.com)" w:date="2023-04-27T15:19:00Z"/>
                <w:highlight w:val="yellow"/>
              </w:rPr>
            </w:pPr>
            <w:ins w:id="7526" w:author="지중근/연구원/C&amp;M표준(연)통신표준TP(junggeun.chi@lge.com)" w:date="2023-04-27T15:19:00Z">
              <w:r w:rsidRPr="00877CC8">
                <w:t>DC_</w:t>
              </w:r>
              <w:r>
                <w:t>7</w:t>
              </w:r>
              <w:r w:rsidRPr="00877CC8">
                <w:t>A_n</w:t>
              </w:r>
              <w:r>
                <w:t>77</w:t>
              </w:r>
              <w:r w:rsidRPr="00877CC8">
                <w:t>A</w:t>
              </w:r>
            </w:ins>
          </w:p>
        </w:tc>
      </w:tr>
    </w:tbl>
    <w:p w14:paraId="53D22E08" w14:textId="77777777" w:rsidR="008530AD" w:rsidRPr="003A5B55" w:rsidRDefault="008530AD" w:rsidP="008530AD">
      <w:pPr>
        <w:rPr>
          <w:ins w:id="7527" w:author="지중근/연구원/C&amp;M표준(연)통신표준TP(junggeun.chi@lge.com)" w:date="2023-04-27T15:19:00Z"/>
        </w:rPr>
      </w:pPr>
    </w:p>
    <w:p w14:paraId="413CDD45" w14:textId="28B9FCA4" w:rsidR="008530AD" w:rsidRPr="00F61207" w:rsidRDefault="008530AD" w:rsidP="00147049">
      <w:pPr>
        <w:pStyle w:val="3"/>
        <w:rPr>
          <w:ins w:id="7528" w:author="지중근/연구원/C&amp;M표준(연)통신표준TP(junggeun.chi@lge.com)" w:date="2023-04-27T15:19:00Z"/>
          <w:lang w:val="en-US" w:eastAsia="zh-CN"/>
        </w:rPr>
      </w:pPr>
      <w:bookmarkStart w:id="7529" w:name="_Toc133506673"/>
      <w:ins w:id="7530" w:author="지중근/연구원/C&amp;M표준(연)통신표준TP(junggeun.chi@lge.com)" w:date="2023-04-27T15:19:00Z">
        <w:r>
          <w:rPr>
            <w:lang w:val="en-US" w:eastAsia="zh-CN"/>
          </w:rPr>
          <w:t>7.</w:t>
        </w:r>
      </w:ins>
      <w:ins w:id="7531" w:author="지중근/연구원/C&amp;M표준(연)통신표준TP(junggeun.chi@lge.com)" w:date="2023-04-27T15:25:00Z">
        <w:r w:rsidR="00200C91">
          <w:rPr>
            <w:lang w:val="en-US" w:eastAsia="zh-CN"/>
          </w:rPr>
          <w:t>21</w:t>
        </w:r>
      </w:ins>
      <w:ins w:id="7532" w:author="지중근/연구원/C&amp;M표준(연)통신표준TP(junggeun.chi@lge.com)" w:date="2023-04-27T15:19:00Z">
        <w:r w:rsidRPr="00464490">
          <w:rPr>
            <w:lang w:val="en-US" w:eastAsia="zh-CN"/>
          </w:rPr>
          <w:t>.2</w:t>
        </w:r>
        <w:r w:rsidRPr="00464490">
          <w:rPr>
            <w:lang w:val="en-US" w:eastAsia="zh-CN"/>
          </w:rPr>
          <w:tab/>
        </w:r>
        <w:r>
          <w:rPr>
            <w:lang w:val="en-US" w:eastAsia="zh-CN"/>
          </w:rPr>
          <w:t>Channel bandwidths per operating band for DC</w:t>
        </w:r>
        <w:bookmarkEnd w:id="7529"/>
      </w:ins>
    </w:p>
    <w:p w14:paraId="57017D47" w14:textId="0389B1F1" w:rsidR="008530AD" w:rsidRDefault="008530AD" w:rsidP="008530AD">
      <w:pPr>
        <w:pStyle w:val="TH"/>
        <w:rPr>
          <w:ins w:id="7533" w:author="지중근/연구원/C&amp;M표준(연)통신표준TP(junggeun.chi@lge.com)" w:date="2023-04-27T15:19:00Z"/>
        </w:rPr>
      </w:pPr>
      <w:ins w:id="7534" w:author="지중근/연구원/C&amp;M표준(연)통신표준TP(junggeun.chi@lge.com)" w:date="2023-04-27T15:19:00Z">
        <w:r>
          <w:t>Table 7.</w:t>
        </w:r>
      </w:ins>
      <w:ins w:id="7535" w:author="지중근/연구원/C&amp;M표준(연)통신표준TP(junggeun.chi@lge.com)" w:date="2023-04-27T15:25:00Z">
        <w:r w:rsidR="00200C91">
          <w:t>21</w:t>
        </w:r>
      </w:ins>
      <w:ins w:id="7536" w:author="지중근/연구원/C&amp;M표준(연)통신표준TP(junggeun.chi@lge.com)" w:date="2023-04-27T15:19: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F13F668" w14:textId="77777777" w:rsidTr="003D1A8F">
        <w:trPr>
          <w:trHeight w:val="162"/>
          <w:jc w:val="center"/>
          <w:ins w:id="7537" w:author="지중근/연구원/C&amp;M표준(연)통신표준TP(junggeun.chi@lge.com)" w:date="2023-04-27T15:19:00Z"/>
        </w:trPr>
        <w:tc>
          <w:tcPr>
            <w:tcW w:w="595" w:type="dxa"/>
            <w:tcBorders>
              <w:top w:val="single" w:sz="4" w:space="0" w:color="auto"/>
              <w:left w:val="single" w:sz="4" w:space="0" w:color="auto"/>
              <w:bottom w:val="single" w:sz="4" w:space="0" w:color="auto"/>
              <w:right w:val="single" w:sz="4" w:space="0" w:color="auto"/>
            </w:tcBorders>
          </w:tcPr>
          <w:p w14:paraId="6F2FE522" w14:textId="77777777" w:rsidR="008530AD" w:rsidRDefault="008530AD" w:rsidP="003D1A8F">
            <w:pPr>
              <w:keepLines/>
              <w:spacing w:after="0"/>
              <w:jc w:val="center"/>
              <w:rPr>
                <w:ins w:id="7538" w:author="지중근/연구원/C&amp;M표준(연)통신표준TP(junggeun.chi@lge.com)" w:date="2023-04-27T15:19:00Z"/>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B76291D" w14:textId="77777777" w:rsidR="008530AD" w:rsidRDefault="008530AD" w:rsidP="003D1A8F">
            <w:pPr>
              <w:pStyle w:val="TAH"/>
              <w:rPr>
                <w:ins w:id="7539" w:author="지중근/연구원/C&amp;M표준(연)통신표준TP(junggeun.chi@lge.com)" w:date="2023-04-27T15:19:00Z"/>
              </w:rPr>
            </w:pPr>
            <w:ins w:id="7540" w:author="지중근/연구원/C&amp;M표준(연)통신표준TP(junggeun.chi@lge.com)" w:date="2023-04-27T15:19:00Z">
              <w:r>
                <w:rPr>
                  <w:lang w:eastAsia="ja-JP"/>
                </w:rPr>
                <w:t>DC</w:t>
              </w:r>
              <w:r>
                <w:t xml:space="preserve"> operating / channel bandwidth</w:t>
              </w:r>
            </w:ins>
          </w:p>
        </w:tc>
      </w:tr>
      <w:tr w:rsidR="008530AD" w14:paraId="4330F672" w14:textId="77777777" w:rsidTr="003D1A8F">
        <w:trPr>
          <w:trHeight w:val="586"/>
          <w:jc w:val="center"/>
          <w:ins w:id="7541" w:author="지중근/연구원/C&amp;M표준(연)통신표준TP(junggeun.chi@lge.com)" w:date="2023-04-27T15:19:00Z"/>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5BE0C873" w14:textId="77777777" w:rsidR="008530AD" w:rsidRDefault="008530AD" w:rsidP="003D1A8F">
            <w:pPr>
              <w:pStyle w:val="TAH"/>
              <w:rPr>
                <w:ins w:id="7542" w:author="지중근/연구원/C&amp;M표준(연)통신표준TP(junggeun.chi@lge.com)" w:date="2023-04-27T15:19:00Z"/>
              </w:rPr>
            </w:pPr>
            <w:ins w:id="7543" w:author="지중근/연구원/C&amp;M표준(연)통신표준TP(junggeun.chi@lge.com)" w:date="2023-04-27T15:19:00Z">
              <w:r>
                <w:t xml:space="preserve">E-UTRA </w:t>
              </w:r>
              <w:r>
                <w:rPr>
                  <w:lang w:eastAsia="ja-JP"/>
                </w:rPr>
                <w:t>and NR DC</w:t>
              </w:r>
              <w:r>
                <w:t xml:space="preserve"> Configuration</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5976C75B" w14:textId="77777777" w:rsidR="008530AD" w:rsidRDefault="008530AD" w:rsidP="003D1A8F">
            <w:pPr>
              <w:pStyle w:val="TAH"/>
              <w:rPr>
                <w:ins w:id="7544" w:author="지중근/연구원/C&amp;M표준(연)통신표준TP(junggeun.chi@lge.com)" w:date="2023-04-27T15:19:00Z"/>
              </w:rPr>
            </w:pPr>
            <w:ins w:id="7545" w:author="지중근/연구원/C&amp;M표준(연)통신표준TP(junggeun.chi@lge.com)" w:date="2023-04-27T15: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CCAD742" w14:textId="77777777" w:rsidR="008530AD" w:rsidRDefault="008530AD" w:rsidP="003D1A8F">
            <w:pPr>
              <w:pStyle w:val="TAH"/>
              <w:rPr>
                <w:ins w:id="7546" w:author="지중근/연구원/C&amp;M표준(연)통신표준TP(junggeun.chi@lge.com)" w:date="2023-04-27T15:19:00Z"/>
                <w:lang w:eastAsia="ja-JP"/>
              </w:rPr>
            </w:pPr>
            <w:ins w:id="7547" w:author="지중근/연구원/C&amp;M표준(연)통신표준TP(junggeun.chi@lge.com)" w:date="2023-04-27T15:19:00Z">
              <w:r>
                <w:rPr>
                  <w:lang w:eastAsia="ja-JP"/>
                </w:rPr>
                <w:t>Subcarrier spacing</w:t>
              </w:r>
            </w:ins>
          </w:p>
          <w:p w14:paraId="4CB0D9B7" w14:textId="77777777" w:rsidR="008530AD" w:rsidRDefault="008530AD" w:rsidP="003D1A8F">
            <w:pPr>
              <w:pStyle w:val="TAH"/>
              <w:rPr>
                <w:ins w:id="7548" w:author="지중근/연구원/C&amp;M표준(연)통신표준TP(junggeun.chi@lge.com)" w:date="2023-04-27T15:19:00Z"/>
                <w:lang w:eastAsia="ja-JP"/>
              </w:rPr>
            </w:pPr>
            <w:ins w:id="7549" w:author="지중근/연구원/C&amp;M표준(연)통신표준TP(junggeun.chi@lge.com)" w:date="2023-04-27T15: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79D1A0C" w14:textId="77777777" w:rsidR="008530AD" w:rsidRDefault="008530AD" w:rsidP="003D1A8F">
            <w:pPr>
              <w:pStyle w:val="TAH"/>
              <w:rPr>
                <w:ins w:id="7550" w:author="지중근/연구원/C&amp;M표준(연)통신표준TP(junggeun.chi@lge.com)" w:date="2023-04-27T15:19:00Z"/>
                <w:lang w:eastAsia="ja-JP"/>
              </w:rPr>
            </w:pPr>
            <w:ins w:id="7551" w:author="지중근/연구원/C&amp;M표준(연)통신표준TP(junggeun.chi@lge.com)" w:date="2023-04-27T15:19:00Z">
              <w:r>
                <w:rPr>
                  <w:lang w:eastAsia="ja-JP"/>
                </w:rPr>
                <w:t>5</w:t>
              </w:r>
            </w:ins>
          </w:p>
          <w:p w14:paraId="20FD0CA9" w14:textId="77777777" w:rsidR="008530AD" w:rsidRDefault="008530AD" w:rsidP="003D1A8F">
            <w:pPr>
              <w:pStyle w:val="TAH"/>
              <w:rPr>
                <w:ins w:id="7552" w:author="지중근/연구원/C&amp;M표준(연)통신표준TP(junggeun.chi@lge.com)" w:date="2023-04-27T15:19:00Z"/>
                <w:lang w:eastAsia="ja-JP"/>
              </w:rPr>
            </w:pPr>
            <w:ins w:id="755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DB821E" w14:textId="77777777" w:rsidR="008530AD" w:rsidRDefault="008530AD" w:rsidP="003D1A8F">
            <w:pPr>
              <w:pStyle w:val="TAH"/>
              <w:rPr>
                <w:ins w:id="7554" w:author="지중근/연구원/C&amp;M표준(연)통신표준TP(junggeun.chi@lge.com)" w:date="2023-04-27T15:19:00Z"/>
                <w:lang w:eastAsia="ja-JP"/>
              </w:rPr>
            </w:pPr>
            <w:ins w:id="7555" w:author="지중근/연구원/C&amp;M표준(연)통신표준TP(junggeun.chi@lge.com)" w:date="2023-04-27T15:19:00Z">
              <w:r>
                <w:rPr>
                  <w:lang w:eastAsia="ja-JP"/>
                </w:rPr>
                <w:t>10</w:t>
              </w:r>
            </w:ins>
          </w:p>
          <w:p w14:paraId="4E1B80C1" w14:textId="77777777" w:rsidR="008530AD" w:rsidRDefault="008530AD" w:rsidP="003D1A8F">
            <w:pPr>
              <w:pStyle w:val="TAH"/>
              <w:rPr>
                <w:ins w:id="7556" w:author="지중근/연구원/C&amp;M표준(연)통신표준TP(junggeun.chi@lge.com)" w:date="2023-04-27T15:19:00Z"/>
              </w:rPr>
            </w:pPr>
            <w:ins w:id="7557"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274D60" w14:textId="77777777" w:rsidR="008530AD" w:rsidRDefault="008530AD" w:rsidP="003D1A8F">
            <w:pPr>
              <w:pStyle w:val="TAH"/>
              <w:rPr>
                <w:ins w:id="7558" w:author="지중근/연구원/C&amp;M표준(연)통신표준TP(junggeun.chi@lge.com)" w:date="2023-04-27T15:19:00Z"/>
                <w:lang w:eastAsia="ja-JP"/>
              </w:rPr>
            </w:pPr>
            <w:ins w:id="7559" w:author="지중근/연구원/C&amp;M표준(연)통신표준TP(junggeun.chi@lge.com)" w:date="2023-04-27T15:19:00Z">
              <w:r>
                <w:rPr>
                  <w:lang w:eastAsia="ja-JP"/>
                </w:rPr>
                <w:t>15</w:t>
              </w:r>
            </w:ins>
          </w:p>
          <w:p w14:paraId="4ED00682" w14:textId="77777777" w:rsidR="008530AD" w:rsidRDefault="008530AD" w:rsidP="003D1A8F">
            <w:pPr>
              <w:pStyle w:val="TAH"/>
              <w:rPr>
                <w:ins w:id="7560" w:author="지중근/연구원/C&amp;M표준(연)통신표준TP(junggeun.chi@lge.com)" w:date="2023-04-27T15:19:00Z"/>
              </w:rPr>
            </w:pPr>
            <w:ins w:id="7561"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9690A1" w14:textId="77777777" w:rsidR="008530AD" w:rsidRDefault="008530AD" w:rsidP="003D1A8F">
            <w:pPr>
              <w:pStyle w:val="TAH"/>
              <w:rPr>
                <w:ins w:id="7562" w:author="지중근/연구원/C&amp;M표준(연)통신표준TP(junggeun.chi@lge.com)" w:date="2023-04-27T15:19:00Z"/>
                <w:lang w:eastAsia="ja-JP"/>
              </w:rPr>
            </w:pPr>
            <w:ins w:id="7563" w:author="지중근/연구원/C&amp;M표준(연)통신표준TP(junggeun.chi@lge.com)" w:date="2023-04-27T15:19:00Z">
              <w:r>
                <w:rPr>
                  <w:lang w:eastAsia="ja-JP"/>
                </w:rPr>
                <w:t>20</w:t>
              </w:r>
            </w:ins>
          </w:p>
          <w:p w14:paraId="34373D71" w14:textId="77777777" w:rsidR="008530AD" w:rsidRDefault="008530AD" w:rsidP="003D1A8F">
            <w:pPr>
              <w:pStyle w:val="TAH"/>
              <w:rPr>
                <w:ins w:id="7564" w:author="지중근/연구원/C&amp;M표준(연)통신표준TP(junggeun.chi@lge.com)" w:date="2023-04-27T15:19:00Z"/>
              </w:rPr>
            </w:pPr>
            <w:ins w:id="7565"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3CE06E" w14:textId="77777777" w:rsidR="008530AD" w:rsidRDefault="008530AD" w:rsidP="003D1A8F">
            <w:pPr>
              <w:pStyle w:val="TAH"/>
              <w:rPr>
                <w:ins w:id="7566" w:author="지중근/연구원/C&amp;M표준(연)통신표준TP(junggeun.chi@lge.com)" w:date="2023-04-27T15:19:00Z"/>
                <w:lang w:eastAsia="zh-TW"/>
              </w:rPr>
            </w:pPr>
            <w:ins w:id="7567" w:author="지중근/연구원/C&amp;M표준(연)통신표준TP(junggeun.chi@lge.com)" w:date="2023-04-27T15: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7AC7A2" w14:textId="77777777" w:rsidR="008530AD" w:rsidRDefault="008530AD" w:rsidP="003D1A8F">
            <w:pPr>
              <w:pStyle w:val="TAH"/>
              <w:rPr>
                <w:ins w:id="7568" w:author="지중근/연구원/C&amp;M표준(연)통신표준TP(junggeun.chi@lge.com)" w:date="2023-04-27T15:19:00Z"/>
                <w:lang w:eastAsia="zh-TW"/>
              </w:rPr>
            </w:pPr>
            <w:ins w:id="7569" w:author="지중근/연구원/C&amp;M표준(연)통신표준TP(junggeun.chi@lge.com)" w:date="2023-04-27T15: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496C5E" w14:textId="77777777" w:rsidR="008530AD" w:rsidRDefault="008530AD" w:rsidP="003D1A8F">
            <w:pPr>
              <w:pStyle w:val="TAH"/>
              <w:rPr>
                <w:ins w:id="7570" w:author="지중근/연구원/C&amp;M표준(연)통신표준TP(junggeun.chi@lge.com)" w:date="2023-04-27T15:19:00Z"/>
                <w:lang w:eastAsia="ja-JP"/>
              </w:rPr>
            </w:pPr>
            <w:ins w:id="7571" w:author="지중근/연구원/C&amp;M표준(연)통신표준TP(junggeun.chi@lge.com)" w:date="2023-04-27T15:19:00Z">
              <w:r>
                <w:rPr>
                  <w:lang w:eastAsia="ja-JP"/>
                </w:rPr>
                <w:t>40</w:t>
              </w:r>
            </w:ins>
          </w:p>
          <w:p w14:paraId="60CF15CF" w14:textId="77777777" w:rsidR="008530AD" w:rsidRDefault="008530AD" w:rsidP="003D1A8F">
            <w:pPr>
              <w:pStyle w:val="TAH"/>
              <w:rPr>
                <w:ins w:id="7572" w:author="지중근/연구원/C&amp;M표준(연)통신표준TP(junggeun.chi@lge.com)" w:date="2023-04-27T15:19:00Z"/>
                <w:lang w:eastAsia="zh-TW"/>
              </w:rPr>
            </w:pPr>
            <w:ins w:id="757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38480DE" w14:textId="77777777" w:rsidR="008530AD" w:rsidRDefault="008530AD" w:rsidP="003D1A8F">
            <w:pPr>
              <w:pStyle w:val="TAH"/>
              <w:rPr>
                <w:ins w:id="7574" w:author="지중근/연구원/C&amp;M표준(연)통신표준TP(junggeun.chi@lge.com)" w:date="2023-04-27T15:19:00Z"/>
                <w:lang w:eastAsia="ja-JP"/>
              </w:rPr>
            </w:pPr>
            <w:ins w:id="7575" w:author="지중근/연구원/C&amp;M표준(연)통신표준TP(junggeun.chi@lge.com)" w:date="2023-04-27T15:19:00Z">
              <w:r>
                <w:rPr>
                  <w:lang w:eastAsia="ja-JP"/>
                </w:rPr>
                <w:t>50</w:t>
              </w:r>
            </w:ins>
          </w:p>
          <w:p w14:paraId="0D506FE3" w14:textId="77777777" w:rsidR="008530AD" w:rsidRDefault="008530AD" w:rsidP="003D1A8F">
            <w:pPr>
              <w:pStyle w:val="TAH"/>
              <w:rPr>
                <w:ins w:id="7576" w:author="지중근/연구원/C&amp;M표준(연)통신표준TP(junggeun.chi@lge.com)" w:date="2023-04-27T15:19:00Z"/>
              </w:rPr>
            </w:pPr>
            <w:ins w:id="7577"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E10385" w14:textId="77777777" w:rsidR="008530AD" w:rsidRDefault="008530AD" w:rsidP="003D1A8F">
            <w:pPr>
              <w:pStyle w:val="TAH"/>
              <w:rPr>
                <w:ins w:id="7578" w:author="지중근/연구원/C&amp;M표준(연)통신표준TP(junggeun.chi@lge.com)" w:date="2023-04-27T15:19:00Z"/>
                <w:lang w:eastAsia="ja-JP"/>
              </w:rPr>
            </w:pPr>
            <w:ins w:id="7579" w:author="지중근/연구원/C&amp;M표준(연)통신표준TP(junggeun.chi@lge.com)" w:date="2023-04-27T15:19:00Z">
              <w:r>
                <w:rPr>
                  <w:lang w:eastAsia="ja-JP"/>
                </w:rPr>
                <w:t>60</w:t>
              </w:r>
            </w:ins>
          </w:p>
          <w:p w14:paraId="1050FE07" w14:textId="77777777" w:rsidR="008530AD" w:rsidRDefault="008530AD" w:rsidP="003D1A8F">
            <w:pPr>
              <w:pStyle w:val="TAH"/>
              <w:rPr>
                <w:ins w:id="7580" w:author="지중근/연구원/C&amp;M표준(연)통신표준TP(junggeun.chi@lge.com)" w:date="2023-04-27T15:19:00Z"/>
                <w:lang w:eastAsia="zh-TW"/>
              </w:rPr>
            </w:pPr>
            <w:ins w:id="7581"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E2E1DED" w14:textId="77777777" w:rsidR="008530AD" w:rsidRDefault="008530AD" w:rsidP="003D1A8F">
            <w:pPr>
              <w:pStyle w:val="TAH"/>
              <w:rPr>
                <w:ins w:id="7582" w:author="지중근/연구원/C&amp;M표준(연)통신표준TP(junggeun.chi@lge.com)" w:date="2023-04-27T15:19:00Z"/>
                <w:lang w:eastAsia="ja-JP"/>
              </w:rPr>
            </w:pPr>
            <w:ins w:id="7583" w:author="지중근/연구원/C&amp;M표준(연)통신표준TP(junggeun.chi@lge.com)" w:date="2023-04-27T15:19:00Z">
              <w:r>
                <w:rPr>
                  <w:lang w:eastAsia="ja-JP"/>
                </w:rPr>
                <w:t>70</w:t>
              </w:r>
            </w:ins>
          </w:p>
          <w:p w14:paraId="1A3EB63C" w14:textId="77777777" w:rsidR="008530AD" w:rsidRDefault="008530AD" w:rsidP="003D1A8F">
            <w:pPr>
              <w:pStyle w:val="TAH"/>
              <w:rPr>
                <w:ins w:id="7584" w:author="지중근/연구원/C&amp;M표준(연)통신표준TP(junggeun.chi@lge.com)" w:date="2023-04-27T15:19:00Z"/>
                <w:lang w:eastAsia="ja-JP"/>
              </w:rPr>
            </w:pPr>
            <w:ins w:id="7585"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2E1EAEB" w14:textId="77777777" w:rsidR="008530AD" w:rsidRDefault="008530AD" w:rsidP="003D1A8F">
            <w:pPr>
              <w:pStyle w:val="TAH"/>
              <w:rPr>
                <w:ins w:id="7586" w:author="지중근/연구원/C&amp;M표준(연)통신표준TP(junggeun.chi@lge.com)" w:date="2023-04-27T15:19:00Z"/>
                <w:lang w:eastAsia="ja-JP"/>
              </w:rPr>
            </w:pPr>
            <w:ins w:id="7587" w:author="지중근/연구원/C&amp;M표준(연)통신표준TP(junggeun.chi@lge.com)" w:date="2023-04-27T15:19:00Z">
              <w:r>
                <w:rPr>
                  <w:lang w:eastAsia="ja-JP"/>
                </w:rPr>
                <w:t>80</w:t>
              </w:r>
            </w:ins>
          </w:p>
          <w:p w14:paraId="5FFE3261" w14:textId="77777777" w:rsidR="008530AD" w:rsidRDefault="008530AD" w:rsidP="003D1A8F">
            <w:pPr>
              <w:pStyle w:val="TAH"/>
              <w:rPr>
                <w:ins w:id="7588" w:author="지중근/연구원/C&amp;M표준(연)통신표준TP(junggeun.chi@lge.com)" w:date="2023-04-27T15:19:00Z"/>
                <w:lang w:eastAsia="ja-JP"/>
              </w:rPr>
            </w:pPr>
            <w:ins w:id="7589"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DF9A91" w14:textId="77777777" w:rsidR="008530AD" w:rsidRDefault="008530AD" w:rsidP="003D1A8F">
            <w:pPr>
              <w:pStyle w:val="TAH"/>
              <w:rPr>
                <w:ins w:id="7590" w:author="지중근/연구원/C&amp;M표준(연)통신표준TP(junggeun.chi@lge.com)" w:date="2023-04-27T15:19:00Z"/>
                <w:lang w:eastAsia="zh-TW"/>
              </w:rPr>
            </w:pPr>
            <w:ins w:id="7591" w:author="지중근/연구원/C&amp;M표준(연)통신표준TP(junggeun.chi@lge.com)" w:date="2023-04-27T15: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E3972A8" w14:textId="77777777" w:rsidR="008530AD" w:rsidRDefault="008530AD" w:rsidP="003D1A8F">
            <w:pPr>
              <w:pStyle w:val="TAH"/>
              <w:rPr>
                <w:ins w:id="7592" w:author="지중근/연구원/C&amp;M표준(연)통신표준TP(junggeun.chi@lge.com)" w:date="2023-04-27T15:19:00Z"/>
              </w:rPr>
            </w:pPr>
            <w:ins w:id="7593" w:author="지중근/연구원/C&amp;M표준(연)통신표준TP(junggeun.chi@lge.com)" w:date="2023-04-27T15:19:00Z">
              <w:r>
                <w:rPr>
                  <w:lang w:eastAsia="ja-JP"/>
                </w:rPr>
                <w:t>100</w:t>
              </w:r>
              <w:r>
                <w:t xml:space="preserve"> MHz</w:t>
              </w:r>
            </w:ins>
          </w:p>
        </w:tc>
        <w:tc>
          <w:tcPr>
            <w:tcW w:w="1191" w:type="dxa"/>
            <w:tcBorders>
              <w:top w:val="single" w:sz="4" w:space="0" w:color="auto"/>
              <w:left w:val="single" w:sz="4" w:space="0" w:color="auto"/>
              <w:bottom w:val="single" w:sz="4" w:space="0" w:color="auto"/>
              <w:right w:val="single" w:sz="4" w:space="0" w:color="auto"/>
            </w:tcBorders>
            <w:vAlign w:val="center"/>
            <w:hideMark/>
          </w:tcPr>
          <w:p w14:paraId="5CF089E5" w14:textId="77777777" w:rsidR="008530AD" w:rsidRDefault="008530AD" w:rsidP="003D1A8F">
            <w:pPr>
              <w:pStyle w:val="TAH"/>
              <w:rPr>
                <w:ins w:id="7594" w:author="지중근/연구원/C&amp;M표준(연)통신표준TP(junggeun.chi@lge.com)" w:date="2023-04-27T15:19:00Z"/>
              </w:rPr>
            </w:pPr>
            <w:ins w:id="7595" w:author="지중근/연구원/C&amp;M표준(연)통신표준TP(junggeun.chi@lge.com)" w:date="2023-04-27T15:19:00Z">
              <w:r>
                <w:t>Maximum aggregated bandwidth</w:t>
              </w:r>
            </w:ins>
          </w:p>
          <w:p w14:paraId="12E7017E" w14:textId="77777777" w:rsidR="008530AD" w:rsidRDefault="008530AD" w:rsidP="003D1A8F">
            <w:pPr>
              <w:pStyle w:val="TAH"/>
              <w:rPr>
                <w:ins w:id="7596" w:author="지중근/연구원/C&amp;M표준(연)통신표준TP(junggeun.chi@lge.com)" w:date="2023-04-27T15:19:00Z"/>
              </w:rPr>
            </w:pPr>
            <w:ins w:id="7597" w:author="지중근/연구원/C&amp;M표준(연)통신표준TP(junggeun.chi@lge.com)" w:date="2023-04-27T15:19:00Z">
              <w:r>
                <w:t>[MHz]</w:t>
              </w:r>
            </w:ins>
          </w:p>
        </w:tc>
      </w:tr>
      <w:tr w:rsidR="008530AD" w14:paraId="7699F274" w14:textId="77777777" w:rsidTr="003D1A8F">
        <w:trPr>
          <w:trHeight w:val="152"/>
          <w:jc w:val="center"/>
          <w:ins w:id="7598" w:author="지중근/연구원/C&amp;M표준(연)통신표준TP(junggeun.chi@lge.com)" w:date="2023-04-27T15:19:00Z"/>
        </w:trPr>
        <w:tc>
          <w:tcPr>
            <w:tcW w:w="1394" w:type="dxa"/>
            <w:gridSpan w:val="2"/>
            <w:vMerge w:val="restart"/>
            <w:tcBorders>
              <w:top w:val="single" w:sz="4" w:space="0" w:color="auto"/>
              <w:left w:val="single" w:sz="4" w:space="0" w:color="auto"/>
              <w:right w:val="single" w:sz="4" w:space="0" w:color="auto"/>
            </w:tcBorders>
            <w:vAlign w:val="center"/>
          </w:tcPr>
          <w:p w14:paraId="486B4BAE" w14:textId="77777777" w:rsidR="008530AD" w:rsidRPr="0095706B" w:rsidRDefault="008530AD" w:rsidP="003D1A8F">
            <w:pPr>
              <w:pStyle w:val="TAC"/>
              <w:rPr>
                <w:ins w:id="7599" w:author="지중근/연구원/C&amp;M표준(연)통신표준TP(junggeun.chi@lge.com)" w:date="2023-04-27T15:19:00Z"/>
                <w:lang w:eastAsia="zh-TW"/>
              </w:rPr>
            </w:pPr>
            <w:ins w:id="7600" w:author="지중근/연구원/C&amp;M표준(연)통신표준TP(junggeun.chi@lge.com)" w:date="2023-04-27T15:19:00Z">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4" w:type="dxa"/>
            <w:tcBorders>
              <w:top w:val="single" w:sz="4" w:space="0" w:color="auto"/>
              <w:left w:val="single" w:sz="4" w:space="0" w:color="auto"/>
              <w:bottom w:val="single" w:sz="4" w:space="0" w:color="auto"/>
              <w:right w:val="single" w:sz="4" w:space="0" w:color="auto"/>
            </w:tcBorders>
            <w:vAlign w:val="center"/>
          </w:tcPr>
          <w:p w14:paraId="57432B00" w14:textId="77777777" w:rsidR="008530AD" w:rsidRPr="00ED00EE" w:rsidRDefault="008530AD" w:rsidP="003D1A8F">
            <w:pPr>
              <w:pStyle w:val="TAC"/>
              <w:rPr>
                <w:ins w:id="7601" w:author="지중근/연구원/C&amp;M표준(연)통신표준TP(junggeun.chi@lge.com)" w:date="2023-04-27T15:19:00Z"/>
                <w:rFonts w:eastAsia="SimSun"/>
                <w:lang w:eastAsia="zh-CN"/>
              </w:rPr>
            </w:pPr>
            <w:ins w:id="7602" w:author="지중근/연구원/C&amp;M표준(연)통신표준TP(junggeun.chi@lge.com)" w:date="2023-04-27T15:19:00Z">
              <w:r>
                <w:rPr>
                  <w:rFonts w:eastAsia="SimSun"/>
                  <w:lang w:eastAsia="zh-CN"/>
                </w:rPr>
                <w:t>5</w:t>
              </w:r>
            </w:ins>
          </w:p>
        </w:tc>
        <w:tc>
          <w:tcPr>
            <w:tcW w:w="778" w:type="dxa"/>
            <w:tcBorders>
              <w:top w:val="single" w:sz="4" w:space="0" w:color="auto"/>
              <w:left w:val="single" w:sz="4" w:space="0" w:color="auto"/>
              <w:bottom w:val="single" w:sz="4" w:space="0" w:color="auto"/>
              <w:right w:val="single" w:sz="4" w:space="0" w:color="auto"/>
            </w:tcBorders>
          </w:tcPr>
          <w:p w14:paraId="46D58234" w14:textId="77777777" w:rsidR="008530AD" w:rsidRPr="00ED00EE" w:rsidRDefault="008530AD" w:rsidP="003D1A8F">
            <w:pPr>
              <w:pStyle w:val="TAC"/>
              <w:rPr>
                <w:ins w:id="7603" w:author="지중근/연구원/C&amp;M표준(연)통신표준TP(junggeun.chi@lge.com)" w:date="2023-04-27T15:19:00Z"/>
                <w:rFonts w:eastAsia="SimSun"/>
                <w:lang w:eastAsia="zh-CN"/>
              </w:rPr>
            </w:pPr>
            <w:ins w:id="7604" w:author="지중근/연구원/C&amp;M표준(연)통신표준TP(junggeun.chi@lge.com)" w:date="2023-04-27T15: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07F0F19E" w14:textId="77777777" w:rsidR="008530AD" w:rsidRDefault="008530AD" w:rsidP="003D1A8F">
            <w:pPr>
              <w:pStyle w:val="TAC"/>
              <w:rPr>
                <w:ins w:id="7605" w:author="지중근/연구원/C&amp;M표준(연)통신표준TP(junggeun.chi@lge.com)" w:date="2023-04-27T15:19:00Z"/>
                <w:lang w:eastAsia="ja-JP"/>
              </w:rPr>
            </w:pPr>
            <w:ins w:id="7606"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171DD04" w14:textId="77777777" w:rsidR="008530AD" w:rsidRDefault="008530AD" w:rsidP="003D1A8F">
            <w:pPr>
              <w:pStyle w:val="TAC"/>
              <w:rPr>
                <w:ins w:id="7607" w:author="지중근/연구원/C&amp;M표준(연)통신표준TP(junggeun.chi@lge.com)" w:date="2023-04-27T15:19:00Z"/>
              </w:rPr>
            </w:pPr>
            <w:ins w:id="7608"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838B925" w14:textId="77777777" w:rsidR="008530AD" w:rsidRDefault="008530AD" w:rsidP="003D1A8F">
            <w:pPr>
              <w:pStyle w:val="TAC"/>
              <w:rPr>
                <w:ins w:id="7609" w:author="지중근/연구원/C&amp;M표준(연)통신표준TP(junggeun.chi@lge.com)" w:date="2023-04-27T15:19: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23A05A" w14:textId="77777777" w:rsidR="008530AD" w:rsidRDefault="008530AD" w:rsidP="003D1A8F">
            <w:pPr>
              <w:pStyle w:val="TAC"/>
              <w:rPr>
                <w:ins w:id="7610"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8CB635A" w14:textId="77777777" w:rsidR="008530AD" w:rsidRDefault="008530AD" w:rsidP="003D1A8F">
            <w:pPr>
              <w:pStyle w:val="TAC"/>
              <w:rPr>
                <w:ins w:id="7611"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3DAF588D" w14:textId="77777777" w:rsidR="008530AD" w:rsidRDefault="008530AD" w:rsidP="003D1A8F">
            <w:pPr>
              <w:pStyle w:val="TAC"/>
              <w:rPr>
                <w:ins w:id="7612"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0AE4DF6F" w14:textId="77777777" w:rsidR="008530AD" w:rsidRDefault="008530AD" w:rsidP="003D1A8F">
            <w:pPr>
              <w:pStyle w:val="TAC"/>
              <w:rPr>
                <w:ins w:id="7613"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095C605F" w14:textId="77777777" w:rsidR="008530AD" w:rsidRDefault="008530AD" w:rsidP="003D1A8F">
            <w:pPr>
              <w:pStyle w:val="TAC"/>
              <w:rPr>
                <w:ins w:id="7614"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37E9D515" w14:textId="77777777" w:rsidR="008530AD" w:rsidRDefault="008530AD" w:rsidP="003D1A8F">
            <w:pPr>
              <w:pStyle w:val="TAC"/>
              <w:rPr>
                <w:ins w:id="7615"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20A065CA" w14:textId="77777777" w:rsidR="008530AD" w:rsidRDefault="008530AD" w:rsidP="003D1A8F">
            <w:pPr>
              <w:pStyle w:val="TAC"/>
              <w:rPr>
                <w:ins w:id="7616"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446DC415" w14:textId="77777777" w:rsidR="008530AD" w:rsidRDefault="008530AD" w:rsidP="003D1A8F">
            <w:pPr>
              <w:pStyle w:val="TAC"/>
              <w:rPr>
                <w:ins w:id="7617"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2084154" w14:textId="77777777" w:rsidR="008530AD" w:rsidRDefault="008530AD" w:rsidP="003D1A8F">
            <w:pPr>
              <w:pStyle w:val="TAC"/>
              <w:rPr>
                <w:ins w:id="761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51BF1C57" w14:textId="77777777" w:rsidR="008530AD" w:rsidRDefault="008530AD" w:rsidP="003D1A8F">
            <w:pPr>
              <w:pStyle w:val="TAC"/>
              <w:rPr>
                <w:ins w:id="7619" w:author="지중근/연구원/C&amp;M표준(연)통신표준TP(junggeun.chi@lge.com)" w:date="2023-04-27T15:19:00Z"/>
              </w:rPr>
            </w:pPr>
          </w:p>
        </w:tc>
        <w:tc>
          <w:tcPr>
            <w:tcW w:w="1191" w:type="dxa"/>
            <w:vMerge w:val="restart"/>
            <w:tcBorders>
              <w:top w:val="single" w:sz="4" w:space="0" w:color="auto"/>
              <w:left w:val="single" w:sz="4" w:space="0" w:color="auto"/>
              <w:right w:val="single" w:sz="4" w:space="0" w:color="auto"/>
            </w:tcBorders>
            <w:vAlign w:val="center"/>
          </w:tcPr>
          <w:p w14:paraId="2BAF13DE" w14:textId="77777777" w:rsidR="008530AD" w:rsidRDefault="008530AD" w:rsidP="003D1A8F">
            <w:pPr>
              <w:pStyle w:val="TAC"/>
              <w:rPr>
                <w:ins w:id="7620" w:author="지중근/연구원/C&amp;M표준(연)통신표준TP(junggeun.chi@lge.com)" w:date="2023-04-27T15:19:00Z"/>
                <w:lang w:eastAsia="ja-JP"/>
              </w:rPr>
            </w:pPr>
            <w:ins w:id="7621" w:author="지중근/연구원/C&amp;M표준(연)통신표준TP(junggeun.chi@lge.com)" w:date="2023-04-27T15:19:00Z">
              <w:r>
                <w:rPr>
                  <w:lang w:eastAsia="ja-JP"/>
                </w:rPr>
                <w:t>230</w:t>
              </w:r>
            </w:ins>
          </w:p>
        </w:tc>
      </w:tr>
      <w:tr w:rsidR="008530AD" w14:paraId="015C75CA" w14:textId="77777777" w:rsidTr="003D1A8F">
        <w:trPr>
          <w:trHeight w:val="152"/>
          <w:jc w:val="center"/>
          <w:ins w:id="7622"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0AF73EEF" w14:textId="77777777" w:rsidR="008530AD" w:rsidRDefault="008530AD" w:rsidP="003D1A8F">
            <w:pPr>
              <w:pStyle w:val="TAC"/>
              <w:rPr>
                <w:ins w:id="7623" w:author="지중근/연구원/C&amp;M표준(연)통신표준TP(junggeun.chi@lge.com)" w:date="2023-04-27T15:19:00Z"/>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3614CA" w14:textId="77777777" w:rsidR="008530AD" w:rsidRDefault="008530AD" w:rsidP="003D1A8F">
            <w:pPr>
              <w:pStyle w:val="TAC"/>
              <w:rPr>
                <w:ins w:id="7624" w:author="지중근/연구원/C&amp;M표준(연)통신표준TP(junggeun.chi@lge.com)" w:date="2023-04-27T15:19:00Z"/>
                <w:lang w:eastAsia="zh-TW"/>
              </w:rPr>
            </w:pPr>
            <w:ins w:id="7625" w:author="지중근/연구원/C&amp;M표준(연)통신표준TP(junggeun.chi@lge.com)" w:date="2023-04-27T15:19: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hideMark/>
          </w:tcPr>
          <w:p w14:paraId="17C86B8B" w14:textId="77777777" w:rsidR="008530AD" w:rsidRDefault="008530AD" w:rsidP="003D1A8F">
            <w:pPr>
              <w:pStyle w:val="TAC"/>
              <w:rPr>
                <w:ins w:id="7626" w:author="지중근/연구원/C&amp;M표준(연)통신표준TP(junggeun.chi@lge.com)" w:date="2023-04-27T15:19:00Z"/>
                <w:lang w:eastAsia="ja-JP"/>
              </w:rPr>
            </w:pPr>
            <w:ins w:id="7627"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7ED26505" w14:textId="77777777" w:rsidR="008530AD" w:rsidRDefault="008530AD" w:rsidP="003D1A8F">
            <w:pPr>
              <w:pStyle w:val="TAC"/>
              <w:rPr>
                <w:ins w:id="7628" w:author="지중근/연구원/C&amp;M표준(연)통신표준TP(junggeun.chi@lge.com)" w:date="2023-04-27T15:19:00Z"/>
                <w:lang w:eastAsia="ja-JP"/>
              </w:rPr>
            </w:pPr>
            <w:ins w:id="7629"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7A737D" w14:textId="77777777" w:rsidR="008530AD" w:rsidRDefault="008530AD" w:rsidP="003D1A8F">
            <w:pPr>
              <w:pStyle w:val="TAC"/>
              <w:rPr>
                <w:ins w:id="7630" w:author="지중근/연구원/C&amp;M표준(연)통신표준TP(junggeun.chi@lge.com)" w:date="2023-04-27T15:19:00Z"/>
              </w:rPr>
            </w:pPr>
            <w:ins w:id="7631"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CAD7A39" w14:textId="77777777" w:rsidR="008530AD" w:rsidRDefault="008530AD" w:rsidP="003D1A8F">
            <w:pPr>
              <w:pStyle w:val="TAC"/>
              <w:rPr>
                <w:ins w:id="7632" w:author="지중근/연구원/C&amp;M표준(연)통신표준TP(junggeun.chi@lge.com)" w:date="2023-04-27T15:19:00Z"/>
                <w:lang w:eastAsia="ja-JP"/>
              </w:rPr>
            </w:pPr>
            <w:ins w:id="7633"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636A131" w14:textId="77777777" w:rsidR="008530AD" w:rsidRDefault="008530AD" w:rsidP="003D1A8F">
            <w:pPr>
              <w:pStyle w:val="TAC"/>
              <w:rPr>
                <w:ins w:id="7634" w:author="지중근/연구원/C&amp;M표준(연)통신표준TP(junggeun.chi@lge.com)" w:date="2023-04-27T15:19:00Z"/>
              </w:rPr>
            </w:pPr>
            <w:ins w:id="7635"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8D2AF63" w14:textId="77777777" w:rsidR="008530AD" w:rsidRDefault="008530AD" w:rsidP="003D1A8F">
            <w:pPr>
              <w:pStyle w:val="TAC"/>
              <w:rPr>
                <w:ins w:id="763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59F59F5" w14:textId="77777777" w:rsidR="008530AD" w:rsidRDefault="008530AD" w:rsidP="003D1A8F">
            <w:pPr>
              <w:pStyle w:val="TAC"/>
              <w:rPr>
                <w:ins w:id="7637"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6D4AE28B" w14:textId="77777777" w:rsidR="008530AD" w:rsidRDefault="008530AD" w:rsidP="003D1A8F">
            <w:pPr>
              <w:pStyle w:val="TAC"/>
              <w:rPr>
                <w:ins w:id="763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CE1E6D4" w14:textId="77777777" w:rsidR="008530AD" w:rsidRDefault="008530AD" w:rsidP="003D1A8F">
            <w:pPr>
              <w:pStyle w:val="TAC"/>
              <w:rPr>
                <w:ins w:id="7639"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3161486E" w14:textId="77777777" w:rsidR="008530AD" w:rsidRDefault="008530AD" w:rsidP="003D1A8F">
            <w:pPr>
              <w:pStyle w:val="TAC"/>
              <w:rPr>
                <w:ins w:id="764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7C246FB6" w14:textId="77777777" w:rsidR="008530AD" w:rsidRDefault="008530AD" w:rsidP="003D1A8F">
            <w:pPr>
              <w:pStyle w:val="TAC"/>
              <w:rPr>
                <w:ins w:id="7641"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1CDE8B76" w14:textId="77777777" w:rsidR="008530AD" w:rsidRDefault="008530AD" w:rsidP="003D1A8F">
            <w:pPr>
              <w:pStyle w:val="TAC"/>
              <w:rPr>
                <w:ins w:id="7642"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098E88A" w14:textId="77777777" w:rsidR="008530AD" w:rsidRDefault="008530AD" w:rsidP="003D1A8F">
            <w:pPr>
              <w:pStyle w:val="TAC"/>
              <w:rPr>
                <w:ins w:id="7643"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251DB23A" w14:textId="77777777" w:rsidR="008530AD" w:rsidRDefault="008530AD" w:rsidP="003D1A8F">
            <w:pPr>
              <w:pStyle w:val="TAC"/>
              <w:rPr>
                <w:ins w:id="7644" w:author="지중근/연구원/C&amp;M표준(연)통신표준TP(junggeun.chi@lge.com)" w:date="2023-04-27T15:19:00Z"/>
              </w:rPr>
            </w:pPr>
          </w:p>
        </w:tc>
        <w:tc>
          <w:tcPr>
            <w:tcW w:w="1191" w:type="dxa"/>
            <w:vMerge/>
            <w:tcBorders>
              <w:left w:val="single" w:sz="4" w:space="0" w:color="auto"/>
              <w:right w:val="single" w:sz="4" w:space="0" w:color="auto"/>
            </w:tcBorders>
            <w:vAlign w:val="center"/>
            <w:hideMark/>
          </w:tcPr>
          <w:p w14:paraId="7F4B2878" w14:textId="77777777" w:rsidR="008530AD" w:rsidRDefault="008530AD" w:rsidP="003D1A8F">
            <w:pPr>
              <w:pStyle w:val="TAC"/>
              <w:rPr>
                <w:ins w:id="7645" w:author="지중근/연구원/C&amp;M표준(연)통신표준TP(junggeun.chi@lge.com)" w:date="2023-04-27T15:19:00Z"/>
                <w:lang w:eastAsia="ja-JP"/>
              </w:rPr>
            </w:pPr>
          </w:p>
        </w:tc>
      </w:tr>
      <w:tr w:rsidR="008530AD" w14:paraId="2EB12AD2" w14:textId="77777777" w:rsidTr="003D1A8F">
        <w:trPr>
          <w:trHeight w:val="152"/>
          <w:jc w:val="center"/>
          <w:ins w:id="7646"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531F72F7" w14:textId="77777777" w:rsidR="008530AD" w:rsidRDefault="008530AD" w:rsidP="003D1A8F">
            <w:pPr>
              <w:pStyle w:val="TAC"/>
              <w:rPr>
                <w:ins w:id="7647" w:author="지중근/연구원/C&amp;M표준(연)통신표준TP(junggeun.chi@lge.com)" w:date="2023-04-27T15:19: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8A4A7D" w14:textId="77777777" w:rsidR="008530AD" w:rsidRDefault="008530AD" w:rsidP="003D1A8F">
            <w:pPr>
              <w:pStyle w:val="TAC"/>
              <w:rPr>
                <w:ins w:id="7648" w:author="지중근/연구원/C&amp;M표준(연)통신표준TP(junggeun.chi@lge.com)" w:date="2023-04-27T15:19:00Z"/>
                <w:lang w:eastAsia="zh-TW"/>
              </w:rPr>
            </w:pPr>
            <w:ins w:id="7649" w:author="지중근/연구원/C&amp;M표준(연)통신표준TP(junggeun.chi@lge.com)" w:date="2023-04-27T15:19: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6C58A421" w14:textId="77777777" w:rsidR="008530AD" w:rsidRDefault="008530AD" w:rsidP="003D1A8F">
            <w:pPr>
              <w:pStyle w:val="TAC"/>
              <w:rPr>
                <w:ins w:id="7650" w:author="지중근/연구원/C&amp;M표준(연)통신표준TP(junggeun.chi@lge.com)" w:date="2023-04-27T15:19:00Z"/>
                <w:lang w:eastAsia="ja-JP"/>
              </w:rPr>
            </w:pPr>
            <w:ins w:id="7651"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9D769C" w14:textId="77777777" w:rsidR="008530AD" w:rsidRPr="001C0CC4" w:rsidRDefault="008530AD" w:rsidP="003D1A8F">
            <w:pPr>
              <w:pStyle w:val="TAC"/>
              <w:rPr>
                <w:ins w:id="7652" w:author="지중근/연구원/C&amp;M표준(연)통신표준TP(junggeun.chi@lge.com)" w:date="2023-04-27T15:19:00Z"/>
                <w:rFonts w:eastAsia="Yu Mincho"/>
              </w:rPr>
            </w:pPr>
            <w:ins w:id="765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DBF272" w14:textId="77777777" w:rsidR="008530AD" w:rsidRPr="001C0CC4" w:rsidRDefault="008530AD" w:rsidP="003D1A8F">
            <w:pPr>
              <w:pStyle w:val="TAC"/>
              <w:rPr>
                <w:ins w:id="7654" w:author="지중근/연구원/C&amp;M표준(연)통신표준TP(junggeun.chi@lge.com)" w:date="2023-04-27T15:19:00Z"/>
                <w:rFonts w:eastAsia="Yu Mincho"/>
              </w:rPr>
            </w:pPr>
            <w:ins w:id="765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EF0ECF5" w14:textId="77777777" w:rsidR="008530AD" w:rsidRPr="001C0CC4" w:rsidRDefault="008530AD" w:rsidP="003D1A8F">
            <w:pPr>
              <w:pStyle w:val="TAC"/>
              <w:rPr>
                <w:ins w:id="7656" w:author="지중근/연구원/C&amp;M표준(연)통신표준TP(junggeun.chi@lge.com)" w:date="2023-04-27T15:19:00Z"/>
                <w:rFonts w:eastAsia="Yu Mincho"/>
              </w:rPr>
            </w:pPr>
            <w:ins w:id="765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BF626D" w14:textId="77777777" w:rsidR="008530AD" w:rsidRPr="001C0CC4" w:rsidRDefault="008530AD" w:rsidP="003D1A8F">
            <w:pPr>
              <w:pStyle w:val="TAC"/>
              <w:rPr>
                <w:ins w:id="7658" w:author="지중근/연구원/C&amp;M표준(연)통신표준TP(junggeun.chi@lge.com)" w:date="2023-04-27T15:19:00Z"/>
                <w:rFonts w:eastAsia="Yu Mincho"/>
              </w:rPr>
            </w:pPr>
            <w:ins w:id="765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2FA6F8" w14:textId="77777777" w:rsidR="008530AD" w:rsidRPr="001C0CC4" w:rsidRDefault="008530AD" w:rsidP="003D1A8F">
            <w:pPr>
              <w:pStyle w:val="TAC"/>
              <w:rPr>
                <w:ins w:id="7660" w:author="지중근/연구원/C&amp;M표준(연)통신표준TP(junggeun.chi@lge.com)" w:date="2023-04-27T15:19:00Z"/>
                <w:rFonts w:eastAsia="Yu Mincho"/>
              </w:rPr>
            </w:pPr>
            <w:ins w:id="766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255ADA" w14:textId="77777777" w:rsidR="008530AD" w:rsidRPr="001C0CC4" w:rsidRDefault="008530AD" w:rsidP="003D1A8F">
            <w:pPr>
              <w:pStyle w:val="TAC"/>
              <w:rPr>
                <w:ins w:id="7662" w:author="지중근/연구원/C&amp;M표준(연)통신표준TP(junggeun.chi@lge.com)" w:date="2023-04-27T15:19:00Z"/>
                <w:rFonts w:eastAsia="Yu Mincho"/>
              </w:rPr>
            </w:pPr>
            <w:ins w:id="7663"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1B201B" w14:textId="77777777" w:rsidR="008530AD" w:rsidRPr="001C0CC4" w:rsidRDefault="008530AD" w:rsidP="003D1A8F">
            <w:pPr>
              <w:pStyle w:val="TAC"/>
              <w:rPr>
                <w:ins w:id="7664" w:author="지중근/연구원/C&amp;M표준(연)통신표준TP(junggeun.chi@lge.com)" w:date="2023-04-27T15:19:00Z"/>
                <w:rFonts w:eastAsia="Yu Mincho"/>
              </w:rPr>
            </w:pPr>
            <w:ins w:id="766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AB8D85" w14:textId="77777777" w:rsidR="008530AD" w:rsidRPr="001C0CC4" w:rsidRDefault="008530AD" w:rsidP="003D1A8F">
            <w:pPr>
              <w:pStyle w:val="TAC"/>
              <w:rPr>
                <w:ins w:id="7666" w:author="지중근/연구원/C&amp;M표준(연)통신표준TP(junggeun.chi@lge.com)" w:date="2023-04-27T15:19:00Z"/>
                <w:rFonts w:eastAsia="Yu Mincho"/>
              </w:rPr>
            </w:pPr>
            <w:ins w:id="7667"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6660D565" w14:textId="77777777" w:rsidR="008530AD" w:rsidRPr="001C0CC4" w:rsidRDefault="008530AD" w:rsidP="003D1A8F">
            <w:pPr>
              <w:pStyle w:val="TAC"/>
              <w:rPr>
                <w:ins w:id="766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E778BB" w14:textId="77777777" w:rsidR="008530AD" w:rsidRPr="00E04269" w:rsidRDefault="008530AD" w:rsidP="003D1A8F">
            <w:pPr>
              <w:pStyle w:val="TAC"/>
              <w:rPr>
                <w:ins w:id="766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0F6D21" w14:textId="77777777" w:rsidR="008530AD" w:rsidRPr="00E04269" w:rsidRDefault="008530AD" w:rsidP="003D1A8F">
            <w:pPr>
              <w:pStyle w:val="TAC"/>
              <w:rPr>
                <w:ins w:id="7670"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DA8AF7" w14:textId="77777777" w:rsidR="008530AD" w:rsidRPr="00E04269" w:rsidRDefault="008530AD" w:rsidP="003D1A8F">
            <w:pPr>
              <w:pStyle w:val="TAC"/>
              <w:rPr>
                <w:ins w:id="7671"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1208DD" w14:textId="77777777" w:rsidR="008530AD" w:rsidRPr="00E04269" w:rsidRDefault="008530AD" w:rsidP="003D1A8F">
            <w:pPr>
              <w:pStyle w:val="TAC"/>
              <w:rPr>
                <w:ins w:id="7672" w:author="지중근/연구원/C&amp;M표준(연)통신표준TP(junggeun.chi@lge.com)" w:date="2023-04-27T15:19:00Z"/>
                <w:rFonts w:eastAsia="Yu Mincho"/>
              </w:rPr>
            </w:pPr>
          </w:p>
        </w:tc>
        <w:tc>
          <w:tcPr>
            <w:tcW w:w="1191" w:type="dxa"/>
            <w:vMerge/>
            <w:tcBorders>
              <w:left w:val="single" w:sz="4" w:space="0" w:color="auto"/>
              <w:right w:val="single" w:sz="4" w:space="0" w:color="auto"/>
            </w:tcBorders>
            <w:vAlign w:val="center"/>
            <w:hideMark/>
          </w:tcPr>
          <w:p w14:paraId="29EAC5C0" w14:textId="77777777" w:rsidR="008530AD" w:rsidRDefault="008530AD" w:rsidP="003D1A8F">
            <w:pPr>
              <w:pStyle w:val="TAC"/>
              <w:rPr>
                <w:ins w:id="7673" w:author="지중근/연구원/C&amp;M표준(연)통신표준TP(junggeun.chi@lge.com)" w:date="2023-04-27T15:19:00Z"/>
                <w:lang w:eastAsia="ja-JP"/>
              </w:rPr>
            </w:pPr>
          </w:p>
        </w:tc>
      </w:tr>
      <w:tr w:rsidR="008530AD" w14:paraId="28055D08" w14:textId="77777777" w:rsidTr="003D1A8F">
        <w:trPr>
          <w:trHeight w:val="152"/>
          <w:jc w:val="center"/>
          <w:ins w:id="7674"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5DC48C7C" w14:textId="77777777" w:rsidR="008530AD" w:rsidRDefault="008530AD" w:rsidP="003D1A8F">
            <w:pPr>
              <w:pStyle w:val="TAC"/>
              <w:rPr>
                <w:ins w:id="7675" w:author="지중근/연구원/C&amp;M표준(연)통신표준TP(junggeun.chi@lge.com)" w:date="2023-04-27T15:19: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4E54DA" w14:textId="77777777" w:rsidR="008530AD" w:rsidRDefault="008530AD" w:rsidP="003D1A8F">
            <w:pPr>
              <w:pStyle w:val="TAC"/>
              <w:rPr>
                <w:ins w:id="7676"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A06F0" w14:textId="77777777" w:rsidR="008530AD" w:rsidRDefault="008530AD" w:rsidP="003D1A8F">
            <w:pPr>
              <w:pStyle w:val="TAC"/>
              <w:rPr>
                <w:ins w:id="7677" w:author="지중근/연구원/C&amp;M표준(연)통신표준TP(junggeun.chi@lge.com)" w:date="2023-04-27T15:19:00Z"/>
                <w:lang w:eastAsia="zh-TW"/>
              </w:rPr>
            </w:pPr>
            <w:ins w:id="7678"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188F391" w14:textId="77777777" w:rsidR="008530AD" w:rsidRPr="001C0CC4" w:rsidRDefault="008530AD" w:rsidP="003D1A8F">
            <w:pPr>
              <w:pStyle w:val="TAC"/>
              <w:rPr>
                <w:ins w:id="767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4DF4B500" w14:textId="77777777" w:rsidR="008530AD" w:rsidRPr="001C0CC4" w:rsidRDefault="008530AD" w:rsidP="003D1A8F">
            <w:pPr>
              <w:pStyle w:val="TAC"/>
              <w:rPr>
                <w:ins w:id="7680" w:author="지중근/연구원/C&amp;M표준(연)통신표준TP(junggeun.chi@lge.com)" w:date="2023-04-27T15:19:00Z"/>
                <w:rFonts w:eastAsia="Yu Mincho"/>
              </w:rPr>
            </w:pPr>
            <w:ins w:id="768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FD0AB19" w14:textId="77777777" w:rsidR="008530AD" w:rsidRPr="001C0CC4" w:rsidRDefault="008530AD" w:rsidP="003D1A8F">
            <w:pPr>
              <w:pStyle w:val="TAC"/>
              <w:rPr>
                <w:ins w:id="7682" w:author="지중근/연구원/C&amp;M표준(연)통신표준TP(junggeun.chi@lge.com)" w:date="2023-04-27T15:19:00Z"/>
                <w:rFonts w:eastAsia="Yu Mincho"/>
              </w:rPr>
            </w:pPr>
            <w:ins w:id="768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40BFB7" w14:textId="77777777" w:rsidR="008530AD" w:rsidRPr="001C0CC4" w:rsidRDefault="008530AD" w:rsidP="003D1A8F">
            <w:pPr>
              <w:pStyle w:val="TAC"/>
              <w:rPr>
                <w:ins w:id="7684" w:author="지중근/연구원/C&amp;M표준(연)통신표준TP(junggeun.chi@lge.com)" w:date="2023-04-27T15:19:00Z"/>
                <w:rFonts w:eastAsia="Yu Mincho"/>
              </w:rPr>
            </w:pPr>
            <w:ins w:id="768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079CF5" w14:textId="77777777" w:rsidR="008530AD" w:rsidRPr="001C0CC4" w:rsidRDefault="008530AD" w:rsidP="003D1A8F">
            <w:pPr>
              <w:pStyle w:val="TAC"/>
              <w:rPr>
                <w:ins w:id="7686" w:author="지중근/연구원/C&amp;M표준(연)통신표준TP(junggeun.chi@lge.com)" w:date="2023-04-27T15:19:00Z"/>
                <w:rFonts w:eastAsia="Yu Mincho"/>
              </w:rPr>
            </w:pPr>
            <w:ins w:id="768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D1D35CE" w14:textId="77777777" w:rsidR="008530AD" w:rsidRPr="001C0CC4" w:rsidRDefault="008530AD" w:rsidP="003D1A8F">
            <w:pPr>
              <w:pStyle w:val="TAC"/>
              <w:rPr>
                <w:ins w:id="7688" w:author="지중근/연구원/C&amp;M표준(연)통신표준TP(junggeun.chi@lge.com)" w:date="2023-04-27T15:19:00Z"/>
                <w:rFonts w:eastAsia="Yu Mincho"/>
              </w:rPr>
            </w:pPr>
            <w:ins w:id="7689"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A5C84C" w14:textId="77777777" w:rsidR="008530AD" w:rsidRPr="001C0CC4" w:rsidRDefault="008530AD" w:rsidP="003D1A8F">
            <w:pPr>
              <w:pStyle w:val="TAC"/>
              <w:rPr>
                <w:ins w:id="7690" w:author="지중근/연구원/C&amp;M표준(연)통신표준TP(junggeun.chi@lge.com)" w:date="2023-04-27T15:19:00Z"/>
                <w:rFonts w:eastAsia="Yu Mincho"/>
              </w:rPr>
            </w:pPr>
            <w:ins w:id="769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01E8BF" w14:textId="77777777" w:rsidR="008530AD" w:rsidRPr="001C0CC4" w:rsidRDefault="008530AD" w:rsidP="003D1A8F">
            <w:pPr>
              <w:pStyle w:val="TAC"/>
              <w:rPr>
                <w:ins w:id="7692" w:author="지중근/연구원/C&amp;M표준(연)통신표준TP(junggeun.chi@lge.com)" w:date="2023-04-27T15:19:00Z"/>
                <w:rFonts w:eastAsia="Yu Mincho"/>
              </w:rPr>
            </w:pPr>
            <w:ins w:id="769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4AB8C1" w14:textId="77777777" w:rsidR="008530AD" w:rsidRPr="001C0CC4" w:rsidRDefault="008530AD" w:rsidP="003D1A8F">
            <w:pPr>
              <w:pStyle w:val="TAC"/>
              <w:rPr>
                <w:ins w:id="7694" w:author="지중근/연구원/C&amp;M표준(연)통신표준TP(junggeun.chi@lge.com)" w:date="2023-04-27T15:19:00Z"/>
                <w:rFonts w:eastAsia="Yu Mincho"/>
              </w:rPr>
            </w:pPr>
            <w:ins w:id="769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09ECE5A" w14:textId="77777777" w:rsidR="008530AD" w:rsidRPr="001C0CC4" w:rsidRDefault="008530AD" w:rsidP="003D1A8F">
            <w:pPr>
              <w:pStyle w:val="TAC"/>
              <w:rPr>
                <w:ins w:id="7696" w:author="지중근/연구원/C&amp;M표준(연)통신표준TP(junggeun.chi@lge.com)" w:date="2023-04-27T15:19:00Z"/>
                <w:rFonts w:eastAsia="Yu Mincho"/>
              </w:rPr>
            </w:pPr>
            <w:ins w:id="769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75F57D8" w14:textId="77777777" w:rsidR="008530AD" w:rsidRPr="00E04269" w:rsidRDefault="008530AD" w:rsidP="003D1A8F">
            <w:pPr>
              <w:pStyle w:val="TAC"/>
              <w:rPr>
                <w:ins w:id="7698" w:author="지중근/연구원/C&amp;M표준(연)통신표준TP(junggeun.chi@lge.com)" w:date="2023-04-27T15:19:00Z"/>
                <w:rFonts w:eastAsia="Yu Mincho"/>
              </w:rPr>
            </w:pPr>
            <w:ins w:id="769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B9CAC4" w14:textId="77777777" w:rsidR="008530AD" w:rsidRPr="00E04269" w:rsidRDefault="008530AD" w:rsidP="003D1A8F">
            <w:pPr>
              <w:pStyle w:val="TAC"/>
              <w:rPr>
                <w:ins w:id="7700" w:author="지중근/연구원/C&amp;M표준(연)통신표준TP(junggeun.chi@lge.com)" w:date="2023-04-27T15:19:00Z"/>
                <w:rFonts w:eastAsia="Yu Mincho"/>
              </w:rPr>
            </w:pPr>
            <w:ins w:id="770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5A49E1D" w14:textId="77777777" w:rsidR="008530AD" w:rsidRPr="00E04269" w:rsidRDefault="008530AD" w:rsidP="003D1A8F">
            <w:pPr>
              <w:pStyle w:val="TAC"/>
              <w:rPr>
                <w:ins w:id="7702" w:author="지중근/연구원/C&amp;M표준(연)통신표준TP(junggeun.chi@lge.com)" w:date="2023-04-27T15:19:00Z"/>
                <w:rFonts w:eastAsia="Yu Mincho"/>
              </w:rPr>
            </w:pPr>
            <w:ins w:id="7703"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hideMark/>
          </w:tcPr>
          <w:p w14:paraId="2752A15E" w14:textId="77777777" w:rsidR="008530AD" w:rsidRDefault="008530AD" w:rsidP="003D1A8F">
            <w:pPr>
              <w:pStyle w:val="TAC"/>
              <w:rPr>
                <w:ins w:id="7704" w:author="지중근/연구원/C&amp;M표준(연)통신표준TP(junggeun.chi@lge.com)" w:date="2023-04-27T15:19:00Z"/>
                <w:lang w:eastAsia="ja-JP"/>
              </w:rPr>
            </w:pPr>
          </w:p>
        </w:tc>
      </w:tr>
      <w:tr w:rsidR="008530AD" w14:paraId="741F1B5B" w14:textId="77777777" w:rsidTr="003D1A8F">
        <w:trPr>
          <w:trHeight w:val="152"/>
          <w:jc w:val="center"/>
          <w:ins w:id="7705"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70CEB320" w14:textId="77777777" w:rsidR="008530AD" w:rsidRDefault="008530AD" w:rsidP="003D1A8F">
            <w:pPr>
              <w:pStyle w:val="TAC"/>
              <w:rPr>
                <w:ins w:id="7706" w:author="지중근/연구원/C&amp;M표준(연)통신표준TP(junggeun.chi@lge.com)" w:date="2023-04-27T15:19: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BACDCF" w14:textId="77777777" w:rsidR="008530AD" w:rsidRDefault="008530AD" w:rsidP="003D1A8F">
            <w:pPr>
              <w:pStyle w:val="TAC"/>
              <w:rPr>
                <w:ins w:id="7707"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6495A" w14:textId="77777777" w:rsidR="008530AD" w:rsidRDefault="008530AD" w:rsidP="003D1A8F">
            <w:pPr>
              <w:pStyle w:val="TAC"/>
              <w:rPr>
                <w:ins w:id="7708" w:author="지중근/연구원/C&amp;M표준(연)통신표준TP(junggeun.chi@lge.com)" w:date="2023-04-27T15:19:00Z"/>
                <w:lang w:eastAsia="zh-TW"/>
              </w:rPr>
            </w:pPr>
            <w:ins w:id="7709"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DE8E2A7" w14:textId="77777777" w:rsidR="008530AD" w:rsidRPr="001C0CC4" w:rsidRDefault="008530AD" w:rsidP="003D1A8F">
            <w:pPr>
              <w:pStyle w:val="TAC"/>
              <w:rPr>
                <w:ins w:id="771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4BFC27" w14:textId="77777777" w:rsidR="008530AD" w:rsidRPr="001C0CC4" w:rsidRDefault="008530AD" w:rsidP="003D1A8F">
            <w:pPr>
              <w:pStyle w:val="TAC"/>
              <w:rPr>
                <w:ins w:id="7711" w:author="지중근/연구원/C&amp;M표준(연)통신표준TP(junggeun.chi@lge.com)" w:date="2023-04-27T15:19:00Z"/>
                <w:rFonts w:eastAsia="Yu Mincho"/>
              </w:rPr>
            </w:pPr>
            <w:ins w:id="771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0155C0D" w14:textId="77777777" w:rsidR="008530AD" w:rsidRPr="001C0CC4" w:rsidRDefault="008530AD" w:rsidP="003D1A8F">
            <w:pPr>
              <w:pStyle w:val="TAC"/>
              <w:rPr>
                <w:ins w:id="7713" w:author="지중근/연구원/C&amp;M표준(연)통신표준TP(junggeun.chi@lge.com)" w:date="2023-04-27T15:19:00Z"/>
                <w:rFonts w:eastAsia="Yu Mincho"/>
              </w:rPr>
            </w:pPr>
            <w:ins w:id="771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79508A" w14:textId="77777777" w:rsidR="008530AD" w:rsidRPr="001C0CC4" w:rsidRDefault="008530AD" w:rsidP="003D1A8F">
            <w:pPr>
              <w:pStyle w:val="TAC"/>
              <w:rPr>
                <w:ins w:id="7715" w:author="지중근/연구원/C&amp;M표준(연)통신표준TP(junggeun.chi@lge.com)" w:date="2023-04-27T15:19:00Z"/>
                <w:rFonts w:eastAsia="Yu Mincho"/>
              </w:rPr>
            </w:pPr>
            <w:ins w:id="771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139499" w14:textId="77777777" w:rsidR="008530AD" w:rsidRPr="001C0CC4" w:rsidRDefault="008530AD" w:rsidP="003D1A8F">
            <w:pPr>
              <w:pStyle w:val="TAC"/>
              <w:rPr>
                <w:ins w:id="7717" w:author="지중근/연구원/C&amp;M표준(연)통신표준TP(junggeun.chi@lge.com)" w:date="2023-04-27T15:19:00Z"/>
                <w:rFonts w:eastAsia="Yu Mincho"/>
              </w:rPr>
            </w:pPr>
            <w:ins w:id="771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D38A2F2" w14:textId="77777777" w:rsidR="008530AD" w:rsidRPr="001C0CC4" w:rsidRDefault="008530AD" w:rsidP="003D1A8F">
            <w:pPr>
              <w:pStyle w:val="TAC"/>
              <w:rPr>
                <w:ins w:id="7719" w:author="지중근/연구원/C&amp;M표준(연)통신표준TP(junggeun.chi@lge.com)" w:date="2023-04-27T15:19:00Z"/>
                <w:rFonts w:eastAsia="Yu Mincho"/>
              </w:rPr>
            </w:pPr>
            <w:ins w:id="772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D0175F" w14:textId="77777777" w:rsidR="008530AD" w:rsidRPr="001C0CC4" w:rsidRDefault="008530AD" w:rsidP="003D1A8F">
            <w:pPr>
              <w:pStyle w:val="TAC"/>
              <w:rPr>
                <w:ins w:id="7721" w:author="지중근/연구원/C&amp;M표준(연)통신표준TP(junggeun.chi@lge.com)" w:date="2023-04-27T15:19:00Z"/>
                <w:rFonts w:eastAsia="Yu Mincho"/>
              </w:rPr>
            </w:pPr>
            <w:ins w:id="772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1D8236" w14:textId="77777777" w:rsidR="008530AD" w:rsidRPr="001C0CC4" w:rsidRDefault="008530AD" w:rsidP="003D1A8F">
            <w:pPr>
              <w:pStyle w:val="TAC"/>
              <w:rPr>
                <w:ins w:id="7723" w:author="지중근/연구원/C&amp;M표준(연)통신표준TP(junggeun.chi@lge.com)" w:date="2023-04-27T15:19:00Z"/>
                <w:rFonts w:eastAsia="Yu Mincho"/>
              </w:rPr>
            </w:pPr>
            <w:ins w:id="772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9191E45" w14:textId="77777777" w:rsidR="008530AD" w:rsidRPr="001C0CC4" w:rsidRDefault="008530AD" w:rsidP="003D1A8F">
            <w:pPr>
              <w:pStyle w:val="TAC"/>
              <w:rPr>
                <w:ins w:id="7725" w:author="지중근/연구원/C&amp;M표준(연)통신표준TP(junggeun.chi@lge.com)" w:date="2023-04-27T15:19:00Z"/>
                <w:rFonts w:eastAsia="Yu Mincho"/>
              </w:rPr>
            </w:pPr>
            <w:ins w:id="772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AB0FEF" w14:textId="77777777" w:rsidR="008530AD" w:rsidRPr="001C0CC4" w:rsidRDefault="008530AD" w:rsidP="003D1A8F">
            <w:pPr>
              <w:pStyle w:val="TAC"/>
              <w:rPr>
                <w:ins w:id="7727" w:author="지중근/연구원/C&amp;M표준(연)통신표준TP(junggeun.chi@lge.com)" w:date="2023-04-27T15:19:00Z"/>
                <w:rFonts w:eastAsia="Yu Mincho"/>
              </w:rPr>
            </w:pPr>
            <w:ins w:id="772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48F3FFB" w14:textId="77777777" w:rsidR="008530AD" w:rsidRPr="00E04269" w:rsidRDefault="008530AD" w:rsidP="003D1A8F">
            <w:pPr>
              <w:pStyle w:val="TAC"/>
              <w:rPr>
                <w:ins w:id="7729" w:author="지중근/연구원/C&amp;M표준(연)통신표준TP(junggeun.chi@lge.com)" w:date="2023-04-27T15:19:00Z"/>
                <w:rFonts w:eastAsia="Yu Mincho"/>
              </w:rPr>
            </w:pPr>
            <w:ins w:id="773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965932" w14:textId="77777777" w:rsidR="008530AD" w:rsidRPr="00E04269" w:rsidRDefault="008530AD" w:rsidP="003D1A8F">
            <w:pPr>
              <w:pStyle w:val="TAC"/>
              <w:rPr>
                <w:ins w:id="7731" w:author="지중근/연구원/C&amp;M표준(연)통신표준TP(junggeun.chi@lge.com)" w:date="2023-04-27T15:19:00Z"/>
                <w:rFonts w:eastAsia="Yu Mincho"/>
              </w:rPr>
            </w:pPr>
            <w:ins w:id="773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00E8CB47" w14:textId="77777777" w:rsidR="008530AD" w:rsidRPr="00E04269" w:rsidRDefault="008530AD" w:rsidP="003D1A8F">
            <w:pPr>
              <w:pStyle w:val="TAC"/>
              <w:rPr>
                <w:ins w:id="7733" w:author="지중근/연구원/C&amp;M표준(연)통신표준TP(junggeun.chi@lge.com)" w:date="2023-04-27T15:19:00Z"/>
                <w:rFonts w:eastAsia="Yu Mincho"/>
              </w:rPr>
            </w:pPr>
            <w:ins w:id="7734"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hideMark/>
          </w:tcPr>
          <w:p w14:paraId="7DCB1CDC" w14:textId="77777777" w:rsidR="008530AD" w:rsidRDefault="008530AD" w:rsidP="003D1A8F">
            <w:pPr>
              <w:pStyle w:val="TAC"/>
              <w:rPr>
                <w:ins w:id="7735" w:author="지중근/연구원/C&amp;M표준(연)통신표준TP(junggeun.chi@lge.com)" w:date="2023-04-27T15:19:00Z"/>
                <w:lang w:eastAsia="ja-JP"/>
              </w:rPr>
            </w:pPr>
          </w:p>
        </w:tc>
      </w:tr>
      <w:tr w:rsidR="008530AD" w14:paraId="771AF946" w14:textId="77777777" w:rsidTr="003D1A8F">
        <w:trPr>
          <w:trHeight w:val="173"/>
          <w:jc w:val="center"/>
          <w:ins w:id="7736"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68696BF7" w14:textId="77777777" w:rsidR="008530AD" w:rsidRDefault="008530AD" w:rsidP="003D1A8F">
            <w:pPr>
              <w:pStyle w:val="TAC"/>
              <w:rPr>
                <w:ins w:id="7737" w:author="지중근/연구원/C&amp;M표준(연)통신표준TP(junggeun.chi@lge.com)" w:date="2023-04-27T15:19: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FD0F4" w14:textId="77777777" w:rsidR="008530AD" w:rsidRDefault="008530AD" w:rsidP="003D1A8F">
            <w:pPr>
              <w:pStyle w:val="TAC"/>
              <w:rPr>
                <w:ins w:id="7738" w:author="지중근/연구원/C&amp;M표준(연)통신표준TP(junggeun.chi@lge.com)" w:date="2023-04-27T15:19:00Z"/>
                <w:lang w:eastAsia="zh-TW"/>
              </w:rPr>
            </w:pPr>
            <w:ins w:id="7739" w:author="지중근/연구원/C&amp;M표준(연)통신표준TP(junggeun.chi@lge.com)" w:date="2023-04-27T15:19: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09DFDB8A" w14:textId="77777777" w:rsidR="008530AD" w:rsidRDefault="008530AD" w:rsidP="003D1A8F">
            <w:pPr>
              <w:pStyle w:val="TAC"/>
              <w:rPr>
                <w:ins w:id="7740" w:author="지중근/연구원/C&amp;M표준(연)통신표준TP(junggeun.chi@lge.com)" w:date="2023-04-27T15:19:00Z"/>
                <w:lang w:eastAsia="ja-JP"/>
              </w:rPr>
            </w:pPr>
            <w:ins w:id="7741"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BF5E7C4" w14:textId="77777777" w:rsidR="008530AD" w:rsidRDefault="008530AD" w:rsidP="003D1A8F">
            <w:pPr>
              <w:pStyle w:val="TAC"/>
              <w:rPr>
                <w:ins w:id="774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53C9319A" w14:textId="77777777" w:rsidR="008530AD" w:rsidRPr="001C0CC4" w:rsidRDefault="008530AD" w:rsidP="003D1A8F">
            <w:pPr>
              <w:pStyle w:val="TAC"/>
              <w:rPr>
                <w:ins w:id="7743" w:author="지중근/연구원/C&amp;M표준(연)통신표준TP(junggeun.chi@lge.com)" w:date="2023-04-27T15:19:00Z"/>
                <w:rFonts w:eastAsia="Yu Mincho"/>
              </w:rPr>
            </w:pPr>
            <w:ins w:id="774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80D442" w14:textId="77777777" w:rsidR="008530AD" w:rsidRPr="001C0CC4" w:rsidRDefault="008530AD" w:rsidP="003D1A8F">
            <w:pPr>
              <w:pStyle w:val="TAC"/>
              <w:rPr>
                <w:ins w:id="7745" w:author="지중근/연구원/C&amp;M표준(연)통신표준TP(junggeun.chi@lge.com)" w:date="2023-04-27T15:19:00Z"/>
                <w:rFonts w:eastAsia="Yu Mincho"/>
              </w:rPr>
            </w:pPr>
            <w:ins w:id="774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15BD6B9" w14:textId="77777777" w:rsidR="008530AD" w:rsidRPr="001C0CC4" w:rsidRDefault="008530AD" w:rsidP="003D1A8F">
            <w:pPr>
              <w:pStyle w:val="TAC"/>
              <w:rPr>
                <w:ins w:id="7747" w:author="지중근/연구원/C&amp;M표준(연)통신표준TP(junggeun.chi@lge.com)" w:date="2023-04-27T15:19:00Z"/>
                <w:rFonts w:eastAsia="Yu Mincho"/>
              </w:rPr>
            </w:pPr>
            <w:ins w:id="774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493C84" w14:textId="77777777" w:rsidR="008530AD" w:rsidRPr="001C0CC4" w:rsidRDefault="008530AD" w:rsidP="003D1A8F">
            <w:pPr>
              <w:pStyle w:val="TAC"/>
              <w:rPr>
                <w:ins w:id="7749" w:author="지중근/연구원/C&amp;M표준(연)통신표준TP(junggeun.chi@lge.com)" w:date="2023-04-27T15:19:00Z"/>
                <w:rFonts w:eastAsia="Yu Mincho"/>
              </w:rPr>
            </w:pPr>
            <w:ins w:id="775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A36E78" w14:textId="77777777" w:rsidR="008530AD" w:rsidRPr="001C0CC4" w:rsidRDefault="008530AD" w:rsidP="003D1A8F">
            <w:pPr>
              <w:pStyle w:val="TAC"/>
              <w:rPr>
                <w:ins w:id="7751" w:author="지중근/연구원/C&amp;M표준(연)통신표준TP(junggeun.chi@lge.com)" w:date="2023-04-27T15:19:00Z"/>
                <w:rFonts w:eastAsia="Yu Mincho"/>
              </w:rPr>
            </w:pPr>
            <w:ins w:id="775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D1B542" w14:textId="77777777" w:rsidR="008530AD" w:rsidRPr="001C0CC4" w:rsidRDefault="008530AD" w:rsidP="003D1A8F">
            <w:pPr>
              <w:pStyle w:val="TAC"/>
              <w:rPr>
                <w:ins w:id="7753" w:author="지중근/연구원/C&amp;M표준(연)통신표준TP(junggeun.chi@lge.com)" w:date="2023-04-27T15:19:00Z"/>
                <w:rFonts w:eastAsia="Yu Mincho"/>
              </w:rPr>
            </w:pPr>
            <w:ins w:id="775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B235947" w14:textId="77777777" w:rsidR="008530AD" w:rsidRPr="001C0CC4" w:rsidRDefault="008530AD" w:rsidP="003D1A8F">
            <w:pPr>
              <w:pStyle w:val="TAC"/>
              <w:rPr>
                <w:ins w:id="7755" w:author="지중근/연구원/C&amp;M표준(연)통신표준TP(junggeun.chi@lge.com)" w:date="2023-04-27T15:19:00Z"/>
                <w:rFonts w:eastAsia="Yu Mincho"/>
              </w:rPr>
            </w:pPr>
            <w:ins w:id="775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24CA64" w14:textId="77777777" w:rsidR="008530AD" w:rsidRPr="001C0CC4" w:rsidRDefault="008530AD" w:rsidP="003D1A8F">
            <w:pPr>
              <w:pStyle w:val="TAC"/>
              <w:rPr>
                <w:ins w:id="7757"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7530BF" w14:textId="77777777" w:rsidR="008530AD" w:rsidRPr="00E04269" w:rsidRDefault="008530AD" w:rsidP="003D1A8F">
            <w:pPr>
              <w:pStyle w:val="TAC"/>
              <w:rPr>
                <w:ins w:id="775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C0818" w14:textId="77777777" w:rsidR="008530AD" w:rsidRPr="00E04269" w:rsidRDefault="008530AD" w:rsidP="003D1A8F">
            <w:pPr>
              <w:pStyle w:val="TAC"/>
              <w:rPr>
                <w:ins w:id="7759"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2F7289" w14:textId="77777777" w:rsidR="008530AD" w:rsidRPr="00E04269" w:rsidRDefault="008530AD" w:rsidP="003D1A8F">
            <w:pPr>
              <w:pStyle w:val="TAC"/>
              <w:rPr>
                <w:ins w:id="776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49C83D" w14:textId="77777777" w:rsidR="008530AD" w:rsidRPr="00E04269" w:rsidRDefault="008530AD" w:rsidP="003D1A8F">
            <w:pPr>
              <w:pStyle w:val="TAC"/>
              <w:rPr>
                <w:ins w:id="7761" w:author="지중근/연구원/C&amp;M표준(연)통신표준TP(junggeun.chi@lge.com)" w:date="2023-04-27T15:19:00Z"/>
                <w:rFonts w:eastAsia="Yu Mincho"/>
              </w:rPr>
            </w:pPr>
          </w:p>
        </w:tc>
        <w:tc>
          <w:tcPr>
            <w:tcW w:w="1191" w:type="dxa"/>
            <w:vMerge/>
            <w:tcBorders>
              <w:left w:val="single" w:sz="4" w:space="0" w:color="auto"/>
              <w:right w:val="single" w:sz="4" w:space="0" w:color="auto"/>
            </w:tcBorders>
            <w:vAlign w:val="center"/>
            <w:hideMark/>
          </w:tcPr>
          <w:p w14:paraId="5693972A" w14:textId="77777777" w:rsidR="008530AD" w:rsidRDefault="008530AD" w:rsidP="003D1A8F">
            <w:pPr>
              <w:pStyle w:val="TAC"/>
              <w:rPr>
                <w:ins w:id="7762" w:author="지중근/연구원/C&amp;M표준(연)통신표준TP(junggeun.chi@lge.com)" w:date="2023-04-27T15:19:00Z"/>
                <w:lang w:eastAsia="ja-JP"/>
              </w:rPr>
            </w:pPr>
          </w:p>
        </w:tc>
      </w:tr>
      <w:tr w:rsidR="008530AD" w14:paraId="16B3A3F3" w14:textId="77777777" w:rsidTr="003D1A8F">
        <w:trPr>
          <w:trHeight w:val="36"/>
          <w:jc w:val="center"/>
          <w:ins w:id="7763"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60D9FC85" w14:textId="77777777" w:rsidR="008530AD" w:rsidRDefault="008530AD" w:rsidP="003D1A8F">
            <w:pPr>
              <w:pStyle w:val="TAC"/>
              <w:rPr>
                <w:ins w:id="7764" w:author="지중근/연구원/C&amp;M표준(연)통신표준TP(junggeun.chi@lge.com)" w:date="2023-04-27T15:19: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B97187" w14:textId="77777777" w:rsidR="008530AD" w:rsidRDefault="008530AD" w:rsidP="003D1A8F">
            <w:pPr>
              <w:pStyle w:val="TAC"/>
              <w:rPr>
                <w:ins w:id="7765"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452182" w14:textId="77777777" w:rsidR="008530AD" w:rsidRDefault="008530AD" w:rsidP="003D1A8F">
            <w:pPr>
              <w:pStyle w:val="TAC"/>
              <w:rPr>
                <w:ins w:id="7766" w:author="지중근/연구원/C&amp;M표준(연)통신표준TP(junggeun.chi@lge.com)" w:date="2023-04-27T15:19:00Z"/>
              </w:rPr>
            </w:pPr>
            <w:ins w:id="7767" w:author="지중근/연구원/C&amp;M표준(연)통신표준TP(junggeun.chi@lge.com)" w:date="2023-04-27T15: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5234D6C" w14:textId="77777777" w:rsidR="008530AD" w:rsidRDefault="008530AD" w:rsidP="003D1A8F">
            <w:pPr>
              <w:pStyle w:val="TAC"/>
              <w:rPr>
                <w:ins w:id="776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265DEFDE" w14:textId="77777777" w:rsidR="008530AD" w:rsidRPr="001C0CC4" w:rsidRDefault="008530AD" w:rsidP="003D1A8F">
            <w:pPr>
              <w:pStyle w:val="TAC"/>
              <w:rPr>
                <w:ins w:id="7769" w:author="지중근/연구원/C&amp;M표준(연)통신표준TP(junggeun.chi@lge.com)" w:date="2023-04-27T15:19:00Z"/>
                <w:rFonts w:eastAsia="Yu Mincho"/>
              </w:rPr>
            </w:pPr>
            <w:ins w:id="777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CC7E3FF" w14:textId="77777777" w:rsidR="008530AD" w:rsidRPr="001C0CC4" w:rsidRDefault="008530AD" w:rsidP="003D1A8F">
            <w:pPr>
              <w:pStyle w:val="TAC"/>
              <w:rPr>
                <w:ins w:id="7771" w:author="지중근/연구원/C&amp;M표준(연)통신표준TP(junggeun.chi@lge.com)" w:date="2023-04-27T15:19:00Z"/>
                <w:rFonts w:eastAsia="Yu Mincho"/>
              </w:rPr>
            </w:pPr>
            <w:ins w:id="777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B82B15D" w14:textId="77777777" w:rsidR="008530AD" w:rsidRPr="001C0CC4" w:rsidRDefault="008530AD" w:rsidP="003D1A8F">
            <w:pPr>
              <w:pStyle w:val="TAC"/>
              <w:rPr>
                <w:ins w:id="7773" w:author="지중근/연구원/C&amp;M표준(연)통신표준TP(junggeun.chi@lge.com)" w:date="2023-04-27T15:19:00Z"/>
                <w:rFonts w:eastAsia="Yu Mincho"/>
              </w:rPr>
            </w:pPr>
            <w:ins w:id="777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DAFCD8" w14:textId="77777777" w:rsidR="008530AD" w:rsidRPr="001C0CC4" w:rsidRDefault="008530AD" w:rsidP="003D1A8F">
            <w:pPr>
              <w:pStyle w:val="TAC"/>
              <w:rPr>
                <w:ins w:id="7775" w:author="지중근/연구원/C&amp;M표준(연)통신표준TP(junggeun.chi@lge.com)" w:date="2023-04-27T15:19:00Z"/>
                <w:rFonts w:eastAsia="Yu Mincho"/>
              </w:rPr>
            </w:pPr>
            <w:ins w:id="777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22F64A" w14:textId="77777777" w:rsidR="008530AD" w:rsidRPr="001C0CC4" w:rsidRDefault="008530AD" w:rsidP="003D1A8F">
            <w:pPr>
              <w:pStyle w:val="TAC"/>
              <w:rPr>
                <w:ins w:id="7777" w:author="지중근/연구원/C&amp;M표준(연)통신표준TP(junggeun.chi@lge.com)" w:date="2023-04-27T15:19:00Z"/>
                <w:rFonts w:eastAsia="Yu Mincho"/>
              </w:rPr>
            </w:pPr>
            <w:ins w:id="777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4F2643" w14:textId="77777777" w:rsidR="008530AD" w:rsidRPr="001C0CC4" w:rsidRDefault="008530AD" w:rsidP="003D1A8F">
            <w:pPr>
              <w:pStyle w:val="TAC"/>
              <w:rPr>
                <w:ins w:id="7779" w:author="지중근/연구원/C&amp;M표준(연)통신표준TP(junggeun.chi@lge.com)" w:date="2023-04-27T15:19:00Z"/>
                <w:rFonts w:eastAsia="Yu Mincho"/>
              </w:rPr>
            </w:pPr>
            <w:ins w:id="778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67BA6B7" w14:textId="77777777" w:rsidR="008530AD" w:rsidRPr="001C0CC4" w:rsidRDefault="008530AD" w:rsidP="003D1A8F">
            <w:pPr>
              <w:pStyle w:val="TAC"/>
              <w:rPr>
                <w:ins w:id="7781" w:author="지중근/연구원/C&amp;M표준(연)통신표준TP(junggeun.chi@lge.com)" w:date="2023-04-27T15:19:00Z"/>
                <w:rFonts w:eastAsia="Yu Mincho"/>
              </w:rPr>
            </w:pPr>
            <w:ins w:id="778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B7942B" w14:textId="77777777" w:rsidR="008530AD" w:rsidRPr="001C0CC4" w:rsidRDefault="008530AD" w:rsidP="003D1A8F">
            <w:pPr>
              <w:pStyle w:val="TAC"/>
              <w:rPr>
                <w:ins w:id="7783" w:author="지중근/연구원/C&amp;M표준(연)통신표준TP(junggeun.chi@lge.com)" w:date="2023-04-27T15:19:00Z"/>
                <w:rFonts w:eastAsia="Yu Mincho"/>
              </w:rPr>
            </w:pPr>
            <w:ins w:id="778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DBC1FB8" w14:textId="77777777" w:rsidR="008530AD" w:rsidRPr="001C0CC4" w:rsidRDefault="008530AD" w:rsidP="003D1A8F">
            <w:pPr>
              <w:pStyle w:val="TAC"/>
              <w:rPr>
                <w:ins w:id="7785" w:author="지중근/연구원/C&amp;M표준(연)통신표준TP(junggeun.chi@lge.com)" w:date="2023-04-27T15:19:00Z"/>
                <w:rFonts w:eastAsia="Yu Mincho"/>
              </w:rPr>
            </w:pPr>
            <w:ins w:id="778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519B77A" w14:textId="77777777" w:rsidR="008530AD" w:rsidRPr="001C0CC4" w:rsidRDefault="008530AD" w:rsidP="003D1A8F">
            <w:pPr>
              <w:pStyle w:val="TAC"/>
              <w:rPr>
                <w:ins w:id="7787" w:author="지중근/연구원/C&amp;M표준(연)통신표준TP(junggeun.chi@lge.com)" w:date="2023-04-27T15:19:00Z"/>
                <w:rFonts w:eastAsia="Yu Mincho"/>
              </w:rPr>
            </w:pPr>
            <w:ins w:id="778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A090CD" w14:textId="77777777" w:rsidR="008530AD" w:rsidRPr="001C0CC4" w:rsidRDefault="008530AD" w:rsidP="003D1A8F">
            <w:pPr>
              <w:pStyle w:val="TAC"/>
              <w:rPr>
                <w:ins w:id="7789" w:author="지중근/연구원/C&amp;M표준(연)통신표준TP(junggeun.chi@lge.com)" w:date="2023-04-27T15:19:00Z"/>
                <w:rFonts w:eastAsia="Yu Mincho"/>
              </w:rPr>
            </w:pPr>
            <w:ins w:id="779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8DFB4E8" w14:textId="77777777" w:rsidR="008530AD" w:rsidRPr="001C0CC4" w:rsidRDefault="008530AD" w:rsidP="003D1A8F">
            <w:pPr>
              <w:pStyle w:val="TAC"/>
              <w:rPr>
                <w:ins w:id="7791" w:author="지중근/연구원/C&amp;M표준(연)통신표준TP(junggeun.chi@lge.com)" w:date="2023-04-27T15:19:00Z"/>
                <w:rFonts w:eastAsia="Yu Mincho"/>
              </w:rPr>
            </w:pPr>
            <w:ins w:id="7792"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hideMark/>
          </w:tcPr>
          <w:p w14:paraId="292BF71C" w14:textId="77777777" w:rsidR="008530AD" w:rsidRDefault="008530AD" w:rsidP="003D1A8F">
            <w:pPr>
              <w:pStyle w:val="TAC"/>
              <w:rPr>
                <w:ins w:id="7793" w:author="지중근/연구원/C&amp;M표준(연)통신표준TP(junggeun.chi@lge.com)" w:date="2023-04-27T15:19:00Z"/>
                <w:lang w:eastAsia="ja-JP"/>
              </w:rPr>
            </w:pPr>
          </w:p>
        </w:tc>
      </w:tr>
      <w:tr w:rsidR="008530AD" w14:paraId="1165C615" w14:textId="77777777" w:rsidTr="003D1A8F">
        <w:trPr>
          <w:trHeight w:val="36"/>
          <w:jc w:val="center"/>
          <w:ins w:id="7794"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hideMark/>
          </w:tcPr>
          <w:p w14:paraId="04A54C4A" w14:textId="77777777" w:rsidR="008530AD" w:rsidRDefault="008530AD" w:rsidP="003D1A8F">
            <w:pPr>
              <w:pStyle w:val="TAC"/>
              <w:rPr>
                <w:ins w:id="7795" w:author="지중근/연구원/C&amp;M표준(연)통신표준TP(junggeun.chi@lge.com)" w:date="2023-04-27T15:19: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6C7066" w14:textId="77777777" w:rsidR="008530AD" w:rsidRDefault="008530AD" w:rsidP="003D1A8F">
            <w:pPr>
              <w:pStyle w:val="TAC"/>
              <w:rPr>
                <w:ins w:id="7796"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F20D7C3" w14:textId="77777777" w:rsidR="008530AD" w:rsidRDefault="008530AD" w:rsidP="003D1A8F">
            <w:pPr>
              <w:pStyle w:val="TAC"/>
              <w:rPr>
                <w:ins w:id="7797" w:author="지중근/연구원/C&amp;M표준(연)통신표준TP(junggeun.chi@lge.com)" w:date="2023-04-27T15:19:00Z"/>
                <w:lang w:eastAsia="ja-JP"/>
              </w:rPr>
            </w:pPr>
            <w:ins w:id="7798" w:author="지중근/연구원/C&amp;M표준(연)통신표준TP(junggeun.chi@lge.com)" w:date="2023-04-27T15: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A024476" w14:textId="77777777" w:rsidR="008530AD" w:rsidRDefault="008530AD" w:rsidP="003D1A8F">
            <w:pPr>
              <w:pStyle w:val="TAC"/>
              <w:rPr>
                <w:ins w:id="7799"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14091692" w14:textId="77777777" w:rsidR="008530AD" w:rsidRPr="001C0CC4" w:rsidRDefault="008530AD" w:rsidP="003D1A8F">
            <w:pPr>
              <w:pStyle w:val="TAC"/>
              <w:rPr>
                <w:ins w:id="7800" w:author="지중근/연구원/C&amp;M표준(연)통신표준TP(junggeun.chi@lge.com)" w:date="2023-04-27T15:19:00Z"/>
                <w:rFonts w:eastAsia="Yu Mincho"/>
              </w:rPr>
            </w:pPr>
            <w:ins w:id="780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BB39F41" w14:textId="77777777" w:rsidR="008530AD" w:rsidRPr="001C0CC4" w:rsidRDefault="008530AD" w:rsidP="003D1A8F">
            <w:pPr>
              <w:pStyle w:val="TAC"/>
              <w:rPr>
                <w:ins w:id="7802" w:author="지중근/연구원/C&amp;M표준(연)통신표준TP(junggeun.chi@lge.com)" w:date="2023-04-27T15:19:00Z"/>
                <w:rFonts w:eastAsia="Yu Mincho"/>
              </w:rPr>
            </w:pPr>
            <w:ins w:id="780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4F14DA3" w14:textId="77777777" w:rsidR="008530AD" w:rsidRPr="001C0CC4" w:rsidRDefault="008530AD" w:rsidP="003D1A8F">
            <w:pPr>
              <w:pStyle w:val="TAC"/>
              <w:rPr>
                <w:ins w:id="7804" w:author="지중근/연구원/C&amp;M표준(연)통신표준TP(junggeun.chi@lge.com)" w:date="2023-04-27T15:19:00Z"/>
                <w:rFonts w:eastAsia="Yu Mincho"/>
              </w:rPr>
            </w:pPr>
            <w:ins w:id="780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3C5BED" w14:textId="77777777" w:rsidR="008530AD" w:rsidRPr="001C0CC4" w:rsidRDefault="008530AD" w:rsidP="003D1A8F">
            <w:pPr>
              <w:pStyle w:val="TAC"/>
              <w:rPr>
                <w:ins w:id="7806" w:author="지중근/연구원/C&amp;M표준(연)통신표준TP(junggeun.chi@lge.com)" w:date="2023-04-27T15:19:00Z"/>
                <w:rFonts w:eastAsia="Yu Mincho"/>
              </w:rPr>
            </w:pPr>
            <w:ins w:id="780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E9F7AB9" w14:textId="77777777" w:rsidR="008530AD" w:rsidRPr="001C0CC4" w:rsidRDefault="008530AD" w:rsidP="003D1A8F">
            <w:pPr>
              <w:pStyle w:val="TAC"/>
              <w:rPr>
                <w:ins w:id="7808" w:author="지중근/연구원/C&amp;M표준(연)통신표준TP(junggeun.chi@lge.com)" w:date="2023-04-27T15:19:00Z"/>
                <w:rFonts w:eastAsia="Yu Mincho"/>
              </w:rPr>
            </w:pPr>
            <w:ins w:id="780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33ED0F" w14:textId="77777777" w:rsidR="008530AD" w:rsidRPr="001C0CC4" w:rsidRDefault="008530AD" w:rsidP="003D1A8F">
            <w:pPr>
              <w:pStyle w:val="TAC"/>
              <w:rPr>
                <w:ins w:id="7810" w:author="지중근/연구원/C&amp;M표준(연)통신표준TP(junggeun.chi@lge.com)" w:date="2023-04-27T15:19:00Z"/>
                <w:rFonts w:eastAsia="Yu Mincho"/>
              </w:rPr>
            </w:pPr>
            <w:ins w:id="781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E1A6158" w14:textId="77777777" w:rsidR="008530AD" w:rsidRPr="001C0CC4" w:rsidRDefault="008530AD" w:rsidP="003D1A8F">
            <w:pPr>
              <w:pStyle w:val="TAC"/>
              <w:rPr>
                <w:ins w:id="7812" w:author="지중근/연구원/C&amp;M표준(연)통신표준TP(junggeun.chi@lge.com)" w:date="2023-04-27T15:19:00Z"/>
                <w:rFonts w:eastAsia="Yu Mincho"/>
              </w:rPr>
            </w:pPr>
            <w:ins w:id="781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154169" w14:textId="77777777" w:rsidR="008530AD" w:rsidRPr="001C0CC4" w:rsidRDefault="008530AD" w:rsidP="003D1A8F">
            <w:pPr>
              <w:pStyle w:val="TAC"/>
              <w:rPr>
                <w:ins w:id="7814" w:author="지중근/연구원/C&amp;M표준(연)통신표준TP(junggeun.chi@lge.com)" w:date="2023-04-27T15:19:00Z"/>
                <w:rFonts w:eastAsia="Yu Mincho"/>
              </w:rPr>
            </w:pPr>
            <w:ins w:id="781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7B4E2F" w14:textId="77777777" w:rsidR="008530AD" w:rsidRPr="001C0CC4" w:rsidRDefault="008530AD" w:rsidP="003D1A8F">
            <w:pPr>
              <w:pStyle w:val="TAC"/>
              <w:rPr>
                <w:ins w:id="7816" w:author="지중근/연구원/C&amp;M표준(연)통신표준TP(junggeun.chi@lge.com)" w:date="2023-04-27T15:19:00Z"/>
                <w:rFonts w:eastAsia="Yu Mincho"/>
              </w:rPr>
            </w:pPr>
            <w:ins w:id="781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473306C" w14:textId="77777777" w:rsidR="008530AD" w:rsidRPr="001C0CC4" w:rsidRDefault="008530AD" w:rsidP="003D1A8F">
            <w:pPr>
              <w:pStyle w:val="TAC"/>
              <w:rPr>
                <w:ins w:id="7818" w:author="지중근/연구원/C&amp;M표준(연)통신표준TP(junggeun.chi@lge.com)" w:date="2023-04-27T15:19:00Z"/>
                <w:rFonts w:eastAsia="Yu Mincho"/>
              </w:rPr>
            </w:pPr>
            <w:ins w:id="781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1586C9" w14:textId="77777777" w:rsidR="008530AD" w:rsidRPr="001C0CC4" w:rsidRDefault="008530AD" w:rsidP="003D1A8F">
            <w:pPr>
              <w:pStyle w:val="TAC"/>
              <w:rPr>
                <w:ins w:id="7820" w:author="지중근/연구원/C&amp;M표준(연)통신표준TP(junggeun.chi@lge.com)" w:date="2023-04-27T15:19:00Z"/>
                <w:rFonts w:eastAsia="Yu Mincho"/>
              </w:rPr>
            </w:pPr>
            <w:ins w:id="782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E0A7E8" w14:textId="77777777" w:rsidR="008530AD" w:rsidRPr="001C0CC4" w:rsidRDefault="008530AD" w:rsidP="003D1A8F">
            <w:pPr>
              <w:pStyle w:val="TAC"/>
              <w:rPr>
                <w:ins w:id="7822" w:author="지중근/연구원/C&amp;M표준(연)통신표준TP(junggeun.chi@lge.com)" w:date="2023-04-27T15:19:00Z"/>
                <w:rFonts w:eastAsia="Yu Mincho"/>
              </w:rPr>
            </w:pPr>
            <w:ins w:id="7823"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hideMark/>
          </w:tcPr>
          <w:p w14:paraId="3B9655C9" w14:textId="77777777" w:rsidR="008530AD" w:rsidRDefault="008530AD" w:rsidP="003D1A8F">
            <w:pPr>
              <w:pStyle w:val="TAC"/>
              <w:rPr>
                <w:ins w:id="7824" w:author="지중근/연구원/C&amp;M표준(연)통신표준TP(junggeun.chi@lge.com)" w:date="2023-04-27T15:19:00Z"/>
                <w:lang w:eastAsia="ja-JP"/>
              </w:rPr>
            </w:pPr>
          </w:p>
        </w:tc>
      </w:tr>
      <w:tr w:rsidR="008530AD" w14:paraId="34C3E774" w14:textId="77777777" w:rsidTr="003D1A8F">
        <w:trPr>
          <w:trHeight w:val="36"/>
          <w:jc w:val="center"/>
          <w:ins w:id="7825" w:author="지중근/연구원/C&amp;M표준(연)통신표준TP(junggeun.chi@lge.com)" w:date="2023-04-27T15:19:00Z"/>
        </w:trPr>
        <w:tc>
          <w:tcPr>
            <w:tcW w:w="1394" w:type="dxa"/>
            <w:gridSpan w:val="2"/>
            <w:vMerge w:val="restart"/>
            <w:tcBorders>
              <w:left w:val="single" w:sz="4" w:space="0" w:color="auto"/>
              <w:right w:val="single" w:sz="4" w:space="0" w:color="auto"/>
            </w:tcBorders>
            <w:vAlign w:val="center"/>
          </w:tcPr>
          <w:p w14:paraId="086CC0BD" w14:textId="77777777" w:rsidR="008530AD" w:rsidRDefault="008530AD" w:rsidP="003D1A8F">
            <w:pPr>
              <w:pStyle w:val="TAC"/>
              <w:rPr>
                <w:ins w:id="7826" w:author="지중근/연구원/C&amp;M표준(연)통신표준TP(junggeun.chi@lge.com)" w:date="2023-04-27T15:19:00Z"/>
              </w:rPr>
            </w:pPr>
            <w:ins w:id="7827" w:author="지중근/연구원/C&amp;M표준(연)통신표준TP(junggeun.chi@lge.com)" w:date="2023-04-27T15:19:00Z">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F2AD379" w14:textId="77777777" w:rsidR="008530AD" w:rsidRPr="00B1443F" w:rsidRDefault="008530AD" w:rsidP="003D1A8F">
            <w:pPr>
              <w:pStyle w:val="TAC"/>
              <w:rPr>
                <w:ins w:id="7828" w:author="지중근/연구원/C&amp;M표준(연)통신표준TP(junggeun.chi@lge.com)" w:date="2023-04-27T15:19:00Z"/>
                <w:rFonts w:eastAsiaTheme="minorEastAsia"/>
                <w:lang w:eastAsia="ko-KR"/>
              </w:rPr>
            </w:pPr>
            <w:ins w:id="7829" w:author="지중근/연구원/C&amp;M표준(연)통신표준TP(junggeun.chi@lge.com)" w:date="2023-04-27T15:19:00Z">
              <w:r>
                <w:rPr>
                  <w:rFonts w:eastAsiaTheme="minorEastAsia"/>
                  <w:lang w:eastAsia="ko-KR"/>
                </w:rPr>
                <w:t>5</w:t>
              </w:r>
            </w:ins>
          </w:p>
        </w:tc>
        <w:tc>
          <w:tcPr>
            <w:tcW w:w="778" w:type="dxa"/>
            <w:tcBorders>
              <w:top w:val="single" w:sz="4" w:space="0" w:color="auto"/>
              <w:left w:val="single" w:sz="4" w:space="0" w:color="auto"/>
              <w:bottom w:val="single" w:sz="4" w:space="0" w:color="auto"/>
              <w:right w:val="single" w:sz="4" w:space="0" w:color="auto"/>
            </w:tcBorders>
          </w:tcPr>
          <w:p w14:paraId="38FFA75E" w14:textId="77777777" w:rsidR="008530AD" w:rsidRDefault="008530AD" w:rsidP="003D1A8F">
            <w:pPr>
              <w:pStyle w:val="TAC"/>
              <w:rPr>
                <w:ins w:id="7830" w:author="지중근/연구원/C&amp;M표준(연)통신표준TP(junggeun.chi@lge.com)" w:date="2023-04-27T15:19:00Z"/>
                <w:lang w:eastAsia="ja-JP"/>
              </w:rPr>
            </w:pPr>
            <w:ins w:id="7831" w:author="지중근/연구원/C&amp;M표준(연)통신표준TP(junggeun.chi@lge.com)" w:date="2023-04-27T15: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2C495E4" w14:textId="77777777" w:rsidR="008530AD" w:rsidRDefault="008530AD" w:rsidP="003D1A8F">
            <w:pPr>
              <w:pStyle w:val="TAC"/>
              <w:rPr>
                <w:ins w:id="7832" w:author="지중근/연구원/C&amp;M표준(연)통신표준TP(junggeun.chi@lge.com)" w:date="2023-04-27T15:19:00Z"/>
              </w:rPr>
            </w:pPr>
            <w:ins w:id="7833"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AB73661" w14:textId="77777777" w:rsidR="008530AD" w:rsidRPr="001C0CC4" w:rsidRDefault="008530AD" w:rsidP="003D1A8F">
            <w:pPr>
              <w:pStyle w:val="TAC"/>
              <w:rPr>
                <w:ins w:id="7834" w:author="지중근/연구원/C&amp;M표준(연)통신표준TP(junggeun.chi@lge.com)" w:date="2023-04-27T15:19:00Z"/>
                <w:rFonts w:eastAsia="Yu Mincho"/>
              </w:rPr>
            </w:pPr>
            <w:ins w:id="7835"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1ADE5F4" w14:textId="77777777" w:rsidR="008530AD" w:rsidRPr="001C0CC4" w:rsidRDefault="008530AD" w:rsidP="003D1A8F">
            <w:pPr>
              <w:pStyle w:val="TAC"/>
              <w:rPr>
                <w:ins w:id="7836"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5B9CC0" w14:textId="77777777" w:rsidR="008530AD" w:rsidRPr="001C0CC4" w:rsidRDefault="008530AD" w:rsidP="003D1A8F">
            <w:pPr>
              <w:pStyle w:val="TAC"/>
              <w:rPr>
                <w:ins w:id="7837"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96D29" w14:textId="77777777" w:rsidR="008530AD" w:rsidRPr="001C0CC4" w:rsidRDefault="008530AD" w:rsidP="003D1A8F">
            <w:pPr>
              <w:pStyle w:val="TAC"/>
              <w:rPr>
                <w:ins w:id="7838"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8FD77A9" w14:textId="77777777" w:rsidR="008530AD" w:rsidRPr="001C0CC4" w:rsidRDefault="008530AD" w:rsidP="003D1A8F">
            <w:pPr>
              <w:pStyle w:val="TAC"/>
              <w:rPr>
                <w:ins w:id="7839"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E49052" w14:textId="77777777" w:rsidR="008530AD" w:rsidRPr="001C0CC4" w:rsidRDefault="008530AD" w:rsidP="003D1A8F">
            <w:pPr>
              <w:pStyle w:val="TAC"/>
              <w:rPr>
                <w:ins w:id="784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817249" w14:textId="77777777" w:rsidR="008530AD" w:rsidRPr="001C0CC4" w:rsidRDefault="008530AD" w:rsidP="003D1A8F">
            <w:pPr>
              <w:pStyle w:val="TAC"/>
              <w:rPr>
                <w:ins w:id="7841"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09FB7D" w14:textId="77777777" w:rsidR="008530AD" w:rsidRPr="001C0CC4" w:rsidRDefault="008530AD" w:rsidP="003D1A8F">
            <w:pPr>
              <w:pStyle w:val="TAC"/>
              <w:rPr>
                <w:ins w:id="7842"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001C141" w14:textId="77777777" w:rsidR="008530AD" w:rsidRPr="001C0CC4" w:rsidRDefault="008530AD" w:rsidP="003D1A8F">
            <w:pPr>
              <w:pStyle w:val="TAC"/>
              <w:rPr>
                <w:ins w:id="7843"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5FAD90" w14:textId="77777777" w:rsidR="008530AD" w:rsidRPr="001C0CC4" w:rsidRDefault="008530AD" w:rsidP="003D1A8F">
            <w:pPr>
              <w:pStyle w:val="TAC"/>
              <w:rPr>
                <w:ins w:id="7844"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9223B6" w14:textId="77777777" w:rsidR="008530AD" w:rsidRPr="001C0CC4" w:rsidRDefault="008530AD" w:rsidP="003D1A8F">
            <w:pPr>
              <w:pStyle w:val="TAC"/>
              <w:rPr>
                <w:ins w:id="7845"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70D203" w14:textId="77777777" w:rsidR="008530AD" w:rsidRPr="001C0CC4" w:rsidRDefault="008530AD" w:rsidP="003D1A8F">
            <w:pPr>
              <w:pStyle w:val="TAC"/>
              <w:rPr>
                <w:ins w:id="7846" w:author="지중근/연구원/C&amp;M표준(연)통신표준TP(junggeun.chi@lge.com)" w:date="2023-04-27T15:19:00Z"/>
                <w:rFonts w:eastAsia="Yu Mincho"/>
              </w:rPr>
            </w:pPr>
          </w:p>
        </w:tc>
        <w:tc>
          <w:tcPr>
            <w:tcW w:w="1191" w:type="dxa"/>
            <w:vMerge w:val="restart"/>
            <w:tcBorders>
              <w:left w:val="single" w:sz="4" w:space="0" w:color="auto"/>
              <w:right w:val="single" w:sz="4" w:space="0" w:color="auto"/>
            </w:tcBorders>
            <w:vAlign w:val="center"/>
          </w:tcPr>
          <w:p w14:paraId="2F358F36" w14:textId="77777777" w:rsidR="008530AD" w:rsidRPr="00B5519F" w:rsidRDefault="008530AD" w:rsidP="003D1A8F">
            <w:pPr>
              <w:pStyle w:val="TAC"/>
              <w:rPr>
                <w:ins w:id="7847" w:author="지중근/연구원/C&amp;M표준(연)통신표준TP(junggeun.chi@lge.com)" w:date="2023-04-27T15:19:00Z"/>
                <w:rFonts w:eastAsiaTheme="minorEastAsia"/>
                <w:lang w:eastAsia="ko-KR"/>
              </w:rPr>
            </w:pPr>
            <w:ins w:id="7848" w:author="지중근/연구원/C&amp;M표준(연)통신표준TP(junggeun.chi@lge.com)" w:date="2023-04-27T15:19:00Z">
              <w:r>
                <w:rPr>
                  <w:rFonts w:eastAsiaTheme="minorEastAsia" w:hint="eastAsia"/>
                  <w:lang w:eastAsia="ko-KR"/>
                </w:rPr>
                <w:t>3</w:t>
              </w:r>
              <w:r>
                <w:rPr>
                  <w:rFonts w:eastAsiaTheme="minorEastAsia"/>
                  <w:lang w:eastAsia="ko-KR"/>
                </w:rPr>
                <w:t>30</w:t>
              </w:r>
            </w:ins>
          </w:p>
        </w:tc>
      </w:tr>
      <w:tr w:rsidR="008530AD" w14:paraId="6653659E" w14:textId="77777777" w:rsidTr="003D1A8F">
        <w:trPr>
          <w:trHeight w:val="36"/>
          <w:jc w:val="center"/>
          <w:ins w:id="7849"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tcPr>
          <w:p w14:paraId="5A932900" w14:textId="77777777" w:rsidR="008530AD" w:rsidRDefault="008530AD" w:rsidP="003D1A8F">
            <w:pPr>
              <w:pStyle w:val="TAC"/>
              <w:rPr>
                <w:ins w:id="7850" w:author="지중근/연구원/C&amp;M표준(연)통신표준TP(junggeun.chi@lge.com)" w:date="2023-04-27T15:19:00Z"/>
              </w:rPr>
            </w:pPr>
          </w:p>
        </w:tc>
        <w:tc>
          <w:tcPr>
            <w:tcW w:w="714" w:type="dxa"/>
            <w:tcBorders>
              <w:top w:val="single" w:sz="4" w:space="0" w:color="auto"/>
              <w:left w:val="single" w:sz="4" w:space="0" w:color="auto"/>
              <w:bottom w:val="single" w:sz="4" w:space="0" w:color="auto"/>
              <w:right w:val="single" w:sz="4" w:space="0" w:color="auto"/>
            </w:tcBorders>
            <w:vAlign w:val="center"/>
          </w:tcPr>
          <w:p w14:paraId="5A98D95D" w14:textId="77777777" w:rsidR="008530AD" w:rsidRPr="00B1443F" w:rsidRDefault="008530AD" w:rsidP="003D1A8F">
            <w:pPr>
              <w:pStyle w:val="TAC"/>
              <w:rPr>
                <w:ins w:id="7851" w:author="지중근/연구원/C&amp;M표준(연)통신표준TP(junggeun.chi@lge.com)" w:date="2023-04-27T15:19:00Z"/>
                <w:rFonts w:eastAsiaTheme="minorEastAsia"/>
                <w:lang w:eastAsia="ko-KR"/>
              </w:rPr>
            </w:pPr>
            <w:ins w:id="7852" w:author="지중근/연구원/C&amp;M표준(연)통신표준TP(junggeun.chi@lge.com)" w:date="2023-04-27T15:19: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tcPr>
          <w:p w14:paraId="34D7A1FF" w14:textId="77777777" w:rsidR="008530AD" w:rsidRDefault="008530AD" w:rsidP="003D1A8F">
            <w:pPr>
              <w:pStyle w:val="TAC"/>
              <w:rPr>
                <w:ins w:id="7853" w:author="지중근/연구원/C&amp;M표준(연)통신표준TP(junggeun.chi@lge.com)" w:date="2023-04-27T15:19:00Z"/>
                <w:lang w:eastAsia="ja-JP"/>
              </w:rPr>
            </w:pPr>
            <w:ins w:id="7854"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4F6E8BFA" w14:textId="77777777" w:rsidR="008530AD" w:rsidRDefault="008530AD" w:rsidP="003D1A8F">
            <w:pPr>
              <w:pStyle w:val="TAC"/>
              <w:rPr>
                <w:ins w:id="7855" w:author="지중근/연구원/C&amp;M표준(연)통신표준TP(junggeun.chi@lge.com)" w:date="2023-04-27T15:19:00Z"/>
              </w:rPr>
            </w:pPr>
            <w:ins w:id="7856"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FCD594" w14:textId="77777777" w:rsidR="008530AD" w:rsidRPr="001C0CC4" w:rsidRDefault="008530AD" w:rsidP="003D1A8F">
            <w:pPr>
              <w:pStyle w:val="TAC"/>
              <w:rPr>
                <w:ins w:id="7857" w:author="지중근/연구원/C&amp;M표준(연)통신표준TP(junggeun.chi@lge.com)" w:date="2023-04-27T15:19:00Z"/>
                <w:rFonts w:eastAsia="Yu Mincho"/>
              </w:rPr>
            </w:pPr>
            <w:ins w:id="7858"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49A6DDA" w14:textId="77777777" w:rsidR="008530AD" w:rsidRPr="001C0CC4" w:rsidRDefault="008530AD" w:rsidP="003D1A8F">
            <w:pPr>
              <w:pStyle w:val="TAC"/>
              <w:rPr>
                <w:ins w:id="7859" w:author="지중근/연구원/C&amp;M표준(연)통신표준TP(junggeun.chi@lge.com)" w:date="2023-04-27T15:19:00Z"/>
                <w:rFonts w:eastAsia="Yu Mincho"/>
              </w:rPr>
            </w:pPr>
            <w:ins w:id="7860"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3750AED" w14:textId="77777777" w:rsidR="008530AD" w:rsidRPr="001C0CC4" w:rsidRDefault="008530AD" w:rsidP="003D1A8F">
            <w:pPr>
              <w:pStyle w:val="TAC"/>
              <w:rPr>
                <w:ins w:id="7861" w:author="지중근/연구원/C&amp;M표준(연)통신표준TP(junggeun.chi@lge.com)" w:date="2023-04-27T15:19:00Z"/>
                <w:rFonts w:eastAsia="Yu Mincho"/>
              </w:rPr>
            </w:pPr>
            <w:ins w:id="7862"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C3111EB" w14:textId="77777777" w:rsidR="008530AD" w:rsidRPr="001C0CC4" w:rsidRDefault="008530AD" w:rsidP="003D1A8F">
            <w:pPr>
              <w:pStyle w:val="TAC"/>
              <w:rPr>
                <w:ins w:id="7863"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894CD3" w14:textId="77777777" w:rsidR="008530AD" w:rsidRPr="001C0CC4" w:rsidRDefault="008530AD" w:rsidP="003D1A8F">
            <w:pPr>
              <w:pStyle w:val="TAC"/>
              <w:rPr>
                <w:ins w:id="7864"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54F612" w14:textId="77777777" w:rsidR="008530AD" w:rsidRPr="001C0CC4" w:rsidRDefault="008530AD" w:rsidP="003D1A8F">
            <w:pPr>
              <w:pStyle w:val="TAC"/>
              <w:rPr>
                <w:ins w:id="7865"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70EBF3" w14:textId="77777777" w:rsidR="008530AD" w:rsidRPr="001C0CC4" w:rsidRDefault="008530AD" w:rsidP="003D1A8F">
            <w:pPr>
              <w:pStyle w:val="TAC"/>
              <w:rPr>
                <w:ins w:id="7866"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18BA32" w14:textId="77777777" w:rsidR="008530AD" w:rsidRPr="001C0CC4" w:rsidRDefault="008530AD" w:rsidP="003D1A8F">
            <w:pPr>
              <w:pStyle w:val="TAC"/>
              <w:rPr>
                <w:ins w:id="7867"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ABDFBD" w14:textId="77777777" w:rsidR="008530AD" w:rsidRPr="001C0CC4" w:rsidRDefault="008530AD" w:rsidP="003D1A8F">
            <w:pPr>
              <w:pStyle w:val="TAC"/>
              <w:rPr>
                <w:ins w:id="786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B32BC2" w14:textId="77777777" w:rsidR="008530AD" w:rsidRPr="001C0CC4" w:rsidRDefault="008530AD" w:rsidP="003D1A8F">
            <w:pPr>
              <w:pStyle w:val="TAC"/>
              <w:rPr>
                <w:ins w:id="7869"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A259A2" w14:textId="77777777" w:rsidR="008530AD" w:rsidRPr="001C0CC4" w:rsidRDefault="008530AD" w:rsidP="003D1A8F">
            <w:pPr>
              <w:pStyle w:val="TAC"/>
              <w:rPr>
                <w:ins w:id="787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55A9D8" w14:textId="77777777" w:rsidR="008530AD" w:rsidRPr="001C0CC4" w:rsidRDefault="008530AD" w:rsidP="003D1A8F">
            <w:pPr>
              <w:pStyle w:val="TAC"/>
              <w:rPr>
                <w:ins w:id="7871" w:author="지중근/연구원/C&amp;M표준(연)통신표준TP(junggeun.chi@lge.com)" w:date="2023-04-27T15:19:00Z"/>
                <w:rFonts w:eastAsia="Yu Mincho"/>
              </w:rPr>
            </w:pPr>
          </w:p>
        </w:tc>
        <w:tc>
          <w:tcPr>
            <w:tcW w:w="1191" w:type="dxa"/>
            <w:vMerge/>
            <w:tcBorders>
              <w:left w:val="single" w:sz="4" w:space="0" w:color="auto"/>
              <w:right w:val="single" w:sz="4" w:space="0" w:color="auto"/>
            </w:tcBorders>
            <w:vAlign w:val="center"/>
          </w:tcPr>
          <w:p w14:paraId="7B617F09" w14:textId="77777777" w:rsidR="008530AD" w:rsidRDefault="008530AD" w:rsidP="003D1A8F">
            <w:pPr>
              <w:pStyle w:val="TAC"/>
              <w:rPr>
                <w:ins w:id="7872" w:author="지중근/연구원/C&amp;M표준(연)통신표준TP(junggeun.chi@lge.com)" w:date="2023-04-27T15:19:00Z"/>
                <w:lang w:eastAsia="ja-JP"/>
              </w:rPr>
            </w:pPr>
          </w:p>
        </w:tc>
      </w:tr>
      <w:tr w:rsidR="008530AD" w14:paraId="5E149F8C" w14:textId="77777777" w:rsidTr="003D1A8F">
        <w:trPr>
          <w:trHeight w:val="36"/>
          <w:jc w:val="center"/>
          <w:ins w:id="7873"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tcPr>
          <w:p w14:paraId="286E473A" w14:textId="77777777" w:rsidR="008530AD" w:rsidRDefault="008530AD" w:rsidP="003D1A8F">
            <w:pPr>
              <w:pStyle w:val="TAC"/>
              <w:rPr>
                <w:ins w:id="7874" w:author="지중근/연구원/C&amp;M표준(연)통신표준TP(junggeun.chi@lge.com)" w:date="2023-04-27T15:19:00Z"/>
              </w:rPr>
            </w:pPr>
          </w:p>
        </w:tc>
        <w:tc>
          <w:tcPr>
            <w:tcW w:w="714" w:type="dxa"/>
            <w:vMerge w:val="restart"/>
            <w:tcBorders>
              <w:top w:val="single" w:sz="4" w:space="0" w:color="auto"/>
              <w:left w:val="single" w:sz="4" w:space="0" w:color="auto"/>
              <w:right w:val="single" w:sz="4" w:space="0" w:color="auto"/>
            </w:tcBorders>
            <w:vAlign w:val="center"/>
          </w:tcPr>
          <w:p w14:paraId="29AF33F8" w14:textId="77777777" w:rsidR="008530AD" w:rsidRPr="00B1443F" w:rsidRDefault="008530AD" w:rsidP="003D1A8F">
            <w:pPr>
              <w:pStyle w:val="TAC"/>
              <w:rPr>
                <w:ins w:id="7875" w:author="지중근/연구원/C&amp;M표준(연)통신표준TP(junggeun.chi@lge.com)" w:date="2023-04-27T15:19:00Z"/>
                <w:rFonts w:eastAsiaTheme="minorEastAsia"/>
                <w:lang w:eastAsia="ko-KR"/>
              </w:rPr>
            </w:pPr>
            <w:ins w:id="7876" w:author="지중근/연구원/C&amp;M표준(연)통신표준TP(junggeun.chi@lge.com)" w:date="2023-04-27T15:19:00Z">
              <w:r>
                <w:rPr>
                  <w:rFonts w:eastAsiaTheme="minorEastAsia"/>
                  <w:lang w:eastAsia="ko-KR"/>
                </w:rPr>
                <w:t>n40</w:t>
              </w:r>
            </w:ins>
          </w:p>
        </w:tc>
        <w:tc>
          <w:tcPr>
            <w:tcW w:w="778" w:type="dxa"/>
            <w:tcBorders>
              <w:top w:val="single" w:sz="4" w:space="0" w:color="auto"/>
              <w:left w:val="single" w:sz="4" w:space="0" w:color="auto"/>
              <w:bottom w:val="single" w:sz="4" w:space="0" w:color="auto"/>
              <w:right w:val="single" w:sz="4" w:space="0" w:color="auto"/>
            </w:tcBorders>
          </w:tcPr>
          <w:p w14:paraId="416977E7" w14:textId="77777777" w:rsidR="008530AD" w:rsidRDefault="008530AD" w:rsidP="003D1A8F">
            <w:pPr>
              <w:pStyle w:val="TAC"/>
              <w:rPr>
                <w:ins w:id="7877" w:author="지중근/연구원/C&amp;M표준(연)통신표준TP(junggeun.chi@lge.com)" w:date="2023-04-27T15:19:00Z"/>
                <w:lang w:eastAsia="ja-JP"/>
              </w:rPr>
            </w:pPr>
            <w:ins w:id="7878"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0629A559" w14:textId="77777777" w:rsidR="008530AD" w:rsidRDefault="008530AD" w:rsidP="003D1A8F">
            <w:pPr>
              <w:pStyle w:val="TAC"/>
              <w:rPr>
                <w:ins w:id="7879" w:author="지중근/연구원/C&amp;M표준(연)통신표준TP(junggeun.chi@lge.com)" w:date="2023-04-27T15:19:00Z"/>
              </w:rPr>
            </w:pPr>
            <w:ins w:id="788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6B9054D" w14:textId="77777777" w:rsidR="008530AD" w:rsidRPr="001C0CC4" w:rsidRDefault="008530AD" w:rsidP="003D1A8F">
            <w:pPr>
              <w:pStyle w:val="TAC"/>
              <w:rPr>
                <w:ins w:id="7881" w:author="지중근/연구원/C&amp;M표준(연)통신표준TP(junggeun.chi@lge.com)" w:date="2023-04-27T15:19:00Z"/>
                <w:rFonts w:eastAsia="Yu Mincho"/>
              </w:rPr>
            </w:pPr>
            <w:ins w:id="788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30D16C5" w14:textId="77777777" w:rsidR="008530AD" w:rsidRPr="001C0CC4" w:rsidRDefault="008530AD" w:rsidP="003D1A8F">
            <w:pPr>
              <w:pStyle w:val="TAC"/>
              <w:rPr>
                <w:ins w:id="7883" w:author="지중근/연구원/C&amp;M표준(연)통신표준TP(junggeun.chi@lge.com)" w:date="2023-04-27T15:19:00Z"/>
                <w:rFonts w:eastAsia="Yu Mincho"/>
              </w:rPr>
            </w:pPr>
            <w:ins w:id="788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82F3519" w14:textId="77777777" w:rsidR="008530AD" w:rsidRPr="001C0CC4" w:rsidRDefault="008530AD" w:rsidP="003D1A8F">
            <w:pPr>
              <w:pStyle w:val="TAC"/>
              <w:rPr>
                <w:ins w:id="7885" w:author="지중근/연구원/C&amp;M표준(연)통신표준TP(junggeun.chi@lge.com)" w:date="2023-04-27T15:19:00Z"/>
                <w:rFonts w:eastAsia="Yu Mincho"/>
              </w:rPr>
            </w:pPr>
            <w:ins w:id="788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614B609" w14:textId="77777777" w:rsidR="008530AD" w:rsidRPr="001C0CC4" w:rsidRDefault="008530AD" w:rsidP="003D1A8F">
            <w:pPr>
              <w:pStyle w:val="TAC"/>
              <w:rPr>
                <w:ins w:id="7887" w:author="지중근/연구원/C&amp;M표준(연)통신표준TP(junggeun.chi@lge.com)" w:date="2023-04-27T15:19:00Z"/>
                <w:rFonts w:eastAsia="Yu Mincho"/>
              </w:rPr>
            </w:pPr>
            <w:ins w:id="788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398395B" w14:textId="77777777" w:rsidR="008530AD" w:rsidRPr="001C0CC4" w:rsidRDefault="008530AD" w:rsidP="003D1A8F">
            <w:pPr>
              <w:pStyle w:val="TAC"/>
              <w:rPr>
                <w:ins w:id="7889" w:author="지중근/연구원/C&amp;M표준(연)통신표준TP(junggeun.chi@lge.com)" w:date="2023-04-27T15:19:00Z"/>
                <w:rFonts w:eastAsia="Yu Mincho"/>
              </w:rPr>
            </w:pPr>
            <w:ins w:id="7890"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DD39D8" w14:textId="77777777" w:rsidR="008530AD" w:rsidRPr="001C0CC4" w:rsidRDefault="008530AD" w:rsidP="003D1A8F">
            <w:pPr>
              <w:pStyle w:val="TAC"/>
              <w:rPr>
                <w:ins w:id="7891" w:author="지중근/연구원/C&amp;M표준(연)통신표준TP(junggeun.chi@lge.com)" w:date="2023-04-27T15:19:00Z"/>
                <w:rFonts w:eastAsia="Yu Mincho"/>
              </w:rPr>
            </w:pPr>
            <w:ins w:id="789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00C884" w14:textId="77777777" w:rsidR="008530AD" w:rsidRPr="001C0CC4" w:rsidRDefault="008530AD" w:rsidP="003D1A8F">
            <w:pPr>
              <w:pStyle w:val="TAC"/>
              <w:rPr>
                <w:ins w:id="7893" w:author="지중근/연구원/C&amp;M표준(연)통신표준TP(junggeun.chi@lge.com)" w:date="2023-04-27T15:19:00Z"/>
                <w:rFonts w:eastAsia="Yu Mincho"/>
              </w:rPr>
            </w:pPr>
            <w:ins w:id="7894"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0C1960E0" w14:textId="77777777" w:rsidR="008530AD" w:rsidRPr="001C0CC4" w:rsidRDefault="008530AD" w:rsidP="003D1A8F">
            <w:pPr>
              <w:pStyle w:val="TAC"/>
              <w:rPr>
                <w:ins w:id="7895"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A61AA9" w14:textId="77777777" w:rsidR="008530AD" w:rsidRPr="001C0CC4" w:rsidRDefault="008530AD" w:rsidP="003D1A8F">
            <w:pPr>
              <w:pStyle w:val="TAC"/>
              <w:rPr>
                <w:ins w:id="7896"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59A275" w14:textId="77777777" w:rsidR="008530AD" w:rsidRPr="001C0CC4" w:rsidRDefault="008530AD" w:rsidP="003D1A8F">
            <w:pPr>
              <w:pStyle w:val="TAC"/>
              <w:rPr>
                <w:ins w:id="7897"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BA2CE9" w14:textId="77777777" w:rsidR="008530AD" w:rsidRPr="001C0CC4" w:rsidRDefault="008530AD" w:rsidP="003D1A8F">
            <w:pPr>
              <w:pStyle w:val="TAC"/>
              <w:rPr>
                <w:ins w:id="789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59A848" w14:textId="77777777" w:rsidR="008530AD" w:rsidRPr="001C0CC4" w:rsidRDefault="008530AD" w:rsidP="003D1A8F">
            <w:pPr>
              <w:pStyle w:val="TAC"/>
              <w:rPr>
                <w:ins w:id="7899" w:author="지중근/연구원/C&amp;M표준(연)통신표준TP(junggeun.chi@lge.com)" w:date="2023-04-27T15:19:00Z"/>
                <w:rFonts w:eastAsia="Yu Mincho"/>
              </w:rPr>
            </w:pPr>
          </w:p>
        </w:tc>
        <w:tc>
          <w:tcPr>
            <w:tcW w:w="1191" w:type="dxa"/>
            <w:vMerge/>
            <w:tcBorders>
              <w:left w:val="single" w:sz="4" w:space="0" w:color="auto"/>
              <w:right w:val="single" w:sz="4" w:space="0" w:color="auto"/>
            </w:tcBorders>
            <w:vAlign w:val="center"/>
          </w:tcPr>
          <w:p w14:paraId="7799B07D" w14:textId="77777777" w:rsidR="008530AD" w:rsidRDefault="008530AD" w:rsidP="003D1A8F">
            <w:pPr>
              <w:pStyle w:val="TAC"/>
              <w:rPr>
                <w:ins w:id="7900" w:author="지중근/연구원/C&amp;M표준(연)통신표준TP(junggeun.chi@lge.com)" w:date="2023-04-27T15:19:00Z"/>
                <w:lang w:eastAsia="ja-JP"/>
              </w:rPr>
            </w:pPr>
          </w:p>
        </w:tc>
      </w:tr>
      <w:tr w:rsidR="008530AD" w14:paraId="1E5FB6C4" w14:textId="77777777" w:rsidTr="003D1A8F">
        <w:trPr>
          <w:trHeight w:val="36"/>
          <w:jc w:val="center"/>
          <w:ins w:id="7901"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tcPr>
          <w:p w14:paraId="5839ACAD" w14:textId="77777777" w:rsidR="008530AD" w:rsidRDefault="008530AD" w:rsidP="003D1A8F">
            <w:pPr>
              <w:pStyle w:val="TAC"/>
              <w:rPr>
                <w:ins w:id="7902" w:author="지중근/연구원/C&amp;M표준(연)통신표준TP(junggeun.chi@lge.com)" w:date="2023-04-27T15:19:00Z"/>
              </w:rPr>
            </w:pPr>
          </w:p>
        </w:tc>
        <w:tc>
          <w:tcPr>
            <w:tcW w:w="714" w:type="dxa"/>
            <w:vMerge/>
            <w:tcBorders>
              <w:left w:val="single" w:sz="4" w:space="0" w:color="auto"/>
              <w:right w:val="single" w:sz="4" w:space="0" w:color="auto"/>
            </w:tcBorders>
            <w:vAlign w:val="center"/>
          </w:tcPr>
          <w:p w14:paraId="37A25B7D" w14:textId="77777777" w:rsidR="008530AD" w:rsidRDefault="008530AD" w:rsidP="003D1A8F">
            <w:pPr>
              <w:pStyle w:val="TAC"/>
              <w:rPr>
                <w:ins w:id="7903"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tcPr>
          <w:p w14:paraId="6A9CA0CD" w14:textId="77777777" w:rsidR="008530AD" w:rsidRDefault="008530AD" w:rsidP="003D1A8F">
            <w:pPr>
              <w:pStyle w:val="TAC"/>
              <w:rPr>
                <w:ins w:id="7904" w:author="지중근/연구원/C&amp;M표준(연)통신표준TP(junggeun.chi@lge.com)" w:date="2023-04-27T15:19:00Z"/>
                <w:lang w:eastAsia="ja-JP"/>
              </w:rPr>
            </w:pPr>
            <w:ins w:id="7905"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5D1C2E0" w14:textId="77777777" w:rsidR="008530AD" w:rsidRDefault="008530AD" w:rsidP="003D1A8F">
            <w:pPr>
              <w:pStyle w:val="TAC"/>
              <w:rPr>
                <w:ins w:id="7906"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2B2DBC28" w14:textId="77777777" w:rsidR="008530AD" w:rsidRPr="001C0CC4" w:rsidRDefault="008530AD" w:rsidP="003D1A8F">
            <w:pPr>
              <w:pStyle w:val="TAC"/>
              <w:rPr>
                <w:ins w:id="7907" w:author="지중근/연구원/C&amp;M표준(연)통신표준TP(junggeun.chi@lge.com)" w:date="2023-04-27T15:19:00Z"/>
                <w:rFonts w:eastAsia="Yu Mincho"/>
              </w:rPr>
            </w:pPr>
            <w:ins w:id="790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980787" w14:textId="77777777" w:rsidR="008530AD" w:rsidRPr="001C0CC4" w:rsidRDefault="008530AD" w:rsidP="003D1A8F">
            <w:pPr>
              <w:pStyle w:val="TAC"/>
              <w:rPr>
                <w:ins w:id="7909" w:author="지중근/연구원/C&amp;M표준(연)통신표준TP(junggeun.chi@lge.com)" w:date="2023-04-27T15:19:00Z"/>
                <w:rFonts w:eastAsia="Yu Mincho"/>
              </w:rPr>
            </w:pPr>
            <w:ins w:id="791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6573FA" w14:textId="77777777" w:rsidR="008530AD" w:rsidRPr="001C0CC4" w:rsidRDefault="008530AD" w:rsidP="003D1A8F">
            <w:pPr>
              <w:pStyle w:val="TAC"/>
              <w:rPr>
                <w:ins w:id="7911" w:author="지중근/연구원/C&amp;M표준(연)통신표준TP(junggeun.chi@lge.com)" w:date="2023-04-27T15:19:00Z"/>
                <w:rFonts w:eastAsia="Yu Mincho"/>
              </w:rPr>
            </w:pPr>
            <w:ins w:id="791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A1EFE8E" w14:textId="77777777" w:rsidR="008530AD" w:rsidRPr="001C0CC4" w:rsidRDefault="008530AD" w:rsidP="003D1A8F">
            <w:pPr>
              <w:pStyle w:val="TAC"/>
              <w:rPr>
                <w:ins w:id="7913" w:author="지중근/연구원/C&amp;M표준(연)통신표준TP(junggeun.chi@lge.com)" w:date="2023-04-27T15:19:00Z"/>
                <w:rFonts w:eastAsia="Yu Mincho"/>
              </w:rPr>
            </w:pPr>
            <w:ins w:id="791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2188B65" w14:textId="77777777" w:rsidR="008530AD" w:rsidRPr="001C0CC4" w:rsidRDefault="008530AD" w:rsidP="003D1A8F">
            <w:pPr>
              <w:pStyle w:val="TAC"/>
              <w:rPr>
                <w:ins w:id="7915" w:author="지중근/연구원/C&amp;M표준(연)통신표준TP(junggeun.chi@lge.com)" w:date="2023-04-27T15:19:00Z"/>
                <w:rFonts w:eastAsia="Yu Mincho"/>
              </w:rPr>
            </w:pPr>
            <w:ins w:id="7916"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A85444" w14:textId="77777777" w:rsidR="008530AD" w:rsidRPr="001C0CC4" w:rsidRDefault="008530AD" w:rsidP="003D1A8F">
            <w:pPr>
              <w:pStyle w:val="TAC"/>
              <w:rPr>
                <w:ins w:id="7917" w:author="지중근/연구원/C&amp;M표준(연)통신표준TP(junggeun.chi@lge.com)" w:date="2023-04-27T15:19:00Z"/>
                <w:rFonts w:eastAsia="Yu Mincho"/>
              </w:rPr>
            </w:pPr>
            <w:ins w:id="791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B5A5D9" w14:textId="77777777" w:rsidR="008530AD" w:rsidRPr="001C0CC4" w:rsidRDefault="008530AD" w:rsidP="003D1A8F">
            <w:pPr>
              <w:pStyle w:val="TAC"/>
              <w:rPr>
                <w:ins w:id="7919" w:author="지중근/연구원/C&amp;M표준(연)통신표준TP(junggeun.chi@lge.com)" w:date="2023-04-27T15:19:00Z"/>
                <w:rFonts w:eastAsia="Yu Mincho"/>
              </w:rPr>
            </w:pPr>
            <w:ins w:id="792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A833F3" w14:textId="77777777" w:rsidR="008530AD" w:rsidRPr="001C0CC4" w:rsidRDefault="008530AD" w:rsidP="003D1A8F">
            <w:pPr>
              <w:pStyle w:val="TAC"/>
              <w:rPr>
                <w:ins w:id="7921" w:author="지중근/연구원/C&amp;M표준(연)통신표준TP(junggeun.chi@lge.com)" w:date="2023-04-27T15:19:00Z"/>
                <w:rFonts w:eastAsia="Yu Mincho"/>
              </w:rPr>
            </w:pPr>
            <w:ins w:id="792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DDBB03" w14:textId="77777777" w:rsidR="008530AD" w:rsidRPr="001C0CC4" w:rsidRDefault="008530AD" w:rsidP="003D1A8F">
            <w:pPr>
              <w:pStyle w:val="TAC"/>
              <w:rPr>
                <w:ins w:id="7923" w:author="지중근/연구원/C&amp;M표준(연)통신표준TP(junggeun.chi@lge.com)" w:date="2023-04-27T15:19:00Z"/>
                <w:rFonts w:eastAsia="Yu Mincho"/>
              </w:rPr>
            </w:pPr>
            <w:ins w:id="792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5C0B60" w14:textId="77777777" w:rsidR="008530AD" w:rsidRPr="001C0CC4" w:rsidRDefault="008530AD" w:rsidP="003D1A8F">
            <w:pPr>
              <w:pStyle w:val="TAC"/>
              <w:rPr>
                <w:ins w:id="7925" w:author="지중근/연구원/C&amp;M표준(연)통신표준TP(junggeun.chi@lge.com)" w:date="2023-04-27T15:19:00Z"/>
                <w:rFonts w:eastAsia="Yu Mincho"/>
              </w:rPr>
            </w:pPr>
            <w:ins w:id="792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B2D3EEF" w14:textId="77777777" w:rsidR="008530AD" w:rsidRPr="001C0CC4" w:rsidRDefault="008530AD" w:rsidP="003D1A8F">
            <w:pPr>
              <w:pStyle w:val="TAC"/>
              <w:rPr>
                <w:ins w:id="7927" w:author="지중근/연구원/C&amp;M표준(연)통신표준TP(junggeun.chi@lge.com)" w:date="2023-04-27T15:19:00Z"/>
                <w:rFonts w:eastAsia="Yu Mincho"/>
              </w:rPr>
            </w:pPr>
            <w:ins w:id="792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1D44797" w14:textId="77777777" w:rsidR="008530AD" w:rsidRPr="001C0CC4" w:rsidRDefault="008530AD" w:rsidP="003D1A8F">
            <w:pPr>
              <w:pStyle w:val="TAC"/>
              <w:rPr>
                <w:ins w:id="7929" w:author="지중근/연구원/C&amp;M표준(연)통신표준TP(junggeun.chi@lge.com)" w:date="2023-04-27T15:19:00Z"/>
                <w:rFonts w:eastAsia="Yu Mincho"/>
              </w:rPr>
            </w:pPr>
            <w:ins w:id="7930"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tcPr>
          <w:p w14:paraId="07CB53EF" w14:textId="77777777" w:rsidR="008530AD" w:rsidRDefault="008530AD" w:rsidP="003D1A8F">
            <w:pPr>
              <w:pStyle w:val="TAC"/>
              <w:rPr>
                <w:ins w:id="7931" w:author="지중근/연구원/C&amp;M표준(연)통신표준TP(junggeun.chi@lge.com)" w:date="2023-04-27T15:19:00Z"/>
                <w:lang w:eastAsia="ja-JP"/>
              </w:rPr>
            </w:pPr>
          </w:p>
        </w:tc>
      </w:tr>
      <w:tr w:rsidR="008530AD" w14:paraId="6EC5A512" w14:textId="77777777" w:rsidTr="003D1A8F">
        <w:trPr>
          <w:trHeight w:val="36"/>
          <w:jc w:val="center"/>
          <w:ins w:id="7932"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tcPr>
          <w:p w14:paraId="58F346DB" w14:textId="77777777" w:rsidR="008530AD" w:rsidRDefault="008530AD" w:rsidP="003D1A8F">
            <w:pPr>
              <w:pStyle w:val="TAC"/>
              <w:rPr>
                <w:ins w:id="7933" w:author="지중근/연구원/C&amp;M표준(연)통신표준TP(junggeun.chi@lge.com)" w:date="2023-04-27T15:19:00Z"/>
              </w:rPr>
            </w:pPr>
          </w:p>
        </w:tc>
        <w:tc>
          <w:tcPr>
            <w:tcW w:w="714" w:type="dxa"/>
            <w:vMerge/>
            <w:tcBorders>
              <w:left w:val="single" w:sz="4" w:space="0" w:color="auto"/>
              <w:bottom w:val="single" w:sz="4" w:space="0" w:color="auto"/>
              <w:right w:val="single" w:sz="4" w:space="0" w:color="auto"/>
            </w:tcBorders>
            <w:vAlign w:val="center"/>
          </w:tcPr>
          <w:p w14:paraId="07F22E9B" w14:textId="77777777" w:rsidR="008530AD" w:rsidRDefault="008530AD" w:rsidP="003D1A8F">
            <w:pPr>
              <w:pStyle w:val="TAC"/>
              <w:rPr>
                <w:ins w:id="7934"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tcPr>
          <w:p w14:paraId="70F2AB20" w14:textId="77777777" w:rsidR="008530AD" w:rsidRDefault="008530AD" w:rsidP="003D1A8F">
            <w:pPr>
              <w:pStyle w:val="TAC"/>
              <w:rPr>
                <w:ins w:id="7935" w:author="지중근/연구원/C&amp;M표준(연)통신표준TP(junggeun.chi@lge.com)" w:date="2023-04-27T15:19:00Z"/>
                <w:lang w:eastAsia="ja-JP"/>
              </w:rPr>
            </w:pPr>
            <w:ins w:id="7936"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89BDB05" w14:textId="77777777" w:rsidR="008530AD" w:rsidRDefault="008530AD" w:rsidP="003D1A8F">
            <w:pPr>
              <w:pStyle w:val="TAC"/>
              <w:rPr>
                <w:ins w:id="793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7E2E13F9" w14:textId="77777777" w:rsidR="008530AD" w:rsidRPr="001C0CC4" w:rsidRDefault="008530AD" w:rsidP="003D1A8F">
            <w:pPr>
              <w:pStyle w:val="TAC"/>
              <w:rPr>
                <w:ins w:id="7938" w:author="지중근/연구원/C&amp;M표준(연)통신표준TP(junggeun.chi@lge.com)" w:date="2023-04-27T15:19:00Z"/>
                <w:rFonts w:eastAsia="Yu Mincho"/>
              </w:rPr>
            </w:pPr>
            <w:ins w:id="793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8C12A66" w14:textId="77777777" w:rsidR="008530AD" w:rsidRPr="001C0CC4" w:rsidRDefault="008530AD" w:rsidP="003D1A8F">
            <w:pPr>
              <w:pStyle w:val="TAC"/>
              <w:rPr>
                <w:ins w:id="7940" w:author="지중근/연구원/C&amp;M표준(연)통신표준TP(junggeun.chi@lge.com)" w:date="2023-04-27T15:19:00Z"/>
                <w:rFonts w:eastAsia="Yu Mincho"/>
              </w:rPr>
            </w:pPr>
            <w:ins w:id="794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584571C" w14:textId="77777777" w:rsidR="008530AD" w:rsidRPr="001C0CC4" w:rsidRDefault="008530AD" w:rsidP="003D1A8F">
            <w:pPr>
              <w:pStyle w:val="TAC"/>
              <w:rPr>
                <w:ins w:id="7942" w:author="지중근/연구원/C&amp;M표준(연)통신표준TP(junggeun.chi@lge.com)" w:date="2023-04-27T15:19:00Z"/>
                <w:rFonts w:eastAsia="Yu Mincho"/>
              </w:rPr>
            </w:pPr>
            <w:ins w:id="794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0E8EA9" w14:textId="77777777" w:rsidR="008530AD" w:rsidRPr="001C0CC4" w:rsidRDefault="008530AD" w:rsidP="003D1A8F">
            <w:pPr>
              <w:pStyle w:val="TAC"/>
              <w:rPr>
                <w:ins w:id="7944" w:author="지중근/연구원/C&amp;M표준(연)통신표준TP(junggeun.chi@lge.com)" w:date="2023-04-27T15:19:00Z"/>
                <w:rFonts w:eastAsia="Yu Mincho"/>
              </w:rPr>
            </w:pPr>
            <w:ins w:id="794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83B9CC" w14:textId="77777777" w:rsidR="008530AD" w:rsidRPr="001C0CC4" w:rsidRDefault="008530AD" w:rsidP="003D1A8F">
            <w:pPr>
              <w:pStyle w:val="TAC"/>
              <w:rPr>
                <w:ins w:id="7946" w:author="지중근/연구원/C&amp;M표준(연)통신표준TP(junggeun.chi@lge.com)" w:date="2023-04-27T15:19:00Z"/>
                <w:rFonts w:eastAsia="Yu Mincho"/>
              </w:rPr>
            </w:pPr>
            <w:ins w:id="794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67B76C3" w14:textId="77777777" w:rsidR="008530AD" w:rsidRPr="001C0CC4" w:rsidRDefault="008530AD" w:rsidP="003D1A8F">
            <w:pPr>
              <w:pStyle w:val="TAC"/>
              <w:rPr>
                <w:ins w:id="7948" w:author="지중근/연구원/C&amp;M표준(연)통신표준TP(junggeun.chi@lge.com)" w:date="2023-04-27T15:19:00Z"/>
                <w:rFonts w:eastAsia="Yu Mincho"/>
              </w:rPr>
            </w:pPr>
            <w:ins w:id="794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98804C2" w14:textId="77777777" w:rsidR="008530AD" w:rsidRPr="001C0CC4" w:rsidRDefault="008530AD" w:rsidP="003D1A8F">
            <w:pPr>
              <w:pStyle w:val="TAC"/>
              <w:rPr>
                <w:ins w:id="7950" w:author="지중근/연구원/C&amp;M표준(연)통신표준TP(junggeun.chi@lge.com)" w:date="2023-04-27T15:19:00Z"/>
                <w:rFonts w:eastAsia="Yu Mincho"/>
              </w:rPr>
            </w:pPr>
            <w:ins w:id="795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2B7239" w14:textId="77777777" w:rsidR="008530AD" w:rsidRPr="001C0CC4" w:rsidRDefault="008530AD" w:rsidP="003D1A8F">
            <w:pPr>
              <w:pStyle w:val="TAC"/>
              <w:rPr>
                <w:ins w:id="7952" w:author="지중근/연구원/C&amp;M표준(연)통신표준TP(junggeun.chi@lge.com)" w:date="2023-04-27T15:19:00Z"/>
                <w:rFonts w:eastAsia="Yu Mincho"/>
              </w:rPr>
            </w:pPr>
            <w:ins w:id="795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7C9D630" w14:textId="77777777" w:rsidR="008530AD" w:rsidRPr="001C0CC4" w:rsidRDefault="008530AD" w:rsidP="003D1A8F">
            <w:pPr>
              <w:pStyle w:val="TAC"/>
              <w:rPr>
                <w:ins w:id="7954" w:author="지중근/연구원/C&amp;M표준(연)통신표준TP(junggeun.chi@lge.com)" w:date="2023-04-27T15:19:00Z"/>
                <w:rFonts w:eastAsia="Yu Mincho"/>
              </w:rPr>
            </w:pPr>
            <w:ins w:id="795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52AD557" w14:textId="77777777" w:rsidR="008530AD" w:rsidRPr="001C0CC4" w:rsidRDefault="008530AD" w:rsidP="003D1A8F">
            <w:pPr>
              <w:pStyle w:val="TAC"/>
              <w:rPr>
                <w:ins w:id="7956" w:author="지중근/연구원/C&amp;M표준(연)통신표준TP(junggeun.chi@lge.com)" w:date="2023-04-27T15:19:00Z"/>
                <w:rFonts w:eastAsia="Yu Mincho"/>
              </w:rPr>
            </w:pPr>
            <w:ins w:id="795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4745A5" w14:textId="77777777" w:rsidR="008530AD" w:rsidRPr="001C0CC4" w:rsidRDefault="008530AD" w:rsidP="003D1A8F">
            <w:pPr>
              <w:pStyle w:val="TAC"/>
              <w:rPr>
                <w:ins w:id="7958" w:author="지중근/연구원/C&amp;M표준(연)통신표준TP(junggeun.chi@lge.com)" w:date="2023-04-27T15:19:00Z"/>
                <w:rFonts w:eastAsia="Yu Mincho"/>
              </w:rPr>
            </w:pPr>
            <w:ins w:id="795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4479905" w14:textId="77777777" w:rsidR="008530AD" w:rsidRPr="001C0CC4" w:rsidRDefault="008530AD" w:rsidP="003D1A8F">
            <w:pPr>
              <w:pStyle w:val="TAC"/>
              <w:rPr>
                <w:ins w:id="7960" w:author="지중근/연구원/C&amp;M표준(연)통신표준TP(junggeun.chi@lge.com)" w:date="2023-04-27T15:19:00Z"/>
                <w:rFonts w:eastAsia="Yu Mincho"/>
              </w:rPr>
            </w:pPr>
            <w:ins w:id="7961" w:author="지중근/연구원/C&amp;M표준(연)통신표준TP(junggeun.chi@lge.com)" w:date="2023-04-27T15:19:00Z">
              <w:r w:rsidRPr="001C0CC4">
                <w:rPr>
                  <w:rFonts w:eastAsia="Yu Mincho"/>
                </w:rPr>
                <w:t>Yes</w:t>
              </w:r>
            </w:ins>
          </w:p>
        </w:tc>
        <w:tc>
          <w:tcPr>
            <w:tcW w:w="1191" w:type="dxa"/>
            <w:vMerge/>
            <w:tcBorders>
              <w:left w:val="single" w:sz="4" w:space="0" w:color="auto"/>
              <w:right w:val="single" w:sz="4" w:space="0" w:color="auto"/>
            </w:tcBorders>
            <w:vAlign w:val="center"/>
          </w:tcPr>
          <w:p w14:paraId="69C612A1" w14:textId="77777777" w:rsidR="008530AD" w:rsidRDefault="008530AD" w:rsidP="003D1A8F">
            <w:pPr>
              <w:pStyle w:val="TAC"/>
              <w:rPr>
                <w:ins w:id="7962" w:author="지중근/연구원/C&amp;M표준(연)통신표준TP(junggeun.chi@lge.com)" w:date="2023-04-27T15:19:00Z"/>
                <w:lang w:eastAsia="ja-JP"/>
              </w:rPr>
            </w:pPr>
          </w:p>
        </w:tc>
      </w:tr>
      <w:tr w:rsidR="008530AD" w14:paraId="5659AD29" w14:textId="77777777" w:rsidTr="003D1A8F">
        <w:trPr>
          <w:trHeight w:val="36"/>
          <w:jc w:val="center"/>
          <w:ins w:id="7963" w:author="지중근/연구원/C&amp;M표준(연)통신표준TP(junggeun.chi@lge.com)" w:date="2023-04-27T15:19:00Z"/>
        </w:trPr>
        <w:tc>
          <w:tcPr>
            <w:tcW w:w="1394" w:type="dxa"/>
            <w:gridSpan w:val="2"/>
            <w:vMerge/>
            <w:tcBorders>
              <w:left w:val="single" w:sz="4" w:space="0" w:color="auto"/>
              <w:right w:val="single" w:sz="4" w:space="0" w:color="auto"/>
            </w:tcBorders>
            <w:vAlign w:val="center"/>
          </w:tcPr>
          <w:p w14:paraId="2F5A83AC" w14:textId="77777777" w:rsidR="008530AD" w:rsidRDefault="008530AD" w:rsidP="003D1A8F">
            <w:pPr>
              <w:pStyle w:val="TAC"/>
              <w:rPr>
                <w:ins w:id="7964" w:author="지중근/연구원/C&amp;M표준(연)통신표준TP(junggeun.chi@lge.com)" w:date="2023-04-27T15:19:00Z"/>
              </w:rPr>
            </w:pPr>
          </w:p>
        </w:tc>
        <w:tc>
          <w:tcPr>
            <w:tcW w:w="714" w:type="dxa"/>
            <w:tcBorders>
              <w:top w:val="single" w:sz="4" w:space="0" w:color="auto"/>
              <w:left w:val="single" w:sz="4" w:space="0" w:color="auto"/>
              <w:bottom w:val="single" w:sz="4" w:space="0" w:color="auto"/>
              <w:right w:val="single" w:sz="4" w:space="0" w:color="auto"/>
            </w:tcBorders>
            <w:vAlign w:val="center"/>
          </w:tcPr>
          <w:p w14:paraId="3E7A391F" w14:textId="77777777" w:rsidR="008530AD" w:rsidRPr="00B1443F" w:rsidRDefault="008530AD" w:rsidP="003D1A8F">
            <w:pPr>
              <w:pStyle w:val="TAC"/>
              <w:rPr>
                <w:ins w:id="7965" w:author="지중근/연구원/C&amp;M표준(연)통신표준TP(junggeun.chi@lge.com)" w:date="2023-04-27T15:19:00Z"/>
                <w:rFonts w:eastAsiaTheme="minorEastAsia"/>
                <w:lang w:eastAsia="ko-KR"/>
              </w:rPr>
            </w:pPr>
            <w:ins w:id="7966" w:author="지중근/연구원/C&amp;M표준(연)통신표준TP(junggeun.chi@lge.com)" w:date="2023-04-27T15:19:00Z">
              <w:r>
                <w:rPr>
                  <w:rFonts w:eastAsiaTheme="minorEastAsia"/>
                  <w:lang w:eastAsia="ko-KR"/>
                </w:rPr>
                <w:t>n77</w:t>
              </w:r>
            </w:ins>
          </w:p>
        </w:tc>
        <w:tc>
          <w:tcPr>
            <w:tcW w:w="8519" w:type="dxa"/>
            <w:gridSpan w:val="14"/>
            <w:tcBorders>
              <w:top w:val="single" w:sz="4" w:space="0" w:color="auto"/>
              <w:left w:val="single" w:sz="4" w:space="0" w:color="auto"/>
              <w:bottom w:val="single" w:sz="4" w:space="0" w:color="auto"/>
              <w:right w:val="single" w:sz="4" w:space="0" w:color="auto"/>
            </w:tcBorders>
          </w:tcPr>
          <w:p w14:paraId="71EE39B8" w14:textId="77777777" w:rsidR="008530AD" w:rsidRPr="001C0CC4" w:rsidRDefault="008530AD" w:rsidP="003D1A8F">
            <w:pPr>
              <w:pStyle w:val="TAC"/>
              <w:rPr>
                <w:ins w:id="7967" w:author="지중근/연구원/C&amp;M표준(연)통신표준TP(junggeun.chi@lge.com)" w:date="2023-04-27T15:19:00Z"/>
                <w:rFonts w:eastAsia="Yu Mincho"/>
              </w:rPr>
            </w:pPr>
            <w:ins w:id="7968" w:author="지중근/연구원/C&amp;M표준(연)통신표준TP(junggeun.chi@lge.com)" w:date="2023-04-27T15:19:00Z">
              <w:r w:rsidRPr="00CB65B8">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ins>
          </w:p>
        </w:tc>
        <w:tc>
          <w:tcPr>
            <w:tcW w:w="1191" w:type="dxa"/>
            <w:vMerge/>
            <w:tcBorders>
              <w:left w:val="single" w:sz="4" w:space="0" w:color="auto"/>
              <w:right w:val="single" w:sz="4" w:space="0" w:color="auto"/>
            </w:tcBorders>
            <w:vAlign w:val="center"/>
          </w:tcPr>
          <w:p w14:paraId="5B29316B" w14:textId="77777777" w:rsidR="008530AD" w:rsidRDefault="008530AD" w:rsidP="003D1A8F">
            <w:pPr>
              <w:pStyle w:val="TAC"/>
              <w:rPr>
                <w:ins w:id="7969" w:author="지중근/연구원/C&amp;M표준(연)통신표준TP(junggeun.chi@lge.com)" w:date="2023-04-27T15:19:00Z"/>
                <w:lang w:eastAsia="ja-JP"/>
              </w:rPr>
            </w:pPr>
          </w:p>
        </w:tc>
      </w:tr>
    </w:tbl>
    <w:p w14:paraId="4954EF30" w14:textId="77777777" w:rsidR="008530AD" w:rsidRDefault="008530AD" w:rsidP="008530AD">
      <w:pPr>
        <w:rPr>
          <w:ins w:id="7970" w:author="지중근/연구원/C&amp;M표준(연)통신표준TP(junggeun.chi@lge.com)" w:date="2023-04-27T15:19:00Z"/>
        </w:rPr>
      </w:pPr>
    </w:p>
    <w:p w14:paraId="5A68D07D" w14:textId="0729A3C4" w:rsidR="008530AD" w:rsidRDefault="008530AD" w:rsidP="00147049">
      <w:pPr>
        <w:pStyle w:val="3"/>
        <w:rPr>
          <w:ins w:id="7971" w:author="지중근/연구원/C&amp;M표준(연)통신표준TP(junggeun.chi@lge.com)" w:date="2023-04-27T15:19:00Z"/>
          <w:lang w:val="en-US" w:eastAsia="zh-CN"/>
        </w:rPr>
      </w:pPr>
      <w:bookmarkStart w:id="7972" w:name="_Toc133506674"/>
      <w:ins w:id="7973" w:author="지중근/연구원/C&amp;M표준(연)통신표준TP(junggeun.chi@lge.com)" w:date="2023-04-27T15:19:00Z">
        <w:r>
          <w:rPr>
            <w:lang w:val="en-US" w:eastAsia="zh-CN"/>
          </w:rPr>
          <w:t>7.</w:t>
        </w:r>
      </w:ins>
      <w:ins w:id="7974" w:author="지중근/연구원/C&amp;M표준(연)통신표준TP(junggeun.chi@lge.com)" w:date="2023-04-27T15:25:00Z">
        <w:r w:rsidR="00200C91">
          <w:rPr>
            <w:lang w:val="en-US" w:eastAsia="zh-CN"/>
          </w:rPr>
          <w:t>21</w:t>
        </w:r>
      </w:ins>
      <w:ins w:id="7975" w:author="지중근/연구원/C&amp;M표준(연)통신표준TP(junggeun.chi@lge.com)" w:date="2023-04-27T15:19:00Z">
        <w:r w:rsidRPr="00464490">
          <w:rPr>
            <w:lang w:val="en-US" w:eastAsia="zh-CN"/>
          </w:rPr>
          <w:t>.</w:t>
        </w:r>
        <w:r>
          <w:rPr>
            <w:lang w:val="en-US" w:eastAsia="zh-CN"/>
          </w:rPr>
          <w:t>3</w:t>
        </w:r>
        <w:r w:rsidRPr="00464490">
          <w:rPr>
            <w:lang w:val="en-US" w:eastAsia="zh-CN"/>
          </w:rPr>
          <w:tab/>
        </w:r>
        <w:r>
          <w:rPr>
            <w:lang w:val="en-US" w:eastAsia="zh-CN"/>
          </w:rPr>
          <w:t>UE co-existence studies</w:t>
        </w:r>
        <w:bookmarkEnd w:id="7972"/>
      </w:ins>
    </w:p>
    <w:p w14:paraId="02133344" w14:textId="77777777" w:rsidR="008530AD" w:rsidRPr="004C3A30" w:rsidRDefault="008530AD" w:rsidP="008530AD">
      <w:pPr>
        <w:rPr>
          <w:ins w:id="7976" w:author="지중근/연구원/C&amp;M표준(연)통신표준TP(junggeun.chi@lge.com)" w:date="2023-04-27T15:19:00Z"/>
          <w:lang w:eastAsia="zh-CN"/>
        </w:rPr>
      </w:pPr>
      <w:ins w:id="7977" w:author="지중근/연구원/C&amp;M표준(연)통신표준TP(junggeun.chi@lge.com)" w:date="2023-04-27T15:19:00Z">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35A261BD" w14:textId="77777777" w:rsidR="008530AD" w:rsidRPr="005A6422" w:rsidRDefault="008530AD" w:rsidP="008530AD">
      <w:pPr>
        <w:rPr>
          <w:ins w:id="7978" w:author="지중근/연구원/C&amp;M표준(연)통신표준TP(junggeun.chi@lge.com)" w:date="2023-04-27T15:19:00Z"/>
          <w:rFonts w:eastAsiaTheme="minorEastAsia"/>
        </w:rPr>
      </w:pPr>
    </w:p>
    <w:p w14:paraId="318C65AE" w14:textId="16DC2F9E" w:rsidR="008530AD" w:rsidRDefault="008530AD" w:rsidP="00147049">
      <w:pPr>
        <w:pStyle w:val="3"/>
        <w:rPr>
          <w:ins w:id="7979" w:author="지중근/연구원/C&amp;M표준(연)통신표준TP(junggeun.chi@lge.com)" w:date="2023-04-27T15:19:00Z"/>
          <w:lang w:val="en-US" w:eastAsia="zh-CN"/>
        </w:rPr>
      </w:pPr>
      <w:bookmarkStart w:id="7980" w:name="_Toc133506675"/>
      <w:ins w:id="7981" w:author="지중근/연구원/C&amp;M표준(연)통신표준TP(junggeun.chi@lge.com)" w:date="2023-04-27T15:19:00Z">
        <w:r>
          <w:rPr>
            <w:lang w:val="en-US" w:eastAsia="zh-CN"/>
          </w:rPr>
          <w:t>7.</w:t>
        </w:r>
      </w:ins>
      <w:ins w:id="7982" w:author="지중근/연구원/C&amp;M표준(연)통신표준TP(junggeun.chi@lge.com)" w:date="2023-04-27T15:25:00Z">
        <w:r w:rsidR="00200C91">
          <w:rPr>
            <w:lang w:val="en-US" w:eastAsia="zh-CN"/>
          </w:rPr>
          <w:t>21</w:t>
        </w:r>
      </w:ins>
      <w:ins w:id="7983" w:author="지중근/연구원/C&amp;M표준(연)통신표준TP(junggeun.chi@lge.com)" w:date="2023-04-27T15:19: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980"/>
      </w:ins>
    </w:p>
    <w:p w14:paraId="7225A2C5" w14:textId="77777777" w:rsidR="008530AD" w:rsidRPr="004C3A30" w:rsidRDefault="008530AD" w:rsidP="008530AD">
      <w:pPr>
        <w:rPr>
          <w:ins w:id="7984" w:author="지중근/연구원/C&amp;M표준(연)통신표준TP(junggeun.chi@lge.com)" w:date="2023-04-27T15:19:00Z"/>
          <w:rFonts w:eastAsia="SimSun"/>
          <w:lang w:eastAsia="zh-CN"/>
        </w:rPr>
      </w:pPr>
      <w:ins w:id="7985" w:author="지중근/연구원/C&amp;M표준(연)통신표준TP(junggeun.chi@lge.com)" w:date="2023-04-27T15:19:00Z">
        <w:r w:rsidRPr="0093133D">
          <w:rPr>
            <w:rFonts w:eastAsia="SimSun"/>
            <w:lang w:eastAsia="zh-CN"/>
          </w:rPr>
          <w:t xml:space="preserve">Referring to DC_7-28_n40-n78, </w:t>
        </w:r>
        <w:r w:rsidRPr="0093133D">
          <w:t>ΔT</w:t>
        </w:r>
        <w:r w:rsidRPr="0093133D">
          <w:rPr>
            <w:vertAlign w:val="subscript"/>
          </w:rPr>
          <w:t>IB,c</w:t>
        </w:r>
        <w:r w:rsidRPr="0093133D">
          <w:rPr>
            <w:rFonts w:eastAsia="SimSun"/>
            <w:lang w:eastAsia="zh-CN"/>
          </w:rPr>
          <w:t xml:space="preserve"> and </w:t>
        </w:r>
        <w:r w:rsidRPr="0093133D">
          <w:t>ΔR</w:t>
        </w:r>
        <w:r w:rsidRPr="0093133D">
          <w:rPr>
            <w:vertAlign w:val="subscript"/>
          </w:rPr>
          <w:t>IB,c</w:t>
        </w:r>
        <w:r w:rsidRPr="0093133D">
          <w:rPr>
            <w:rFonts w:eastAsia="SimSun"/>
            <w:lang w:eastAsia="zh-CN"/>
          </w:rPr>
          <w:t xml:space="preserve"> can be specified as below.</w:t>
        </w:r>
      </w:ins>
    </w:p>
    <w:p w14:paraId="28E24240" w14:textId="3C8BA665" w:rsidR="008530AD" w:rsidRDefault="008530AD" w:rsidP="008530AD">
      <w:pPr>
        <w:pStyle w:val="TH"/>
        <w:rPr>
          <w:ins w:id="7986" w:author="지중근/연구원/C&amp;M표준(연)통신표준TP(junggeun.chi@lge.com)" w:date="2023-04-27T15:19:00Z"/>
        </w:rPr>
      </w:pPr>
      <w:ins w:id="7987" w:author="지중근/연구원/C&amp;M표준(연)통신표준TP(junggeun.chi@lge.com)" w:date="2023-04-27T15:19:00Z">
        <w:r>
          <w:t>Table 7.</w:t>
        </w:r>
      </w:ins>
      <w:ins w:id="7988" w:author="지중근/연구원/C&amp;M표준(연)통신표준TP(junggeun.chi@lge.com)" w:date="2023-04-27T15:25:00Z">
        <w:r w:rsidR="00200C91">
          <w:t>21</w:t>
        </w:r>
      </w:ins>
      <w:ins w:id="7989" w:author="지중근/연구원/C&amp;M표준(연)통신표준TP(junggeun.chi@lge.com)" w:date="2023-04-27T15:19: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9CFC74" w14:textId="77777777" w:rsidTr="003D1A8F">
        <w:trPr>
          <w:trHeight w:val="187"/>
          <w:tblHeader/>
          <w:jc w:val="center"/>
          <w:ins w:id="7990" w:author="지중근/연구원/C&amp;M표준(연)통신표준TP(junggeun.chi@lge.com)" w:date="2023-04-27T15:19:00Z"/>
        </w:trPr>
        <w:tc>
          <w:tcPr>
            <w:tcW w:w="2268" w:type="dxa"/>
            <w:vMerge w:val="restart"/>
          </w:tcPr>
          <w:p w14:paraId="0B144D45" w14:textId="77777777" w:rsidR="008530AD" w:rsidRPr="00EF5447" w:rsidRDefault="008530AD" w:rsidP="003D1A8F">
            <w:pPr>
              <w:pStyle w:val="TAH"/>
              <w:rPr>
                <w:ins w:id="7991" w:author="지중근/연구원/C&amp;M표준(연)통신표준TP(junggeun.chi@lge.com)" w:date="2023-04-27T15:19:00Z"/>
              </w:rPr>
            </w:pPr>
            <w:ins w:id="7992" w:author="지중근/연구원/C&amp;M표준(연)통신표준TP(junggeun.chi@lge.com)" w:date="2023-04-27T15:19:00Z">
              <w:r w:rsidRPr="00EF5447">
                <w:t>Inter-band EN-DC configuration</w:t>
              </w:r>
            </w:ins>
          </w:p>
        </w:tc>
        <w:tc>
          <w:tcPr>
            <w:tcW w:w="5807" w:type="dxa"/>
            <w:gridSpan w:val="4"/>
            <w:vAlign w:val="center"/>
          </w:tcPr>
          <w:p w14:paraId="24E51680" w14:textId="77777777" w:rsidR="008530AD" w:rsidRPr="00850262" w:rsidRDefault="008530AD" w:rsidP="003D1A8F">
            <w:pPr>
              <w:pStyle w:val="TAH"/>
              <w:rPr>
                <w:ins w:id="7993" w:author="지중근/연구원/C&amp;M표준(연)통신표준TP(junggeun.chi@lge.com)" w:date="2023-04-27T15:19:00Z"/>
              </w:rPr>
            </w:pPr>
            <w:ins w:id="7994" w:author="지중근/연구원/C&amp;M표준(연)통신표준TP(junggeun.chi@lge.com)" w:date="2023-04-27T15:1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2F8DF889" w14:textId="77777777" w:rsidTr="003D1A8F">
        <w:trPr>
          <w:trHeight w:val="187"/>
          <w:tblHeader/>
          <w:jc w:val="center"/>
          <w:ins w:id="7995" w:author="지중근/연구원/C&amp;M표준(연)통신표준TP(junggeun.chi@lge.com)" w:date="2023-04-27T15:19:00Z"/>
        </w:trPr>
        <w:tc>
          <w:tcPr>
            <w:tcW w:w="2268" w:type="dxa"/>
            <w:vMerge/>
            <w:tcBorders>
              <w:bottom w:val="single" w:sz="4" w:space="0" w:color="auto"/>
            </w:tcBorders>
          </w:tcPr>
          <w:p w14:paraId="388D9A59" w14:textId="77777777" w:rsidR="008530AD" w:rsidRPr="00EF5447" w:rsidRDefault="008530AD" w:rsidP="003D1A8F">
            <w:pPr>
              <w:pStyle w:val="TAH"/>
              <w:rPr>
                <w:ins w:id="7996" w:author="지중근/연구원/C&amp;M표준(연)통신표준TP(junggeun.chi@lge.com)" w:date="2023-04-27T15:19:00Z"/>
              </w:rPr>
            </w:pPr>
          </w:p>
        </w:tc>
        <w:tc>
          <w:tcPr>
            <w:tcW w:w="5807" w:type="dxa"/>
            <w:gridSpan w:val="4"/>
            <w:vAlign w:val="center"/>
          </w:tcPr>
          <w:p w14:paraId="2B67289E" w14:textId="77777777" w:rsidR="008530AD" w:rsidRPr="00DC3AC9" w:rsidRDefault="008530AD" w:rsidP="003D1A8F">
            <w:pPr>
              <w:pStyle w:val="TAH"/>
              <w:rPr>
                <w:ins w:id="7997" w:author="지중근/연구원/C&amp;M표준(연)통신표준TP(junggeun.chi@lge.com)" w:date="2023-04-27T15:19:00Z"/>
                <w:color w:val="000000" w:themeColor="text1"/>
              </w:rPr>
            </w:pPr>
            <w:ins w:id="7998"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1CCE46D0" w14:textId="77777777" w:rsidTr="003D1A8F">
        <w:trPr>
          <w:trHeight w:val="187"/>
          <w:jc w:val="center"/>
          <w:ins w:id="7999" w:author="지중근/연구원/C&amp;M표준(연)통신표준TP(junggeun.chi@lge.com)" w:date="2023-04-27T15:19:00Z"/>
        </w:trPr>
        <w:tc>
          <w:tcPr>
            <w:tcW w:w="2268" w:type="dxa"/>
            <w:tcBorders>
              <w:bottom w:val="single" w:sz="4" w:space="0" w:color="auto"/>
            </w:tcBorders>
            <w:shd w:val="clear" w:color="auto" w:fill="auto"/>
          </w:tcPr>
          <w:p w14:paraId="74847004" w14:textId="77777777" w:rsidR="008530AD" w:rsidRPr="00EF5447" w:rsidRDefault="008530AD" w:rsidP="003D1A8F">
            <w:pPr>
              <w:pStyle w:val="TAC"/>
              <w:rPr>
                <w:ins w:id="8000" w:author="지중근/연구원/C&amp;M표준(연)통신표준TP(junggeun.chi@lge.com)" w:date="2023-04-27T15:19:00Z"/>
              </w:rPr>
            </w:pPr>
            <w:ins w:id="8001" w:author="지중근/연구원/C&amp;M표준(연)통신표준TP(junggeun.chi@lge.com)" w:date="2023-04-27T15:19:00Z">
              <w:r>
                <w:t>DC_5</w:t>
              </w:r>
              <w:r w:rsidRPr="00EF5447">
                <w:t>-</w:t>
              </w:r>
              <w:r>
                <w:t>7</w:t>
              </w:r>
              <w:r w:rsidRPr="00EF5447">
                <w:t>_n</w:t>
              </w:r>
              <w:r>
                <w:t>40</w:t>
              </w:r>
              <w:r w:rsidRPr="00EF5447">
                <w:t>-n</w:t>
              </w:r>
              <w:r>
                <w:t>77</w:t>
              </w:r>
            </w:ins>
          </w:p>
        </w:tc>
        <w:tc>
          <w:tcPr>
            <w:tcW w:w="1417" w:type="dxa"/>
            <w:vAlign w:val="center"/>
          </w:tcPr>
          <w:p w14:paraId="17CA37E6" w14:textId="77777777" w:rsidR="008530AD" w:rsidRPr="00CC352F" w:rsidRDefault="008530AD" w:rsidP="003D1A8F">
            <w:pPr>
              <w:pStyle w:val="TAC"/>
              <w:rPr>
                <w:ins w:id="8002" w:author="지중근/연구원/C&amp;M표준(연)통신표준TP(junggeun.chi@lge.com)" w:date="2023-04-27T15:19:00Z"/>
                <w:lang w:eastAsia="ja-JP"/>
              </w:rPr>
            </w:pPr>
            <w:ins w:id="8003" w:author="지중근/연구원/C&amp;M표준(연)통신표준TP(junggeun.chi@lge.com)" w:date="2023-04-27T15:19:00Z">
              <w:r w:rsidRPr="00CC352F">
                <w:rPr>
                  <w:rFonts w:eastAsia="DengXian"/>
                </w:rPr>
                <w:t>0.3</w:t>
              </w:r>
            </w:ins>
          </w:p>
        </w:tc>
        <w:tc>
          <w:tcPr>
            <w:tcW w:w="1418" w:type="dxa"/>
            <w:vAlign w:val="center"/>
          </w:tcPr>
          <w:p w14:paraId="43CF4281" w14:textId="77777777" w:rsidR="008530AD" w:rsidRPr="00CC352F" w:rsidRDefault="008530AD" w:rsidP="003D1A8F">
            <w:pPr>
              <w:pStyle w:val="TAC"/>
              <w:rPr>
                <w:ins w:id="8004" w:author="지중근/연구원/C&amp;M표준(연)통신표준TP(junggeun.chi@lge.com)" w:date="2023-04-27T15:19:00Z"/>
              </w:rPr>
            </w:pPr>
            <w:ins w:id="8005" w:author="지중근/연구원/C&amp;M표준(연)통신표준TP(junggeun.chi@lge.com)" w:date="2023-04-27T15:19:00Z">
              <w:r w:rsidRPr="00CC352F">
                <w:rPr>
                  <w:rFonts w:hint="eastAsia"/>
                </w:rPr>
                <w:t>0</w:t>
              </w:r>
              <w:r w:rsidRPr="00CC352F">
                <w:t>.5</w:t>
              </w:r>
            </w:ins>
          </w:p>
        </w:tc>
        <w:tc>
          <w:tcPr>
            <w:tcW w:w="1488" w:type="dxa"/>
            <w:vAlign w:val="center"/>
          </w:tcPr>
          <w:p w14:paraId="01372170" w14:textId="77777777" w:rsidR="008530AD" w:rsidRPr="00CC352F" w:rsidRDefault="008530AD" w:rsidP="003D1A8F">
            <w:pPr>
              <w:pStyle w:val="TAC"/>
              <w:rPr>
                <w:ins w:id="8006" w:author="지중근/연구원/C&amp;M표준(연)통신표준TP(junggeun.chi@lge.com)" w:date="2023-04-27T15:19:00Z"/>
                <w:lang w:eastAsia="ja-JP"/>
              </w:rPr>
            </w:pPr>
            <w:ins w:id="8007" w:author="지중근/연구원/C&amp;M표준(연)통신표준TP(junggeun.chi@lge.com)" w:date="2023-04-27T15:19:00Z">
              <w:r w:rsidRPr="00CC352F">
                <w:t>0</w:t>
              </w:r>
              <w:r w:rsidRPr="00CC352F">
                <w:rPr>
                  <w:rFonts w:eastAsia="DengXian"/>
                </w:rPr>
                <w:t>.5</w:t>
              </w:r>
            </w:ins>
          </w:p>
        </w:tc>
        <w:tc>
          <w:tcPr>
            <w:tcW w:w="1484" w:type="dxa"/>
            <w:vAlign w:val="center"/>
          </w:tcPr>
          <w:p w14:paraId="3B0A7F9C" w14:textId="77777777" w:rsidR="008530AD" w:rsidRPr="00CC352F" w:rsidRDefault="008530AD" w:rsidP="003D1A8F">
            <w:pPr>
              <w:pStyle w:val="TAC"/>
              <w:rPr>
                <w:ins w:id="8008" w:author="지중근/연구원/C&amp;M표준(연)통신표준TP(junggeun.chi@lge.com)" w:date="2023-04-27T15:19:00Z"/>
                <w:lang w:eastAsia="ja-JP"/>
              </w:rPr>
            </w:pPr>
            <w:ins w:id="8009" w:author="지중근/연구원/C&amp;M표준(연)통신표준TP(junggeun.chi@lge.com)" w:date="2023-04-27T15:19:00Z">
              <w:r w:rsidRPr="00CC352F">
                <w:t>0.</w:t>
              </w:r>
              <w:r w:rsidRPr="00CC352F">
                <w:rPr>
                  <w:rFonts w:eastAsia="DengXian"/>
                </w:rPr>
                <w:t>8</w:t>
              </w:r>
            </w:ins>
          </w:p>
        </w:tc>
      </w:tr>
      <w:tr w:rsidR="008530AD" w:rsidRPr="00E137BF" w14:paraId="56FEC2FE" w14:textId="77777777" w:rsidTr="003D1A8F">
        <w:trPr>
          <w:trHeight w:val="187"/>
          <w:jc w:val="center"/>
          <w:ins w:id="8010" w:author="지중근/연구원/C&amp;M표준(연)통신표준TP(junggeun.chi@lge.com)" w:date="2023-04-27T15:19:00Z"/>
        </w:trPr>
        <w:tc>
          <w:tcPr>
            <w:tcW w:w="8075" w:type="dxa"/>
            <w:gridSpan w:val="5"/>
            <w:tcBorders>
              <w:top w:val="single" w:sz="4" w:space="0" w:color="auto"/>
              <w:bottom w:val="single" w:sz="4" w:space="0" w:color="auto"/>
            </w:tcBorders>
            <w:shd w:val="clear" w:color="auto" w:fill="auto"/>
          </w:tcPr>
          <w:p w14:paraId="307F4EEA" w14:textId="77777777" w:rsidR="008530AD" w:rsidRPr="00E137BF" w:rsidRDefault="008530AD" w:rsidP="003D1A8F">
            <w:pPr>
              <w:pStyle w:val="TAN"/>
              <w:rPr>
                <w:ins w:id="8011" w:author="지중근/연구원/C&amp;M표준(연)통신표준TP(junggeun.chi@lge.com)" w:date="2023-04-27T15:19:00Z"/>
                <w:szCs w:val="18"/>
              </w:rPr>
            </w:pPr>
            <w:ins w:id="8012" w:author="지중근/연구원/C&amp;M표준(연)통신표준TP(junggeun.chi@lge.com)" w:date="2023-04-27T15:19: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1F032713" w14:textId="77777777" w:rsidR="008530AD" w:rsidRPr="00E137BF" w:rsidRDefault="008530AD" w:rsidP="003D1A8F">
            <w:pPr>
              <w:pStyle w:val="TAN"/>
              <w:rPr>
                <w:ins w:id="8013" w:author="지중근/연구원/C&amp;M표준(연)통신표준TP(junggeun.chi@lge.com)" w:date="2023-04-27T15:19:00Z"/>
              </w:rPr>
            </w:pPr>
            <w:ins w:id="8014" w:author="지중근/연구원/C&amp;M표준(연)통신표준TP(junggeun.chi@lge.com)" w:date="2023-04-27T15:1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068B61DE" w14:textId="77777777" w:rsidR="008530AD" w:rsidRPr="00ED422D" w:rsidRDefault="008530AD" w:rsidP="008530AD">
      <w:pPr>
        <w:rPr>
          <w:ins w:id="8015" w:author="지중근/연구원/C&amp;M표준(연)통신표준TP(junggeun.chi@lge.com)" w:date="2023-04-27T15:19:00Z"/>
        </w:rPr>
      </w:pPr>
    </w:p>
    <w:p w14:paraId="2C364217" w14:textId="59038C55" w:rsidR="008530AD" w:rsidRDefault="008530AD" w:rsidP="008530AD">
      <w:pPr>
        <w:pStyle w:val="TH"/>
        <w:rPr>
          <w:ins w:id="8016" w:author="지중근/연구원/C&amp;M표준(연)통신표준TP(junggeun.chi@lge.com)" w:date="2023-04-27T15:19:00Z"/>
        </w:rPr>
      </w:pPr>
      <w:ins w:id="8017" w:author="지중근/연구원/C&amp;M표준(연)통신표준TP(junggeun.chi@lge.com)" w:date="2023-04-27T15:19:00Z">
        <w:r>
          <w:lastRenderedPageBreak/>
          <w:t>Table 7.</w:t>
        </w:r>
      </w:ins>
      <w:ins w:id="8018" w:author="지중근/연구원/C&amp;M표준(연)통신표준TP(junggeun.chi@lge.com)" w:date="2023-04-27T15:25:00Z">
        <w:r w:rsidR="00200C91">
          <w:t>21</w:t>
        </w:r>
      </w:ins>
      <w:ins w:id="8019" w:author="지중근/연구원/C&amp;M표준(연)통신표준TP(junggeun.chi@lge.com)" w:date="2023-04-27T15:19: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10AF784F" w14:textId="77777777" w:rsidTr="003D1A8F">
        <w:trPr>
          <w:trHeight w:val="187"/>
          <w:tblHeader/>
          <w:jc w:val="center"/>
          <w:ins w:id="8020" w:author="지중근/연구원/C&amp;M표준(연)통신표준TP(junggeun.chi@lge.com)" w:date="2023-04-27T15:19:00Z"/>
        </w:trPr>
        <w:tc>
          <w:tcPr>
            <w:tcW w:w="2155" w:type="dxa"/>
            <w:vMerge w:val="restart"/>
          </w:tcPr>
          <w:p w14:paraId="389227ED" w14:textId="77777777" w:rsidR="008530AD" w:rsidRPr="00EF5447" w:rsidRDefault="008530AD" w:rsidP="003D1A8F">
            <w:pPr>
              <w:pStyle w:val="TAH"/>
              <w:rPr>
                <w:ins w:id="8021" w:author="지중근/연구원/C&amp;M표준(연)통신표준TP(junggeun.chi@lge.com)" w:date="2023-04-27T15:19:00Z"/>
              </w:rPr>
            </w:pPr>
            <w:ins w:id="8022" w:author="지중근/연구원/C&amp;M표준(연)통신표준TP(junggeun.chi@lge.com)" w:date="2023-04-27T15:19:00Z">
              <w:r w:rsidRPr="00EF5447">
                <w:t>Inter-band EN-DC configuration</w:t>
              </w:r>
            </w:ins>
          </w:p>
        </w:tc>
        <w:tc>
          <w:tcPr>
            <w:tcW w:w="5783" w:type="dxa"/>
            <w:gridSpan w:val="4"/>
            <w:vAlign w:val="center"/>
          </w:tcPr>
          <w:p w14:paraId="5A127215" w14:textId="77777777" w:rsidR="008530AD" w:rsidRPr="00EF5447" w:rsidRDefault="008530AD" w:rsidP="003D1A8F">
            <w:pPr>
              <w:pStyle w:val="TAH"/>
              <w:rPr>
                <w:ins w:id="8023" w:author="지중근/연구원/C&amp;M표준(연)통신표준TP(junggeun.chi@lge.com)" w:date="2023-04-27T15:19:00Z"/>
              </w:rPr>
            </w:pPr>
            <w:ins w:id="8024" w:author="지중근/연구원/C&amp;M표준(연)통신표준TP(junggeun.chi@lge.com)" w:date="2023-04-27T15:19: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4EEE1317" w14:textId="77777777" w:rsidTr="003D1A8F">
        <w:trPr>
          <w:trHeight w:val="187"/>
          <w:tblHeader/>
          <w:jc w:val="center"/>
          <w:ins w:id="8025" w:author="지중근/연구원/C&amp;M표준(연)통신표준TP(junggeun.chi@lge.com)" w:date="2023-04-27T15:19:00Z"/>
        </w:trPr>
        <w:tc>
          <w:tcPr>
            <w:tcW w:w="2155" w:type="dxa"/>
            <w:vMerge/>
            <w:tcBorders>
              <w:bottom w:val="single" w:sz="4" w:space="0" w:color="auto"/>
            </w:tcBorders>
          </w:tcPr>
          <w:p w14:paraId="36A718A9" w14:textId="77777777" w:rsidR="008530AD" w:rsidRPr="00EF5447" w:rsidRDefault="008530AD" w:rsidP="003D1A8F">
            <w:pPr>
              <w:pStyle w:val="TAH"/>
              <w:rPr>
                <w:ins w:id="8026" w:author="지중근/연구원/C&amp;M표준(연)통신표준TP(junggeun.chi@lge.com)" w:date="2023-04-27T15:19:00Z"/>
              </w:rPr>
            </w:pPr>
          </w:p>
        </w:tc>
        <w:tc>
          <w:tcPr>
            <w:tcW w:w="5783" w:type="dxa"/>
            <w:gridSpan w:val="4"/>
            <w:vAlign w:val="center"/>
          </w:tcPr>
          <w:p w14:paraId="4369DA72" w14:textId="77777777" w:rsidR="008530AD" w:rsidRPr="00EF5447" w:rsidRDefault="008530AD" w:rsidP="003D1A8F">
            <w:pPr>
              <w:pStyle w:val="TAH"/>
              <w:rPr>
                <w:ins w:id="8027" w:author="지중근/연구원/C&amp;M표준(연)통신표준TP(junggeun.chi@lge.com)" w:date="2023-04-27T15:19:00Z"/>
              </w:rPr>
            </w:pPr>
            <w:ins w:id="8028"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1091FA25" w14:textId="77777777" w:rsidTr="003D1A8F">
        <w:trPr>
          <w:trHeight w:val="187"/>
          <w:jc w:val="center"/>
          <w:ins w:id="8029" w:author="지중근/연구원/C&amp;M표준(연)통신표준TP(junggeun.chi@lge.com)" w:date="2023-04-27T15:19:00Z"/>
        </w:trPr>
        <w:tc>
          <w:tcPr>
            <w:tcW w:w="2155" w:type="dxa"/>
            <w:tcBorders>
              <w:bottom w:val="single" w:sz="4" w:space="0" w:color="auto"/>
            </w:tcBorders>
            <w:shd w:val="clear" w:color="auto" w:fill="auto"/>
          </w:tcPr>
          <w:p w14:paraId="1E5F44BB" w14:textId="77777777" w:rsidR="008530AD" w:rsidRPr="00EE5E94" w:rsidRDefault="008530AD" w:rsidP="003D1A8F">
            <w:pPr>
              <w:pStyle w:val="TAC"/>
              <w:rPr>
                <w:ins w:id="8030" w:author="지중근/연구원/C&amp;M표준(연)통신표준TP(junggeun.chi@lge.com)" w:date="2023-04-27T15:19:00Z"/>
                <w:rFonts w:eastAsiaTheme="minorEastAsia"/>
                <w:lang w:eastAsia="ko-KR"/>
              </w:rPr>
            </w:pPr>
            <w:ins w:id="8031" w:author="지중근/연구원/C&amp;M표준(연)통신표준TP(junggeun.chi@lge.com)" w:date="2023-04-27T15:19:00Z">
              <w:r>
                <w:rPr>
                  <w:lang w:eastAsia="ko-KR"/>
                </w:rPr>
                <w:t>DC_5</w:t>
              </w:r>
              <w:r w:rsidRPr="00EF5447">
                <w:rPr>
                  <w:lang w:eastAsia="ko-KR"/>
                </w:rPr>
                <w:t>-</w:t>
              </w:r>
              <w:r>
                <w:rPr>
                  <w:lang w:eastAsia="ko-KR"/>
                </w:rPr>
                <w:t>7_n40</w:t>
              </w:r>
              <w:r w:rsidRPr="00EF5447">
                <w:rPr>
                  <w:lang w:eastAsia="ko-KR"/>
                </w:rPr>
                <w:t>-n</w:t>
              </w:r>
              <w:r>
                <w:rPr>
                  <w:lang w:eastAsia="ko-KR"/>
                </w:rPr>
                <w:t>77</w:t>
              </w:r>
            </w:ins>
          </w:p>
        </w:tc>
        <w:tc>
          <w:tcPr>
            <w:tcW w:w="1488" w:type="dxa"/>
            <w:vAlign w:val="center"/>
          </w:tcPr>
          <w:p w14:paraId="47DC7893" w14:textId="77777777" w:rsidR="008530AD" w:rsidRPr="00CC352F" w:rsidRDefault="008530AD" w:rsidP="003D1A8F">
            <w:pPr>
              <w:pStyle w:val="TAC"/>
              <w:rPr>
                <w:ins w:id="8032" w:author="지중근/연구원/C&amp;M표준(연)통신표준TP(junggeun.chi@lge.com)" w:date="2023-04-27T15:19:00Z"/>
                <w:lang w:eastAsia="ja-JP"/>
              </w:rPr>
            </w:pPr>
            <w:ins w:id="8033" w:author="지중근/연구원/C&amp;M표준(연)통신표준TP(junggeun.chi@lge.com)" w:date="2023-04-27T15:19:00Z">
              <w:r w:rsidRPr="00CC352F">
                <w:rPr>
                  <w:lang w:eastAsia="ko-KR"/>
                </w:rPr>
                <w:t>0.2</w:t>
              </w:r>
            </w:ins>
          </w:p>
        </w:tc>
        <w:tc>
          <w:tcPr>
            <w:tcW w:w="1489" w:type="dxa"/>
            <w:vAlign w:val="center"/>
          </w:tcPr>
          <w:p w14:paraId="700A738B" w14:textId="77777777" w:rsidR="008530AD" w:rsidRPr="00CC352F" w:rsidRDefault="008530AD" w:rsidP="003D1A8F">
            <w:pPr>
              <w:pStyle w:val="TAC"/>
              <w:rPr>
                <w:ins w:id="8034" w:author="지중근/연구원/C&amp;M표준(연)통신표준TP(junggeun.chi@lge.com)" w:date="2023-04-27T15:19:00Z"/>
              </w:rPr>
            </w:pPr>
            <w:ins w:id="8035" w:author="지중근/연구원/C&amp;M표준(연)통신표준TP(junggeun.chi@lge.com)" w:date="2023-04-27T15:19:00Z">
              <w:r w:rsidRPr="00CC352F">
                <w:t>-</w:t>
              </w:r>
            </w:ins>
          </w:p>
        </w:tc>
        <w:tc>
          <w:tcPr>
            <w:tcW w:w="1403" w:type="dxa"/>
            <w:vAlign w:val="center"/>
          </w:tcPr>
          <w:p w14:paraId="5BFF9B06" w14:textId="77777777" w:rsidR="008530AD" w:rsidRPr="00CC352F" w:rsidRDefault="008530AD" w:rsidP="003D1A8F">
            <w:pPr>
              <w:pStyle w:val="TAC"/>
              <w:rPr>
                <w:ins w:id="8036" w:author="지중근/연구원/C&amp;M표준(연)통신표준TP(junggeun.chi@lge.com)" w:date="2023-04-27T15:19:00Z"/>
              </w:rPr>
            </w:pPr>
            <w:ins w:id="8037" w:author="지중근/연구원/C&amp;M표준(연)통신표준TP(junggeun.chi@lge.com)" w:date="2023-04-27T15:19:00Z">
              <w:r w:rsidRPr="00CC352F">
                <w:t>0.4</w:t>
              </w:r>
            </w:ins>
          </w:p>
        </w:tc>
        <w:tc>
          <w:tcPr>
            <w:tcW w:w="1403" w:type="dxa"/>
            <w:vAlign w:val="center"/>
          </w:tcPr>
          <w:p w14:paraId="77EB1503" w14:textId="77777777" w:rsidR="008530AD" w:rsidRPr="00CC352F" w:rsidRDefault="008530AD" w:rsidP="003D1A8F">
            <w:pPr>
              <w:pStyle w:val="TAC"/>
              <w:rPr>
                <w:ins w:id="8038" w:author="지중근/연구원/C&amp;M표준(연)통신표준TP(junggeun.chi@lge.com)" w:date="2023-04-27T15:19:00Z"/>
                <w:lang w:eastAsia="ja-JP"/>
              </w:rPr>
            </w:pPr>
            <w:ins w:id="8039" w:author="지중근/연구원/C&amp;M표준(연)통신표준TP(junggeun.chi@lge.com)" w:date="2023-04-27T15:19:00Z">
              <w:r w:rsidRPr="00CC352F">
                <w:rPr>
                  <w:szCs w:val="18"/>
                </w:rPr>
                <w:t>0.5</w:t>
              </w:r>
            </w:ins>
          </w:p>
        </w:tc>
      </w:tr>
      <w:tr w:rsidR="008530AD" w14:paraId="6436B614" w14:textId="77777777" w:rsidTr="003D1A8F">
        <w:trPr>
          <w:trHeight w:val="187"/>
          <w:jc w:val="center"/>
          <w:ins w:id="8040" w:author="지중근/연구원/C&amp;M표준(연)통신표준TP(junggeun.chi@lge.com)" w:date="2023-04-27T15:19:00Z"/>
        </w:trPr>
        <w:tc>
          <w:tcPr>
            <w:tcW w:w="7938" w:type="dxa"/>
            <w:gridSpan w:val="5"/>
            <w:tcBorders>
              <w:bottom w:val="single" w:sz="4" w:space="0" w:color="auto"/>
            </w:tcBorders>
            <w:shd w:val="clear" w:color="auto" w:fill="auto"/>
          </w:tcPr>
          <w:p w14:paraId="4B362034" w14:textId="77777777" w:rsidR="008530AD" w:rsidRDefault="008530AD" w:rsidP="003D1A8F">
            <w:pPr>
              <w:keepNext/>
              <w:keepLines/>
              <w:spacing w:after="0"/>
              <w:ind w:left="851" w:hanging="851"/>
              <w:rPr>
                <w:ins w:id="8041" w:author="지중근/연구원/C&amp;M표준(연)통신표준TP(junggeun.chi@lge.com)" w:date="2023-04-27T15:19:00Z"/>
                <w:rFonts w:cs="Arial"/>
              </w:rPr>
            </w:pPr>
            <w:ins w:id="8042" w:author="지중근/연구원/C&amp;M표준(연)통신표준TP(junggeun.chi@lge.com)" w:date="2023-04-27T15:1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767E3EA8" w14:textId="77777777" w:rsidR="008530AD" w:rsidRDefault="008530AD" w:rsidP="003D1A8F">
            <w:pPr>
              <w:pStyle w:val="TAN"/>
              <w:rPr>
                <w:ins w:id="8043" w:author="지중근/연구원/C&amp;M표준(연)통신표준TP(junggeun.chi@lge.com)" w:date="2023-04-27T15:19:00Z"/>
              </w:rPr>
            </w:pPr>
            <w:ins w:id="8044" w:author="지중근/연구원/C&amp;M표준(연)통신표준TP(junggeun.chi@lge.com)" w:date="2023-04-27T15:1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1F411A2" w14:textId="77777777" w:rsidR="008530AD" w:rsidRDefault="008530AD" w:rsidP="008530AD">
      <w:pPr>
        <w:rPr>
          <w:ins w:id="8045" w:author="지중근/연구원/C&amp;M표준(연)통신표준TP(junggeun.chi@lge.com)" w:date="2023-04-27T15:19:00Z"/>
        </w:rPr>
      </w:pPr>
    </w:p>
    <w:p w14:paraId="2B552AB3" w14:textId="5973CB8C" w:rsidR="008530AD" w:rsidRDefault="008530AD" w:rsidP="00147049">
      <w:pPr>
        <w:pStyle w:val="3"/>
        <w:rPr>
          <w:ins w:id="8046" w:author="지중근/연구원/C&amp;M표준(연)통신표준TP(junggeun.chi@lge.com)" w:date="2023-04-27T15:19:00Z"/>
          <w:lang w:val="en-US" w:eastAsia="zh-CN"/>
        </w:rPr>
      </w:pPr>
      <w:bookmarkStart w:id="8047" w:name="_Toc133506676"/>
      <w:ins w:id="8048" w:author="지중근/연구원/C&amp;M표준(연)통신표준TP(junggeun.chi@lge.com)" w:date="2023-04-27T15:19:00Z">
        <w:r>
          <w:rPr>
            <w:lang w:val="en-US" w:eastAsia="zh-CN"/>
          </w:rPr>
          <w:t>7.</w:t>
        </w:r>
      </w:ins>
      <w:ins w:id="8049" w:author="지중근/연구원/C&amp;M표준(연)통신표준TP(junggeun.chi@lge.com)" w:date="2023-04-27T15:25:00Z">
        <w:r w:rsidR="00200C91">
          <w:rPr>
            <w:lang w:val="en-US" w:eastAsia="zh-CN"/>
          </w:rPr>
          <w:t>21</w:t>
        </w:r>
      </w:ins>
      <w:ins w:id="8050" w:author="지중근/연구원/C&amp;M표준(연)통신표준TP(junggeun.chi@lge.com)" w:date="2023-04-27T15:19:00Z">
        <w:r w:rsidRPr="00464490">
          <w:rPr>
            <w:lang w:val="en-US" w:eastAsia="zh-CN"/>
          </w:rPr>
          <w:t>.</w:t>
        </w:r>
        <w:r>
          <w:rPr>
            <w:lang w:val="en-US" w:eastAsia="zh-CN"/>
          </w:rPr>
          <w:t>5</w:t>
        </w:r>
        <w:r w:rsidRPr="00464490">
          <w:rPr>
            <w:lang w:val="en-US" w:eastAsia="zh-CN"/>
          </w:rPr>
          <w:tab/>
        </w:r>
        <w:r>
          <w:rPr>
            <w:lang w:val="en-US" w:eastAsia="zh-CN"/>
          </w:rPr>
          <w:t>MSD</w:t>
        </w:r>
        <w:bookmarkEnd w:id="8047"/>
      </w:ins>
    </w:p>
    <w:p w14:paraId="7D53ED5D" w14:textId="77777777" w:rsidR="008530AD" w:rsidRPr="004C3A30" w:rsidRDefault="008530AD" w:rsidP="008530AD">
      <w:pPr>
        <w:rPr>
          <w:ins w:id="8051" w:author="지중근/연구원/C&amp;M표준(연)통신표준TP(junggeun.chi@lge.com)" w:date="2023-04-27T15:19:00Z"/>
          <w:rFonts w:eastAsia="SimSun"/>
          <w:lang w:eastAsia="zh-CN"/>
        </w:rPr>
      </w:pPr>
      <w:ins w:id="8052" w:author="지중근/연구원/C&amp;M표준(연)통신표준TP(junggeun.chi@lge.com)" w:date="2023-04-27T15:19:00Z">
        <w:r w:rsidRPr="004C3A30">
          <w:rPr>
            <w:rFonts w:eastAsia="SimSun"/>
            <w:lang w:eastAsia="zh-CN"/>
          </w:rPr>
          <w:t>There is no need to specify additional MSD requirement for this UL DC configuration.</w:t>
        </w:r>
      </w:ins>
    </w:p>
    <w:p w14:paraId="3A20B1A1" w14:textId="77777777" w:rsidR="008530AD" w:rsidRDefault="008530AD" w:rsidP="008530AD">
      <w:pPr>
        <w:rPr>
          <w:ins w:id="8053" w:author="지중근/연구원/C&amp;M표준(연)통신표준TP(junggeun.chi@lge.com)" w:date="2023-04-27T15:19:00Z"/>
          <w:rFonts w:eastAsia="Yu Mincho"/>
          <w:lang w:eastAsia="ja-JP"/>
        </w:rPr>
      </w:pPr>
    </w:p>
    <w:p w14:paraId="05670FD8" w14:textId="7AE2747D" w:rsidR="008530AD" w:rsidRPr="00464490" w:rsidRDefault="008530AD" w:rsidP="00147049">
      <w:pPr>
        <w:pStyle w:val="2"/>
        <w:rPr>
          <w:ins w:id="8054" w:author="지중근/연구원/C&amp;M표준(연)통신표준TP(junggeun.chi@lge.com)" w:date="2023-04-27T15:19:00Z"/>
          <w:lang w:val="en-US" w:eastAsia="zh-TW"/>
        </w:rPr>
      </w:pPr>
      <w:bookmarkStart w:id="8055" w:name="_Toc133506677"/>
      <w:ins w:id="8056" w:author="지중근/연구원/C&amp;M표준(연)통신표준TP(junggeun.chi@lge.com)" w:date="2023-04-27T15:19:00Z">
        <w:r>
          <w:rPr>
            <w:lang w:eastAsia="zh-TW"/>
          </w:rPr>
          <w:t>7.</w:t>
        </w:r>
      </w:ins>
      <w:ins w:id="8057" w:author="지중근/연구원/C&amp;M표준(연)통신표준TP(junggeun.chi@lge.com)" w:date="2023-04-27T15:25:00Z">
        <w:r w:rsidR="00200C91">
          <w:rPr>
            <w:lang w:eastAsia="zh-TW"/>
          </w:rPr>
          <w:t>22</w:t>
        </w:r>
      </w:ins>
      <w:ins w:id="8058" w:author="지중근/연구원/C&amp;M표준(연)통신표준TP(junggeun.chi@lge.com)" w:date="2023-04-27T15:19:00Z">
        <w:r>
          <w:rPr>
            <w:lang w:eastAsia="zh-TW"/>
          </w:rPr>
          <w:tab/>
          <w:t>DC_1-5_n40-n78</w:t>
        </w:r>
        <w:bookmarkEnd w:id="8055"/>
      </w:ins>
    </w:p>
    <w:p w14:paraId="5DD772A9" w14:textId="23DB6DA0" w:rsidR="008530AD" w:rsidRPr="00F61207" w:rsidRDefault="008530AD" w:rsidP="00147049">
      <w:pPr>
        <w:pStyle w:val="3"/>
        <w:rPr>
          <w:ins w:id="8059" w:author="지중근/연구원/C&amp;M표준(연)통신표준TP(junggeun.chi@lge.com)" w:date="2023-04-27T15:19:00Z"/>
          <w:lang w:val="en-US" w:eastAsia="zh-CN"/>
        </w:rPr>
      </w:pPr>
      <w:bookmarkStart w:id="8060" w:name="_Toc133506678"/>
      <w:ins w:id="8061" w:author="지중근/연구원/C&amp;M표준(연)통신표준TP(junggeun.chi@lge.com)" w:date="2023-04-27T15:19:00Z">
        <w:r>
          <w:rPr>
            <w:lang w:val="en-US" w:eastAsia="zh-CN"/>
          </w:rPr>
          <w:t>7.</w:t>
        </w:r>
      </w:ins>
      <w:ins w:id="8062" w:author="지중근/연구원/C&amp;M표준(연)통신표준TP(junggeun.chi@lge.com)" w:date="2023-04-27T15:25:00Z">
        <w:r w:rsidR="00200C91">
          <w:rPr>
            <w:lang w:val="en-US" w:eastAsia="zh-CN"/>
          </w:rPr>
          <w:t>22</w:t>
        </w:r>
      </w:ins>
      <w:ins w:id="8063" w:author="지중근/연구원/C&amp;M표준(연)통신표준TP(junggeun.chi@lge.com)" w:date="2023-04-27T15:19:00Z">
        <w:r w:rsidRPr="00464490">
          <w:rPr>
            <w:lang w:val="en-US" w:eastAsia="zh-CN"/>
          </w:rPr>
          <w:t>.1</w:t>
        </w:r>
        <w:r w:rsidRPr="00464490">
          <w:rPr>
            <w:lang w:val="en-US" w:eastAsia="zh-CN"/>
          </w:rPr>
          <w:tab/>
        </w:r>
        <w:r>
          <w:rPr>
            <w:lang w:val="en-US" w:eastAsia="zh-CN"/>
          </w:rPr>
          <w:t>Operating bands for DC</w:t>
        </w:r>
        <w:bookmarkEnd w:id="8060"/>
      </w:ins>
    </w:p>
    <w:p w14:paraId="2D56A925" w14:textId="372ACA8F" w:rsidR="008530AD" w:rsidRDefault="008530AD" w:rsidP="008530AD">
      <w:pPr>
        <w:pStyle w:val="TH"/>
        <w:rPr>
          <w:ins w:id="8064" w:author="지중근/연구원/C&amp;M표준(연)통신표준TP(junggeun.chi@lge.com)" w:date="2023-04-27T15:19:00Z"/>
          <w:lang w:eastAsia="ja-JP"/>
        </w:rPr>
      </w:pPr>
      <w:ins w:id="8065" w:author="지중근/연구원/C&amp;M표준(연)통신표준TP(junggeun.chi@lge.com)" w:date="2023-04-27T15:19:00Z">
        <w:r>
          <w:t>Table 7.</w:t>
        </w:r>
      </w:ins>
      <w:ins w:id="8066" w:author="지중근/연구원/C&amp;M표준(연)통신표준TP(junggeun.chi@lge.com)" w:date="2023-04-27T15:25:00Z">
        <w:r w:rsidR="00200C91">
          <w:t>22</w:t>
        </w:r>
      </w:ins>
      <w:ins w:id="8067" w:author="지중근/연구원/C&amp;M표준(연)통신표준TP(junggeun.chi@lge.com)" w:date="2023-04-27T15:19: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3EB3F205" w14:textId="77777777" w:rsidTr="003D1A8F">
        <w:trPr>
          <w:trHeight w:val="225"/>
          <w:jc w:val="center"/>
          <w:ins w:id="8068" w:author="지중근/연구원/C&amp;M표준(연)통신표준TP(junggeun.chi@lge.com)" w:date="2023-04-27T15:19:00Z"/>
        </w:trPr>
        <w:tc>
          <w:tcPr>
            <w:tcW w:w="1477" w:type="dxa"/>
            <w:vMerge w:val="restart"/>
            <w:tcBorders>
              <w:top w:val="single" w:sz="4" w:space="0" w:color="auto"/>
              <w:left w:val="single" w:sz="4" w:space="0" w:color="auto"/>
              <w:bottom w:val="single" w:sz="4" w:space="0" w:color="auto"/>
              <w:right w:val="single" w:sz="4" w:space="0" w:color="auto"/>
            </w:tcBorders>
            <w:hideMark/>
          </w:tcPr>
          <w:p w14:paraId="70A3AB8F" w14:textId="77777777" w:rsidR="008530AD" w:rsidRDefault="008530AD" w:rsidP="003D1A8F">
            <w:pPr>
              <w:pStyle w:val="TAH"/>
              <w:keepNext w:val="0"/>
              <w:widowControl w:val="0"/>
              <w:rPr>
                <w:ins w:id="8069" w:author="지중근/연구원/C&amp;M표준(연)통신표준TP(junggeun.chi@lge.com)" w:date="2023-04-27T15:19:00Z"/>
                <w:rFonts w:cs="Arial"/>
                <w:lang w:val="x-none"/>
              </w:rPr>
            </w:pPr>
            <w:ins w:id="8070" w:author="지중근/연구원/C&amp;M표준(연)통신표준TP(junggeun.chi@lge.com)" w:date="2023-04-27T15: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51F972DA" w14:textId="77777777" w:rsidR="008530AD" w:rsidRDefault="008530AD" w:rsidP="003D1A8F">
            <w:pPr>
              <w:pStyle w:val="TAH"/>
              <w:keepNext w:val="0"/>
              <w:widowControl w:val="0"/>
              <w:rPr>
                <w:ins w:id="8071" w:author="지중근/연구원/C&amp;M표준(연)통신표준TP(junggeun.chi@lge.com)" w:date="2023-04-27T15:19:00Z"/>
                <w:rFonts w:cs="Arial"/>
              </w:rPr>
            </w:pPr>
            <w:ins w:id="8072" w:author="지중근/연구원/C&amp;M표준(연)통신표준TP(junggeun.chi@lge.com)" w:date="2023-04-27T15: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B7F03B" w14:textId="77777777" w:rsidR="008530AD" w:rsidRDefault="008530AD" w:rsidP="003D1A8F">
            <w:pPr>
              <w:pStyle w:val="TAH"/>
              <w:keepNext w:val="0"/>
              <w:widowControl w:val="0"/>
              <w:rPr>
                <w:ins w:id="8073" w:author="지중근/연구원/C&amp;M표준(연)통신표준TP(junggeun.chi@lge.com)" w:date="2023-04-27T15:19:00Z"/>
                <w:rFonts w:cs="Arial"/>
              </w:rPr>
            </w:pPr>
            <w:ins w:id="8074" w:author="지중근/연구원/C&amp;M표준(연)통신표준TP(junggeun.chi@lge.com)" w:date="2023-04-27T15: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87FBDF" w14:textId="77777777" w:rsidR="008530AD" w:rsidRDefault="008530AD" w:rsidP="003D1A8F">
            <w:pPr>
              <w:pStyle w:val="TAH"/>
              <w:keepNext w:val="0"/>
              <w:widowControl w:val="0"/>
              <w:rPr>
                <w:ins w:id="8075" w:author="지중근/연구원/C&amp;M표준(연)통신표준TP(junggeun.chi@lge.com)" w:date="2023-04-27T15:19:00Z"/>
                <w:rFonts w:cs="Arial"/>
              </w:rPr>
            </w:pPr>
            <w:ins w:id="8076" w:author="지중근/연구원/C&amp;M표준(연)통신표준TP(junggeun.chi@lge.com)" w:date="2023-04-27T15: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BD67E32" w14:textId="77777777" w:rsidR="008530AD" w:rsidRDefault="008530AD" w:rsidP="003D1A8F">
            <w:pPr>
              <w:pStyle w:val="TAH"/>
              <w:keepNext w:val="0"/>
              <w:widowControl w:val="0"/>
              <w:rPr>
                <w:ins w:id="8077" w:author="지중근/연구원/C&amp;M표준(연)통신표준TP(junggeun.chi@lge.com)" w:date="2023-04-27T15:19:00Z"/>
                <w:rFonts w:cs="Arial"/>
              </w:rPr>
            </w:pPr>
            <w:ins w:id="8078" w:author="지중근/연구원/C&amp;M표준(연)통신표준TP(junggeun.chi@lge.com)" w:date="2023-04-27T15:19:00Z">
              <w:r>
                <w:rPr>
                  <w:rFonts w:cs="Arial"/>
                </w:rPr>
                <w:t>Duplex Mode</w:t>
              </w:r>
            </w:ins>
          </w:p>
        </w:tc>
      </w:tr>
      <w:tr w:rsidR="008530AD" w14:paraId="4DBB2BC0" w14:textId="77777777" w:rsidTr="003D1A8F">
        <w:trPr>
          <w:trHeight w:val="225"/>
          <w:jc w:val="center"/>
          <w:ins w:id="8079"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89F4" w14:textId="77777777" w:rsidR="008530AD" w:rsidRDefault="008530AD" w:rsidP="003D1A8F">
            <w:pPr>
              <w:spacing w:after="0"/>
              <w:rPr>
                <w:ins w:id="8080"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0AD8" w14:textId="77777777" w:rsidR="008530AD" w:rsidRDefault="008530AD" w:rsidP="003D1A8F">
            <w:pPr>
              <w:spacing w:after="0"/>
              <w:rPr>
                <w:ins w:id="8081"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F9B298" w14:textId="77777777" w:rsidR="008530AD" w:rsidRDefault="008530AD" w:rsidP="003D1A8F">
            <w:pPr>
              <w:pStyle w:val="TAH"/>
              <w:keepNext w:val="0"/>
              <w:widowControl w:val="0"/>
              <w:rPr>
                <w:ins w:id="8082" w:author="지중근/연구원/C&amp;M표준(연)통신표준TP(junggeun.chi@lge.com)" w:date="2023-04-27T15:19:00Z"/>
                <w:rFonts w:cs="Arial"/>
              </w:rPr>
            </w:pPr>
            <w:ins w:id="8083" w:author="지중근/연구원/C&amp;M표준(연)통신표준TP(junggeun.chi@lge.com)" w:date="2023-04-27T15: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F455EE9" w14:textId="77777777" w:rsidR="008530AD" w:rsidRDefault="008530AD" w:rsidP="003D1A8F">
            <w:pPr>
              <w:pStyle w:val="TAH"/>
              <w:keepNext w:val="0"/>
              <w:widowControl w:val="0"/>
              <w:rPr>
                <w:ins w:id="8084" w:author="지중근/연구원/C&amp;M표준(연)통신표준TP(junggeun.chi@lge.com)" w:date="2023-04-27T15:19:00Z"/>
                <w:rFonts w:cs="Arial"/>
              </w:rPr>
            </w:pPr>
            <w:ins w:id="8085" w:author="지중근/연구원/C&amp;M표준(연)통신표준TP(junggeun.chi@lge.com)" w:date="2023-04-27T15: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0DD9" w14:textId="77777777" w:rsidR="008530AD" w:rsidRDefault="008530AD" w:rsidP="003D1A8F">
            <w:pPr>
              <w:spacing w:after="0"/>
              <w:rPr>
                <w:ins w:id="8086" w:author="지중근/연구원/C&amp;M표준(연)통신표준TP(junggeun.chi@lge.com)" w:date="2023-04-27T15:19:00Z"/>
                <w:rFonts w:cs="Arial"/>
                <w:b/>
                <w:sz w:val="18"/>
                <w:lang w:val="x-none"/>
              </w:rPr>
            </w:pPr>
          </w:p>
        </w:tc>
      </w:tr>
      <w:tr w:rsidR="008530AD" w14:paraId="7C69416F" w14:textId="77777777" w:rsidTr="003D1A8F">
        <w:trPr>
          <w:trHeight w:val="189"/>
          <w:jc w:val="center"/>
          <w:ins w:id="8087"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5080" w14:textId="77777777" w:rsidR="008530AD" w:rsidRDefault="008530AD" w:rsidP="003D1A8F">
            <w:pPr>
              <w:spacing w:after="0"/>
              <w:rPr>
                <w:ins w:id="8088"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99E" w14:textId="77777777" w:rsidR="008530AD" w:rsidRDefault="008530AD" w:rsidP="003D1A8F">
            <w:pPr>
              <w:spacing w:after="0"/>
              <w:rPr>
                <w:ins w:id="8089"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BFB084E" w14:textId="77777777" w:rsidR="008530AD" w:rsidRDefault="008530AD" w:rsidP="003D1A8F">
            <w:pPr>
              <w:pStyle w:val="TAH"/>
              <w:keepNext w:val="0"/>
              <w:widowControl w:val="0"/>
              <w:rPr>
                <w:ins w:id="8090" w:author="지중근/연구원/C&amp;M표준(연)통신표준TP(junggeun.chi@lge.com)" w:date="2023-04-27T15:19:00Z"/>
                <w:rFonts w:cs="Arial"/>
              </w:rPr>
            </w:pPr>
            <w:ins w:id="8091" w:author="지중근/연구원/C&amp;M표준(연)통신표준TP(junggeun.chi@lge.com)" w:date="2023-04-27T15: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87A4D03" w14:textId="77777777" w:rsidR="008530AD" w:rsidRDefault="008530AD" w:rsidP="003D1A8F">
            <w:pPr>
              <w:pStyle w:val="TAH"/>
              <w:keepNext w:val="0"/>
              <w:widowControl w:val="0"/>
              <w:rPr>
                <w:ins w:id="8092" w:author="지중근/연구원/C&amp;M표준(연)통신표준TP(junggeun.chi@lge.com)" w:date="2023-04-27T15:19:00Z"/>
                <w:rFonts w:cs="Arial"/>
              </w:rPr>
            </w:pPr>
            <w:ins w:id="8093" w:author="지중근/연구원/C&amp;M표준(연)통신표준TP(junggeun.chi@lge.com)" w:date="2023-04-27T15: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3A2A" w14:textId="77777777" w:rsidR="008530AD" w:rsidRDefault="008530AD" w:rsidP="003D1A8F">
            <w:pPr>
              <w:spacing w:after="0"/>
              <w:rPr>
                <w:ins w:id="8094" w:author="지중근/연구원/C&amp;M표준(연)통신표준TP(junggeun.chi@lge.com)" w:date="2023-04-27T15:19:00Z"/>
                <w:rFonts w:cs="Arial"/>
                <w:b/>
                <w:sz w:val="18"/>
                <w:lang w:val="x-none"/>
              </w:rPr>
            </w:pPr>
          </w:p>
        </w:tc>
      </w:tr>
      <w:tr w:rsidR="008530AD" w14:paraId="45AD46DC" w14:textId="77777777" w:rsidTr="003D1A8F">
        <w:trPr>
          <w:trHeight w:val="225"/>
          <w:jc w:val="center"/>
          <w:ins w:id="8095" w:author="지중근/연구원/C&amp;M표준(연)통신표준TP(junggeun.chi@lge.com)" w:date="2023-04-27T15:19:00Z"/>
        </w:trPr>
        <w:tc>
          <w:tcPr>
            <w:tcW w:w="1477" w:type="dxa"/>
            <w:vMerge w:val="restart"/>
            <w:tcBorders>
              <w:top w:val="single" w:sz="4" w:space="0" w:color="auto"/>
              <w:left w:val="single" w:sz="4" w:space="0" w:color="auto"/>
              <w:right w:val="single" w:sz="4" w:space="0" w:color="auto"/>
            </w:tcBorders>
            <w:vAlign w:val="center"/>
          </w:tcPr>
          <w:p w14:paraId="6D0039E8" w14:textId="77777777" w:rsidR="008530AD" w:rsidRDefault="008530AD" w:rsidP="003D1A8F">
            <w:pPr>
              <w:pStyle w:val="TAC"/>
              <w:widowControl w:val="0"/>
              <w:rPr>
                <w:ins w:id="8096" w:author="지중근/연구원/C&amp;M표준(연)통신표준TP(junggeun.chi@lge.com)" w:date="2023-04-27T15:19:00Z"/>
                <w:rFonts w:cs="Arial"/>
                <w:lang w:eastAsia="zh-TW"/>
              </w:rPr>
            </w:pPr>
            <w:ins w:id="8097" w:author="지중근/연구원/C&amp;M표준(연)통신표준TP(junggeun.chi@lge.com)" w:date="2023-04-27T15:19:00Z">
              <w:r>
                <w:rPr>
                  <w:rFonts w:cs="Arial"/>
                  <w:lang w:eastAsia="zh-TW"/>
                </w:rPr>
                <w:t>DC_1-5_n40-n78</w:t>
              </w:r>
            </w:ins>
          </w:p>
        </w:tc>
        <w:tc>
          <w:tcPr>
            <w:tcW w:w="823" w:type="dxa"/>
            <w:tcBorders>
              <w:top w:val="single" w:sz="4" w:space="0" w:color="auto"/>
              <w:left w:val="single" w:sz="4" w:space="0" w:color="auto"/>
              <w:bottom w:val="single" w:sz="4" w:space="0" w:color="auto"/>
              <w:right w:val="single" w:sz="4" w:space="0" w:color="auto"/>
            </w:tcBorders>
            <w:vAlign w:val="center"/>
          </w:tcPr>
          <w:p w14:paraId="3CBA596A" w14:textId="77777777" w:rsidR="008530AD" w:rsidRPr="00A76781" w:rsidRDefault="008530AD" w:rsidP="003D1A8F">
            <w:pPr>
              <w:pStyle w:val="TAC"/>
              <w:keepNext w:val="0"/>
              <w:widowControl w:val="0"/>
              <w:rPr>
                <w:ins w:id="8098" w:author="지중근/연구원/C&amp;M표준(연)통신표준TP(junggeun.chi@lge.com)" w:date="2023-04-27T15:19:00Z"/>
                <w:rFonts w:eastAsia="SimSun" w:cs="Arial"/>
                <w:lang w:eastAsia="zh-CN"/>
              </w:rPr>
            </w:pPr>
            <w:ins w:id="8099" w:author="지중근/연구원/C&amp;M표준(연)통신표준TP(junggeun.chi@lge.com)" w:date="2023-04-27T15:19: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54051325" w14:textId="77777777" w:rsidR="008530AD" w:rsidRDefault="008530AD" w:rsidP="003D1A8F">
            <w:pPr>
              <w:pStyle w:val="TAR"/>
              <w:keepNext w:val="0"/>
              <w:widowControl w:val="0"/>
              <w:rPr>
                <w:ins w:id="8100" w:author="지중근/연구원/C&amp;M표준(연)통신표준TP(junggeun.chi@lge.com)" w:date="2023-04-27T15:19:00Z"/>
                <w:rFonts w:cs="Arial"/>
              </w:rPr>
            </w:pPr>
            <w:ins w:id="8101" w:author="지중근/연구원/C&amp;M표준(연)통신표준TP(junggeun.chi@lge.com)" w:date="2023-04-27T15:19: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1BC51E6" w14:textId="77777777" w:rsidR="008530AD" w:rsidRDefault="008530AD" w:rsidP="003D1A8F">
            <w:pPr>
              <w:pStyle w:val="TAC"/>
              <w:keepNext w:val="0"/>
              <w:widowControl w:val="0"/>
              <w:rPr>
                <w:ins w:id="8102" w:author="지중근/연구원/C&amp;M표준(연)통신표준TP(junggeun.chi@lge.com)" w:date="2023-04-27T15:19:00Z"/>
                <w:rFonts w:cs="Arial"/>
              </w:rPr>
            </w:pPr>
            <w:ins w:id="8103"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09ECE22" w14:textId="77777777" w:rsidR="008530AD" w:rsidRDefault="008530AD" w:rsidP="003D1A8F">
            <w:pPr>
              <w:pStyle w:val="TAL"/>
              <w:keepNext w:val="0"/>
              <w:widowControl w:val="0"/>
              <w:rPr>
                <w:ins w:id="8104" w:author="지중근/연구원/C&amp;M표준(연)통신표준TP(junggeun.chi@lge.com)" w:date="2023-04-27T15:19:00Z"/>
                <w:rFonts w:cs="Arial"/>
              </w:rPr>
            </w:pPr>
            <w:ins w:id="8105" w:author="지중근/연구원/C&amp;M표준(연)통신표준TP(junggeun.chi@lge.com)" w:date="2023-04-27T15:19: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37569F35" w14:textId="77777777" w:rsidR="008530AD" w:rsidRDefault="008530AD" w:rsidP="003D1A8F">
            <w:pPr>
              <w:pStyle w:val="TAR"/>
              <w:keepNext w:val="0"/>
              <w:widowControl w:val="0"/>
              <w:rPr>
                <w:ins w:id="8106" w:author="지중근/연구원/C&amp;M표준(연)통신표준TP(junggeun.chi@lge.com)" w:date="2023-04-27T15:19:00Z"/>
                <w:rFonts w:cs="Arial"/>
              </w:rPr>
            </w:pPr>
            <w:ins w:id="8107" w:author="지중근/연구원/C&amp;M표준(연)통신표준TP(junggeun.chi@lge.com)" w:date="2023-04-27T15:19:00Z">
              <w:r>
                <w:t>2110 MHz</w:t>
              </w:r>
            </w:ins>
          </w:p>
        </w:tc>
        <w:tc>
          <w:tcPr>
            <w:tcW w:w="426" w:type="dxa"/>
            <w:tcBorders>
              <w:top w:val="single" w:sz="4" w:space="0" w:color="auto"/>
              <w:left w:val="single" w:sz="4" w:space="0" w:color="auto"/>
              <w:bottom w:val="single" w:sz="4" w:space="0" w:color="auto"/>
              <w:right w:val="single" w:sz="4" w:space="0" w:color="auto"/>
            </w:tcBorders>
            <w:vAlign w:val="center"/>
          </w:tcPr>
          <w:p w14:paraId="11267838" w14:textId="77777777" w:rsidR="008530AD" w:rsidRDefault="008530AD" w:rsidP="003D1A8F">
            <w:pPr>
              <w:pStyle w:val="TAC"/>
              <w:keepNext w:val="0"/>
              <w:widowControl w:val="0"/>
              <w:rPr>
                <w:ins w:id="8108" w:author="지중근/연구원/C&amp;M표준(연)통신표준TP(junggeun.chi@lge.com)" w:date="2023-04-27T15:19:00Z"/>
                <w:rFonts w:cs="Arial"/>
              </w:rPr>
            </w:pPr>
            <w:ins w:id="8109"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BDEA628" w14:textId="77777777" w:rsidR="008530AD" w:rsidRDefault="008530AD" w:rsidP="003D1A8F">
            <w:pPr>
              <w:pStyle w:val="TAL"/>
              <w:keepNext w:val="0"/>
              <w:widowControl w:val="0"/>
              <w:rPr>
                <w:ins w:id="8110" w:author="지중근/연구원/C&amp;M표준(연)통신표준TP(junggeun.chi@lge.com)" w:date="2023-04-27T15:19:00Z"/>
                <w:rFonts w:cs="Arial"/>
              </w:rPr>
            </w:pPr>
            <w:ins w:id="8111" w:author="지중근/연구원/C&amp;M표준(연)통신표준TP(junggeun.chi@lge.com)" w:date="2023-04-27T15:19:00Z">
              <w:r>
                <w:t>2170 MHz</w:t>
              </w:r>
            </w:ins>
          </w:p>
        </w:tc>
        <w:tc>
          <w:tcPr>
            <w:tcW w:w="843" w:type="dxa"/>
            <w:tcBorders>
              <w:top w:val="single" w:sz="4" w:space="0" w:color="auto"/>
              <w:left w:val="single" w:sz="4" w:space="0" w:color="auto"/>
              <w:bottom w:val="single" w:sz="4" w:space="0" w:color="auto"/>
              <w:right w:val="single" w:sz="4" w:space="0" w:color="auto"/>
            </w:tcBorders>
            <w:vAlign w:val="center"/>
          </w:tcPr>
          <w:p w14:paraId="77990DA4" w14:textId="77777777" w:rsidR="008530AD" w:rsidRDefault="008530AD" w:rsidP="003D1A8F">
            <w:pPr>
              <w:pStyle w:val="TAC"/>
              <w:keepNext w:val="0"/>
              <w:widowControl w:val="0"/>
              <w:rPr>
                <w:ins w:id="8112" w:author="지중근/연구원/C&amp;M표준(연)통신표준TP(junggeun.chi@lge.com)" w:date="2023-04-27T15:19:00Z"/>
                <w:rFonts w:cs="Arial"/>
                <w:lang w:eastAsia="zh-CN"/>
              </w:rPr>
            </w:pPr>
            <w:ins w:id="8113" w:author="지중근/연구원/C&amp;M표준(연)통신표준TP(junggeun.chi@lge.com)" w:date="2023-04-27T15:19:00Z">
              <w:r>
                <w:rPr>
                  <w:rFonts w:cs="Arial"/>
                  <w:lang w:eastAsia="zh-TW"/>
                </w:rPr>
                <w:t>F</w:t>
              </w:r>
              <w:r>
                <w:rPr>
                  <w:rFonts w:cs="Arial"/>
                  <w:lang w:eastAsia="zh-CN"/>
                </w:rPr>
                <w:t>DD</w:t>
              </w:r>
            </w:ins>
          </w:p>
        </w:tc>
      </w:tr>
      <w:tr w:rsidR="008530AD" w14:paraId="6D2200C0" w14:textId="77777777" w:rsidTr="003D1A8F">
        <w:trPr>
          <w:trHeight w:val="225"/>
          <w:jc w:val="center"/>
          <w:ins w:id="8114" w:author="지중근/연구원/C&amp;M표준(연)통신표준TP(junggeun.chi@lge.com)" w:date="2023-04-27T15:19:00Z"/>
        </w:trPr>
        <w:tc>
          <w:tcPr>
            <w:tcW w:w="1477" w:type="dxa"/>
            <w:vMerge/>
            <w:tcBorders>
              <w:left w:val="single" w:sz="4" w:space="0" w:color="auto"/>
              <w:right w:val="single" w:sz="4" w:space="0" w:color="auto"/>
            </w:tcBorders>
            <w:vAlign w:val="center"/>
            <w:hideMark/>
          </w:tcPr>
          <w:p w14:paraId="2384508C" w14:textId="77777777" w:rsidR="008530AD" w:rsidRDefault="008530AD" w:rsidP="003D1A8F">
            <w:pPr>
              <w:pStyle w:val="TAC"/>
              <w:keepNext w:val="0"/>
              <w:widowControl w:val="0"/>
              <w:rPr>
                <w:ins w:id="8115"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612D08B" w14:textId="77777777" w:rsidR="008530AD" w:rsidRDefault="008530AD" w:rsidP="003D1A8F">
            <w:pPr>
              <w:pStyle w:val="TAC"/>
              <w:keepNext w:val="0"/>
              <w:widowControl w:val="0"/>
              <w:rPr>
                <w:ins w:id="8116" w:author="지중근/연구원/C&amp;M표준(연)통신표준TP(junggeun.chi@lge.com)" w:date="2023-04-27T15:19:00Z"/>
                <w:rFonts w:cs="Arial"/>
                <w:lang w:eastAsia="zh-TW"/>
              </w:rPr>
            </w:pPr>
            <w:ins w:id="8117" w:author="지중근/연구원/C&amp;M표준(연)통신표준TP(junggeun.chi@lge.com)" w:date="2023-04-27T15:19: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D73B7D" w14:textId="77777777" w:rsidR="008530AD" w:rsidRDefault="008530AD" w:rsidP="003D1A8F">
            <w:pPr>
              <w:pStyle w:val="TAR"/>
              <w:keepNext w:val="0"/>
              <w:widowControl w:val="0"/>
              <w:rPr>
                <w:ins w:id="8118" w:author="지중근/연구원/C&amp;M표준(연)통신표준TP(junggeun.chi@lge.com)" w:date="2023-04-27T15:19:00Z"/>
                <w:rFonts w:cs="Arial"/>
              </w:rPr>
            </w:pPr>
            <w:ins w:id="8119" w:author="지중근/연구원/C&amp;M표준(연)통신표준TP(junggeun.chi@lge.com)" w:date="2023-04-27T15:19:00Z">
              <w:r>
                <w:t>824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E11FFD3" w14:textId="77777777" w:rsidR="008530AD" w:rsidRDefault="008530AD" w:rsidP="003D1A8F">
            <w:pPr>
              <w:pStyle w:val="TAC"/>
              <w:keepNext w:val="0"/>
              <w:widowControl w:val="0"/>
              <w:rPr>
                <w:ins w:id="8120" w:author="지중근/연구원/C&amp;M표준(연)통신표준TP(junggeun.chi@lge.com)" w:date="2023-04-27T15:19:00Z"/>
                <w:rFonts w:cs="Arial"/>
              </w:rPr>
            </w:pPr>
            <w:ins w:id="8121"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90448D" w14:textId="77777777" w:rsidR="008530AD" w:rsidRDefault="008530AD" w:rsidP="003D1A8F">
            <w:pPr>
              <w:pStyle w:val="TAL"/>
              <w:keepNext w:val="0"/>
              <w:widowControl w:val="0"/>
              <w:rPr>
                <w:ins w:id="8122" w:author="지중근/연구원/C&amp;M표준(연)통신표준TP(junggeun.chi@lge.com)" w:date="2023-04-27T15:19:00Z"/>
                <w:rFonts w:cs="Arial"/>
              </w:rPr>
            </w:pPr>
            <w:ins w:id="8123" w:author="지중근/연구원/C&amp;M표준(연)통신표준TP(junggeun.chi@lge.com)" w:date="2023-04-27T15:19:00Z">
              <w:r>
                <w:t>849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A2BBA7" w14:textId="77777777" w:rsidR="008530AD" w:rsidRDefault="008530AD" w:rsidP="003D1A8F">
            <w:pPr>
              <w:pStyle w:val="TAR"/>
              <w:keepNext w:val="0"/>
              <w:widowControl w:val="0"/>
              <w:rPr>
                <w:ins w:id="8124" w:author="지중근/연구원/C&amp;M표준(연)통신표준TP(junggeun.chi@lge.com)" w:date="2023-04-27T15:19:00Z"/>
                <w:rFonts w:cs="Arial"/>
              </w:rPr>
            </w:pPr>
            <w:ins w:id="8125" w:author="지중근/연구원/C&amp;M표준(연)통신표준TP(junggeun.chi@lge.com)" w:date="2023-04-27T15:19:00Z">
              <w:r>
                <w:t>869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E05B4C2" w14:textId="77777777" w:rsidR="008530AD" w:rsidRDefault="008530AD" w:rsidP="003D1A8F">
            <w:pPr>
              <w:pStyle w:val="TAC"/>
              <w:keepNext w:val="0"/>
              <w:widowControl w:val="0"/>
              <w:rPr>
                <w:ins w:id="8126" w:author="지중근/연구원/C&amp;M표준(연)통신표준TP(junggeun.chi@lge.com)" w:date="2023-04-27T15:19:00Z"/>
                <w:rFonts w:cs="Arial"/>
              </w:rPr>
            </w:pPr>
            <w:ins w:id="8127"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F44E11" w14:textId="77777777" w:rsidR="008530AD" w:rsidRDefault="008530AD" w:rsidP="003D1A8F">
            <w:pPr>
              <w:pStyle w:val="TAL"/>
              <w:keepNext w:val="0"/>
              <w:widowControl w:val="0"/>
              <w:rPr>
                <w:ins w:id="8128" w:author="지중근/연구원/C&amp;M표준(연)통신표준TP(junggeun.chi@lge.com)" w:date="2023-04-27T15:19:00Z"/>
                <w:rFonts w:cs="Arial"/>
              </w:rPr>
            </w:pPr>
            <w:ins w:id="8129" w:author="지중근/연구원/C&amp;M표준(연)통신표준TP(junggeun.chi@lge.com)" w:date="2023-04-27T15:19: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63C8F9" w14:textId="77777777" w:rsidR="008530AD" w:rsidRDefault="008530AD" w:rsidP="003D1A8F">
            <w:pPr>
              <w:pStyle w:val="TAC"/>
              <w:keepNext w:val="0"/>
              <w:widowControl w:val="0"/>
              <w:rPr>
                <w:ins w:id="8130" w:author="지중근/연구원/C&amp;M표준(연)통신표준TP(junggeun.chi@lge.com)" w:date="2023-04-27T15:19:00Z"/>
                <w:rFonts w:eastAsia="맑은 고딕" w:cs="Arial"/>
                <w:lang w:val="sv-SE" w:eastAsia="ko-KR"/>
              </w:rPr>
            </w:pPr>
            <w:ins w:id="8131" w:author="지중근/연구원/C&amp;M표준(연)통신표준TP(junggeun.chi@lge.com)" w:date="2023-04-27T15:19:00Z">
              <w:r>
                <w:rPr>
                  <w:rFonts w:cs="Arial"/>
                  <w:lang w:eastAsia="zh-TW"/>
                </w:rPr>
                <w:t>F</w:t>
              </w:r>
              <w:r>
                <w:rPr>
                  <w:rFonts w:cs="Arial"/>
                  <w:lang w:eastAsia="zh-CN"/>
                </w:rPr>
                <w:t>DD</w:t>
              </w:r>
            </w:ins>
          </w:p>
        </w:tc>
      </w:tr>
      <w:tr w:rsidR="008530AD" w14:paraId="0DFE7267" w14:textId="77777777" w:rsidTr="003D1A8F">
        <w:trPr>
          <w:trHeight w:val="225"/>
          <w:jc w:val="center"/>
          <w:ins w:id="8132" w:author="지중근/연구원/C&amp;M표준(연)통신표준TP(junggeun.chi@lge.com)" w:date="2023-04-27T15:19:00Z"/>
        </w:trPr>
        <w:tc>
          <w:tcPr>
            <w:tcW w:w="1477" w:type="dxa"/>
            <w:vMerge/>
            <w:tcBorders>
              <w:left w:val="single" w:sz="4" w:space="0" w:color="auto"/>
              <w:right w:val="single" w:sz="4" w:space="0" w:color="auto"/>
            </w:tcBorders>
            <w:vAlign w:val="center"/>
          </w:tcPr>
          <w:p w14:paraId="4C83AF2C" w14:textId="77777777" w:rsidR="008530AD" w:rsidRDefault="008530AD" w:rsidP="003D1A8F">
            <w:pPr>
              <w:pStyle w:val="TAC"/>
              <w:keepNext w:val="0"/>
              <w:widowControl w:val="0"/>
              <w:rPr>
                <w:ins w:id="8133"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E41AB3" w14:textId="77777777" w:rsidR="008530AD" w:rsidRPr="00A76781" w:rsidRDefault="008530AD" w:rsidP="003D1A8F">
            <w:pPr>
              <w:pStyle w:val="TAC"/>
              <w:keepNext w:val="0"/>
              <w:widowControl w:val="0"/>
              <w:rPr>
                <w:ins w:id="8134" w:author="지중근/연구원/C&amp;M표준(연)통신표준TP(junggeun.chi@lge.com)" w:date="2023-04-27T15:19:00Z"/>
                <w:rFonts w:eastAsia="SimSun" w:cs="Arial"/>
                <w:lang w:eastAsia="zh-CN"/>
              </w:rPr>
            </w:pPr>
            <w:ins w:id="8135" w:author="지중근/연구원/C&amp;M표준(연)통신표준TP(junggeun.chi@lge.com)" w:date="2023-04-27T15:19: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33E13E90" w14:textId="77777777" w:rsidR="008530AD" w:rsidRDefault="008530AD" w:rsidP="003D1A8F">
            <w:pPr>
              <w:pStyle w:val="TAR"/>
              <w:keepNext w:val="0"/>
              <w:widowControl w:val="0"/>
              <w:rPr>
                <w:ins w:id="8136" w:author="지중근/연구원/C&amp;M표준(연)통신표준TP(junggeun.chi@lge.com)" w:date="2023-04-27T15:19:00Z"/>
                <w:rFonts w:cs="Arial"/>
              </w:rPr>
            </w:pPr>
            <w:ins w:id="8137"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6329E5C3" w14:textId="77777777" w:rsidR="008530AD" w:rsidRDefault="008530AD" w:rsidP="003D1A8F">
            <w:pPr>
              <w:pStyle w:val="TAC"/>
              <w:keepNext w:val="0"/>
              <w:widowControl w:val="0"/>
              <w:rPr>
                <w:ins w:id="8138" w:author="지중근/연구원/C&amp;M표준(연)통신표준TP(junggeun.chi@lge.com)" w:date="2023-04-27T15:19:00Z"/>
                <w:rFonts w:cs="Arial"/>
              </w:rPr>
            </w:pPr>
            <w:ins w:id="8139"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96066AB" w14:textId="77777777" w:rsidR="008530AD" w:rsidRDefault="008530AD" w:rsidP="003D1A8F">
            <w:pPr>
              <w:pStyle w:val="TAL"/>
              <w:keepNext w:val="0"/>
              <w:widowControl w:val="0"/>
              <w:rPr>
                <w:ins w:id="8140" w:author="지중근/연구원/C&amp;M표준(연)통신표준TP(junggeun.chi@lge.com)" w:date="2023-04-27T15:19:00Z"/>
                <w:rFonts w:cs="Arial"/>
              </w:rPr>
            </w:pPr>
            <w:ins w:id="8141" w:author="지중근/연구원/C&amp;M표준(연)통신표준TP(junggeun.chi@lge.com)" w:date="2023-04-27T15:19: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624F9F7C" w14:textId="77777777" w:rsidR="008530AD" w:rsidRDefault="008530AD" w:rsidP="003D1A8F">
            <w:pPr>
              <w:pStyle w:val="TAR"/>
              <w:keepNext w:val="0"/>
              <w:widowControl w:val="0"/>
              <w:rPr>
                <w:ins w:id="8142" w:author="지중근/연구원/C&amp;M표준(연)통신표준TP(junggeun.chi@lge.com)" w:date="2023-04-27T15:19:00Z"/>
                <w:rFonts w:cs="Arial"/>
              </w:rPr>
            </w:pPr>
            <w:ins w:id="8143"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23A6516F" w14:textId="77777777" w:rsidR="008530AD" w:rsidRDefault="008530AD" w:rsidP="003D1A8F">
            <w:pPr>
              <w:pStyle w:val="TAC"/>
              <w:keepNext w:val="0"/>
              <w:widowControl w:val="0"/>
              <w:rPr>
                <w:ins w:id="8144" w:author="지중근/연구원/C&amp;M표준(연)통신표준TP(junggeun.chi@lge.com)" w:date="2023-04-27T15:19:00Z"/>
                <w:rFonts w:cs="Arial"/>
              </w:rPr>
            </w:pPr>
            <w:ins w:id="8145"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E8ECCB1" w14:textId="77777777" w:rsidR="008530AD" w:rsidRDefault="008530AD" w:rsidP="003D1A8F">
            <w:pPr>
              <w:pStyle w:val="TAL"/>
              <w:keepNext w:val="0"/>
              <w:widowControl w:val="0"/>
              <w:rPr>
                <w:ins w:id="8146" w:author="지중근/연구원/C&amp;M표준(연)통신표준TP(junggeun.chi@lge.com)" w:date="2023-04-27T15:19:00Z"/>
                <w:rFonts w:cs="Arial"/>
              </w:rPr>
            </w:pPr>
            <w:ins w:id="8147" w:author="지중근/연구원/C&amp;M표준(연)통신표준TP(junggeun.chi@lge.com)" w:date="2023-04-27T15:19: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074F7314" w14:textId="77777777" w:rsidR="008530AD" w:rsidRDefault="008530AD" w:rsidP="003D1A8F">
            <w:pPr>
              <w:pStyle w:val="TAC"/>
              <w:keepNext w:val="0"/>
              <w:widowControl w:val="0"/>
              <w:rPr>
                <w:ins w:id="8148" w:author="지중근/연구원/C&amp;M표준(연)통신표준TP(junggeun.chi@lge.com)" w:date="2023-04-27T15:19:00Z"/>
                <w:rFonts w:cs="Arial"/>
                <w:lang w:eastAsia="zh-CN"/>
              </w:rPr>
            </w:pPr>
            <w:ins w:id="8149"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r w:rsidR="008530AD" w14:paraId="0BCA2E17" w14:textId="77777777" w:rsidTr="003D1A8F">
        <w:trPr>
          <w:trHeight w:val="128"/>
          <w:jc w:val="center"/>
          <w:ins w:id="8150" w:author="지중근/연구원/C&amp;M표준(연)통신표준TP(junggeun.chi@lge.com)" w:date="2023-04-27T15:19:00Z"/>
        </w:trPr>
        <w:tc>
          <w:tcPr>
            <w:tcW w:w="0" w:type="auto"/>
            <w:vMerge/>
            <w:tcBorders>
              <w:left w:val="single" w:sz="4" w:space="0" w:color="auto"/>
              <w:bottom w:val="single" w:sz="4" w:space="0" w:color="auto"/>
              <w:right w:val="single" w:sz="4" w:space="0" w:color="auto"/>
            </w:tcBorders>
            <w:vAlign w:val="center"/>
            <w:hideMark/>
          </w:tcPr>
          <w:p w14:paraId="75778C5E" w14:textId="77777777" w:rsidR="008530AD" w:rsidRDefault="008530AD" w:rsidP="003D1A8F">
            <w:pPr>
              <w:spacing w:after="0"/>
              <w:rPr>
                <w:ins w:id="8151" w:author="지중근/연구원/C&amp;M표준(연)통신표준TP(junggeun.chi@lge.com)" w:date="2023-04-27T15:19: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650DFC6" w14:textId="77777777" w:rsidR="008530AD" w:rsidRDefault="008530AD" w:rsidP="003D1A8F">
            <w:pPr>
              <w:pStyle w:val="TAC"/>
              <w:keepNext w:val="0"/>
              <w:widowControl w:val="0"/>
              <w:rPr>
                <w:ins w:id="8152" w:author="지중근/연구원/C&amp;M표준(연)통신표준TP(junggeun.chi@lge.com)" w:date="2023-04-27T15:19:00Z"/>
                <w:rFonts w:cs="Arial"/>
                <w:lang w:eastAsia="zh-TW"/>
              </w:rPr>
            </w:pPr>
            <w:ins w:id="8153" w:author="지중근/연구원/C&amp;M표준(연)통신표준TP(junggeun.chi@lge.com)" w:date="2023-04-27T15:19:00Z">
              <w:r>
                <w:rPr>
                  <w:rFonts w:eastAsiaTheme="minorEastAsia" w:cs="Arial"/>
                  <w:lang w:eastAsia="ko-KR"/>
                </w:rPr>
                <w:t>n78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A55883" w14:textId="77777777" w:rsidR="008530AD" w:rsidRDefault="008530AD" w:rsidP="003D1A8F">
            <w:pPr>
              <w:pStyle w:val="TAR"/>
              <w:keepNext w:val="0"/>
              <w:widowControl w:val="0"/>
              <w:rPr>
                <w:ins w:id="8154" w:author="지중근/연구원/C&amp;M표준(연)통신표준TP(junggeun.chi@lge.com)" w:date="2023-04-27T15:19:00Z"/>
                <w:rFonts w:cs="Arial"/>
              </w:rPr>
            </w:pPr>
            <w:ins w:id="8155"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419286" w14:textId="77777777" w:rsidR="008530AD" w:rsidRDefault="008530AD" w:rsidP="003D1A8F">
            <w:pPr>
              <w:pStyle w:val="TAC"/>
              <w:keepNext w:val="0"/>
              <w:widowControl w:val="0"/>
              <w:rPr>
                <w:ins w:id="8156" w:author="지중근/연구원/C&amp;M표준(연)통신표준TP(junggeun.chi@lge.com)" w:date="2023-04-27T15:19:00Z"/>
                <w:rFonts w:cs="Arial"/>
              </w:rPr>
            </w:pPr>
            <w:ins w:id="8157"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9EFEF6" w14:textId="77777777" w:rsidR="008530AD" w:rsidRDefault="008530AD" w:rsidP="003D1A8F">
            <w:pPr>
              <w:pStyle w:val="TAL"/>
              <w:keepNext w:val="0"/>
              <w:widowControl w:val="0"/>
              <w:rPr>
                <w:ins w:id="8158" w:author="지중근/연구원/C&amp;M표준(연)통신표준TP(junggeun.chi@lge.com)" w:date="2023-04-27T15:19:00Z"/>
                <w:rFonts w:cs="Arial"/>
              </w:rPr>
            </w:pPr>
            <w:ins w:id="8159" w:author="지중근/연구원/C&amp;M표준(연)통신표준TP(junggeun.chi@lge.com)" w:date="2023-04-27T15:19:00Z">
              <w: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A80CDD" w14:textId="77777777" w:rsidR="008530AD" w:rsidRDefault="008530AD" w:rsidP="003D1A8F">
            <w:pPr>
              <w:pStyle w:val="TAR"/>
              <w:keepNext w:val="0"/>
              <w:widowControl w:val="0"/>
              <w:rPr>
                <w:ins w:id="8160" w:author="지중근/연구원/C&amp;M표준(연)통신표준TP(junggeun.chi@lge.com)" w:date="2023-04-27T15:19:00Z"/>
                <w:rFonts w:cs="Arial"/>
              </w:rPr>
            </w:pPr>
            <w:ins w:id="8161"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F0270E6" w14:textId="77777777" w:rsidR="008530AD" w:rsidRDefault="008530AD" w:rsidP="003D1A8F">
            <w:pPr>
              <w:pStyle w:val="TAC"/>
              <w:keepNext w:val="0"/>
              <w:widowControl w:val="0"/>
              <w:rPr>
                <w:ins w:id="8162" w:author="지중근/연구원/C&amp;M표준(연)통신표준TP(junggeun.chi@lge.com)" w:date="2023-04-27T15:19:00Z"/>
                <w:rFonts w:cs="Arial"/>
              </w:rPr>
            </w:pPr>
            <w:ins w:id="8163"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B1EFA3" w14:textId="77777777" w:rsidR="008530AD" w:rsidRDefault="008530AD" w:rsidP="003D1A8F">
            <w:pPr>
              <w:pStyle w:val="TAL"/>
              <w:keepNext w:val="0"/>
              <w:widowControl w:val="0"/>
              <w:rPr>
                <w:ins w:id="8164" w:author="지중근/연구원/C&amp;M표준(연)통신표준TP(junggeun.chi@lge.com)" w:date="2023-04-27T15:19:00Z"/>
                <w:rFonts w:cs="Arial"/>
              </w:rPr>
            </w:pPr>
            <w:ins w:id="8165" w:author="지중근/연구원/C&amp;M표준(연)통신표준TP(junggeun.chi@lge.com)" w:date="2023-04-27T15:19:00Z">
              <w:r>
                <w:t>3800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4431004" w14:textId="77777777" w:rsidR="008530AD" w:rsidRDefault="008530AD" w:rsidP="003D1A8F">
            <w:pPr>
              <w:pStyle w:val="TAC"/>
              <w:keepNext w:val="0"/>
              <w:widowControl w:val="0"/>
              <w:rPr>
                <w:ins w:id="8166" w:author="지중근/연구원/C&amp;M표준(연)통신표준TP(junggeun.chi@lge.com)" w:date="2023-04-27T15:19:00Z"/>
                <w:rFonts w:cs="Arial"/>
                <w:lang w:eastAsia="zh-CN"/>
              </w:rPr>
            </w:pPr>
            <w:ins w:id="8167"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bl>
    <w:p w14:paraId="6656EA84" w14:textId="77777777" w:rsidR="008530AD" w:rsidRDefault="008530AD" w:rsidP="008530AD">
      <w:pPr>
        <w:rPr>
          <w:ins w:id="8168" w:author="지중근/연구원/C&amp;M표준(연)통신표준TP(junggeun.chi@lge.com)" w:date="2023-04-27T15:19:00Z"/>
        </w:rPr>
      </w:pPr>
    </w:p>
    <w:p w14:paraId="2F6FB2B4" w14:textId="133D20AF" w:rsidR="008530AD" w:rsidRDefault="008530AD" w:rsidP="008530AD">
      <w:pPr>
        <w:pStyle w:val="TH"/>
        <w:rPr>
          <w:ins w:id="8169" w:author="지중근/연구원/C&amp;M표준(연)통신표준TP(junggeun.chi@lge.com)" w:date="2023-04-27T15:19:00Z"/>
        </w:rPr>
      </w:pPr>
      <w:ins w:id="8170" w:author="지중근/연구원/C&amp;M표준(연)통신표준TP(junggeun.chi@lge.com)" w:date="2023-04-27T15:19:00Z">
        <w:r>
          <w:t>Table 7.</w:t>
        </w:r>
      </w:ins>
      <w:ins w:id="8171" w:author="지중근/연구원/C&amp;M표준(연)통신표준TP(junggeun.chi@lge.com)" w:date="2023-04-27T15:25:00Z">
        <w:r w:rsidR="00200C91">
          <w:t>22</w:t>
        </w:r>
      </w:ins>
      <w:ins w:id="8172" w:author="지중근/연구원/C&amp;M표준(연)통신표준TP(junggeun.chi@lge.com)" w:date="2023-04-27T15:19: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0C6755CF" w14:textId="77777777" w:rsidTr="003D1A8F">
        <w:trPr>
          <w:trHeight w:val="187"/>
          <w:tblHeader/>
          <w:jc w:val="center"/>
          <w:ins w:id="8173"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hideMark/>
          </w:tcPr>
          <w:p w14:paraId="6B277AAE" w14:textId="77777777" w:rsidR="008530AD" w:rsidRPr="00877CC8" w:rsidRDefault="008530AD" w:rsidP="003D1A8F">
            <w:pPr>
              <w:pStyle w:val="TAH"/>
              <w:rPr>
                <w:ins w:id="8174" w:author="지중근/연구원/C&amp;M표준(연)통신표준TP(junggeun.chi@lge.com)" w:date="2023-04-27T15:19:00Z"/>
                <w:lang w:eastAsia="fi-FI"/>
              </w:rPr>
            </w:pPr>
            <w:ins w:id="8175" w:author="지중근/연구원/C&amp;M표준(연)통신표준TP(junggeun.chi@lge.com)" w:date="2023-04-27T15:19:00Z">
              <w:r w:rsidRPr="00877CC8">
                <w:rPr>
                  <w:lang w:eastAsia="fi-FI"/>
                </w:rPr>
                <w:t>EN-DC</w:t>
              </w:r>
            </w:ins>
          </w:p>
          <w:p w14:paraId="649A5680" w14:textId="77777777" w:rsidR="008530AD" w:rsidRPr="00877CC8" w:rsidRDefault="008530AD" w:rsidP="003D1A8F">
            <w:pPr>
              <w:pStyle w:val="TAH"/>
              <w:rPr>
                <w:ins w:id="8176" w:author="지중근/연구원/C&amp;M표준(연)통신표준TP(junggeun.chi@lge.com)" w:date="2023-04-27T15:19:00Z"/>
                <w:lang w:eastAsia="fi-FI"/>
              </w:rPr>
            </w:pPr>
            <w:ins w:id="8177" w:author="지중근/연구원/C&amp;M표준(연)통신표준TP(junggeun.chi@lge.com)" w:date="2023-04-27T15: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FF55EEB" w14:textId="77777777" w:rsidR="008530AD" w:rsidRPr="00877CC8" w:rsidRDefault="008530AD" w:rsidP="003D1A8F">
            <w:pPr>
              <w:pStyle w:val="TAH"/>
              <w:rPr>
                <w:ins w:id="8178" w:author="지중근/연구원/C&amp;M표준(연)통신표준TP(junggeun.chi@lge.com)" w:date="2023-04-27T15:19:00Z"/>
                <w:lang w:val="fr-FR" w:eastAsia="fi-FI"/>
              </w:rPr>
            </w:pPr>
            <w:ins w:id="8179" w:author="지중근/연구원/C&amp;M표준(연)통신표준TP(junggeun.chi@lge.com)" w:date="2023-04-27T15:19:00Z">
              <w:r w:rsidRPr="00877CC8">
                <w:rPr>
                  <w:lang w:val="fr-FR" w:eastAsia="fi-FI"/>
                </w:rPr>
                <w:t>Uplink EN-DC</w:t>
              </w:r>
            </w:ins>
          </w:p>
          <w:p w14:paraId="53471EDC" w14:textId="77777777" w:rsidR="008530AD" w:rsidRPr="00877CC8" w:rsidRDefault="008530AD" w:rsidP="003D1A8F">
            <w:pPr>
              <w:pStyle w:val="TAH"/>
              <w:rPr>
                <w:ins w:id="8180" w:author="지중근/연구원/C&amp;M표준(연)통신표준TP(junggeun.chi@lge.com)" w:date="2023-04-27T15:19:00Z"/>
                <w:lang w:val="fr-FR" w:eastAsia="fi-FI"/>
              </w:rPr>
            </w:pPr>
            <w:ins w:id="8181" w:author="지중근/연구원/C&amp;M표준(연)통신표준TP(junggeun.chi@lge.com)" w:date="2023-04-27T15:19:00Z">
              <w:r w:rsidRPr="00877CC8">
                <w:rPr>
                  <w:lang w:val="fr-FR" w:eastAsia="fi-FI"/>
                </w:rPr>
                <w:t>configuration</w:t>
              </w:r>
            </w:ins>
          </w:p>
          <w:p w14:paraId="6A77AE51" w14:textId="77777777" w:rsidR="008530AD" w:rsidRPr="00877CC8" w:rsidRDefault="008530AD" w:rsidP="003D1A8F">
            <w:pPr>
              <w:pStyle w:val="TAH"/>
              <w:rPr>
                <w:ins w:id="8182" w:author="지중근/연구원/C&amp;M표준(연)통신표준TP(junggeun.chi@lge.com)" w:date="2023-04-27T15:19:00Z"/>
                <w:lang w:val="fr-FR" w:eastAsia="fi-FI"/>
              </w:rPr>
            </w:pPr>
            <w:ins w:id="8183" w:author="지중근/연구원/C&amp;M표준(연)통신표준TP(junggeun.chi@lge.com)" w:date="2023-04-27T15:19:00Z">
              <w:r w:rsidRPr="00877CC8">
                <w:rPr>
                  <w:lang w:val="fr-FR" w:eastAsia="fi-FI"/>
                </w:rPr>
                <w:t>(NOTE 1)</w:t>
              </w:r>
            </w:ins>
          </w:p>
        </w:tc>
      </w:tr>
      <w:tr w:rsidR="008530AD" w:rsidRPr="00877CC8" w14:paraId="7901C28C" w14:textId="77777777" w:rsidTr="003D1A8F">
        <w:trPr>
          <w:trHeight w:val="187"/>
          <w:jc w:val="center"/>
          <w:ins w:id="8184"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noWrap/>
          </w:tcPr>
          <w:p w14:paraId="7353ADC1" w14:textId="77777777" w:rsidR="008530AD" w:rsidRDefault="008530AD" w:rsidP="003D1A8F">
            <w:pPr>
              <w:pStyle w:val="TAC"/>
              <w:rPr>
                <w:ins w:id="8185" w:author="지중근/연구원/C&amp;M표준(연)통신표준TP(junggeun.chi@lge.com)" w:date="2023-04-27T15:19:00Z"/>
                <w:lang w:eastAsia="fi-FI"/>
              </w:rPr>
            </w:pPr>
            <w:ins w:id="8186" w:author="지중근/연구원/C&amp;M표준(연)통신표준TP(junggeun.chi@lge.com)" w:date="2023-04-27T15:19:00Z">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8A</w:t>
              </w:r>
            </w:ins>
          </w:p>
          <w:p w14:paraId="6C3DB0DC" w14:textId="77777777" w:rsidR="008530AD" w:rsidRPr="00877CC8" w:rsidRDefault="008530AD" w:rsidP="003D1A8F">
            <w:pPr>
              <w:pStyle w:val="TAC"/>
              <w:rPr>
                <w:ins w:id="8187" w:author="지중근/연구원/C&amp;M표준(연)통신표준TP(junggeun.chi@lge.com)" w:date="2023-04-27T15:19:00Z"/>
              </w:rPr>
            </w:pPr>
            <w:ins w:id="8188" w:author="지중근/연구원/C&amp;M표준(연)통신표준TP(junggeun.chi@lge.com)" w:date="2023-04-27T15:19:00Z">
              <w:r w:rsidRPr="008B1355">
                <w:rPr>
                  <w:lang w:eastAsia="fi-FI"/>
                </w:rPr>
                <w:t>DC_1A-5A_n40A-n78C</w:t>
              </w:r>
            </w:ins>
          </w:p>
        </w:tc>
        <w:tc>
          <w:tcPr>
            <w:tcW w:w="5964" w:type="dxa"/>
            <w:tcBorders>
              <w:top w:val="single" w:sz="4" w:space="0" w:color="auto"/>
              <w:left w:val="single" w:sz="4" w:space="0" w:color="auto"/>
              <w:bottom w:val="single" w:sz="4" w:space="0" w:color="auto"/>
              <w:right w:val="single" w:sz="4" w:space="0" w:color="auto"/>
            </w:tcBorders>
          </w:tcPr>
          <w:p w14:paraId="15B6C98E" w14:textId="77777777" w:rsidR="008530AD" w:rsidRPr="00877CC8" w:rsidRDefault="008530AD" w:rsidP="003D1A8F">
            <w:pPr>
              <w:pStyle w:val="TAC"/>
              <w:rPr>
                <w:ins w:id="8189" w:author="지중근/연구원/C&amp;M표준(연)통신표준TP(junggeun.chi@lge.com)" w:date="2023-04-27T15:19:00Z"/>
                <w:b/>
              </w:rPr>
            </w:pPr>
            <w:ins w:id="8190" w:author="지중근/연구원/C&amp;M표준(연)통신표준TP(junggeun.chi@lge.com)" w:date="2023-04-27T15:19:00Z">
              <w:r w:rsidRPr="00877CC8">
                <w:rPr>
                  <w:lang w:eastAsia="fi-FI"/>
                </w:rPr>
                <w:t>DC_</w:t>
              </w:r>
              <w:r>
                <w:t>1</w:t>
              </w:r>
              <w:r w:rsidRPr="00877CC8">
                <w:t>A_n</w:t>
              </w:r>
              <w:r>
                <w:t>40</w:t>
              </w:r>
              <w:r w:rsidRPr="00877CC8">
                <w:t>A</w:t>
              </w:r>
            </w:ins>
          </w:p>
          <w:p w14:paraId="205F1A24" w14:textId="77777777" w:rsidR="008530AD" w:rsidRDefault="008530AD" w:rsidP="003D1A8F">
            <w:pPr>
              <w:pStyle w:val="TAC"/>
              <w:rPr>
                <w:ins w:id="8191" w:author="지중근/연구원/C&amp;M표준(연)통신표준TP(junggeun.chi@lge.com)" w:date="2023-04-27T15:19:00Z"/>
                <w:lang w:eastAsia="fi-FI"/>
              </w:rPr>
            </w:pPr>
            <w:ins w:id="8192" w:author="지중근/연구원/C&amp;M표준(연)통신표준TP(junggeun.chi@lge.com)" w:date="2023-04-27T15:19:00Z">
              <w:r w:rsidRPr="00877CC8">
                <w:t>DC_</w:t>
              </w:r>
              <w:r>
                <w:t>1</w:t>
              </w:r>
              <w:r w:rsidRPr="00877CC8">
                <w:t>A_n</w:t>
              </w:r>
              <w:r>
                <w:t>78</w:t>
              </w:r>
              <w:r w:rsidRPr="00877CC8">
                <w:t>A</w:t>
              </w:r>
            </w:ins>
          </w:p>
          <w:p w14:paraId="7B7A8A7A" w14:textId="77777777" w:rsidR="008530AD" w:rsidRPr="00877CC8" w:rsidRDefault="008530AD" w:rsidP="003D1A8F">
            <w:pPr>
              <w:pStyle w:val="TAC"/>
              <w:rPr>
                <w:ins w:id="8193" w:author="지중근/연구원/C&amp;M표준(연)통신표준TP(junggeun.chi@lge.com)" w:date="2023-04-27T15:19:00Z"/>
                <w:b/>
              </w:rPr>
            </w:pPr>
            <w:ins w:id="8194" w:author="지중근/연구원/C&amp;M표준(연)통신표준TP(junggeun.chi@lge.com)" w:date="2023-04-27T15:19:00Z">
              <w:r w:rsidRPr="00877CC8">
                <w:rPr>
                  <w:lang w:eastAsia="fi-FI"/>
                </w:rPr>
                <w:t>DC_</w:t>
              </w:r>
              <w:r>
                <w:t>5</w:t>
              </w:r>
              <w:r w:rsidRPr="00877CC8">
                <w:t>A_n</w:t>
              </w:r>
              <w:r>
                <w:t>40</w:t>
              </w:r>
              <w:r w:rsidRPr="00877CC8">
                <w:t>A</w:t>
              </w:r>
            </w:ins>
          </w:p>
          <w:p w14:paraId="271F5B64" w14:textId="77777777" w:rsidR="008530AD" w:rsidRPr="00877CC8" w:rsidRDefault="008530AD" w:rsidP="003D1A8F">
            <w:pPr>
              <w:pStyle w:val="TAC"/>
              <w:rPr>
                <w:ins w:id="8195" w:author="지중근/연구원/C&amp;M표준(연)통신표준TP(junggeun.chi@lge.com)" w:date="2023-04-27T15:19:00Z"/>
              </w:rPr>
            </w:pPr>
            <w:ins w:id="8196" w:author="지중근/연구원/C&amp;M표준(연)통신표준TP(junggeun.chi@lge.com)" w:date="2023-04-27T15:19:00Z">
              <w:r w:rsidRPr="00877CC8">
                <w:t>DC_</w:t>
              </w:r>
              <w:r>
                <w:t>5</w:t>
              </w:r>
              <w:r w:rsidRPr="00877CC8">
                <w:t>A_n</w:t>
              </w:r>
              <w:r>
                <w:t>78</w:t>
              </w:r>
              <w:r w:rsidRPr="00877CC8">
                <w:t>A</w:t>
              </w:r>
            </w:ins>
          </w:p>
        </w:tc>
      </w:tr>
    </w:tbl>
    <w:p w14:paraId="5391700A" w14:textId="77777777" w:rsidR="008530AD" w:rsidRPr="00EC24FB" w:rsidRDefault="008530AD" w:rsidP="008530AD">
      <w:pPr>
        <w:rPr>
          <w:ins w:id="8197" w:author="지중근/연구원/C&amp;M표준(연)통신표준TP(junggeun.chi@lge.com)" w:date="2023-04-27T15:19:00Z"/>
        </w:rPr>
      </w:pPr>
    </w:p>
    <w:p w14:paraId="0D842127" w14:textId="0139BEAD" w:rsidR="008530AD" w:rsidRPr="00F61207" w:rsidRDefault="008530AD" w:rsidP="00147049">
      <w:pPr>
        <w:pStyle w:val="3"/>
        <w:rPr>
          <w:ins w:id="8198" w:author="지중근/연구원/C&amp;M표준(연)통신표준TP(junggeun.chi@lge.com)" w:date="2023-04-27T15:19:00Z"/>
          <w:lang w:val="en-US" w:eastAsia="zh-CN"/>
        </w:rPr>
      </w:pPr>
      <w:bookmarkStart w:id="8199" w:name="_Toc133506679"/>
      <w:ins w:id="8200" w:author="지중근/연구원/C&amp;M표준(연)통신표준TP(junggeun.chi@lge.com)" w:date="2023-04-27T15:19:00Z">
        <w:r>
          <w:rPr>
            <w:lang w:val="en-US" w:eastAsia="zh-CN"/>
          </w:rPr>
          <w:t>7.</w:t>
        </w:r>
      </w:ins>
      <w:ins w:id="8201" w:author="지중근/연구원/C&amp;M표준(연)통신표준TP(junggeun.chi@lge.com)" w:date="2023-04-27T15:25:00Z">
        <w:r w:rsidR="00200C91">
          <w:rPr>
            <w:lang w:val="en-US" w:eastAsia="zh-CN"/>
          </w:rPr>
          <w:t>22</w:t>
        </w:r>
      </w:ins>
      <w:ins w:id="8202" w:author="지중근/연구원/C&amp;M표준(연)통신표준TP(junggeun.chi@lge.com)" w:date="2023-04-27T15:19:00Z">
        <w:r w:rsidRPr="00464490">
          <w:rPr>
            <w:lang w:val="en-US" w:eastAsia="zh-CN"/>
          </w:rPr>
          <w:t>.2</w:t>
        </w:r>
        <w:r w:rsidRPr="00464490">
          <w:rPr>
            <w:lang w:val="en-US" w:eastAsia="zh-CN"/>
          </w:rPr>
          <w:tab/>
        </w:r>
        <w:r>
          <w:rPr>
            <w:lang w:val="en-US" w:eastAsia="zh-CN"/>
          </w:rPr>
          <w:t>Channel bandwidths per operating band for DC</w:t>
        </w:r>
        <w:bookmarkEnd w:id="8199"/>
      </w:ins>
    </w:p>
    <w:p w14:paraId="20F88FC4" w14:textId="4ABADE25" w:rsidR="008530AD" w:rsidRDefault="008530AD" w:rsidP="008530AD">
      <w:pPr>
        <w:pStyle w:val="TH"/>
        <w:rPr>
          <w:ins w:id="8203" w:author="지중근/연구원/C&amp;M표준(연)통신표준TP(junggeun.chi@lge.com)" w:date="2023-04-27T15:19:00Z"/>
          <w:rFonts w:eastAsia="Yu Mincho"/>
          <w:sz w:val="28"/>
          <w:szCs w:val="28"/>
          <w:lang w:eastAsia="ja-JP"/>
        </w:rPr>
      </w:pPr>
      <w:ins w:id="8204" w:author="지중근/연구원/C&amp;M표준(연)통신표준TP(junggeun.chi@lge.com)" w:date="2023-04-27T15:19:00Z">
        <w:r>
          <w:t>Table 7.</w:t>
        </w:r>
      </w:ins>
      <w:ins w:id="8205" w:author="지중근/연구원/C&amp;M표준(연)통신표준TP(junggeun.chi@lge.com)" w:date="2023-04-27T15:25:00Z">
        <w:r w:rsidR="00200C91">
          <w:t>22</w:t>
        </w:r>
      </w:ins>
      <w:ins w:id="8206" w:author="지중근/연구원/C&amp;M표준(연)통신표준TP(junggeun.chi@lge.com)" w:date="2023-04-27T15:19: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B199216" w14:textId="77777777" w:rsidTr="003D1A8F">
        <w:trPr>
          <w:trHeight w:val="162"/>
          <w:jc w:val="center"/>
          <w:ins w:id="8207" w:author="지중근/연구원/C&amp;M표준(연)통신표준TP(junggeun.chi@lge.com)" w:date="2023-04-27T15:19:00Z"/>
        </w:trPr>
        <w:tc>
          <w:tcPr>
            <w:tcW w:w="596" w:type="dxa"/>
            <w:tcBorders>
              <w:top w:val="single" w:sz="4" w:space="0" w:color="auto"/>
              <w:left w:val="single" w:sz="4" w:space="0" w:color="auto"/>
              <w:bottom w:val="single" w:sz="4" w:space="0" w:color="auto"/>
              <w:right w:val="single" w:sz="4" w:space="0" w:color="auto"/>
            </w:tcBorders>
          </w:tcPr>
          <w:p w14:paraId="7AB00753" w14:textId="77777777" w:rsidR="008530AD" w:rsidRDefault="008530AD" w:rsidP="003D1A8F">
            <w:pPr>
              <w:keepLines/>
              <w:spacing w:after="0"/>
              <w:jc w:val="center"/>
              <w:rPr>
                <w:ins w:id="8208" w:author="지중근/연구원/C&amp;M표준(연)통신표준TP(junggeun.chi@lge.com)" w:date="2023-04-27T15:19: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E15F309" w14:textId="77777777" w:rsidR="008530AD" w:rsidRDefault="008530AD" w:rsidP="003D1A8F">
            <w:pPr>
              <w:pStyle w:val="TAH"/>
              <w:rPr>
                <w:ins w:id="8209" w:author="지중근/연구원/C&amp;M표준(연)통신표준TP(junggeun.chi@lge.com)" w:date="2023-04-27T15:19:00Z"/>
              </w:rPr>
            </w:pPr>
            <w:ins w:id="8210" w:author="지중근/연구원/C&amp;M표준(연)통신표준TP(junggeun.chi@lge.com)" w:date="2023-04-27T15:19:00Z">
              <w:r>
                <w:rPr>
                  <w:lang w:eastAsia="ja-JP"/>
                </w:rPr>
                <w:t>DC</w:t>
              </w:r>
              <w:r>
                <w:t xml:space="preserve"> operating / channel bandwidth</w:t>
              </w:r>
            </w:ins>
          </w:p>
        </w:tc>
      </w:tr>
      <w:tr w:rsidR="008530AD" w14:paraId="48E330C5" w14:textId="77777777" w:rsidTr="003D1A8F">
        <w:trPr>
          <w:trHeight w:val="586"/>
          <w:jc w:val="center"/>
          <w:ins w:id="8211" w:author="지중근/연구원/C&amp;M표준(연)통신표준TP(junggeun.chi@lge.com)" w:date="2023-04-27T15: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F062C75" w14:textId="77777777" w:rsidR="008530AD" w:rsidRDefault="008530AD" w:rsidP="003D1A8F">
            <w:pPr>
              <w:pStyle w:val="TAH"/>
              <w:rPr>
                <w:ins w:id="8212" w:author="지중근/연구원/C&amp;M표준(연)통신표준TP(junggeun.chi@lge.com)" w:date="2023-04-27T15:19:00Z"/>
              </w:rPr>
            </w:pPr>
            <w:ins w:id="8213" w:author="지중근/연구원/C&amp;M표준(연)통신표준TP(junggeun.chi@lge.com)" w:date="2023-04-27T15:19: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AE475E0" w14:textId="77777777" w:rsidR="008530AD" w:rsidRDefault="008530AD" w:rsidP="003D1A8F">
            <w:pPr>
              <w:pStyle w:val="TAH"/>
              <w:rPr>
                <w:ins w:id="8214" w:author="지중근/연구원/C&amp;M표준(연)통신표준TP(junggeun.chi@lge.com)" w:date="2023-04-27T15:19:00Z"/>
              </w:rPr>
            </w:pPr>
            <w:ins w:id="8215" w:author="지중근/연구원/C&amp;M표준(연)통신표준TP(junggeun.chi@lge.com)" w:date="2023-04-27T15: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98ABF07" w14:textId="77777777" w:rsidR="008530AD" w:rsidRDefault="008530AD" w:rsidP="003D1A8F">
            <w:pPr>
              <w:pStyle w:val="TAH"/>
              <w:rPr>
                <w:ins w:id="8216" w:author="지중근/연구원/C&amp;M표준(연)통신표준TP(junggeun.chi@lge.com)" w:date="2023-04-27T15:19:00Z"/>
                <w:lang w:eastAsia="ja-JP"/>
              </w:rPr>
            </w:pPr>
            <w:ins w:id="8217" w:author="지중근/연구원/C&amp;M표준(연)통신표준TP(junggeun.chi@lge.com)" w:date="2023-04-27T15:19:00Z">
              <w:r>
                <w:rPr>
                  <w:lang w:eastAsia="ja-JP"/>
                </w:rPr>
                <w:t>Subcarrier spacing</w:t>
              </w:r>
            </w:ins>
          </w:p>
          <w:p w14:paraId="5ACF79A2" w14:textId="77777777" w:rsidR="008530AD" w:rsidRDefault="008530AD" w:rsidP="003D1A8F">
            <w:pPr>
              <w:pStyle w:val="TAH"/>
              <w:rPr>
                <w:ins w:id="8218" w:author="지중근/연구원/C&amp;M표준(연)통신표준TP(junggeun.chi@lge.com)" w:date="2023-04-27T15:19:00Z"/>
                <w:lang w:eastAsia="ja-JP"/>
              </w:rPr>
            </w:pPr>
            <w:ins w:id="8219" w:author="지중근/연구원/C&amp;M표준(연)통신표준TP(junggeun.chi@lge.com)" w:date="2023-04-27T15: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7A3310" w14:textId="77777777" w:rsidR="008530AD" w:rsidRDefault="008530AD" w:rsidP="003D1A8F">
            <w:pPr>
              <w:pStyle w:val="TAH"/>
              <w:rPr>
                <w:ins w:id="8220" w:author="지중근/연구원/C&amp;M표준(연)통신표준TP(junggeun.chi@lge.com)" w:date="2023-04-27T15:19:00Z"/>
                <w:lang w:eastAsia="ja-JP"/>
              </w:rPr>
            </w:pPr>
            <w:ins w:id="8221" w:author="지중근/연구원/C&amp;M표준(연)통신표준TP(junggeun.chi@lge.com)" w:date="2023-04-27T15:19:00Z">
              <w:r>
                <w:rPr>
                  <w:lang w:eastAsia="ja-JP"/>
                </w:rPr>
                <w:t>5</w:t>
              </w:r>
            </w:ins>
          </w:p>
          <w:p w14:paraId="3F05C647" w14:textId="77777777" w:rsidR="008530AD" w:rsidRDefault="008530AD" w:rsidP="003D1A8F">
            <w:pPr>
              <w:pStyle w:val="TAH"/>
              <w:rPr>
                <w:ins w:id="8222" w:author="지중근/연구원/C&amp;M표준(연)통신표준TP(junggeun.chi@lge.com)" w:date="2023-04-27T15:19:00Z"/>
                <w:lang w:eastAsia="ja-JP"/>
              </w:rPr>
            </w:pPr>
            <w:ins w:id="822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B9466FC" w14:textId="77777777" w:rsidR="008530AD" w:rsidRDefault="008530AD" w:rsidP="003D1A8F">
            <w:pPr>
              <w:pStyle w:val="TAH"/>
              <w:rPr>
                <w:ins w:id="8224" w:author="지중근/연구원/C&amp;M표준(연)통신표준TP(junggeun.chi@lge.com)" w:date="2023-04-27T15:19:00Z"/>
                <w:lang w:eastAsia="ja-JP"/>
              </w:rPr>
            </w:pPr>
            <w:ins w:id="8225" w:author="지중근/연구원/C&amp;M표준(연)통신표준TP(junggeun.chi@lge.com)" w:date="2023-04-27T15:19:00Z">
              <w:r>
                <w:rPr>
                  <w:lang w:eastAsia="ja-JP"/>
                </w:rPr>
                <w:t>10</w:t>
              </w:r>
            </w:ins>
          </w:p>
          <w:p w14:paraId="673FBF8A" w14:textId="77777777" w:rsidR="008530AD" w:rsidRDefault="008530AD" w:rsidP="003D1A8F">
            <w:pPr>
              <w:pStyle w:val="TAH"/>
              <w:rPr>
                <w:ins w:id="8226" w:author="지중근/연구원/C&amp;M표준(연)통신표준TP(junggeun.chi@lge.com)" w:date="2023-04-27T15:19:00Z"/>
              </w:rPr>
            </w:pPr>
            <w:ins w:id="8227"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A403DA" w14:textId="77777777" w:rsidR="008530AD" w:rsidRDefault="008530AD" w:rsidP="003D1A8F">
            <w:pPr>
              <w:pStyle w:val="TAH"/>
              <w:rPr>
                <w:ins w:id="8228" w:author="지중근/연구원/C&amp;M표준(연)통신표준TP(junggeun.chi@lge.com)" w:date="2023-04-27T15:19:00Z"/>
                <w:lang w:eastAsia="ja-JP"/>
              </w:rPr>
            </w:pPr>
            <w:ins w:id="8229" w:author="지중근/연구원/C&amp;M표준(연)통신표준TP(junggeun.chi@lge.com)" w:date="2023-04-27T15:19:00Z">
              <w:r>
                <w:rPr>
                  <w:lang w:eastAsia="ja-JP"/>
                </w:rPr>
                <w:t>15</w:t>
              </w:r>
            </w:ins>
          </w:p>
          <w:p w14:paraId="16347932" w14:textId="77777777" w:rsidR="008530AD" w:rsidRDefault="008530AD" w:rsidP="003D1A8F">
            <w:pPr>
              <w:pStyle w:val="TAH"/>
              <w:rPr>
                <w:ins w:id="8230" w:author="지중근/연구원/C&amp;M표준(연)통신표준TP(junggeun.chi@lge.com)" w:date="2023-04-27T15:19:00Z"/>
              </w:rPr>
            </w:pPr>
            <w:ins w:id="8231"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1A3313" w14:textId="77777777" w:rsidR="008530AD" w:rsidRDefault="008530AD" w:rsidP="003D1A8F">
            <w:pPr>
              <w:pStyle w:val="TAH"/>
              <w:rPr>
                <w:ins w:id="8232" w:author="지중근/연구원/C&amp;M표준(연)통신표준TP(junggeun.chi@lge.com)" w:date="2023-04-27T15:19:00Z"/>
                <w:lang w:eastAsia="ja-JP"/>
              </w:rPr>
            </w:pPr>
            <w:ins w:id="8233" w:author="지중근/연구원/C&amp;M표준(연)통신표준TP(junggeun.chi@lge.com)" w:date="2023-04-27T15:19:00Z">
              <w:r>
                <w:rPr>
                  <w:lang w:eastAsia="ja-JP"/>
                </w:rPr>
                <w:t>20</w:t>
              </w:r>
            </w:ins>
          </w:p>
          <w:p w14:paraId="66265DC8" w14:textId="77777777" w:rsidR="008530AD" w:rsidRDefault="008530AD" w:rsidP="003D1A8F">
            <w:pPr>
              <w:pStyle w:val="TAH"/>
              <w:rPr>
                <w:ins w:id="8234" w:author="지중근/연구원/C&amp;M표준(연)통신표준TP(junggeun.chi@lge.com)" w:date="2023-04-27T15:19:00Z"/>
              </w:rPr>
            </w:pPr>
            <w:ins w:id="8235"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E8A17D" w14:textId="77777777" w:rsidR="008530AD" w:rsidRDefault="008530AD" w:rsidP="003D1A8F">
            <w:pPr>
              <w:pStyle w:val="TAH"/>
              <w:rPr>
                <w:ins w:id="8236" w:author="지중근/연구원/C&amp;M표준(연)통신표준TP(junggeun.chi@lge.com)" w:date="2023-04-27T15:19:00Z"/>
                <w:lang w:eastAsia="zh-TW"/>
              </w:rPr>
            </w:pPr>
            <w:ins w:id="8237" w:author="지중근/연구원/C&amp;M표준(연)통신표준TP(junggeun.chi@lge.com)" w:date="2023-04-27T15: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F881E76" w14:textId="77777777" w:rsidR="008530AD" w:rsidRDefault="008530AD" w:rsidP="003D1A8F">
            <w:pPr>
              <w:pStyle w:val="TAH"/>
              <w:rPr>
                <w:ins w:id="8238" w:author="지중근/연구원/C&amp;M표준(연)통신표준TP(junggeun.chi@lge.com)" w:date="2023-04-27T15:19:00Z"/>
                <w:lang w:eastAsia="zh-TW"/>
              </w:rPr>
            </w:pPr>
            <w:ins w:id="8239" w:author="지중근/연구원/C&amp;M표준(연)통신표준TP(junggeun.chi@lge.com)" w:date="2023-04-27T15: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057DD7" w14:textId="77777777" w:rsidR="008530AD" w:rsidRDefault="008530AD" w:rsidP="003D1A8F">
            <w:pPr>
              <w:pStyle w:val="TAH"/>
              <w:rPr>
                <w:ins w:id="8240" w:author="지중근/연구원/C&amp;M표준(연)통신표준TP(junggeun.chi@lge.com)" w:date="2023-04-27T15:19:00Z"/>
                <w:lang w:eastAsia="ja-JP"/>
              </w:rPr>
            </w:pPr>
            <w:ins w:id="8241" w:author="지중근/연구원/C&amp;M표준(연)통신표준TP(junggeun.chi@lge.com)" w:date="2023-04-27T15:19:00Z">
              <w:r>
                <w:rPr>
                  <w:lang w:eastAsia="ja-JP"/>
                </w:rPr>
                <w:t>40</w:t>
              </w:r>
            </w:ins>
          </w:p>
          <w:p w14:paraId="41B98D4D" w14:textId="77777777" w:rsidR="008530AD" w:rsidRDefault="008530AD" w:rsidP="003D1A8F">
            <w:pPr>
              <w:pStyle w:val="TAH"/>
              <w:rPr>
                <w:ins w:id="8242" w:author="지중근/연구원/C&amp;M표준(연)통신표준TP(junggeun.chi@lge.com)" w:date="2023-04-27T15:19:00Z"/>
                <w:lang w:eastAsia="zh-TW"/>
              </w:rPr>
            </w:pPr>
            <w:ins w:id="824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6EA7E8" w14:textId="77777777" w:rsidR="008530AD" w:rsidRDefault="008530AD" w:rsidP="003D1A8F">
            <w:pPr>
              <w:pStyle w:val="TAH"/>
              <w:rPr>
                <w:ins w:id="8244" w:author="지중근/연구원/C&amp;M표준(연)통신표준TP(junggeun.chi@lge.com)" w:date="2023-04-27T15:19:00Z"/>
                <w:lang w:eastAsia="ja-JP"/>
              </w:rPr>
            </w:pPr>
            <w:ins w:id="8245" w:author="지중근/연구원/C&amp;M표준(연)통신표준TP(junggeun.chi@lge.com)" w:date="2023-04-27T15:19:00Z">
              <w:r>
                <w:rPr>
                  <w:lang w:eastAsia="ja-JP"/>
                </w:rPr>
                <w:t>50</w:t>
              </w:r>
            </w:ins>
          </w:p>
          <w:p w14:paraId="5E2C1618" w14:textId="77777777" w:rsidR="008530AD" w:rsidRDefault="008530AD" w:rsidP="003D1A8F">
            <w:pPr>
              <w:pStyle w:val="TAH"/>
              <w:rPr>
                <w:ins w:id="8246" w:author="지중근/연구원/C&amp;M표준(연)통신표준TP(junggeun.chi@lge.com)" w:date="2023-04-27T15:19:00Z"/>
              </w:rPr>
            </w:pPr>
            <w:ins w:id="8247"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587401" w14:textId="77777777" w:rsidR="008530AD" w:rsidRDefault="008530AD" w:rsidP="003D1A8F">
            <w:pPr>
              <w:pStyle w:val="TAH"/>
              <w:rPr>
                <w:ins w:id="8248" w:author="지중근/연구원/C&amp;M표준(연)통신표준TP(junggeun.chi@lge.com)" w:date="2023-04-27T15:19:00Z"/>
                <w:lang w:eastAsia="ja-JP"/>
              </w:rPr>
            </w:pPr>
            <w:ins w:id="8249" w:author="지중근/연구원/C&amp;M표준(연)통신표준TP(junggeun.chi@lge.com)" w:date="2023-04-27T15:19:00Z">
              <w:r>
                <w:rPr>
                  <w:lang w:eastAsia="ja-JP"/>
                </w:rPr>
                <w:t>60</w:t>
              </w:r>
            </w:ins>
          </w:p>
          <w:p w14:paraId="486729AC" w14:textId="77777777" w:rsidR="008530AD" w:rsidRDefault="008530AD" w:rsidP="003D1A8F">
            <w:pPr>
              <w:pStyle w:val="TAH"/>
              <w:rPr>
                <w:ins w:id="8250" w:author="지중근/연구원/C&amp;M표준(연)통신표준TP(junggeun.chi@lge.com)" w:date="2023-04-27T15:19:00Z"/>
                <w:lang w:eastAsia="zh-TW"/>
              </w:rPr>
            </w:pPr>
            <w:ins w:id="8251"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8B6871F" w14:textId="77777777" w:rsidR="008530AD" w:rsidRDefault="008530AD" w:rsidP="003D1A8F">
            <w:pPr>
              <w:pStyle w:val="TAH"/>
              <w:rPr>
                <w:ins w:id="8252" w:author="지중근/연구원/C&amp;M표준(연)통신표준TP(junggeun.chi@lge.com)" w:date="2023-04-27T15:19:00Z"/>
                <w:lang w:eastAsia="ja-JP"/>
              </w:rPr>
            </w:pPr>
            <w:ins w:id="8253" w:author="지중근/연구원/C&amp;M표준(연)통신표준TP(junggeun.chi@lge.com)" w:date="2023-04-27T15:19:00Z">
              <w:r>
                <w:rPr>
                  <w:lang w:eastAsia="ja-JP"/>
                </w:rPr>
                <w:t>70</w:t>
              </w:r>
            </w:ins>
          </w:p>
          <w:p w14:paraId="4D6A8FB8" w14:textId="77777777" w:rsidR="008530AD" w:rsidRDefault="008530AD" w:rsidP="003D1A8F">
            <w:pPr>
              <w:pStyle w:val="TAH"/>
              <w:rPr>
                <w:ins w:id="8254" w:author="지중근/연구원/C&amp;M표준(연)통신표준TP(junggeun.chi@lge.com)" w:date="2023-04-27T15:19:00Z"/>
                <w:lang w:eastAsia="ja-JP"/>
              </w:rPr>
            </w:pPr>
            <w:ins w:id="8255"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186F6C" w14:textId="77777777" w:rsidR="008530AD" w:rsidRDefault="008530AD" w:rsidP="003D1A8F">
            <w:pPr>
              <w:pStyle w:val="TAH"/>
              <w:rPr>
                <w:ins w:id="8256" w:author="지중근/연구원/C&amp;M표준(연)통신표준TP(junggeun.chi@lge.com)" w:date="2023-04-27T15:19:00Z"/>
                <w:lang w:eastAsia="ja-JP"/>
              </w:rPr>
            </w:pPr>
            <w:ins w:id="8257" w:author="지중근/연구원/C&amp;M표준(연)통신표준TP(junggeun.chi@lge.com)" w:date="2023-04-27T15:19:00Z">
              <w:r>
                <w:rPr>
                  <w:lang w:eastAsia="ja-JP"/>
                </w:rPr>
                <w:t>80</w:t>
              </w:r>
            </w:ins>
          </w:p>
          <w:p w14:paraId="20773317" w14:textId="77777777" w:rsidR="008530AD" w:rsidRDefault="008530AD" w:rsidP="003D1A8F">
            <w:pPr>
              <w:pStyle w:val="TAH"/>
              <w:rPr>
                <w:ins w:id="8258" w:author="지중근/연구원/C&amp;M표준(연)통신표준TP(junggeun.chi@lge.com)" w:date="2023-04-27T15:19:00Z"/>
                <w:lang w:eastAsia="ja-JP"/>
              </w:rPr>
            </w:pPr>
            <w:ins w:id="8259"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EFBD51" w14:textId="77777777" w:rsidR="008530AD" w:rsidRDefault="008530AD" w:rsidP="003D1A8F">
            <w:pPr>
              <w:pStyle w:val="TAH"/>
              <w:rPr>
                <w:ins w:id="8260" w:author="지중근/연구원/C&amp;M표준(연)통신표준TP(junggeun.chi@lge.com)" w:date="2023-04-27T15:19:00Z"/>
                <w:lang w:eastAsia="zh-TW"/>
              </w:rPr>
            </w:pPr>
            <w:ins w:id="8261" w:author="지중근/연구원/C&amp;M표준(연)통신표준TP(junggeun.chi@lge.com)" w:date="2023-04-27T15: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3E9C99" w14:textId="77777777" w:rsidR="008530AD" w:rsidRDefault="008530AD" w:rsidP="003D1A8F">
            <w:pPr>
              <w:pStyle w:val="TAH"/>
              <w:rPr>
                <w:ins w:id="8262" w:author="지중근/연구원/C&amp;M표준(연)통신표준TP(junggeun.chi@lge.com)" w:date="2023-04-27T15:19:00Z"/>
              </w:rPr>
            </w:pPr>
            <w:ins w:id="8263" w:author="지중근/연구원/C&amp;M표준(연)통신표준TP(junggeun.chi@lge.com)" w:date="2023-04-27T15: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40A810E" w14:textId="77777777" w:rsidR="008530AD" w:rsidRDefault="008530AD" w:rsidP="003D1A8F">
            <w:pPr>
              <w:pStyle w:val="TAH"/>
              <w:rPr>
                <w:ins w:id="8264" w:author="지중근/연구원/C&amp;M표준(연)통신표준TP(junggeun.chi@lge.com)" w:date="2023-04-27T15:19:00Z"/>
              </w:rPr>
            </w:pPr>
            <w:ins w:id="8265" w:author="지중근/연구원/C&amp;M표준(연)통신표준TP(junggeun.chi@lge.com)" w:date="2023-04-27T15:19:00Z">
              <w:r>
                <w:t>Maximum aggregated bandwidth</w:t>
              </w:r>
            </w:ins>
          </w:p>
          <w:p w14:paraId="5205F05E" w14:textId="77777777" w:rsidR="008530AD" w:rsidRDefault="008530AD" w:rsidP="003D1A8F">
            <w:pPr>
              <w:pStyle w:val="TAH"/>
              <w:rPr>
                <w:ins w:id="8266" w:author="지중근/연구원/C&amp;M표준(연)통신표준TP(junggeun.chi@lge.com)" w:date="2023-04-27T15:19:00Z"/>
              </w:rPr>
            </w:pPr>
            <w:ins w:id="8267" w:author="지중근/연구원/C&amp;M표준(연)통신표준TP(junggeun.chi@lge.com)" w:date="2023-04-27T15:19:00Z">
              <w:r>
                <w:t>[MHz]</w:t>
              </w:r>
            </w:ins>
          </w:p>
        </w:tc>
      </w:tr>
      <w:tr w:rsidR="008530AD" w14:paraId="5F6751EF" w14:textId="77777777" w:rsidTr="003D1A8F">
        <w:trPr>
          <w:trHeight w:val="152"/>
          <w:jc w:val="center"/>
          <w:ins w:id="8268" w:author="지중근/연구원/C&amp;M표준(연)통신표준TP(junggeun.chi@lge.com)" w:date="2023-04-27T15:19:00Z"/>
        </w:trPr>
        <w:tc>
          <w:tcPr>
            <w:tcW w:w="1396" w:type="dxa"/>
            <w:gridSpan w:val="2"/>
            <w:vMerge w:val="restart"/>
            <w:tcBorders>
              <w:top w:val="single" w:sz="4" w:space="0" w:color="auto"/>
              <w:left w:val="single" w:sz="4" w:space="0" w:color="auto"/>
              <w:right w:val="single" w:sz="4" w:space="0" w:color="auto"/>
            </w:tcBorders>
            <w:vAlign w:val="center"/>
          </w:tcPr>
          <w:p w14:paraId="4ED2E19D" w14:textId="77777777" w:rsidR="008530AD" w:rsidRPr="0095706B" w:rsidRDefault="008530AD" w:rsidP="003D1A8F">
            <w:pPr>
              <w:pStyle w:val="TAC"/>
              <w:rPr>
                <w:ins w:id="8269" w:author="지중근/연구원/C&amp;M표준(연)통신표준TP(junggeun.chi@lge.com)" w:date="2023-04-27T15:19:00Z"/>
                <w:lang w:eastAsia="zh-TW"/>
              </w:rPr>
            </w:pPr>
            <w:ins w:id="8270" w:author="지중근/연구원/C&amp;M표준(연)통신표준TP(junggeun.chi@lge.com)" w:date="2023-04-27T15:19:00Z">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0B261B08" w14:textId="77777777" w:rsidR="008530AD" w:rsidRPr="00ED00EE" w:rsidRDefault="008530AD" w:rsidP="003D1A8F">
            <w:pPr>
              <w:pStyle w:val="TAC"/>
              <w:rPr>
                <w:ins w:id="8271" w:author="지중근/연구원/C&amp;M표준(연)통신표준TP(junggeun.chi@lge.com)" w:date="2023-04-27T15:19:00Z"/>
                <w:rFonts w:eastAsia="SimSun"/>
                <w:lang w:eastAsia="zh-CN"/>
              </w:rPr>
            </w:pPr>
            <w:ins w:id="8272" w:author="지중근/연구원/C&amp;M표준(연)통신표준TP(junggeun.chi@lge.com)" w:date="2023-04-27T15:19: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4FE7B0F6" w14:textId="77777777" w:rsidR="008530AD" w:rsidRPr="00ED00EE" w:rsidRDefault="008530AD" w:rsidP="003D1A8F">
            <w:pPr>
              <w:pStyle w:val="TAC"/>
              <w:rPr>
                <w:ins w:id="8273" w:author="지중근/연구원/C&amp;M표준(연)통신표준TP(junggeun.chi@lge.com)" w:date="2023-04-27T15:19:00Z"/>
                <w:rFonts w:eastAsia="SimSun"/>
                <w:lang w:eastAsia="zh-CN"/>
              </w:rPr>
            </w:pPr>
            <w:ins w:id="8274" w:author="지중근/연구원/C&amp;M표준(연)통신표준TP(junggeun.chi@lge.com)" w:date="2023-04-27T15: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067CA9E8" w14:textId="77777777" w:rsidR="008530AD" w:rsidRDefault="008530AD" w:rsidP="003D1A8F">
            <w:pPr>
              <w:pStyle w:val="TAC"/>
              <w:rPr>
                <w:ins w:id="8275" w:author="지중근/연구원/C&amp;M표준(연)통신표준TP(junggeun.chi@lge.com)" w:date="2023-04-27T15:19:00Z"/>
                <w:lang w:eastAsia="ja-JP"/>
              </w:rPr>
            </w:pPr>
            <w:ins w:id="8276"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78EE944" w14:textId="77777777" w:rsidR="008530AD" w:rsidRDefault="008530AD" w:rsidP="003D1A8F">
            <w:pPr>
              <w:pStyle w:val="TAC"/>
              <w:rPr>
                <w:ins w:id="8277" w:author="지중근/연구원/C&amp;M표준(연)통신표준TP(junggeun.chi@lge.com)" w:date="2023-04-27T15:19:00Z"/>
              </w:rPr>
            </w:pPr>
            <w:ins w:id="8278"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097DA8D" w14:textId="77777777" w:rsidR="008530AD" w:rsidRDefault="008530AD" w:rsidP="003D1A8F">
            <w:pPr>
              <w:pStyle w:val="TAC"/>
              <w:rPr>
                <w:ins w:id="8279" w:author="지중근/연구원/C&amp;M표준(연)통신표준TP(junggeun.chi@lge.com)" w:date="2023-04-27T15:19:00Z"/>
                <w:lang w:eastAsia="ja-JP"/>
              </w:rPr>
            </w:pPr>
            <w:ins w:id="8280"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A82F03" w14:textId="77777777" w:rsidR="008530AD" w:rsidRDefault="008530AD" w:rsidP="003D1A8F">
            <w:pPr>
              <w:pStyle w:val="TAC"/>
              <w:rPr>
                <w:ins w:id="8281" w:author="지중근/연구원/C&amp;M표준(연)통신표준TP(junggeun.chi@lge.com)" w:date="2023-04-27T15:19:00Z"/>
              </w:rPr>
            </w:pPr>
            <w:ins w:id="8282"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7B204D1E" w14:textId="77777777" w:rsidR="008530AD" w:rsidRDefault="008530AD" w:rsidP="003D1A8F">
            <w:pPr>
              <w:pStyle w:val="TAC"/>
              <w:rPr>
                <w:ins w:id="8283"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13B7F99" w14:textId="77777777" w:rsidR="008530AD" w:rsidRDefault="008530AD" w:rsidP="003D1A8F">
            <w:pPr>
              <w:pStyle w:val="TAC"/>
              <w:rPr>
                <w:ins w:id="8284"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029AC243" w14:textId="77777777" w:rsidR="008530AD" w:rsidRDefault="008530AD" w:rsidP="003D1A8F">
            <w:pPr>
              <w:pStyle w:val="TAC"/>
              <w:rPr>
                <w:ins w:id="8285"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061B483B" w14:textId="77777777" w:rsidR="008530AD" w:rsidRDefault="008530AD" w:rsidP="003D1A8F">
            <w:pPr>
              <w:pStyle w:val="TAC"/>
              <w:rPr>
                <w:ins w:id="828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5FAEA247" w14:textId="77777777" w:rsidR="008530AD" w:rsidRDefault="008530AD" w:rsidP="003D1A8F">
            <w:pPr>
              <w:pStyle w:val="TAC"/>
              <w:rPr>
                <w:ins w:id="828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49945A05" w14:textId="77777777" w:rsidR="008530AD" w:rsidRDefault="008530AD" w:rsidP="003D1A8F">
            <w:pPr>
              <w:pStyle w:val="TAC"/>
              <w:rPr>
                <w:ins w:id="828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5B4E535F" w14:textId="77777777" w:rsidR="008530AD" w:rsidRDefault="008530AD" w:rsidP="003D1A8F">
            <w:pPr>
              <w:pStyle w:val="TAC"/>
              <w:rPr>
                <w:ins w:id="8289"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66E15061" w14:textId="77777777" w:rsidR="008530AD" w:rsidRDefault="008530AD" w:rsidP="003D1A8F">
            <w:pPr>
              <w:pStyle w:val="TAC"/>
              <w:rPr>
                <w:ins w:id="829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CD59684" w14:textId="77777777" w:rsidR="008530AD" w:rsidRDefault="008530AD" w:rsidP="003D1A8F">
            <w:pPr>
              <w:pStyle w:val="TAC"/>
              <w:rPr>
                <w:ins w:id="8291" w:author="지중근/연구원/C&amp;M표준(연)통신표준TP(junggeun.chi@lge.com)" w:date="2023-04-27T15:19:00Z"/>
              </w:rPr>
            </w:pPr>
          </w:p>
        </w:tc>
        <w:tc>
          <w:tcPr>
            <w:tcW w:w="1187" w:type="dxa"/>
            <w:vMerge w:val="restart"/>
            <w:tcBorders>
              <w:top w:val="single" w:sz="4" w:space="0" w:color="auto"/>
              <w:left w:val="single" w:sz="4" w:space="0" w:color="auto"/>
              <w:right w:val="single" w:sz="4" w:space="0" w:color="auto"/>
            </w:tcBorders>
            <w:vAlign w:val="center"/>
          </w:tcPr>
          <w:p w14:paraId="58FC3AC4" w14:textId="77777777" w:rsidR="008530AD" w:rsidRDefault="008530AD" w:rsidP="003D1A8F">
            <w:pPr>
              <w:pStyle w:val="TAC"/>
              <w:rPr>
                <w:ins w:id="8292" w:author="지중근/연구원/C&amp;M표준(연)통신표준TP(junggeun.chi@lge.com)" w:date="2023-04-27T15:19:00Z"/>
                <w:lang w:eastAsia="ja-JP"/>
              </w:rPr>
            </w:pPr>
            <w:ins w:id="8293" w:author="지중근/연구원/C&amp;M표준(연)통신표준TP(junggeun.chi@lge.com)" w:date="2023-04-27T15:19:00Z">
              <w:r>
                <w:rPr>
                  <w:lang w:eastAsia="ja-JP"/>
                </w:rPr>
                <w:t>230</w:t>
              </w:r>
            </w:ins>
          </w:p>
        </w:tc>
      </w:tr>
      <w:tr w:rsidR="008530AD" w14:paraId="76EC9C53" w14:textId="77777777" w:rsidTr="003D1A8F">
        <w:trPr>
          <w:trHeight w:val="152"/>
          <w:jc w:val="center"/>
          <w:ins w:id="8294"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19BF2AC6" w14:textId="77777777" w:rsidR="008530AD" w:rsidRDefault="008530AD" w:rsidP="003D1A8F">
            <w:pPr>
              <w:pStyle w:val="TAC"/>
              <w:rPr>
                <w:ins w:id="8295"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D8A573" w14:textId="77777777" w:rsidR="008530AD" w:rsidRDefault="008530AD" w:rsidP="003D1A8F">
            <w:pPr>
              <w:pStyle w:val="TAC"/>
              <w:rPr>
                <w:ins w:id="8296" w:author="지중근/연구원/C&amp;M표준(연)통신표준TP(junggeun.chi@lge.com)" w:date="2023-04-27T15:19:00Z"/>
                <w:lang w:eastAsia="zh-TW"/>
              </w:rPr>
            </w:pPr>
            <w:ins w:id="8297" w:author="지중근/연구원/C&amp;M표준(연)통신표준TP(junggeun.chi@lge.com)" w:date="2023-04-27T15:19: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73501D77" w14:textId="77777777" w:rsidR="008530AD" w:rsidRDefault="008530AD" w:rsidP="003D1A8F">
            <w:pPr>
              <w:pStyle w:val="TAC"/>
              <w:rPr>
                <w:ins w:id="8298" w:author="지중근/연구원/C&amp;M표준(연)통신표준TP(junggeun.chi@lge.com)" w:date="2023-04-27T15:19:00Z"/>
                <w:lang w:eastAsia="ja-JP"/>
              </w:rPr>
            </w:pPr>
            <w:ins w:id="8299"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638765A0" w14:textId="77777777" w:rsidR="008530AD" w:rsidRDefault="008530AD" w:rsidP="003D1A8F">
            <w:pPr>
              <w:pStyle w:val="TAC"/>
              <w:rPr>
                <w:ins w:id="8300" w:author="지중근/연구원/C&amp;M표준(연)통신표준TP(junggeun.chi@lge.com)" w:date="2023-04-27T15:19:00Z"/>
                <w:lang w:eastAsia="ja-JP"/>
              </w:rPr>
            </w:pPr>
            <w:ins w:id="8301"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C528DA8" w14:textId="77777777" w:rsidR="008530AD" w:rsidRDefault="008530AD" w:rsidP="003D1A8F">
            <w:pPr>
              <w:pStyle w:val="TAC"/>
              <w:rPr>
                <w:ins w:id="8302" w:author="지중근/연구원/C&amp;M표준(연)통신표준TP(junggeun.chi@lge.com)" w:date="2023-04-27T15:19:00Z"/>
              </w:rPr>
            </w:pPr>
            <w:ins w:id="8303"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6113A66" w14:textId="77777777" w:rsidR="008530AD" w:rsidRDefault="008530AD" w:rsidP="003D1A8F">
            <w:pPr>
              <w:pStyle w:val="TAC"/>
              <w:rPr>
                <w:ins w:id="8304" w:author="지중근/연구원/C&amp;M표준(연)통신표준TP(junggeun.chi@lge.com)" w:date="2023-04-27T15:19: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DFA4920" w14:textId="77777777" w:rsidR="008530AD" w:rsidRDefault="008530AD" w:rsidP="003D1A8F">
            <w:pPr>
              <w:pStyle w:val="TAC"/>
              <w:rPr>
                <w:ins w:id="8305"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5D423F2" w14:textId="77777777" w:rsidR="008530AD" w:rsidRDefault="008530AD" w:rsidP="003D1A8F">
            <w:pPr>
              <w:pStyle w:val="TAC"/>
              <w:rPr>
                <w:ins w:id="830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7673D427" w14:textId="77777777" w:rsidR="008530AD" w:rsidRDefault="008530AD" w:rsidP="003D1A8F">
            <w:pPr>
              <w:pStyle w:val="TAC"/>
              <w:rPr>
                <w:ins w:id="8307"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549EC2D2" w14:textId="77777777" w:rsidR="008530AD" w:rsidRDefault="008530AD" w:rsidP="003D1A8F">
            <w:pPr>
              <w:pStyle w:val="TAC"/>
              <w:rPr>
                <w:ins w:id="830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9A4C66E" w14:textId="77777777" w:rsidR="008530AD" w:rsidRDefault="008530AD" w:rsidP="003D1A8F">
            <w:pPr>
              <w:pStyle w:val="TAC"/>
              <w:rPr>
                <w:ins w:id="8309"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715D697C" w14:textId="77777777" w:rsidR="008530AD" w:rsidRDefault="008530AD" w:rsidP="003D1A8F">
            <w:pPr>
              <w:pStyle w:val="TAC"/>
              <w:rPr>
                <w:ins w:id="831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27A4C018" w14:textId="77777777" w:rsidR="008530AD" w:rsidRDefault="008530AD" w:rsidP="003D1A8F">
            <w:pPr>
              <w:pStyle w:val="TAC"/>
              <w:rPr>
                <w:ins w:id="8311"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766A30E8" w14:textId="77777777" w:rsidR="008530AD" w:rsidRDefault="008530AD" w:rsidP="003D1A8F">
            <w:pPr>
              <w:pStyle w:val="TAC"/>
              <w:rPr>
                <w:ins w:id="8312"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62E32C77" w14:textId="77777777" w:rsidR="008530AD" w:rsidRDefault="008530AD" w:rsidP="003D1A8F">
            <w:pPr>
              <w:pStyle w:val="TAC"/>
              <w:rPr>
                <w:ins w:id="8313"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402DB88F" w14:textId="77777777" w:rsidR="008530AD" w:rsidRDefault="008530AD" w:rsidP="003D1A8F">
            <w:pPr>
              <w:pStyle w:val="TAC"/>
              <w:rPr>
                <w:ins w:id="8314" w:author="지중근/연구원/C&amp;M표준(연)통신표준TP(junggeun.chi@lge.com)" w:date="2023-04-27T15:19:00Z"/>
              </w:rPr>
            </w:pPr>
          </w:p>
        </w:tc>
        <w:tc>
          <w:tcPr>
            <w:tcW w:w="1187" w:type="dxa"/>
            <w:vMerge/>
            <w:tcBorders>
              <w:left w:val="single" w:sz="4" w:space="0" w:color="auto"/>
              <w:right w:val="single" w:sz="4" w:space="0" w:color="auto"/>
            </w:tcBorders>
            <w:vAlign w:val="center"/>
            <w:hideMark/>
          </w:tcPr>
          <w:p w14:paraId="350E0BEF" w14:textId="77777777" w:rsidR="008530AD" w:rsidRDefault="008530AD" w:rsidP="003D1A8F">
            <w:pPr>
              <w:pStyle w:val="TAC"/>
              <w:rPr>
                <w:ins w:id="8315" w:author="지중근/연구원/C&amp;M표준(연)통신표준TP(junggeun.chi@lge.com)" w:date="2023-04-27T15:19:00Z"/>
                <w:lang w:eastAsia="ja-JP"/>
              </w:rPr>
            </w:pPr>
          </w:p>
        </w:tc>
      </w:tr>
      <w:tr w:rsidR="008530AD" w14:paraId="5963E0D2" w14:textId="77777777" w:rsidTr="003D1A8F">
        <w:trPr>
          <w:trHeight w:val="152"/>
          <w:jc w:val="center"/>
          <w:ins w:id="8316"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E360772" w14:textId="77777777" w:rsidR="008530AD" w:rsidRDefault="008530AD" w:rsidP="003D1A8F">
            <w:pPr>
              <w:pStyle w:val="TAC"/>
              <w:rPr>
                <w:ins w:id="8317"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9C8A4D0" w14:textId="77777777" w:rsidR="008530AD" w:rsidRDefault="008530AD" w:rsidP="003D1A8F">
            <w:pPr>
              <w:pStyle w:val="TAC"/>
              <w:rPr>
                <w:ins w:id="8318" w:author="지중근/연구원/C&amp;M표준(연)통신표준TP(junggeun.chi@lge.com)" w:date="2023-04-27T15:19:00Z"/>
                <w:lang w:eastAsia="zh-TW"/>
              </w:rPr>
            </w:pPr>
            <w:ins w:id="8319" w:author="지중근/연구원/C&amp;M표준(연)통신표준TP(junggeun.chi@lge.com)" w:date="2023-04-27T15:19: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116797E8" w14:textId="77777777" w:rsidR="008530AD" w:rsidRDefault="008530AD" w:rsidP="003D1A8F">
            <w:pPr>
              <w:pStyle w:val="TAC"/>
              <w:rPr>
                <w:ins w:id="8320" w:author="지중근/연구원/C&amp;M표준(연)통신표준TP(junggeun.chi@lge.com)" w:date="2023-04-27T15:19:00Z"/>
                <w:lang w:eastAsia="ja-JP"/>
              </w:rPr>
            </w:pPr>
            <w:ins w:id="8321"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E3B58AD" w14:textId="77777777" w:rsidR="008530AD" w:rsidRPr="001C0CC4" w:rsidRDefault="008530AD" w:rsidP="003D1A8F">
            <w:pPr>
              <w:pStyle w:val="TAC"/>
              <w:rPr>
                <w:ins w:id="8322" w:author="지중근/연구원/C&amp;M표준(연)통신표준TP(junggeun.chi@lge.com)" w:date="2023-04-27T15:19:00Z"/>
                <w:rFonts w:eastAsia="Yu Mincho"/>
              </w:rPr>
            </w:pPr>
            <w:ins w:id="832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C5C3EE" w14:textId="77777777" w:rsidR="008530AD" w:rsidRPr="001C0CC4" w:rsidRDefault="008530AD" w:rsidP="003D1A8F">
            <w:pPr>
              <w:pStyle w:val="TAC"/>
              <w:rPr>
                <w:ins w:id="8324" w:author="지중근/연구원/C&amp;M표준(연)통신표준TP(junggeun.chi@lge.com)" w:date="2023-04-27T15:19:00Z"/>
                <w:rFonts w:eastAsia="Yu Mincho"/>
              </w:rPr>
            </w:pPr>
            <w:ins w:id="832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EFA6E8F" w14:textId="77777777" w:rsidR="008530AD" w:rsidRPr="001C0CC4" w:rsidRDefault="008530AD" w:rsidP="003D1A8F">
            <w:pPr>
              <w:pStyle w:val="TAC"/>
              <w:rPr>
                <w:ins w:id="8326" w:author="지중근/연구원/C&amp;M표준(연)통신표준TP(junggeun.chi@lge.com)" w:date="2023-04-27T15:19:00Z"/>
                <w:rFonts w:eastAsia="Yu Mincho"/>
              </w:rPr>
            </w:pPr>
            <w:ins w:id="832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702969" w14:textId="77777777" w:rsidR="008530AD" w:rsidRPr="001C0CC4" w:rsidRDefault="008530AD" w:rsidP="003D1A8F">
            <w:pPr>
              <w:pStyle w:val="TAC"/>
              <w:rPr>
                <w:ins w:id="8328" w:author="지중근/연구원/C&amp;M표준(연)통신표준TP(junggeun.chi@lge.com)" w:date="2023-04-27T15:19:00Z"/>
                <w:rFonts w:eastAsia="Yu Mincho"/>
              </w:rPr>
            </w:pPr>
            <w:ins w:id="832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1F1633B" w14:textId="77777777" w:rsidR="008530AD" w:rsidRPr="001C0CC4" w:rsidRDefault="008530AD" w:rsidP="003D1A8F">
            <w:pPr>
              <w:pStyle w:val="TAC"/>
              <w:rPr>
                <w:ins w:id="8330" w:author="지중근/연구원/C&amp;M표준(연)통신표준TP(junggeun.chi@lge.com)" w:date="2023-04-27T15:19:00Z"/>
                <w:rFonts w:eastAsia="Yu Mincho"/>
              </w:rPr>
            </w:pPr>
            <w:ins w:id="833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78B037" w14:textId="77777777" w:rsidR="008530AD" w:rsidRPr="001C0CC4" w:rsidRDefault="008530AD" w:rsidP="003D1A8F">
            <w:pPr>
              <w:pStyle w:val="TAC"/>
              <w:rPr>
                <w:ins w:id="8332" w:author="지중근/연구원/C&amp;M표준(연)통신표준TP(junggeun.chi@lge.com)" w:date="2023-04-27T15:19:00Z"/>
                <w:rFonts w:eastAsia="Yu Mincho"/>
              </w:rPr>
            </w:pPr>
            <w:ins w:id="8333"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50D0965" w14:textId="77777777" w:rsidR="008530AD" w:rsidRPr="001C0CC4" w:rsidRDefault="008530AD" w:rsidP="003D1A8F">
            <w:pPr>
              <w:pStyle w:val="TAC"/>
              <w:rPr>
                <w:ins w:id="8334" w:author="지중근/연구원/C&amp;M표준(연)통신표준TP(junggeun.chi@lge.com)" w:date="2023-04-27T15:19:00Z"/>
                <w:rFonts w:eastAsia="Yu Mincho"/>
              </w:rPr>
            </w:pPr>
            <w:ins w:id="833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2E323F" w14:textId="77777777" w:rsidR="008530AD" w:rsidRPr="001C0CC4" w:rsidRDefault="008530AD" w:rsidP="003D1A8F">
            <w:pPr>
              <w:pStyle w:val="TAC"/>
              <w:rPr>
                <w:ins w:id="8336" w:author="지중근/연구원/C&amp;M표준(연)통신표준TP(junggeun.chi@lge.com)" w:date="2023-04-27T15:19:00Z"/>
                <w:rFonts w:eastAsia="Yu Mincho"/>
              </w:rPr>
            </w:pPr>
            <w:ins w:id="8337"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774A6A75" w14:textId="77777777" w:rsidR="008530AD" w:rsidRPr="001C0CC4" w:rsidRDefault="008530AD" w:rsidP="003D1A8F">
            <w:pPr>
              <w:pStyle w:val="TAC"/>
              <w:rPr>
                <w:ins w:id="833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306F5" w14:textId="77777777" w:rsidR="008530AD" w:rsidRPr="00E04269" w:rsidRDefault="008530AD" w:rsidP="003D1A8F">
            <w:pPr>
              <w:pStyle w:val="TAC"/>
              <w:rPr>
                <w:ins w:id="833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8ED9F8" w14:textId="77777777" w:rsidR="008530AD" w:rsidRPr="00E04269" w:rsidRDefault="008530AD" w:rsidP="003D1A8F">
            <w:pPr>
              <w:pStyle w:val="TAC"/>
              <w:rPr>
                <w:ins w:id="8340"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4CC765" w14:textId="77777777" w:rsidR="008530AD" w:rsidRPr="00E04269" w:rsidRDefault="008530AD" w:rsidP="003D1A8F">
            <w:pPr>
              <w:pStyle w:val="TAC"/>
              <w:rPr>
                <w:ins w:id="8341"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A78C2" w14:textId="77777777" w:rsidR="008530AD" w:rsidRPr="00E04269" w:rsidRDefault="008530AD" w:rsidP="003D1A8F">
            <w:pPr>
              <w:pStyle w:val="TAC"/>
              <w:rPr>
                <w:ins w:id="8342"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3E47891D" w14:textId="77777777" w:rsidR="008530AD" w:rsidRDefault="008530AD" w:rsidP="003D1A8F">
            <w:pPr>
              <w:pStyle w:val="TAC"/>
              <w:rPr>
                <w:ins w:id="8343" w:author="지중근/연구원/C&amp;M표준(연)통신표준TP(junggeun.chi@lge.com)" w:date="2023-04-27T15:19:00Z"/>
                <w:lang w:eastAsia="ja-JP"/>
              </w:rPr>
            </w:pPr>
          </w:p>
        </w:tc>
      </w:tr>
      <w:tr w:rsidR="008530AD" w14:paraId="7BC19621" w14:textId="77777777" w:rsidTr="003D1A8F">
        <w:trPr>
          <w:trHeight w:val="152"/>
          <w:jc w:val="center"/>
          <w:ins w:id="8344"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7B4B679" w14:textId="77777777" w:rsidR="008530AD" w:rsidRDefault="008530AD" w:rsidP="003D1A8F">
            <w:pPr>
              <w:pStyle w:val="TAC"/>
              <w:rPr>
                <w:ins w:id="8345"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C92629" w14:textId="77777777" w:rsidR="008530AD" w:rsidRDefault="008530AD" w:rsidP="003D1A8F">
            <w:pPr>
              <w:pStyle w:val="TAC"/>
              <w:rPr>
                <w:ins w:id="8346"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C9C372" w14:textId="77777777" w:rsidR="008530AD" w:rsidRDefault="008530AD" w:rsidP="003D1A8F">
            <w:pPr>
              <w:pStyle w:val="TAC"/>
              <w:rPr>
                <w:ins w:id="8347" w:author="지중근/연구원/C&amp;M표준(연)통신표준TP(junggeun.chi@lge.com)" w:date="2023-04-27T15:19:00Z"/>
                <w:lang w:eastAsia="zh-TW"/>
              </w:rPr>
            </w:pPr>
            <w:ins w:id="8348"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5BAA02" w14:textId="77777777" w:rsidR="008530AD" w:rsidRPr="001C0CC4" w:rsidRDefault="008530AD" w:rsidP="003D1A8F">
            <w:pPr>
              <w:pStyle w:val="TAC"/>
              <w:rPr>
                <w:ins w:id="834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95CE0A" w14:textId="77777777" w:rsidR="008530AD" w:rsidRPr="001C0CC4" w:rsidRDefault="008530AD" w:rsidP="003D1A8F">
            <w:pPr>
              <w:pStyle w:val="TAC"/>
              <w:rPr>
                <w:ins w:id="8350" w:author="지중근/연구원/C&amp;M표준(연)통신표준TP(junggeun.chi@lge.com)" w:date="2023-04-27T15:19:00Z"/>
                <w:rFonts w:eastAsia="Yu Mincho"/>
              </w:rPr>
            </w:pPr>
            <w:ins w:id="835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0E4220" w14:textId="77777777" w:rsidR="008530AD" w:rsidRPr="001C0CC4" w:rsidRDefault="008530AD" w:rsidP="003D1A8F">
            <w:pPr>
              <w:pStyle w:val="TAC"/>
              <w:rPr>
                <w:ins w:id="8352" w:author="지중근/연구원/C&amp;M표준(연)통신표준TP(junggeun.chi@lge.com)" w:date="2023-04-27T15:19:00Z"/>
                <w:rFonts w:eastAsia="Yu Mincho"/>
              </w:rPr>
            </w:pPr>
            <w:ins w:id="835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0BC66D" w14:textId="77777777" w:rsidR="008530AD" w:rsidRPr="001C0CC4" w:rsidRDefault="008530AD" w:rsidP="003D1A8F">
            <w:pPr>
              <w:pStyle w:val="TAC"/>
              <w:rPr>
                <w:ins w:id="8354" w:author="지중근/연구원/C&amp;M표준(연)통신표준TP(junggeun.chi@lge.com)" w:date="2023-04-27T15:19:00Z"/>
                <w:rFonts w:eastAsia="Yu Mincho"/>
              </w:rPr>
            </w:pPr>
            <w:ins w:id="835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9C826B9" w14:textId="77777777" w:rsidR="008530AD" w:rsidRPr="001C0CC4" w:rsidRDefault="008530AD" w:rsidP="003D1A8F">
            <w:pPr>
              <w:pStyle w:val="TAC"/>
              <w:rPr>
                <w:ins w:id="8356" w:author="지중근/연구원/C&amp;M표준(연)통신표준TP(junggeun.chi@lge.com)" w:date="2023-04-27T15:19:00Z"/>
                <w:rFonts w:eastAsia="Yu Mincho"/>
              </w:rPr>
            </w:pPr>
            <w:ins w:id="835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E829354" w14:textId="77777777" w:rsidR="008530AD" w:rsidRPr="001C0CC4" w:rsidRDefault="008530AD" w:rsidP="003D1A8F">
            <w:pPr>
              <w:pStyle w:val="TAC"/>
              <w:rPr>
                <w:ins w:id="8358" w:author="지중근/연구원/C&amp;M표준(연)통신표준TP(junggeun.chi@lge.com)" w:date="2023-04-27T15:19:00Z"/>
                <w:rFonts w:eastAsia="Yu Mincho"/>
              </w:rPr>
            </w:pPr>
            <w:ins w:id="8359"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5AA467" w14:textId="77777777" w:rsidR="008530AD" w:rsidRPr="001C0CC4" w:rsidRDefault="008530AD" w:rsidP="003D1A8F">
            <w:pPr>
              <w:pStyle w:val="TAC"/>
              <w:rPr>
                <w:ins w:id="8360" w:author="지중근/연구원/C&amp;M표준(연)통신표준TP(junggeun.chi@lge.com)" w:date="2023-04-27T15:19:00Z"/>
                <w:rFonts w:eastAsia="Yu Mincho"/>
              </w:rPr>
            </w:pPr>
            <w:ins w:id="836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61E7AC" w14:textId="77777777" w:rsidR="008530AD" w:rsidRPr="001C0CC4" w:rsidRDefault="008530AD" w:rsidP="003D1A8F">
            <w:pPr>
              <w:pStyle w:val="TAC"/>
              <w:rPr>
                <w:ins w:id="8362" w:author="지중근/연구원/C&amp;M표준(연)통신표준TP(junggeun.chi@lge.com)" w:date="2023-04-27T15:19:00Z"/>
                <w:rFonts w:eastAsia="Yu Mincho"/>
              </w:rPr>
            </w:pPr>
            <w:ins w:id="836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9018CAD" w14:textId="77777777" w:rsidR="008530AD" w:rsidRPr="001C0CC4" w:rsidRDefault="008530AD" w:rsidP="003D1A8F">
            <w:pPr>
              <w:pStyle w:val="TAC"/>
              <w:rPr>
                <w:ins w:id="8364" w:author="지중근/연구원/C&amp;M표준(연)통신표준TP(junggeun.chi@lge.com)" w:date="2023-04-27T15:19:00Z"/>
                <w:rFonts w:eastAsia="Yu Mincho"/>
              </w:rPr>
            </w:pPr>
            <w:ins w:id="836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B7E7E80" w14:textId="77777777" w:rsidR="008530AD" w:rsidRPr="001C0CC4" w:rsidRDefault="008530AD" w:rsidP="003D1A8F">
            <w:pPr>
              <w:pStyle w:val="TAC"/>
              <w:rPr>
                <w:ins w:id="8366" w:author="지중근/연구원/C&amp;M표준(연)통신표준TP(junggeun.chi@lge.com)" w:date="2023-04-27T15:19:00Z"/>
                <w:rFonts w:eastAsia="Yu Mincho"/>
              </w:rPr>
            </w:pPr>
            <w:ins w:id="836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C7AA12" w14:textId="77777777" w:rsidR="008530AD" w:rsidRPr="00E04269" w:rsidRDefault="008530AD" w:rsidP="003D1A8F">
            <w:pPr>
              <w:pStyle w:val="TAC"/>
              <w:rPr>
                <w:ins w:id="8368" w:author="지중근/연구원/C&amp;M표준(연)통신표준TP(junggeun.chi@lge.com)" w:date="2023-04-27T15:19:00Z"/>
                <w:rFonts w:eastAsia="Yu Mincho"/>
              </w:rPr>
            </w:pPr>
            <w:ins w:id="836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D46FDF" w14:textId="77777777" w:rsidR="008530AD" w:rsidRPr="00E04269" w:rsidRDefault="008530AD" w:rsidP="003D1A8F">
            <w:pPr>
              <w:pStyle w:val="TAC"/>
              <w:rPr>
                <w:ins w:id="8370" w:author="지중근/연구원/C&amp;M표준(연)통신표준TP(junggeun.chi@lge.com)" w:date="2023-04-27T15:19:00Z"/>
                <w:rFonts w:eastAsia="Yu Mincho"/>
              </w:rPr>
            </w:pPr>
            <w:ins w:id="837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6CD49719" w14:textId="77777777" w:rsidR="008530AD" w:rsidRPr="00E04269" w:rsidRDefault="008530AD" w:rsidP="003D1A8F">
            <w:pPr>
              <w:pStyle w:val="TAC"/>
              <w:rPr>
                <w:ins w:id="8372" w:author="지중근/연구원/C&amp;M표준(연)통신표준TP(junggeun.chi@lge.com)" w:date="2023-04-27T15:19:00Z"/>
                <w:rFonts w:eastAsia="Yu Mincho"/>
              </w:rPr>
            </w:pPr>
            <w:ins w:id="8373"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32B59929" w14:textId="77777777" w:rsidR="008530AD" w:rsidRDefault="008530AD" w:rsidP="003D1A8F">
            <w:pPr>
              <w:pStyle w:val="TAC"/>
              <w:rPr>
                <w:ins w:id="8374" w:author="지중근/연구원/C&amp;M표준(연)통신표준TP(junggeun.chi@lge.com)" w:date="2023-04-27T15:19:00Z"/>
                <w:lang w:eastAsia="ja-JP"/>
              </w:rPr>
            </w:pPr>
          </w:p>
        </w:tc>
      </w:tr>
      <w:tr w:rsidR="008530AD" w14:paraId="2CFAA9D0" w14:textId="77777777" w:rsidTr="003D1A8F">
        <w:trPr>
          <w:trHeight w:val="152"/>
          <w:jc w:val="center"/>
          <w:ins w:id="8375"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4CA960D4" w14:textId="77777777" w:rsidR="008530AD" w:rsidRDefault="008530AD" w:rsidP="003D1A8F">
            <w:pPr>
              <w:pStyle w:val="TAC"/>
              <w:rPr>
                <w:ins w:id="8376"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F49423" w14:textId="77777777" w:rsidR="008530AD" w:rsidRDefault="008530AD" w:rsidP="003D1A8F">
            <w:pPr>
              <w:pStyle w:val="TAC"/>
              <w:rPr>
                <w:ins w:id="8377"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E3C480" w14:textId="77777777" w:rsidR="008530AD" w:rsidRDefault="008530AD" w:rsidP="003D1A8F">
            <w:pPr>
              <w:pStyle w:val="TAC"/>
              <w:rPr>
                <w:ins w:id="8378" w:author="지중근/연구원/C&amp;M표준(연)통신표준TP(junggeun.chi@lge.com)" w:date="2023-04-27T15:19:00Z"/>
                <w:lang w:eastAsia="zh-TW"/>
              </w:rPr>
            </w:pPr>
            <w:ins w:id="8379"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1F64EC6" w14:textId="77777777" w:rsidR="008530AD" w:rsidRPr="001C0CC4" w:rsidRDefault="008530AD" w:rsidP="003D1A8F">
            <w:pPr>
              <w:pStyle w:val="TAC"/>
              <w:rPr>
                <w:ins w:id="838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38C78A" w14:textId="77777777" w:rsidR="008530AD" w:rsidRPr="001C0CC4" w:rsidRDefault="008530AD" w:rsidP="003D1A8F">
            <w:pPr>
              <w:pStyle w:val="TAC"/>
              <w:rPr>
                <w:ins w:id="8381" w:author="지중근/연구원/C&amp;M표준(연)통신표준TP(junggeun.chi@lge.com)" w:date="2023-04-27T15:19:00Z"/>
                <w:rFonts w:eastAsia="Yu Mincho"/>
              </w:rPr>
            </w:pPr>
            <w:ins w:id="838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A4BC929" w14:textId="77777777" w:rsidR="008530AD" w:rsidRPr="001C0CC4" w:rsidRDefault="008530AD" w:rsidP="003D1A8F">
            <w:pPr>
              <w:pStyle w:val="TAC"/>
              <w:rPr>
                <w:ins w:id="8383" w:author="지중근/연구원/C&amp;M표준(연)통신표준TP(junggeun.chi@lge.com)" w:date="2023-04-27T15:19:00Z"/>
                <w:rFonts w:eastAsia="Yu Mincho"/>
              </w:rPr>
            </w:pPr>
            <w:ins w:id="838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870DD13" w14:textId="77777777" w:rsidR="008530AD" w:rsidRPr="001C0CC4" w:rsidRDefault="008530AD" w:rsidP="003D1A8F">
            <w:pPr>
              <w:pStyle w:val="TAC"/>
              <w:rPr>
                <w:ins w:id="8385" w:author="지중근/연구원/C&amp;M표준(연)통신표준TP(junggeun.chi@lge.com)" w:date="2023-04-27T15:19:00Z"/>
                <w:rFonts w:eastAsia="Yu Mincho"/>
              </w:rPr>
            </w:pPr>
            <w:ins w:id="838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CDDD7B4" w14:textId="77777777" w:rsidR="008530AD" w:rsidRPr="001C0CC4" w:rsidRDefault="008530AD" w:rsidP="003D1A8F">
            <w:pPr>
              <w:pStyle w:val="TAC"/>
              <w:rPr>
                <w:ins w:id="8387" w:author="지중근/연구원/C&amp;M표준(연)통신표준TP(junggeun.chi@lge.com)" w:date="2023-04-27T15:19:00Z"/>
                <w:rFonts w:eastAsia="Yu Mincho"/>
              </w:rPr>
            </w:pPr>
            <w:ins w:id="838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A8D7E7" w14:textId="77777777" w:rsidR="008530AD" w:rsidRPr="001C0CC4" w:rsidRDefault="008530AD" w:rsidP="003D1A8F">
            <w:pPr>
              <w:pStyle w:val="TAC"/>
              <w:rPr>
                <w:ins w:id="8389" w:author="지중근/연구원/C&amp;M표준(연)통신표준TP(junggeun.chi@lge.com)" w:date="2023-04-27T15:19:00Z"/>
                <w:rFonts w:eastAsia="Yu Mincho"/>
              </w:rPr>
            </w:pPr>
            <w:ins w:id="839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96F85A5" w14:textId="77777777" w:rsidR="008530AD" w:rsidRPr="001C0CC4" w:rsidRDefault="008530AD" w:rsidP="003D1A8F">
            <w:pPr>
              <w:pStyle w:val="TAC"/>
              <w:rPr>
                <w:ins w:id="8391" w:author="지중근/연구원/C&amp;M표준(연)통신표준TP(junggeun.chi@lge.com)" w:date="2023-04-27T15:19:00Z"/>
                <w:rFonts w:eastAsia="Yu Mincho"/>
              </w:rPr>
            </w:pPr>
            <w:ins w:id="839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666E4C8" w14:textId="77777777" w:rsidR="008530AD" w:rsidRPr="001C0CC4" w:rsidRDefault="008530AD" w:rsidP="003D1A8F">
            <w:pPr>
              <w:pStyle w:val="TAC"/>
              <w:rPr>
                <w:ins w:id="8393" w:author="지중근/연구원/C&amp;M표준(연)통신표준TP(junggeun.chi@lge.com)" w:date="2023-04-27T15:19:00Z"/>
                <w:rFonts w:eastAsia="Yu Mincho"/>
              </w:rPr>
            </w:pPr>
            <w:ins w:id="839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4639E54" w14:textId="77777777" w:rsidR="008530AD" w:rsidRPr="001C0CC4" w:rsidRDefault="008530AD" w:rsidP="003D1A8F">
            <w:pPr>
              <w:pStyle w:val="TAC"/>
              <w:rPr>
                <w:ins w:id="8395" w:author="지중근/연구원/C&amp;M표준(연)통신표준TP(junggeun.chi@lge.com)" w:date="2023-04-27T15:19:00Z"/>
                <w:rFonts w:eastAsia="Yu Mincho"/>
              </w:rPr>
            </w:pPr>
            <w:ins w:id="839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BDD5E9" w14:textId="77777777" w:rsidR="008530AD" w:rsidRPr="001C0CC4" w:rsidRDefault="008530AD" w:rsidP="003D1A8F">
            <w:pPr>
              <w:pStyle w:val="TAC"/>
              <w:rPr>
                <w:ins w:id="8397" w:author="지중근/연구원/C&amp;M표준(연)통신표준TP(junggeun.chi@lge.com)" w:date="2023-04-27T15:19:00Z"/>
                <w:rFonts w:eastAsia="Yu Mincho"/>
              </w:rPr>
            </w:pPr>
            <w:ins w:id="839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C3F381" w14:textId="77777777" w:rsidR="008530AD" w:rsidRPr="00E04269" w:rsidRDefault="008530AD" w:rsidP="003D1A8F">
            <w:pPr>
              <w:pStyle w:val="TAC"/>
              <w:rPr>
                <w:ins w:id="8399" w:author="지중근/연구원/C&amp;M표준(연)통신표준TP(junggeun.chi@lge.com)" w:date="2023-04-27T15:19:00Z"/>
                <w:rFonts w:eastAsia="Yu Mincho"/>
              </w:rPr>
            </w:pPr>
            <w:ins w:id="840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D618DFB" w14:textId="77777777" w:rsidR="008530AD" w:rsidRPr="00E04269" w:rsidRDefault="008530AD" w:rsidP="003D1A8F">
            <w:pPr>
              <w:pStyle w:val="TAC"/>
              <w:rPr>
                <w:ins w:id="8401" w:author="지중근/연구원/C&amp;M표준(연)통신표준TP(junggeun.chi@lge.com)" w:date="2023-04-27T15:19:00Z"/>
                <w:rFonts w:eastAsia="Yu Mincho"/>
              </w:rPr>
            </w:pPr>
            <w:ins w:id="840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290A229" w14:textId="77777777" w:rsidR="008530AD" w:rsidRPr="00E04269" w:rsidRDefault="008530AD" w:rsidP="003D1A8F">
            <w:pPr>
              <w:pStyle w:val="TAC"/>
              <w:rPr>
                <w:ins w:id="8403" w:author="지중근/연구원/C&amp;M표준(연)통신표준TP(junggeun.chi@lge.com)" w:date="2023-04-27T15:19:00Z"/>
                <w:rFonts w:eastAsia="Yu Mincho"/>
              </w:rPr>
            </w:pPr>
            <w:ins w:id="8404"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41A9DFC7" w14:textId="77777777" w:rsidR="008530AD" w:rsidRDefault="008530AD" w:rsidP="003D1A8F">
            <w:pPr>
              <w:pStyle w:val="TAC"/>
              <w:rPr>
                <w:ins w:id="8405" w:author="지중근/연구원/C&amp;M표준(연)통신표준TP(junggeun.chi@lge.com)" w:date="2023-04-27T15:19:00Z"/>
                <w:lang w:eastAsia="ja-JP"/>
              </w:rPr>
            </w:pPr>
          </w:p>
        </w:tc>
      </w:tr>
      <w:tr w:rsidR="008530AD" w14:paraId="4D085CF7" w14:textId="77777777" w:rsidTr="003D1A8F">
        <w:trPr>
          <w:trHeight w:val="173"/>
          <w:jc w:val="center"/>
          <w:ins w:id="8406"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27516635" w14:textId="77777777" w:rsidR="008530AD" w:rsidRDefault="008530AD" w:rsidP="003D1A8F">
            <w:pPr>
              <w:pStyle w:val="TAC"/>
              <w:rPr>
                <w:ins w:id="8407"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CACA54" w14:textId="77777777" w:rsidR="008530AD" w:rsidRDefault="008530AD" w:rsidP="003D1A8F">
            <w:pPr>
              <w:pStyle w:val="TAC"/>
              <w:rPr>
                <w:ins w:id="8408" w:author="지중근/연구원/C&amp;M표준(연)통신표준TP(junggeun.chi@lge.com)" w:date="2023-04-27T15:19:00Z"/>
                <w:lang w:eastAsia="zh-TW"/>
              </w:rPr>
            </w:pPr>
            <w:ins w:id="8409" w:author="지중근/연구원/C&amp;M표준(연)통신표준TP(junggeun.chi@lge.com)" w:date="2023-04-27T15:19:00Z">
              <w:r>
                <w:rPr>
                  <w:rFonts w:eastAsiaTheme="minorEastAsia" w:hint="eastAsia"/>
                  <w:lang w:eastAsia="ko-KR"/>
                </w:rPr>
                <w:t>n</w:t>
              </w:r>
              <w:r>
                <w:rPr>
                  <w:rFonts w:eastAsiaTheme="minorEastAsia"/>
                  <w:lang w:eastAsia="ko-KR"/>
                </w:rPr>
                <w:t>78</w:t>
              </w:r>
            </w:ins>
          </w:p>
        </w:tc>
        <w:tc>
          <w:tcPr>
            <w:tcW w:w="778" w:type="dxa"/>
            <w:tcBorders>
              <w:top w:val="single" w:sz="4" w:space="0" w:color="auto"/>
              <w:left w:val="single" w:sz="4" w:space="0" w:color="auto"/>
              <w:bottom w:val="single" w:sz="4" w:space="0" w:color="auto"/>
              <w:right w:val="single" w:sz="4" w:space="0" w:color="auto"/>
            </w:tcBorders>
            <w:hideMark/>
          </w:tcPr>
          <w:p w14:paraId="16C0F8DF" w14:textId="77777777" w:rsidR="008530AD" w:rsidRDefault="008530AD" w:rsidP="003D1A8F">
            <w:pPr>
              <w:pStyle w:val="TAC"/>
              <w:rPr>
                <w:ins w:id="8410" w:author="지중근/연구원/C&amp;M표준(연)통신표준TP(junggeun.chi@lge.com)" w:date="2023-04-27T15:19:00Z"/>
                <w:lang w:eastAsia="ja-JP"/>
              </w:rPr>
            </w:pPr>
            <w:ins w:id="8411"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4183C56" w14:textId="77777777" w:rsidR="008530AD" w:rsidRDefault="008530AD" w:rsidP="003D1A8F">
            <w:pPr>
              <w:pStyle w:val="TAC"/>
              <w:rPr>
                <w:ins w:id="841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30CF60FF" w14:textId="77777777" w:rsidR="008530AD" w:rsidRPr="001C0CC4" w:rsidRDefault="008530AD" w:rsidP="003D1A8F">
            <w:pPr>
              <w:pStyle w:val="TAC"/>
              <w:rPr>
                <w:ins w:id="8413" w:author="지중근/연구원/C&amp;M표준(연)통신표준TP(junggeun.chi@lge.com)" w:date="2023-04-27T15:19:00Z"/>
                <w:rFonts w:eastAsia="Yu Mincho"/>
              </w:rPr>
            </w:pPr>
            <w:ins w:id="841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C8E17E" w14:textId="77777777" w:rsidR="008530AD" w:rsidRPr="001C0CC4" w:rsidRDefault="008530AD" w:rsidP="003D1A8F">
            <w:pPr>
              <w:pStyle w:val="TAC"/>
              <w:rPr>
                <w:ins w:id="8415" w:author="지중근/연구원/C&amp;M표준(연)통신표준TP(junggeun.chi@lge.com)" w:date="2023-04-27T15:19:00Z"/>
                <w:rFonts w:eastAsia="Yu Mincho"/>
              </w:rPr>
            </w:pPr>
            <w:ins w:id="841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B7F63DC" w14:textId="77777777" w:rsidR="008530AD" w:rsidRPr="001C0CC4" w:rsidRDefault="008530AD" w:rsidP="003D1A8F">
            <w:pPr>
              <w:pStyle w:val="TAC"/>
              <w:rPr>
                <w:ins w:id="8417" w:author="지중근/연구원/C&amp;M표준(연)통신표준TP(junggeun.chi@lge.com)" w:date="2023-04-27T15:19:00Z"/>
                <w:rFonts w:eastAsia="Yu Mincho"/>
              </w:rPr>
            </w:pPr>
            <w:ins w:id="841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126B489" w14:textId="77777777" w:rsidR="008530AD" w:rsidRPr="001C0CC4" w:rsidRDefault="008530AD" w:rsidP="003D1A8F">
            <w:pPr>
              <w:pStyle w:val="TAC"/>
              <w:rPr>
                <w:ins w:id="8419" w:author="지중근/연구원/C&amp;M표준(연)통신표준TP(junggeun.chi@lge.com)" w:date="2023-04-27T15:19:00Z"/>
                <w:rFonts w:eastAsia="Yu Mincho"/>
              </w:rPr>
            </w:pPr>
            <w:ins w:id="842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4E8956E" w14:textId="77777777" w:rsidR="008530AD" w:rsidRPr="001C0CC4" w:rsidRDefault="008530AD" w:rsidP="003D1A8F">
            <w:pPr>
              <w:pStyle w:val="TAC"/>
              <w:rPr>
                <w:ins w:id="8421" w:author="지중근/연구원/C&amp;M표준(연)통신표준TP(junggeun.chi@lge.com)" w:date="2023-04-27T15:19:00Z"/>
                <w:rFonts w:eastAsia="Yu Mincho"/>
              </w:rPr>
            </w:pPr>
            <w:ins w:id="842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9B97681" w14:textId="77777777" w:rsidR="008530AD" w:rsidRPr="001C0CC4" w:rsidRDefault="008530AD" w:rsidP="003D1A8F">
            <w:pPr>
              <w:pStyle w:val="TAC"/>
              <w:rPr>
                <w:ins w:id="8423" w:author="지중근/연구원/C&amp;M표준(연)통신표준TP(junggeun.chi@lge.com)" w:date="2023-04-27T15:19:00Z"/>
                <w:rFonts w:eastAsia="Yu Mincho"/>
              </w:rPr>
            </w:pPr>
            <w:ins w:id="842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B03F420" w14:textId="77777777" w:rsidR="008530AD" w:rsidRPr="001C0CC4" w:rsidRDefault="008530AD" w:rsidP="003D1A8F">
            <w:pPr>
              <w:pStyle w:val="TAC"/>
              <w:rPr>
                <w:ins w:id="8425" w:author="지중근/연구원/C&amp;M표준(연)통신표준TP(junggeun.chi@lge.com)" w:date="2023-04-27T15:19:00Z"/>
                <w:rFonts w:eastAsia="Yu Mincho"/>
              </w:rPr>
            </w:pPr>
            <w:ins w:id="842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B9517B" w14:textId="77777777" w:rsidR="008530AD" w:rsidRPr="001C0CC4" w:rsidRDefault="008530AD" w:rsidP="003D1A8F">
            <w:pPr>
              <w:pStyle w:val="TAC"/>
              <w:rPr>
                <w:ins w:id="8427"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7BE10" w14:textId="77777777" w:rsidR="008530AD" w:rsidRPr="00E04269" w:rsidRDefault="008530AD" w:rsidP="003D1A8F">
            <w:pPr>
              <w:pStyle w:val="TAC"/>
              <w:rPr>
                <w:ins w:id="842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C358AF" w14:textId="77777777" w:rsidR="008530AD" w:rsidRPr="00E04269" w:rsidRDefault="008530AD" w:rsidP="003D1A8F">
            <w:pPr>
              <w:pStyle w:val="TAC"/>
              <w:rPr>
                <w:ins w:id="8429"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2E0891" w14:textId="77777777" w:rsidR="008530AD" w:rsidRPr="00E04269" w:rsidRDefault="008530AD" w:rsidP="003D1A8F">
            <w:pPr>
              <w:pStyle w:val="TAC"/>
              <w:rPr>
                <w:ins w:id="843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B0B7818" w14:textId="77777777" w:rsidR="008530AD" w:rsidRPr="00E04269" w:rsidRDefault="008530AD" w:rsidP="003D1A8F">
            <w:pPr>
              <w:pStyle w:val="TAC"/>
              <w:rPr>
                <w:ins w:id="8431"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120B0D42" w14:textId="77777777" w:rsidR="008530AD" w:rsidRDefault="008530AD" w:rsidP="003D1A8F">
            <w:pPr>
              <w:pStyle w:val="TAC"/>
              <w:rPr>
                <w:ins w:id="8432" w:author="지중근/연구원/C&amp;M표준(연)통신표준TP(junggeun.chi@lge.com)" w:date="2023-04-27T15:19:00Z"/>
                <w:lang w:eastAsia="ja-JP"/>
              </w:rPr>
            </w:pPr>
          </w:p>
        </w:tc>
      </w:tr>
      <w:tr w:rsidR="008530AD" w14:paraId="0D3967F0" w14:textId="77777777" w:rsidTr="003D1A8F">
        <w:trPr>
          <w:trHeight w:val="36"/>
          <w:jc w:val="center"/>
          <w:ins w:id="8433"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54E34E37" w14:textId="77777777" w:rsidR="008530AD" w:rsidRDefault="008530AD" w:rsidP="003D1A8F">
            <w:pPr>
              <w:pStyle w:val="TAC"/>
              <w:rPr>
                <w:ins w:id="8434"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3C6FB2" w14:textId="77777777" w:rsidR="008530AD" w:rsidRDefault="008530AD" w:rsidP="003D1A8F">
            <w:pPr>
              <w:pStyle w:val="TAC"/>
              <w:rPr>
                <w:ins w:id="8435"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95BFBA" w14:textId="77777777" w:rsidR="008530AD" w:rsidRDefault="008530AD" w:rsidP="003D1A8F">
            <w:pPr>
              <w:pStyle w:val="TAC"/>
              <w:rPr>
                <w:ins w:id="8436" w:author="지중근/연구원/C&amp;M표준(연)통신표준TP(junggeun.chi@lge.com)" w:date="2023-04-27T15:19:00Z"/>
              </w:rPr>
            </w:pPr>
            <w:ins w:id="8437" w:author="지중근/연구원/C&amp;M표준(연)통신표준TP(junggeun.chi@lge.com)" w:date="2023-04-27T15: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7E92806" w14:textId="77777777" w:rsidR="008530AD" w:rsidRDefault="008530AD" w:rsidP="003D1A8F">
            <w:pPr>
              <w:pStyle w:val="TAC"/>
              <w:rPr>
                <w:ins w:id="843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26B145C6" w14:textId="77777777" w:rsidR="008530AD" w:rsidRPr="001C0CC4" w:rsidRDefault="008530AD" w:rsidP="003D1A8F">
            <w:pPr>
              <w:pStyle w:val="TAC"/>
              <w:rPr>
                <w:ins w:id="8439" w:author="지중근/연구원/C&amp;M표준(연)통신표준TP(junggeun.chi@lge.com)" w:date="2023-04-27T15:19:00Z"/>
                <w:rFonts w:eastAsia="Yu Mincho"/>
              </w:rPr>
            </w:pPr>
            <w:ins w:id="844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9CE7D5D" w14:textId="77777777" w:rsidR="008530AD" w:rsidRPr="001C0CC4" w:rsidRDefault="008530AD" w:rsidP="003D1A8F">
            <w:pPr>
              <w:pStyle w:val="TAC"/>
              <w:rPr>
                <w:ins w:id="8441" w:author="지중근/연구원/C&amp;M표준(연)통신표준TP(junggeun.chi@lge.com)" w:date="2023-04-27T15:19:00Z"/>
                <w:rFonts w:eastAsia="Yu Mincho"/>
              </w:rPr>
            </w:pPr>
            <w:ins w:id="844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AC6115" w14:textId="77777777" w:rsidR="008530AD" w:rsidRPr="001C0CC4" w:rsidRDefault="008530AD" w:rsidP="003D1A8F">
            <w:pPr>
              <w:pStyle w:val="TAC"/>
              <w:rPr>
                <w:ins w:id="8443" w:author="지중근/연구원/C&amp;M표준(연)통신표준TP(junggeun.chi@lge.com)" w:date="2023-04-27T15:19:00Z"/>
                <w:rFonts w:eastAsia="Yu Mincho"/>
              </w:rPr>
            </w:pPr>
            <w:ins w:id="844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1525B0" w14:textId="77777777" w:rsidR="008530AD" w:rsidRPr="001C0CC4" w:rsidRDefault="008530AD" w:rsidP="003D1A8F">
            <w:pPr>
              <w:pStyle w:val="TAC"/>
              <w:rPr>
                <w:ins w:id="8445" w:author="지중근/연구원/C&amp;M표준(연)통신표준TP(junggeun.chi@lge.com)" w:date="2023-04-27T15:19:00Z"/>
                <w:rFonts w:eastAsia="Yu Mincho"/>
              </w:rPr>
            </w:pPr>
            <w:ins w:id="844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53C095" w14:textId="77777777" w:rsidR="008530AD" w:rsidRPr="001C0CC4" w:rsidRDefault="008530AD" w:rsidP="003D1A8F">
            <w:pPr>
              <w:pStyle w:val="TAC"/>
              <w:rPr>
                <w:ins w:id="8447" w:author="지중근/연구원/C&amp;M표준(연)통신표준TP(junggeun.chi@lge.com)" w:date="2023-04-27T15:19:00Z"/>
                <w:rFonts w:eastAsia="Yu Mincho"/>
              </w:rPr>
            </w:pPr>
            <w:ins w:id="844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0FF756" w14:textId="77777777" w:rsidR="008530AD" w:rsidRPr="001C0CC4" w:rsidRDefault="008530AD" w:rsidP="003D1A8F">
            <w:pPr>
              <w:pStyle w:val="TAC"/>
              <w:rPr>
                <w:ins w:id="8449" w:author="지중근/연구원/C&amp;M표준(연)통신표준TP(junggeun.chi@lge.com)" w:date="2023-04-27T15:19:00Z"/>
                <w:rFonts w:eastAsia="Yu Mincho"/>
              </w:rPr>
            </w:pPr>
            <w:ins w:id="845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E906499" w14:textId="77777777" w:rsidR="008530AD" w:rsidRPr="001C0CC4" w:rsidRDefault="008530AD" w:rsidP="003D1A8F">
            <w:pPr>
              <w:pStyle w:val="TAC"/>
              <w:rPr>
                <w:ins w:id="8451" w:author="지중근/연구원/C&amp;M표준(연)통신표준TP(junggeun.chi@lge.com)" w:date="2023-04-27T15:19:00Z"/>
                <w:rFonts w:eastAsia="Yu Mincho"/>
              </w:rPr>
            </w:pPr>
            <w:ins w:id="845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47030EE" w14:textId="77777777" w:rsidR="008530AD" w:rsidRPr="001C0CC4" w:rsidRDefault="008530AD" w:rsidP="003D1A8F">
            <w:pPr>
              <w:pStyle w:val="TAC"/>
              <w:rPr>
                <w:ins w:id="8453" w:author="지중근/연구원/C&amp;M표준(연)통신표준TP(junggeun.chi@lge.com)" w:date="2023-04-27T15:19:00Z"/>
                <w:rFonts w:eastAsia="Yu Mincho"/>
              </w:rPr>
            </w:pPr>
            <w:ins w:id="845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F11CAF0" w14:textId="77777777" w:rsidR="008530AD" w:rsidRPr="001C0CC4" w:rsidRDefault="008530AD" w:rsidP="003D1A8F">
            <w:pPr>
              <w:pStyle w:val="TAC"/>
              <w:rPr>
                <w:ins w:id="8455" w:author="지중근/연구원/C&amp;M표준(연)통신표준TP(junggeun.chi@lge.com)" w:date="2023-04-27T15:19:00Z"/>
                <w:rFonts w:eastAsia="Yu Mincho"/>
              </w:rPr>
            </w:pPr>
            <w:ins w:id="845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8A34708" w14:textId="77777777" w:rsidR="008530AD" w:rsidRPr="001C0CC4" w:rsidRDefault="008530AD" w:rsidP="003D1A8F">
            <w:pPr>
              <w:pStyle w:val="TAC"/>
              <w:rPr>
                <w:ins w:id="8457" w:author="지중근/연구원/C&amp;M표준(연)통신표준TP(junggeun.chi@lge.com)" w:date="2023-04-27T15:19:00Z"/>
                <w:rFonts w:eastAsia="Yu Mincho"/>
              </w:rPr>
            </w:pPr>
            <w:ins w:id="845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AE8E2AF" w14:textId="77777777" w:rsidR="008530AD" w:rsidRPr="001C0CC4" w:rsidRDefault="008530AD" w:rsidP="003D1A8F">
            <w:pPr>
              <w:pStyle w:val="TAC"/>
              <w:rPr>
                <w:ins w:id="8459" w:author="지중근/연구원/C&amp;M표준(연)통신표준TP(junggeun.chi@lge.com)" w:date="2023-04-27T15:19:00Z"/>
                <w:rFonts w:eastAsia="Yu Mincho"/>
              </w:rPr>
            </w:pPr>
            <w:ins w:id="846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34D392E" w14:textId="77777777" w:rsidR="008530AD" w:rsidRPr="001C0CC4" w:rsidRDefault="008530AD" w:rsidP="003D1A8F">
            <w:pPr>
              <w:pStyle w:val="TAC"/>
              <w:rPr>
                <w:ins w:id="8461" w:author="지중근/연구원/C&amp;M표준(연)통신표준TP(junggeun.chi@lge.com)" w:date="2023-04-27T15:19:00Z"/>
                <w:rFonts w:eastAsia="Yu Mincho"/>
              </w:rPr>
            </w:pPr>
            <w:ins w:id="8462"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149758E1" w14:textId="77777777" w:rsidR="008530AD" w:rsidRDefault="008530AD" w:rsidP="003D1A8F">
            <w:pPr>
              <w:pStyle w:val="TAC"/>
              <w:rPr>
                <w:ins w:id="8463" w:author="지중근/연구원/C&amp;M표준(연)통신표준TP(junggeun.chi@lge.com)" w:date="2023-04-27T15:19:00Z"/>
                <w:lang w:eastAsia="ja-JP"/>
              </w:rPr>
            </w:pPr>
          </w:p>
        </w:tc>
      </w:tr>
      <w:tr w:rsidR="008530AD" w14:paraId="2F12C70B" w14:textId="77777777" w:rsidTr="003D1A8F">
        <w:trPr>
          <w:trHeight w:val="36"/>
          <w:jc w:val="center"/>
          <w:ins w:id="8464"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E551E81" w14:textId="77777777" w:rsidR="008530AD" w:rsidRDefault="008530AD" w:rsidP="003D1A8F">
            <w:pPr>
              <w:pStyle w:val="TAC"/>
              <w:rPr>
                <w:ins w:id="8465"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801D2B" w14:textId="77777777" w:rsidR="008530AD" w:rsidRDefault="008530AD" w:rsidP="003D1A8F">
            <w:pPr>
              <w:pStyle w:val="TAC"/>
              <w:rPr>
                <w:ins w:id="8466"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EBE074" w14:textId="77777777" w:rsidR="008530AD" w:rsidRDefault="008530AD" w:rsidP="003D1A8F">
            <w:pPr>
              <w:pStyle w:val="TAC"/>
              <w:rPr>
                <w:ins w:id="8467" w:author="지중근/연구원/C&amp;M표준(연)통신표준TP(junggeun.chi@lge.com)" w:date="2023-04-27T15:19:00Z"/>
                <w:lang w:eastAsia="ja-JP"/>
              </w:rPr>
            </w:pPr>
            <w:ins w:id="8468" w:author="지중근/연구원/C&amp;M표준(연)통신표준TP(junggeun.chi@lge.com)" w:date="2023-04-27T15: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F0E6FD9" w14:textId="77777777" w:rsidR="008530AD" w:rsidRDefault="008530AD" w:rsidP="003D1A8F">
            <w:pPr>
              <w:pStyle w:val="TAC"/>
              <w:rPr>
                <w:ins w:id="8469"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77E5AA06" w14:textId="77777777" w:rsidR="008530AD" w:rsidRPr="001C0CC4" w:rsidRDefault="008530AD" w:rsidP="003D1A8F">
            <w:pPr>
              <w:pStyle w:val="TAC"/>
              <w:rPr>
                <w:ins w:id="8470" w:author="지중근/연구원/C&amp;M표준(연)통신표준TP(junggeun.chi@lge.com)" w:date="2023-04-27T15:19:00Z"/>
                <w:rFonts w:eastAsia="Yu Mincho"/>
              </w:rPr>
            </w:pPr>
            <w:ins w:id="847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B8B259" w14:textId="77777777" w:rsidR="008530AD" w:rsidRPr="001C0CC4" w:rsidRDefault="008530AD" w:rsidP="003D1A8F">
            <w:pPr>
              <w:pStyle w:val="TAC"/>
              <w:rPr>
                <w:ins w:id="8472" w:author="지중근/연구원/C&amp;M표준(연)통신표준TP(junggeun.chi@lge.com)" w:date="2023-04-27T15:19:00Z"/>
                <w:rFonts w:eastAsia="Yu Mincho"/>
              </w:rPr>
            </w:pPr>
            <w:ins w:id="847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9ED814" w14:textId="77777777" w:rsidR="008530AD" w:rsidRPr="001C0CC4" w:rsidRDefault="008530AD" w:rsidP="003D1A8F">
            <w:pPr>
              <w:pStyle w:val="TAC"/>
              <w:rPr>
                <w:ins w:id="8474" w:author="지중근/연구원/C&amp;M표준(연)통신표준TP(junggeun.chi@lge.com)" w:date="2023-04-27T15:19:00Z"/>
                <w:rFonts w:eastAsia="Yu Mincho"/>
              </w:rPr>
            </w:pPr>
            <w:ins w:id="847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0D41F47" w14:textId="77777777" w:rsidR="008530AD" w:rsidRPr="001C0CC4" w:rsidRDefault="008530AD" w:rsidP="003D1A8F">
            <w:pPr>
              <w:pStyle w:val="TAC"/>
              <w:rPr>
                <w:ins w:id="8476" w:author="지중근/연구원/C&amp;M표준(연)통신표준TP(junggeun.chi@lge.com)" w:date="2023-04-27T15:19:00Z"/>
                <w:rFonts w:eastAsia="Yu Mincho"/>
              </w:rPr>
            </w:pPr>
            <w:ins w:id="847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4C0C07B" w14:textId="77777777" w:rsidR="008530AD" w:rsidRPr="001C0CC4" w:rsidRDefault="008530AD" w:rsidP="003D1A8F">
            <w:pPr>
              <w:pStyle w:val="TAC"/>
              <w:rPr>
                <w:ins w:id="8478" w:author="지중근/연구원/C&amp;M표준(연)통신표준TP(junggeun.chi@lge.com)" w:date="2023-04-27T15:19:00Z"/>
                <w:rFonts w:eastAsia="Yu Mincho"/>
              </w:rPr>
            </w:pPr>
            <w:ins w:id="847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A518C9" w14:textId="77777777" w:rsidR="008530AD" w:rsidRPr="001C0CC4" w:rsidRDefault="008530AD" w:rsidP="003D1A8F">
            <w:pPr>
              <w:pStyle w:val="TAC"/>
              <w:rPr>
                <w:ins w:id="8480" w:author="지중근/연구원/C&amp;M표준(연)통신표준TP(junggeun.chi@lge.com)" w:date="2023-04-27T15:19:00Z"/>
                <w:rFonts w:eastAsia="Yu Mincho"/>
              </w:rPr>
            </w:pPr>
            <w:ins w:id="848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B49249" w14:textId="77777777" w:rsidR="008530AD" w:rsidRPr="001C0CC4" w:rsidRDefault="008530AD" w:rsidP="003D1A8F">
            <w:pPr>
              <w:pStyle w:val="TAC"/>
              <w:rPr>
                <w:ins w:id="8482" w:author="지중근/연구원/C&amp;M표준(연)통신표준TP(junggeun.chi@lge.com)" w:date="2023-04-27T15:19:00Z"/>
                <w:rFonts w:eastAsia="Yu Mincho"/>
              </w:rPr>
            </w:pPr>
            <w:ins w:id="848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B5CEE5D" w14:textId="77777777" w:rsidR="008530AD" w:rsidRPr="001C0CC4" w:rsidRDefault="008530AD" w:rsidP="003D1A8F">
            <w:pPr>
              <w:pStyle w:val="TAC"/>
              <w:rPr>
                <w:ins w:id="8484" w:author="지중근/연구원/C&amp;M표준(연)통신표준TP(junggeun.chi@lge.com)" w:date="2023-04-27T15:19:00Z"/>
                <w:rFonts w:eastAsia="Yu Mincho"/>
              </w:rPr>
            </w:pPr>
            <w:ins w:id="848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7311239" w14:textId="77777777" w:rsidR="008530AD" w:rsidRPr="001C0CC4" w:rsidRDefault="008530AD" w:rsidP="003D1A8F">
            <w:pPr>
              <w:pStyle w:val="TAC"/>
              <w:rPr>
                <w:ins w:id="8486" w:author="지중근/연구원/C&amp;M표준(연)통신표준TP(junggeun.chi@lge.com)" w:date="2023-04-27T15:19:00Z"/>
                <w:rFonts w:eastAsia="Yu Mincho"/>
              </w:rPr>
            </w:pPr>
            <w:ins w:id="848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094BD2C" w14:textId="77777777" w:rsidR="008530AD" w:rsidRPr="001C0CC4" w:rsidRDefault="008530AD" w:rsidP="003D1A8F">
            <w:pPr>
              <w:pStyle w:val="TAC"/>
              <w:rPr>
                <w:ins w:id="8488" w:author="지중근/연구원/C&amp;M표준(연)통신표준TP(junggeun.chi@lge.com)" w:date="2023-04-27T15:19:00Z"/>
                <w:rFonts w:eastAsia="Yu Mincho"/>
              </w:rPr>
            </w:pPr>
            <w:ins w:id="848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529F7C1" w14:textId="77777777" w:rsidR="008530AD" w:rsidRPr="001C0CC4" w:rsidRDefault="008530AD" w:rsidP="003D1A8F">
            <w:pPr>
              <w:pStyle w:val="TAC"/>
              <w:rPr>
                <w:ins w:id="8490" w:author="지중근/연구원/C&amp;M표준(연)통신표준TP(junggeun.chi@lge.com)" w:date="2023-04-27T15:19:00Z"/>
                <w:rFonts w:eastAsia="Yu Mincho"/>
              </w:rPr>
            </w:pPr>
            <w:ins w:id="849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129EDA" w14:textId="77777777" w:rsidR="008530AD" w:rsidRPr="001C0CC4" w:rsidRDefault="008530AD" w:rsidP="003D1A8F">
            <w:pPr>
              <w:pStyle w:val="TAC"/>
              <w:rPr>
                <w:ins w:id="8492" w:author="지중근/연구원/C&amp;M표준(연)통신표준TP(junggeun.chi@lge.com)" w:date="2023-04-27T15:19:00Z"/>
                <w:rFonts w:eastAsia="Yu Mincho"/>
              </w:rPr>
            </w:pPr>
            <w:ins w:id="8493"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6364DA2C" w14:textId="77777777" w:rsidR="008530AD" w:rsidRDefault="008530AD" w:rsidP="003D1A8F">
            <w:pPr>
              <w:pStyle w:val="TAC"/>
              <w:rPr>
                <w:ins w:id="8494" w:author="지중근/연구원/C&amp;M표준(연)통신표준TP(junggeun.chi@lge.com)" w:date="2023-04-27T15:19:00Z"/>
                <w:lang w:eastAsia="ja-JP"/>
              </w:rPr>
            </w:pPr>
          </w:p>
        </w:tc>
      </w:tr>
      <w:tr w:rsidR="008530AD" w14:paraId="47155D61" w14:textId="77777777" w:rsidTr="003D1A8F">
        <w:trPr>
          <w:trHeight w:val="152"/>
          <w:jc w:val="center"/>
          <w:ins w:id="8495" w:author="지중근/연구원/C&amp;M표준(연)통신표준TP(junggeun.chi@lge.com)" w:date="2023-04-27T15:19:00Z"/>
        </w:trPr>
        <w:tc>
          <w:tcPr>
            <w:tcW w:w="1396" w:type="dxa"/>
            <w:gridSpan w:val="2"/>
            <w:vMerge w:val="restart"/>
            <w:tcBorders>
              <w:top w:val="single" w:sz="4" w:space="0" w:color="auto"/>
              <w:left w:val="single" w:sz="4" w:space="0" w:color="auto"/>
              <w:right w:val="single" w:sz="4" w:space="0" w:color="auto"/>
            </w:tcBorders>
            <w:vAlign w:val="center"/>
          </w:tcPr>
          <w:p w14:paraId="7E6AAA8A" w14:textId="77777777" w:rsidR="008530AD" w:rsidRPr="0095706B" w:rsidRDefault="008530AD" w:rsidP="003D1A8F">
            <w:pPr>
              <w:pStyle w:val="TAC"/>
              <w:rPr>
                <w:ins w:id="8496" w:author="지중근/연구원/C&amp;M표준(연)통신표준TP(junggeun.chi@lge.com)" w:date="2023-04-27T15:19:00Z"/>
                <w:lang w:eastAsia="zh-TW"/>
              </w:rPr>
            </w:pPr>
            <w:ins w:id="8497" w:author="지중근/연구원/C&amp;M표준(연)통신표준TP(junggeun.chi@lge.com)" w:date="2023-04-27T15:19:00Z">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8C</w:t>
              </w:r>
            </w:ins>
          </w:p>
        </w:tc>
        <w:tc>
          <w:tcPr>
            <w:tcW w:w="716" w:type="dxa"/>
            <w:tcBorders>
              <w:top w:val="single" w:sz="4" w:space="0" w:color="auto"/>
              <w:left w:val="single" w:sz="4" w:space="0" w:color="auto"/>
              <w:bottom w:val="single" w:sz="4" w:space="0" w:color="auto"/>
              <w:right w:val="single" w:sz="4" w:space="0" w:color="auto"/>
            </w:tcBorders>
            <w:vAlign w:val="center"/>
          </w:tcPr>
          <w:p w14:paraId="5D1D5D27" w14:textId="77777777" w:rsidR="008530AD" w:rsidRPr="00ED00EE" w:rsidRDefault="008530AD" w:rsidP="003D1A8F">
            <w:pPr>
              <w:pStyle w:val="TAC"/>
              <w:rPr>
                <w:ins w:id="8498" w:author="지중근/연구원/C&amp;M표준(연)통신표준TP(junggeun.chi@lge.com)" w:date="2023-04-27T15:19:00Z"/>
                <w:rFonts w:eastAsia="SimSun"/>
                <w:lang w:eastAsia="zh-CN"/>
              </w:rPr>
            </w:pPr>
            <w:ins w:id="8499" w:author="지중근/연구원/C&amp;M표준(연)통신표준TP(junggeun.chi@lge.com)" w:date="2023-04-27T15:19: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4A8B8619" w14:textId="77777777" w:rsidR="008530AD" w:rsidRPr="00ED00EE" w:rsidRDefault="008530AD" w:rsidP="003D1A8F">
            <w:pPr>
              <w:pStyle w:val="TAC"/>
              <w:rPr>
                <w:ins w:id="8500" w:author="지중근/연구원/C&amp;M표준(연)통신표준TP(junggeun.chi@lge.com)" w:date="2023-04-27T15:19:00Z"/>
                <w:rFonts w:eastAsia="SimSun"/>
                <w:lang w:eastAsia="zh-CN"/>
              </w:rPr>
            </w:pPr>
            <w:ins w:id="8501" w:author="지중근/연구원/C&amp;M표준(연)통신표준TP(junggeun.chi@lge.com)" w:date="2023-04-27T15: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5A43A42" w14:textId="77777777" w:rsidR="008530AD" w:rsidRDefault="008530AD" w:rsidP="003D1A8F">
            <w:pPr>
              <w:pStyle w:val="TAC"/>
              <w:rPr>
                <w:ins w:id="8502" w:author="지중근/연구원/C&amp;M표준(연)통신표준TP(junggeun.chi@lge.com)" w:date="2023-04-27T15:19:00Z"/>
                <w:lang w:eastAsia="ja-JP"/>
              </w:rPr>
            </w:pPr>
            <w:ins w:id="8503"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5BD343" w14:textId="77777777" w:rsidR="008530AD" w:rsidRDefault="008530AD" w:rsidP="003D1A8F">
            <w:pPr>
              <w:pStyle w:val="TAC"/>
              <w:rPr>
                <w:ins w:id="8504" w:author="지중근/연구원/C&amp;M표준(연)통신표준TP(junggeun.chi@lge.com)" w:date="2023-04-27T15:19:00Z"/>
              </w:rPr>
            </w:pPr>
            <w:ins w:id="8505"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5C490A7" w14:textId="77777777" w:rsidR="008530AD" w:rsidRDefault="008530AD" w:rsidP="003D1A8F">
            <w:pPr>
              <w:pStyle w:val="TAC"/>
              <w:rPr>
                <w:ins w:id="8506" w:author="지중근/연구원/C&amp;M표준(연)통신표준TP(junggeun.chi@lge.com)" w:date="2023-04-27T15:19:00Z"/>
                <w:lang w:eastAsia="ja-JP"/>
              </w:rPr>
            </w:pPr>
            <w:ins w:id="8507"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0EE0BF2" w14:textId="77777777" w:rsidR="008530AD" w:rsidRDefault="008530AD" w:rsidP="003D1A8F">
            <w:pPr>
              <w:pStyle w:val="TAC"/>
              <w:rPr>
                <w:ins w:id="8508" w:author="지중근/연구원/C&amp;M표준(연)통신표준TP(junggeun.chi@lge.com)" w:date="2023-04-27T15:19:00Z"/>
              </w:rPr>
            </w:pPr>
            <w:ins w:id="8509"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74CFC02" w14:textId="77777777" w:rsidR="008530AD" w:rsidRDefault="008530AD" w:rsidP="003D1A8F">
            <w:pPr>
              <w:pStyle w:val="TAC"/>
              <w:rPr>
                <w:ins w:id="8510"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6F6CC24D" w14:textId="77777777" w:rsidR="008530AD" w:rsidRDefault="008530AD" w:rsidP="003D1A8F">
            <w:pPr>
              <w:pStyle w:val="TAC"/>
              <w:rPr>
                <w:ins w:id="8511"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3A66E6A7" w14:textId="77777777" w:rsidR="008530AD" w:rsidRDefault="008530AD" w:rsidP="003D1A8F">
            <w:pPr>
              <w:pStyle w:val="TAC"/>
              <w:rPr>
                <w:ins w:id="851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18AB770D" w14:textId="77777777" w:rsidR="008530AD" w:rsidRDefault="008530AD" w:rsidP="003D1A8F">
            <w:pPr>
              <w:pStyle w:val="TAC"/>
              <w:rPr>
                <w:ins w:id="8513"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0502F429" w14:textId="77777777" w:rsidR="008530AD" w:rsidRDefault="008530AD" w:rsidP="003D1A8F">
            <w:pPr>
              <w:pStyle w:val="TAC"/>
              <w:rPr>
                <w:ins w:id="8514"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5D5D727A" w14:textId="77777777" w:rsidR="008530AD" w:rsidRDefault="008530AD" w:rsidP="003D1A8F">
            <w:pPr>
              <w:pStyle w:val="TAC"/>
              <w:rPr>
                <w:ins w:id="8515"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64FDAB41" w14:textId="77777777" w:rsidR="008530AD" w:rsidRDefault="008530AD" w:rsidP="003D1A8F">
            <w:pPr>
              <w:pStyle w:val="TAC"/>
              <w:rPr>
                <w:ins w:id="851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729FBCE5" w14:textId="77777777" w:rsidR="008530AD" w:rsidRDefault="008530AD" w:rsidP="003D1A8F">
            <w:pPr>
              <w:pStyle w:val="TAC"/>
              <w:rPr>
                <w:ins w:id="851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751E86B0" w14:textId="77777777" w:rsidR="008530AD" w:rsidRDefault="008530AD" w:rsidP="003D1A8F">
            <w:pPr>
              <w:pStyle w:val="TAC"/>
              <w:rPr>
                <w:ins w:id="8518" w:author="지중근/연구원/C&amp;M표준(연)통신표준TP(junggeun.chi@lge.com)" w:date="2023-04-27T15:19:00Z"/>
              </w:rPr>
            </w:pPr>
          </w:p>
        </w:tc>
        <w:tc>
          <w:tcPr>
            <w:tcW w:w="1187" w:type="dxa"/>
            <w:vMerge w:val="restart"/>
            <w:tcBorders>
              <w:top w:val="single" w:sz="4" w:space="0" w:color="auto"/>
              <w:left w:val="single" w:sz="4" w:space="0" w:color="auto"/>
              <w:right w:val="single" w:sz="4" w:space="0" w:color="auto"/>
            </w:tcBorders>
            <w:vAlign w:val="center"/>
          </w:tcPr>
          <w:p w14:paraId="2F22048D" w14:textId="77777777" w:rsidR="008530AD" w:rsidRDefault="008530AD" w:rsidP="003D1A8F">
            <w:pPr>
              <w:pStyle w:val="TAC"/>
              <w:rPr>
                <w:ins w:id="8519" w:author="지중근/연구원/C&amp;M표준(연)통신표준TP(junggeun.chi@lge.com)" w:date="2023-04-27T15:19:00Z"/>
                <w:lang w:eastAsia="ja-JP"/>
              </w:rPr>
            </w:pPr>
            <w:ins w:id="8520" w:author="지중근/연구원/C&amp;M표준(연)통신표준TP(junggeun.chi@lge.com)" w:date="2023-04-27T15:19:00Z">
              <w:r>
                <w:rPr>
                  <w:lang w:eastAsia="ja-JP"/>
                </w:rPr>
                <w:t>330</w:t>
              </w:r>
            </w:ins>
          </w:p>
        </w:tc>
      </w:tr>
      <w:tr w:rsidR="008530AD" w14:paraId="3FF376E6" w14:textId="77777777" w:rsidTr="003D1A8F">
        <w:trPr>
          <w:trHeight w:val="152"/>
          <w:jc w:val="center"/>
          <w:ins w:id="8521"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19AC2902" w14:textId="77777777" w:rsidR="008530AD" w:rsidRDefault="008530AD" w:rsidP="003D1A8F">
            <w:pPr>
              <w:pStyle w:val="TAC"/>
              <w:rPr>
                <w:ins w:id="8522"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ADF23D" w14:textId="77777777" w:rsidR="008530AD" w:rsidRDefault="008530AD" w:rsidP="003D1A8F">
            <w:pPr>
              <w:pStyle w:val="TAC"/>
              <w:rPr>
                <w:ins w:id="8523" w:author="지중근/연구원/C&amp;M표준(연)통신표준TP(junggeun.chi@lge.com)" w:date="2023-04-27T15:19:00Z"/>
                <w:lang w:eastAsia="zh-TW"/>
              </w:rPr>
            </w:pPr>
            <w:ins w:id="8524" w:author="지중근/연구원/C&amp;M표준(연)통신표준TP(junggeun.chi@lge.com)" w:date="2023-04-27T15:19: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3832F710" w14:textId="77777777" w:rsidR="008530AD" w:rsidRDefault="008530AD" w:rsidP="003D1A8F">
            <w:pPr>
              <w:pStyle w:val="TAC"/>
              <w:rPr>
                <w:ins w:id="8525" w:author="지중근/연구원/C&amp;M표준(연)통신표준TP(junggeun.chi@lge.com)" w:date="2023-04-27T15:19:00Z"/>
                <w:lang w:eastAsia="ja-JP"/>
              </w:rPr>
            </w:pPr>
            <w:ins w:id="8526"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163CDFAE" w14:textId="77777777" w:rsidR="008530AD" w:rsidRDefault="008530AD" w:rsidP="003D1A8F">
            <w:pPr>
              <w:pStyle w:val="TAC"/>
              <w:rPr>
                <w:ins w:id="8527" w:author="지중근/연구원/C&amp;M표준(연)통신표준TP(junggeun.chi@lge.com)" w:date="2023-04-27T15:19:00Z"/>
                <w:lang w:eastAsia="ja-JP"/>
              </w:rPr>
            </w:pPr>
            <w:ins w:id="8528"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5DD8E6" w14:textId="77777777" w:rsidR="008530AD" w:rsidRDefault="008530AD" w:rsidP="003D1A8F">
            <w:pPr>
              <w:pStyle w:val="TAC"/>
              <w:rPr>
                <w:ins w:id="8529" w:author="지중근/연구원/C&amp;M표준(연)통신표준TP(junggeun.chi@lge.com)" w:date="2023-04-27T15:19:00Z"/>
              </w:rPr>
            </w:pPr>
            <w:ins w:id="8530"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356BC5C" w14:textId="77777777" w:rsidR="008530AD" w:rsidRDefault="008530AD" w:rsidP="003D1A8F">
            <w:pPr>
              <w:pStyle w:val="TAC"/>
              <w:rPr>
                <w:ins w:id="8531" w:author="지중근/연구원/C&amp;M표준(연)통신표준TP(junggeun.chi@lge.com)" w:date="2023-04-27T15:19: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84CFDE" w14:textId="77777777" w:rsidR="008530AD" w:rsidRDefault="008530AD" w:rsidP="003D1A8F">
            <w:pPr>
              <w:pStyle w:val="TAC"/>
              <w:rPr>
                <w:ins w:id="8532"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F274533" w14:textId="77777777" w:rsidR="008530AD" w:rsidRDefault="008530AD" w:rsidP="003D1A8F">
            <w:pPr>
              <w:pStyle w:val="TAC"/>
              <w:rPr>
                <w:ins w:id="8533"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30968F4B" w14:textId="77777777" w:rsidR="008530AD" w:rsidRDefault="008530AD" w:rsidP="003D1A8F">
            <w:pPr>
              <w:pStyle w:val="TAC"/>
              <w:rPr>
                <w:ins w:id="8534"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1B03FAF4" w14:textId="77777777" w:rsidR="008530AD" w:rsidRDefault="008530AD" w:rsidP="003D1A8F">
            <w:pPr>
              <w:pStyle w:val="TAC"/>
              <w:rPr>
                <w:ins w:id="8535"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02BF19CB" w14:textId="77777777" w:rsidR="008530AD" w:rsidRDefault="008530AD" w:rsidP="003D1A8F">
            <w:pPr>
              <w:pStyle w:val="TAC"/>
              <w:rPr>
                <w:ins w:id="853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784D283B" w14:textId="77777777" w:rsidR="008530AD" w:rsidRDefault="008530AD" w:rsidP="003D1A8F">
            <w:pPr>
              <w:pStyle w:val="TAC"/>
              <w:rPr>
                <w:ins w:id="853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430D5513" w14:textId="77777777" w:rsidR="008530AD" w:rsidRDefault="008530AD" w:rsidP="003D1A8F">
            <w:pPr>
              <w:pStyle w:val="TAC"/>
              <w:rPr>
                <w:ins w:id="8538"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71858B32" w14:textId="77777777" w:rsidR="008530AD" w:rsidRDefault="008530AD" w:rsidP="003D1A8F">
            <w:pPr>
              <w:pStyle w:val="TAC"/>
              <w:rPr>
                <w:ins w:id="8539"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B3A0071" w14:textId="77777777" w:rsidR="008530AD" w:rsidRDefault="008530AD" w:rsidP="003D1A8F">
            <w:pPr>
              <w:pStyle w:val="TAC"/>
              <w:rPr>
                <w:ins w:id="854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B2FAB84" w14:textId="77777777" w:rsidR="008530AD" w:rsidRDefault="008530AD" w:rsidP="003D1A8F">
            <w:pPr>
              <w:pStyle w:val="TAC"/>
              <w:rPr>
                <w:ins w:id="8541" w:author="지중근/연구원/C&amp;M표준(연)통신표준TP(junggeun.chi@lge.com)" w:date="2023-04-27T15:19:00Z"/>
              </w:rPr>
            </w:pPr>
          </w:p>
        </w:tc>
        <w:tc>
          <w:tcPr>
            <w:tcW w:w="1187" w:type="dxa"/>
            <w:vMerge/>
            <w:tcBorders>
              <w:left w:val="single" w:sz="4" w:space="0" w:color="auto"/>
              <w:right w:val="single" w:sz="4" w:space="0" w:color="auto"/>
            </w:tcBorders>
            <w:vAlign w:val="center"/>
            <w:hideMark/>
          </w:tcPr>
          <w:p w14:paraId="1ED3D733" w14:textId="77777777" w:rsidR="008530AD" w:rsidRDefault="008530AD" w:rsidP="003D1A8F">
            <w:pPr>
              <w:pStyle w:val="TAC"/>
              <w:rPr>
                <w:ins w:id="8542" w:author="지중근/연구원/C&amp;M표준(연)통신표준TP(junggeun.chi@lge.com)" w:date="2023-04-27T15:19:00Z"/>
                <w:lang w:eastAsia="ja-JP"/>
              </w:rPr>
            </w:pPr>
          </w:p>
        </w:tc>
      </w:tr>
      <w:tr w:rsidR="008530AD" w14:paraId="41A80DB1" w14:textId="77777777" w:rsidTr="003D1A8F">
        <w:trPr>
          <w:trHeight w:val="152"/>
          <w:jc w:val="center"/>
          <w:ins w:id="8543"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7A25384F" w14:textId="77777777" w:rsidR="008530AD" w:rsidRDefault="008530AD" w:rsidP="003D1A8F">
            <w:pPr>
              <w:pStyle w:val="TAC"/>
              <w:rPr>
                <w:ins w:id="8544"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EE17FA" w14:textId="77777777" w:rsidR="008530AD" w:rsidRDefault="008530AD" w:rsidP="003D1A8F">
            <w:pPr>
              <w:pStyle w:val="TAC"/>
              <w:rPr>
                <w:ins w:id="8545" w:author="지중근/연구원/C&amp;M표준(연)통신표준TP(junggeun.chi@lge.com)" w:date="2023-04-27T15:19:00Z"/>
                <w:lang w:eastAsia="zh-TW"/>
              </w:rPr>
            </w:pPr>
            <w:ins w:id="8546" w:author="지중근/연구원/C&amp;M표준(연)통신표준TP(junggeun.chi@lge.com)" w:date="2023-04-27T15:19: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491A8D3D" w14:textId="77777777" w:rsidR="008530AD" w:rsidRDefault="008530AD" w:rsidP="003D1A8F">
            <w:pPr>
              <w:pStyle w:val="TAC"/>
              <w:rPr>
                <w:ins w:id="8547" w:author="지중근/연구원/C&amp;M표준(연)통신표준TP(junggeun.chi@lge.com)" w:date="2023-04-27T15:19:00Z"/>
                <w:lang w:eastAsia="ja-JP"/>
              </w:rPr>
            </w:pPr>
            <w:ins w:id="8548"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A93894" w14:textId="77777777" w:rsidR="008530AD" w:rsidRPr="001C0CC4" w:rsidRDefault="008530AD" w:rsidP="003D1A8F">
            <w:pPr>
              <w:pStyle w:val="TAC"/>
              <w:rPr>
                <w:ins w:id="8549" w:author="지중근/연구원/C&amp;M표준(연)통신표준TP(junggeun.chi@lge.com)" w:date="2023-04-27T15:19:00Z"/>
                <w:rFonts w:eastAsia="Yu Mincho"/>
              </w:rPr>
            </w:pPr>
            <w:ins w:id="855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EC356B" w14:textId="77777777" w:rsidR="008530AD" w:rsidRPr="001C0CC4" w:rsidRDefault="008530AD" w:rsidP="003D1A8F">
            <w:pPr>
              <w:pStyle w:val="TAC"/>
              <w:rPr>
                <w:ins w:id="8551" w:author="지중근/연구원/C&amp;M표준(연)통신표준TP(junggeun.chi@lge.com)" w:date="2023-04-27T15:19:00Z"/>
                <w:rFonts w:eastAsia="Yu Mincho"/>
              </w:rPr>
            </w:pPr>
            <w:ins w:id="855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CA37CA" w14:textId="77777777" w:rsidR="008530AD" w:rsidRPr="001C0CC4" w:rsidRDefault="008530AD" w:rsidP="003D1A8F">
            <w:pPr>
              <w:pStyle w:val="TAC"/>
              <w:rPr>
                <w:ins w:id="8553" w:author="지중근/연구원/C&amp;M표준(연)통신표준TP(junggeun.chi@lge.com)" w:date="2023-04-27T15:19:00Z"/>
                <w:rFonts w:eastAsia="Yu Mincho"/>
              </w:rPr>
            </w:pPr>
            <w:ins w:id="855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0CB2C22" w14:textId="77777777" w:rsidR="008530AD" w:rsidRPr="001C0CC4" w:rsidRDefault="008530AD" w:rsidP="003D1A8F">
            <w:pPr>
              <w:pStyle w:val="TAC"/>
              <w:rPr>
                <w:ins w:id="8555" w:author="지중근/연구원/C&amp;M표준(연)통신표준TP(junggeun.chi@lge.com)" w:date="2023-04-27T15:19:00Z"/>
                <w:rFonts w:eastAsia="Yu Mincho"/>
              </w:rPr>
            </w:pPr>
            <w:ins w:id="855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D68CF78" w14:textId="77777777" w:rsidR="008530AD" w:rsidRPr="001C0CC4" w:rsidRDefault="008530AD" w:rsidP="003D1A8F">
            <w:pPr>
              <w:pStyle w:val="TAC"/>
              <w:rPr>
                <w:ins w:id="8557" w:author="지중근/연구원/C&amp;M표준(연)통신표준TP(junggeun.chi@lge.com)" w:date="2023-04-27T15:19:00Z"/>
                <w:rFonts w:eastAsia="Yu Mincho"/>
              </w:rPr>
            </w:pPr>
            <w:ins w:id="855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8EC1480" w14:textId="77777777" w:rsidR="008530AD" w:rsidRPr="001C0CC4" w:rsidRDefault="008530AD" w:rsidP="003D1A8F">
            <w:pPr>
              <w:pStyle w:val="TAC"/>
              <w:rPr>
                <w:ins w:id="8559" w:author="지중근/연구원/C&amp;M표준(연)통신표준TP(junggeun.chi@lge.com)" w:date="2023-04-27T15:19:00Z"/>
                <w:rFonts w:eastAsia="Yu Mincho"/>
              </w:rPr>
            </w:pPr>
            <w:ins w:id="8560"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DB272D" w14:textId="77777777" w:rsidR="008530AD" w:rsidRPr="001C0CC4" w:rsidRDefault="008530AD" w:rsidP="003D1A8F">
            <w:pPr>
              <w:pStyle w:val="TAC"/>
              <w:rPr>
                <w:ins w:id="8561" w:author="지중근/연구원/C&amp;M표준(연)통신표준TP(junggeun.chi@lge.com)" w:date="2023-04-27T15:19:00Z"/>
                <w:rFonts w:eastAsia="Yu Mincho"/>
              </w:rPr>
            </w:pPr>
            <w:ins w:id="856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97AB76B" w14:textId="77777777" w:rsidR="008530AD" w:rsidRPr="001C0CC4" w:rsidRDefault="008530AD" w:rsidP="003D1A8F">
            <w:pPr>
              <w:pStyle w:val="TAC"/>
              <w:rPr>
                <w:ins w:id="8563" w:author="지중근/연구원/C&amp;M표준(연)통신표준TP(junggeun.chi@lge.com)" w:date="2023-04-27T15:19:00Z"/>
                <w:rFonts w:eastAsia="Yu Mincho"/>
              </w:rPr>
            </w:pPr>
            <w:ins w:id="8564"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73DB8E69" w14:textId="77777777" w:rsidR="008530AD" w:rsidRPr="001C0CC4" w:rsidRDefault="008530AD" w:rsidP="003D1A8F">
            <w:pPr>
              <w:pStyle w:val="TAC"/>
              <w:rPr>
                <w:ins w:id="8565"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F34CCD" w14:textId="77777777" w:rsidR="008530AD" w:rsidRPr="00E04269" w:rsidRDefault="008530AD" w:rsidP="003D1A8F">
            <w:pPr>
              <w:pStyle w:val="TAC"/>
              <w:rPr>
                <w:ins w:id="8566"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D63BA6" w14:textId="77777777" w:rsidR="008530AD" w:rsidRPr="00E04269" w:rsidRDefault="008530AD" w:rsidP="003D1A8F">
            <w:pPr>
              <w:pStyle w:val="TAC"/>
              <w:rPr>
                <w:ins w:id="8567"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DBB2DB8" w14:textId="77777777" w:rsidR="008530AD" w:rsidRPr="00E04269" w:rsidRDefault="008530AD" w:rsidP="003D1A8F">
            <w:pPr>
              <w:pStyle w:val="TAC"/>
              <w:rPr>
                <w:ins w:id="856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D59A39" w14:textId="77777777" w:rsidR="008530AD" w:rsidRPr="00E04269" w:rsidRDefault="008530AD" w:rsidP="003D1A8F">
            <w:pPr>
              <w:pStyle w:val="TAC"/>
              <w:rPr>
                <w:ins w:id="8569"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7D8A6740" w14:textId="77777777" w:rsidR="008530AD" w:rsidRDefault="008530AD" w:rsidP="003D1A8F">
            <w:pPr>
              <w:pStyle w:val="TAC"/>
              <w:rPr>
                <w:ins w:id="8570" w:author="지중근/연구원/C&amp;M표준(연)통신표준TP(junggeun.chi@lge.com)" w:date="2023-04-27T15:19:00Z"/>
                <w:lang w:eastAsia="ja-JP"/>
              </w:rPr>
            </w:pPr>
          </w:p>
        </w:tc>
      </w:tr>
      <w:tr w:rsidR="008530AD" w14:paraId="70E06B8D" w14:textId="77777777" w:rsidTr="003D1A8F">
        <w:trPr>
          <w:trHeight w:val="152"/>
          <w:jc w:val="center"/>
          <w:ins w:id="8571"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7221A7D" w14:textId="77777777" w:rsidR="008530AD" w:rsidRDefault="008530AD" w:rsidP="003D1A8F">
            <w:pPr>
              <w:pStyle w:val="TAC"/>
              <w:rPr>
                <w:ins w:id="8572"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5F096D" w14:textId="77777777" w:rsidR="008530AD" w:rsidRDefault="008530AD" w:rsidP="003D1A8F">
            <w:pPr>
              <w:pStyle w:val="TAC"/>
              <w:rPr>
                <w:ins w:id="8573"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F9502C" w14:textId="77777777" w:rsidR="008530AD" w:rsidRDefault="008530AD" w:rsidP="003D1A8F">
            <w:pPr>
              <w:pStyle w:val="TAC"/>
              <w:rPr>
                <w:ins w:id="8574" w:author="지중근/연구원/C&amp;M표준(연)통신표준TP(junggeun.chi@lge.com)" w:date="2023-04-27T15:19:00Z"/>
                <w:lang w:eastAsia="zh-TW"/>
              </w:rPr>
            </w:pPr>
            <w:ins w:id="8575"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1857CF5" w14:textId="77777777" w:rsidR="008530AD" w:rsidRPr="001C0CC4" w:rsidRDefault="008530AD" w:rsidP="003D1A8F">
            <w:pPr>
              <w:pStyle w:val="TAC"/>
              <w:rPr>
                <w:ins w:id="8576"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91775BC" w14:textId="77777777" w:rsidR="008530AD" w:rsidRPr="001C0CC4" w:rsidRDefault="008530AD" w:rsidP="003D1A8F">
            <w:pPr>
              <w:pStyle w:val="TAC"/>
              <w:rPr>
                <w:ins w:id="8577" w:author="지중근/연구원/C&amp;M표준(연)통신표준TP(junggeun.chi@lge.com)" w:date="2023-04-27T15:19:00Z"/>
                <w:rFonts w:eastAsia="Yu Mincho"/>
              </w:rPr>
            </w:pPr>
            <w:ins w:id="857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40C5FA6" w14:textId="77777777" w:rsidR="008530AD" w:rsidRPr="001C0CC4" w:rsidRDefault="008530AD" w:rsidP="003D1A8F">
            <w:pPr>
              <w:pStyle w:val="TAC"/>
              <w:rPr>
                <w:ins w:id="8579" w:author="지중근/연구원/C&amp;M표준(연)통신표준TP(junggeun.chi@lge.com)" w:date="2023-04-27T15:19:00Z"/>
                <w:rFonts w:eastAsia="Yu Mincho"/>
              </w:rPr>
            </w:pPr>
            <w:ins w:id="858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9BE3F8A" w14:textId="77777777" w:rsidR="008530AD" w:rsidRPr="001C0CC4" w:rsidRDefault="008530AD" w:rsidP="003D1A8F">
            <w:pPr>
              <w:pStyle w:val="TAC"/>
              <w:rPr>
                <w:ins w:id="8581" w:author="지중근/연구원/C&amp;M표준(연)통신표준TP(junggeun.chi@lge.com)" w:date="2023-04-27T15:19:00Z"/>
                <w:rFonts w:eastAsia="Yu Mincho"/>
              </w:rPr>
            </w:pPr>
            <w:ins w:id="858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29881F9" w14:textId="77777777" w:rsidR="008530AD" w:rsidRPr="001C0CC4" w:rsidRDefault="008530AD" w:rsidP="003D1A8F">
            <w:pPr>
              <w:pStyle w:val="TAC"/>
              <w:rPr>
                <w:ins w:id="8583" w:author="지중근/연구원/C&amp;M표준(연)통신표준TP(junggeun.chi@lge.com)" w:date="2023-04-27T15:19:00Z"/>
                <w:rFonts w:eastAsia="Yu Mincho"/>
              </w:rPr>
            </w:pPr>
            <w:ins w:id="858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BF1C6D" w14:textId="77777777" w:rsidR="008530AD" w:rsidRPr="001C0CC4" w:rsidRDefault="008530AD" w:rsidP="003D1A8F">
            <w:pPr>
              <w:pStyle w:val="TAC"/>
              <w:rPr>
                <w:ins w:id="8585" w:author="지중근/연구원/C&amp;M표준(연)통신표준TP(junggeun.chi@lge.com)" w:date="2023-04-27T15:19:00Z"/>
                <w:rFonts w:eastAsia="Yu Mincho"/>
              </w:rPr>
            </w:pPr>
            <w:ins w:id="8586"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B25BE3" w14:textId="77777777" w:rsidR="008530AD" w:rsidRPr="001C0CC4" w:rsidRDefault="008530AD" w:rsidP="003D1A8F">
            <w:pPr>
              <w:pStyle w:val="TAC"/>
              <w:rPr>
                <w:ins w:id="8587" w:author="지중근/연구원/C&amp;M표준(연)통신표준TP(junggeun.chi@lge.com)" w:date="2023-04-27T15:19:00Z"/>
                <w:rFonts w:eastAsia="Yu Mincho"/>
              </w:rPr>
            </w:pPr>
            <w:ins w:id="858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7BE895" w14:textId="77777777" w:rsidR="008530AD" w:rsidRPr="001C0CC4" w:rsidRDefault="008530AD" w:rsidP="003D1A8F">
            <w:pPr>
              <w:pStyle w:val="TAC"/>
              <w:rPr>
                <w:ins w:id="8589" w:author="지중근/연구원/C&amp;M표준(연)통신표준TP(junggeun.chi@lge.com)" w:date="2023-04-27T15:19:00Z"/>
                <w:rFonts w:eastAsia="Yu Mincho"/>
              </w:rPr>
            </w:pPr>
            <w:ins w:id="859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968328" w14:textId="77777777" w:rsidR="008530AD" w:rsidRPr="001C0CC4" w:rsidRDefault="008530AD" w:rsidP="003D1A8F">
            <w:pPr>
              <w:pStyle w:val="TAC"/>
              <w:rPr>
                <w:ins w:id="8591" w:author="지중근/연구원/C&amp;M표준(연)통신표준TP(junggeun.chi@lge.com)" w:date="2023-04-27T15:19:00Z"/>
                <w:rFonts w:eastAsia="Yu Mincho"/>
              </w:rPr>
            </w:pPr>
            <w:ins w:id="859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326615" w14:textId="77777777" w:rsidR="008530AD" w:rsidRPr="001C0CC4" w:rsidRDefault="008530AD" w:rsidP="003D1A8F">
            <w:pPr>
              <w:pStyle w:val="TAC"/>
              <w:rPr>
                <w:ins w:id="8593" w:author="지중근/연구원/C&amp;M표준(연)통신표준TP(junggeun.chi@lge.com)" w:date="2023-04-27T15:19:00Z"/>
                <w:rFonts w:eastAsia="Yu Mincho"/>
              </w:rPr>
            </w:pPr>
            <w:ins w:id="859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382F138" w14:textId="77777777" w:rsidR="008530AD" w:rsidRPr="00E04269" w:rsidRDefault="008530AD" w:rsidP="003D1A8F">
            <w:pPr>
              <w:pStyle w:val="TAC"/>
              <w:rPr>
                <w:ins w:id="8595" w:author="지중근/연구원/C&amp;M표준(연)통신표준TP(junggeun.chi@lge.com)" w:date="2023-04-27T15:19:00Z"/>
                <w:rFonts w:eastAsia="Yu Mincho"/>
              </w:rPr>
            </w:pPr>
            <w:ins w:id="859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16CD705" w14:textId="77777777" w:rsidR="008530AD" w:rsidRPr="00E04269" w:rsidRDefault="008530AD" w:rsidP="003D1A8F">
            <w:pPr>
              <w:pStyle w:val="TAC"/>
              <w:rPr>
                <w:ins w:id="8597" w:author="지중근/연구원/C&amp;M표준(연)통신표준TP(junggeun.chi@lge.com)" w:date="2023-04-27T15:19:00Z"/>
                <w:rFonts w:eastAsia="Yu Mincho"/>
              </w:rPr>
            </w:pPr>
            <w:ins w:id="859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781C750" w14:textId="77777777" w:rsidR="008530AD" w:rsidRPr="00E04269" w:rsidRDefault="008530AD" w:rsidP="003D1A8F">
            <w:pPr>
              <w:pStyle w:val="TAC"/>
              <w:rPr>
                <w:ins w:id="8599" w:author="지중근/연구원/C&amp;M표준(연)통신표준TP(junggeun.chi@lge.com)" w:date="2023-04-27T15:19:00Z"/>
                <w:rFonts w:eastAsia="Yu Mincho"/>
              </w:rPr>
            </w:pPr>
            <w:ins w:id="8600"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38C82280" w14:textId="77777777" w:rsidR="008530AD" w:rsidRDefault="008530AD" w:rsidP="003D1A8F">
            <w:pPr>
              <w:pStyle w:val="TAC"/>
              <w:rPr>
                <w:ins w:id="8601" w:author="지중근/연구원/C&amp;M표준(연)통신표준TP(junggeun.chi@lge.com)" w:date="2023-04-27T15:19:00Z"/>
                <w:lang w:eastAsia="ja-JP"/>
              </w:rPr>
            </w:pPr>
          </w:p>
        </w:tc>
      </w:tr>
      <w:tr w:rsidR="008530AD" w14:paraId="4FFC14E1" w14:textId="77777777" w:rsidTr="003D1A8F">
        <w:trPr>
          <w:trHeight w:val="152"/>
          <w:jc w:val="center"/>
          <w:ins w:id="8602"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C8B055E" w14:textId="77777777" w:rsidR="008530AD" w:rsidRDefault="008530AD" w:rsidP="003D1A8F">
            <w:pPr>
              <w:pStyle w:val="TAC"/>
              <w:rPr>
                <w:ins w:id="8603"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59DECF" w14:textId="77777777" w:rsidR="008530AD" w:rsidRDefault="008530AD" w:rsidP="003D1A8F">
            <w:pPr>
              <w:pStyle w:val="TAC"/>
              <w:rPr>
                <w:ins w:id="8604"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EC58830" w14:textId="77777777" w:rsidR="008530AD" w:rsidRDefault="008530AD" w:rsidP="003D1A8F">
            <w:pPr>
              <w:pStyle w:val="TAC"/>
              <w:rPr>
                <w:ins w:id="8605" w:author="지중근/연구원/C&amp;M표준(연)통신표준TP(junggeun.chi@lge.com)" w:date="2023-04-27T15:19:00Z"/>
                <w:lang w:eastAsia="zh-TW"/>
              </w:rPr>
            </w:pPr>
            <w:ins w:id="8606"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B065CDF" w14:textId="77777777" w:rsidR="008530AD" w:rsidRPr="001C0CC4" w:rsidRDefault="008530AD" w:rsidP="003D1A8F">
            <w:pPr>
              <w:pStyle w:val="TAC"/>
              <w:rPr>
                <w:ins w:id="8607"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25C322" w14:textId="77777777" w:rsidR="008530AD" w:rsidRPr="001C0CC4" w:rsidRDefault="008530AD" w:rsidP="003D1A8F">
            <w:pPr>
              <w:pStyle w:val="TAC"/>
              <w:rPr>
                <w:ins w:id="8608" w:author="지중근/연구원/C&amp;M표준(연)통신표준TP(junggeun.chi@lge.com)" w:date="2023-04-27T15:19:00Z"/>
                <w:rFonts w:eastAsia="Yu Mincho"/>
              </w:rPr>
            </w:pPr>
            <w:ins w:id="860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BBCD50" w14:textId="77777777" w:rsidR="008530AD" w:rsidRPr="001C0CC4" w:rsidRDefault="008530AD" w:rsidP="003D1A8F">
            <w:pPr>
              <w:pStyle w:val="TAC"/>
              <w:rPr>
                <w:ins w:id="8610" w:author="지중근/연구원/C&amp;M표준(연)통신표준TP(junggeun.chi@lge.com)" w:date="2023-04-27T15:19:00Z"/>
                <w:rFonts w:eastAsia="Yu Mincho"/>
              </w:rPr>
            </w:pPr>
            <w:ins w:id="861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4C0475C" w14:textId="77777777" w:rsidR="008530AD" w:rsidRPr="001C0CC4" w:rsidRDefault="008530AD" w:rsidP="003D1A8F">
            <w:pPr>
              <w:pStyle w:val="TAC"/>
              <w:rPr>
                <w:ins w:id="8612" w:author="지중근/연구원/C&amp;M표준(연)통신표준TP(junggeun.chi@lge.com)" w:date="2023-04-27T15:19:00Z"/>
                <w:rFonts w:eastAsia="Yu Mincho"/>
              </w:rPr>
            </w:pPr>
            <w:ins w:id="861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7E7155" w14:textId="77777777" w:rsidR="008530AD" w:rsidRPr="001C0CC4" w:rsidRDefault="008530AD" w:rsidP="003D1A8F">
            <w:pPr>
              <w:pStyle w:val="TAC"/>
              <w:rPr>
                <w:ins w:id="8614" w:author="지중근/연구원/C&amp;M표준(연)통신표준TP(junggeun.chi@lge.com)" w:date="2023-04-27T15:19:00Z"/>
                <w:rFonts w:eastAsia="Yu Mincho"/>
              </w:rPr>
            </w:pPr>
            <w:ins w:id="861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CEACB5" w14:textId="77777777" w:rsidR="008530AD" w:rsidRPr="001C0CC4" w:rsidRDefault="008530AD" w:rsidP="003D1A8F">
            <w:pPr>
              <w:pStyle w:val="TAC"/>
              <w:rPr>
                <w:ins w:id="8616" w:author="지중근/연구원/C&amp;M표준(연)통신표준TP(junggeun.chi@lge.com)" w:date="2023-04-27T15:19:00Z"/>
                <w:rFonts w:eastAsia="Yu Mincho"/>
              </w:rPr>
            </w:pPr>
            <w:ins w:id="861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3C48C12" w14:textId="77777777" w:rsidR="008530AD" w:rsidRPr="001C0CC4" w:rsidRDefault="008530AD" w:rsidP="003D1A8F">
            <w:pPr>
              <w:pStyle w:val="TAC"/>
              <w:rPr>
                <w:ins w:id="8618" w:author="지중근/연구원/C&amp;M표준(연)통신표준TP(junggeun.chi@lge.com)" w:date="2023-04-27T15:19:00Z"/>
                <w:rFonts w:eastAsia="Yu Mincho"/>
              </w:rPr>
            </w:pPr>
            <w:ins w:id="861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3E7318" w14:textId="77777777" w:rsidR="008530AD" w:rsidRPr="001C0CC4" w:rsidRDefault="008530AD" w:rsidP="003D1A8F">
            <w:pPr>
              <w:pStyle w:val="TAC"/>
              <w:rPr>
                <w:ins w:id="8620" w:author="지중근/연구원/C&amp;M표준(연)통신표준TP(junggeun.chi@lge.com)" w:date="2023-04-27T15:19:00Z"/>
                <w:rFonts w:eastAsia="Yu Mincho"/>
              </w:rPr>
            </w:pPr>
            <w:ins w:id="862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D23091" w14:textId="77777777" w:rsidR="008530AD" w:rsidRPr="001C0CC4" w:rsidRDefault="008530AD" w:rsidP="003D1A8F">
            <w:pPr>
              <w:pStyle w:val="TAC"/>
              <w:rPr>
                <w:ins w:id="8622" w:author="지중근/연구원/C&amp;M표준(연)통신표준TP(junggeun.chi@lge.com)" w:date="2023-04-27T15:19:00Z"/>
                <w:rFonts w:eastAsia="Yu Mincho"/>
              </w:rPr>
            </w:pPr>
            <w:ins w:id="862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E9E0423" w14:textId="77777777" w:rsidR="008530AD" w:rsidRPr="001C0CC4" w:rsidRDefault="008530AD" w:rsidP="003D1A8F">
            <w:pPr>
              <w:pStyle w:val="TAC"/>
              <w:rPr>
                <w:ins w:id="8624" w:author="지중근/연구원/C&amp;M표준(연)통신표준TP(junggeun.chi@lge.com)" w:date="2023-04-27T15:19:00Z"/>
                <w:rFonts w:eastAsia="Yu Mincho"/>
              </w:rPr>
            </w:pPr>
            <w:ins w:id="862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F11AE46" w14:textId="77777777" w:rsidR="008530AD" w:rsidRPr="00E04269" w:rsidRDefault="008530AD" w:rsidP="003D1A8F">
            <w:pPr>
              <w:pStyle w:val="TAC"/>
              <w:rPr>
                <w:ins w:id="8626" w:author="지중근/연구원/C&amp;M표준(연)통신표준TP(junggeun.chi@lge.com)" w:date="2023-04-27T15:19:00Z"/>
                <w:rFonts w:eastAsia="Yu Mincho"/>
              </w:rPr>
            </w:pPr>
            <w:ins w:id="862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577B23" w14:textId="77777777" w:rsidR="008530AD" w:rsidRPr="00E04269" w:rsidRDefault="008530AD" w:rsidP="003D1A8F">
            <w:pPr>
              <w:pStyle w:val="TAC"/>
              <w:rPr>
                <w:ins w:id="8628" w:author="지중근/연구원/C&amp;M표준(연)통신표준TP(junggeun.chi@lge.com)" w:date="2023-04-27T15:19:00Z"/>
                <w:rFonts w:eastAsia="Yu Mincho"/>
              </w:rPr>
            </w:pPr>
            <w:ins w:id="862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B1BC10A" w14:textId="77777777" w:rsidR="008530AD" w:rsidRPr="00E04269" w:rsidRDefault="008530AD" w:rsidP="003D1A8F">
            <w:pPr>
              <w:pStyle w:val="TAC"/>
              <w:rPr>
                <w:ins w:id="8630" w:author="지중근/연구원/C&amp;M표준(연)통신표준TP(junggeun.chi@lge.com)" w:date="2023-04-27T15:19:00Z"/>
                <w:rFonts w:eastAsia="Yu Mincho"/>
              </w:rPr>
            </w:pPr>
            <w:ins w:id="8631"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12C94F83" w14:textId="77777777" w:rsidR="008530AD" w:rsidRDefault="008530AD" w:rsidP="003D1A8F">
            <w:pPr>
              <w:pStyle w:val="TAC"/>
              <w:rPr>
                <w:ins w:id="8632" w:author="지중근/연구원/C&amp;M표준(연)통신표준TP(junggeun.chi@lge.com)" w:date="2023-04-27T15:19:00Z"/>
                <w:lang w:eastAsia="ja-JP"/>
              </w:rPr>
            </w:pPr>
          </w:p>
        </w:tc>
      </w:tr>
      <w:tr w:rsidR="008530AD" w14:paraId="287899E5" w14:textId="77777777" w:rsidTr="003D1A8F">
        <w:trPr>
          <w:trHeight w:val="173"/>
          <w:jc w:val="center"/>
          <w:ins w:id="8633"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14B9CFBC" w14:textId="77777777" w:rsidR="008530AD" w:rsidRDefault="008530AD" w:rsidP="003D1A8F">
            <w:pPr>
              <w:pStyle w:val="TAC"/>
              <w:rPr>
                <w:ins w:id="8634"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632A87" w14:textId="77777777" w:rsidR="008530AD" w:rsidRDefault="008530AD" w:rsidP="003D1A8F">
            <w:pPr>
              <w:pStyle w:val="TAC"/>
              <w:rPr>
                <w:ins w:id="8635" w:author="지중근/연구원/C&amp;M표준(연)통신표준TP(junggeun.chi@lge.com)" w:date="2023-04-27T15:19:00Z"/>
                <w:lang w:eastAsia="zh-TW"/>
              </w:rPr>
            </w:pPr>
            <w:ins w:id="8636" w:author="지중근/연구원/C&amp;M표준(연)통신표준TP(junggeun.chi@lge.com)" w:date="2023-04-27T15:19:00Z">
              <w:r>
                <w:rPr>
                  <w:rFonts w:eastAsiaTheme="minorEastAsia" w:hint="eastAsia"/>
                  <w:lang w:eastAsia="ko-KR"/>
                </w:rPr>
                <w:t>n</w:t>
              </w:r>
              <w:r>
                <w:rPr>
                  <w:rFonts w:eastAsiaTheme="minorEastAsia"/>
                  <w:lang w:eastAsia="ko-KR"/>
                </w:rPr>
                <w:t>78</w:t>
              </w:r>
            </w:ins>
          </w:p>
        </w:tc>
        <w:tc>
          <w:tcPr>
            <w:tcW w:w="8519" w:type="dxa"/>
            <w:gridSpan w:val="14"/>
            <w:tcBorders>
              <w:top w:val="single" w:sz="4" w:space="0" w:color="auto"/>
              <w:left w:val="single" w:sz="4" w:space="0" w:color="auto"/>
              <w:bottom w:val="single" w:sz="4" w:space="0" w:color="auto"/>
              <w:right w:val="single" w:sz="4" w:space="0" w:color="auto"/>
            </w:tcBorders>
            <w:hideMark/>
          </w:tcPr>
          <w:p w14:paraId="72633E9A" w14:textId="77777777" w:rsidR="008530AD" w:rsidRPr="00E04269" w:rsidRDefault="008530AD" w:rsidP="003D1A8F">
            <w:pPr>
              <w:pStyle w:val="TAC"/>
              <w:rPr>
                <w:ins w:id="8637" w:author="지중근/연구원/C&amp;M표준(연)통신표준TP(junggeun.chi@lge.com)" w:date="2023-04-27T15:19:00Z"/>
                <w:rFonts w:eastAsia="Yu Mincho"/>
              </w:rPr>
            </w:pPr>
            <w:ins w:id="8638" w:author="지중근/연구원/C&amp;M표준(연)통신표준TP(junggeun.chi@lge.com)" w:date="2023-04-27T15:19:00Z">
              <w:r w:rsidRPr="002436E6">
                <w:rPr>
                  <w:rFonts w:eastAsia="Yu Mincho"/>
                </w:rPr>
                <w:t>See CA_n78C Bandwidth Combination Set 1 in Table 5.5A</w:t>
              </w:r>
              <w:r w:rsidRPr="006C4CBE">
                <w:rPr>
                  <w:rFonts w:eastAsia="Yu Mincho"/>
                </w:rPr>
                <w:t>.</w:t>
              </w:r>
              <w:r>
                <w:rPr>
                  <w:rFonts w:eastAsia="Yu Mincho"/>
                </w:rPr>
                <w:t>1</w:t>
              </w:r>
              <w:r w:rsidRPr="006C4CBE">
                <w:rPr>
                  <w:rFonts w:eastAsia="Yu Mincho"/>
                </w:rPr>
                <w:t>-1 in TS</w:t>
              </w:r>
              <w:r>
                <w:rPr>
                  <w:rFonts w:eastAsia="Yu Mincho"/>
                </w:rPr>
                <w:t xml:space="preserve"> </w:t>
              </w:r>
              <w:r w:rsidRPr="006C4CBE">
                <w:rPr>
                  <w:rFonts w:eastAsia="Yu Mincho"/>
                </w:rPr>
                <w:t>38.101-1</w:t>
              </w:r>
            </w:ins>
          </w:p>
        </w:tc>
        <w:tc>
          <w:tcPr>
            <w:tcW w:w="1187" w:type="dxa"/>
            <w:vMerge/>
            <w:tcBorders>
              <w:left w:val="single" w:sz="4" w:space="0" w:color="auto"/>
              <w:right w:val="single" w:sz="4" w:space="0" w:color="auto"/>
            </w:tcBorders>
            <w:vAlign w:val="center"/>
            <w:hideMark/>
          </w:tcPr>
          <w:p w14:paraId="646597AC" w14:textId="77777777" w:rsidR="008530AD" w:rsidRDefault="008530AD" w:rsidP="003D1A8F">
            <w:pPr>
              <w:pStyle w:val="TAC"/>
              <w:rPr>
                <w:ins w:id="8639" w:author="지중근/연구원/C&amp;M표준(연)통신표준TP(junggeun.chi@lge.com)" w:date="2023-04-27T15:19:00Z"/>
                <w:lang w:eastAsia="ja-JP"/>
              </w:rPr>
            </w:pPr>
          </w:p>
        </w:tc>
      </w:tr>
    </w:tbl>
    <w:p w14:paraId="35B4BC0F" w14:textId="77777777" w:rsidR="008530AD" w:rsidRDefault="008530AD" w:rsidP="008530AD">
      <w:pPr>
        <w:rPr>
          <w:ins w:id="8640" w:author="지중근/연구원/C&amp;M표준(연)통신표준TP(junggeun.chi@lge.com)" w:date="2023-04-27T15:19:00Z"/>
        </w:rPr>
      </w:pPr>
    </w:p>
    <w:p w14:paraId="719F6B6E" w14:textId="3E4F22D9" w:rsidR="008530AD" w:rsidRDefault="008530AD" w:rsidP="00147049">
      <w:pPr>
        <w:pStyle w:val="3"/>
        <w:rPr>
          <w:ins w:id="8641" w:author="지중근/연구원/C&amp;M표준(연)통신표준TP(junggeun.chi@lge.com)" w:date="2023-04-27T15:19:00Z"/>
          <w:lang w:val="en-US" w:eastAsia="zh-CN"/>
        </w:rPr>
      </w:pPr>
      <w:bookmarkStart w:id="8642" w:name="_Toc133506680"/>
      <w:ins w:id="8643" w:author="지중근/연구원/C&amp;M표준(연)통신표준TP(junggeun.chi@lge.com)" w:date="2023-04-27T15:19:00Z">
        <w:r>
          <w:rPr>
            <w:lang w:val="en-US" w:eastAsia="zh-CN"/>
          </w:rPr>
          <w:t>7.</w:t>
        </w:r>
      </w:ins>
      <w:ins w:id="8644" w:author="지중근/연구원/C&amp;M표준(연)통신표준TP(junggeun.chi@lge.com)" w:date="2023-04-27T15:25:00Z">
        <w:r w:rsidR="00200C91">
          <w:rPr>
            <w:lang w:val="en-US" w:eastAsia="zh-CN"/>
          </w:rPr>
          <w:t>22</w:t>
        </w:r>
      </w:ins>
      <w:ins w:id="8645" w:author="지중근/연구원/C&amp;M표준(연)통신표준TP(junggeun.chi@lge.com)" w:date="2023-04-27T15:19:00Z">
        <w:r w:rsidRPr="00464490">
          <w:rPr>
            <w:lang w:val="en-US" w:eastAsia="zh-CN"/>
          </w:rPr>
          <w:t>.</w:t>
        </w:r>
        <w:r>
          <w:rPr>
            <w:lang w:val="en-US" w:eastAsia="zh-CN"/>
          </w:rPr>
          <w:t>3</w:t>
        </w:r>
        <w:r w:rsidRPr="00464490">
          <w:rPr>
            <w:lang w:val="en-US" w:eastAsia="zh-CN"/>
          </w:rPr>
          <w:tab/>
        </w:r>
        <w:r>
          <w:rPr>
            <w:lang w:val="en-US" w:eastAsia="zh-CN"/>
          </w:rPr>
          <w:t>UE co-existence studies</w:t>
        </w:r>
        <w:bookmarkEnd w:id="8642"/>
      </w:ins>
    </w:p>
    <w:p w14:paraId="0BE94EF4" w14:textId="77777777" w:rsidR="008530AD" w:rsidRPr="004C3A30" w:rsidRDefault="008530AD" w:rsidP="008530AD">
      <w:pPr>
        <w:rPr>
          <w:ins w:id="8646" w:author="지중근/연구원/C&amp;M표준(연)통신표준TP(junggeun.chi@lge.com)" w:date="2023-04-27T15:19:00Z"/>
          <w:lang w:eastAsia="zh-CN"/>
        </w:rPr>
      </w:pPr>
      <w:ins w:id="8647" w:author="지중근/연구원/C&amp;M표준(연)통신표준TP(junggeun.chi@lge.com)" w:date="2023-04-27T15:19:00Z">
        <w:r w:rsidRPr="004C3A30">
          <w:rPr>
            <w:lang w:eastAsia="zh-CN"/>
          </w:rPr>
          <w:t>Co-existence studies of DC_1-</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1086A103" w14:textId="77777777" w:rsidR="008530AD" w:rsidRPr="005A6422" w:rsidRDefault="008530AD" w:rsidP="008530AD">
      <w:pPr>
        <w:rPr>
          <w:ins w:id="8648" w:author="지중근/연구원/C&amp;M표준(연)통신표준TP(junggeun.chi@lge.com)" w:date="2023-04-27T15:19:00Z"/>
          <w:rFonts w:eastAsiaTheme="minorEastAsia"/>
        </w:rPr>
      </w:pPr>
    </w:p>
    <w:p w14:paraId="17DBB6AD" w14:textId="1FA34149" w:rsidR="008530AD" w:rsidRDefault="008530AD" w:rsidP="00147049">
      <w:pPr>
        <w:pStyle w:val="3"/>
        <w:rPr>
          <w:ins w:id="8649" w:author="지중근/연구원/C&amp;M표준(연)통신표준TP(junggeun.chi@lge.com)" w:date="2023-04-27T15:19:00Z"/>
          <w:lang w:val="en-US" w:eastAsia="zh-CN"/>
        </w:rPr>
      </w:pPr>
      <w:bookmarkStart w:id="8650" w:name="_Toc133506681"/>
      <w:ins w:id="8651" w:author="지중근/연구원/C&amp;M표준(연)통신표준TP(junggeun.chi@lge.com)" w:date="2023-04-27T15:19:00Z">
        <w:r>
          <w:rPr>
            <w:lang w:val="en-US" w:eastAsia="zh-CN"/>
          </w:rPr>
          <w:t>7.</w:t>
        </w:r>
      </w:ins>
      <w:ins w:id="8652" w:author="지중근/연구원/C&amp;M표준(연)통신표준TP(junggeun.chi@lge.com)" w:date="2023-04-27T15:25:00Z">
        <w:r w:rsidR="00200C91">
          <w:rPr>
            <w:lang w:val="en-US" w:eastAsia="zh-CN"/>
          </w:rPr>
          <w:t>22</w:t>
        </w:r>
      </w:ins>
      <w:ins w:id="8653" w:author="지중근/연구원/C&amp;M표준(연)통신표준TP(junggeun.chi@lge.com)" w:date="2023-04-27T15:19: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8650"/>
      </w:ins>
    </w:p>
    <w:p w14:paraId="62FBC25E" w14:textId="77777777" w:rsidR="008530AD" w:rsidRPr="004C3A30" w:rsidRDefault="008530AD" w:rsidP="008530AD">
      <w:pPr>
        <w:rPr>
          <w:ins w:id="8654" w:author="지중근/연구원/C&amp;M표준(연)통신표준TP(junggeun.chi@lge.com)" w:date="2023-04-27T15:19:00Z"/>
          <w:rFonts w:eastAsia="SimSun"/>
          <w:lang w:eastAsia="zh-CN"/>
        </w:rPr>
      </w:pPr>
      <w:ins w:id="8655" w:author="지중근/연구원/C&amp;M표준(연)통신표준TP(junggeun.chi@lge.com)" w:date="2023-04-27T15:19:00Z">
        <w:r w:rsidRPr="00736C9E">
          <w:rPr>
            <w:rFonts w:eastAsia="SimSun"/>
            <w:lang w:eastAsia="zh-CN"/>
          </w:rPr>
          <w:t xml:space="preserve">Referring to DC_3_n5-n40-n78, </w:t>
        </w:r>
        <w:r w:rsidRPr="00736C9E">
          <w:t>ΔT</w:t>
        </w:r>
        <w:r w:rsidRPr="00736C9E">
          <w:rPr>
            <w:vertAlign w:val="subscript"/>
          </w:rPr>
          <w:t>IB,c</w:t>
        </w:r>
        <w:r w:rsidRPr="00736C9E">
          <w:rPr>
            <w:rFonts w:eastAsia="SimSun"/>
            <w:lang w:eastAsia="zh-CN"/>
          </w:rPr>
          <w:t xml:space="preserve"> and </w:t>
        </w:r>
        <w:r w:rsidRPr="00736C9E">
          <w:t>ΔR</w:t>
        </w:r>
        <w:r w:rsidRPr="00736C9E">
          <w:rPr>
            <w:vertAlign w:val="subscript"/>
          </w:rPr>
          <w:t>IB,c</w:t>
        </w:r>
        <w:r w:rsidRPr="00736C9E">
          <w:rPr>
            <w:rFonts w:eastAsia="SimSun"/>
            <w:lang w:eastAsia="zh-CN"/>
          </w:rPr>
          <w:t xml:space="preserve"> can be specified as below.</w:t>
        </w:r>
      </w:ins>
    </w:p>
    <w:p w14:paraId="6F5C80D7" w14:textId="49FA0D16" w:rsidR="008530AD" w:rsidRDefault="008530AD" w:rsidP="008530AD">
      <w:pPr>
        <w:pStyle w:val="TH"/>
        <w:rPr>
          <w:ins w:id="8656" w:author="지중근/연구원/C&amp;M표준(연)통신표준TP(junggeun.chi@lge.com)" w:date="2023-04-27T15:19:00Z"/>
        </w:rPr>
      </w:pPr>
      <w:ins w:id="8657" w:author="지중근/연구원/C&amp;M표준(연)통신표준TP(junggeun.chi@lge.com)" w:date="2023-04-27T15:19:00Z">
        <w:r>
          <w:t>Table 7.</w:t>
        </w:r>
      </w:ins>
      <w:ins w:id="8658" w:author="지중근/연구원/C&amp;M표준(연)통신표준TP(junggeun.chi@lge.com)" w:date="2023-04-27T15:25:00Z">
        <w:r w:rsidR="00200C91">
          <w:t>22</w:t>
        </w:r>
      </w:ins>
      <w:ins w:id="8659" w:author="지중근/연구원/C&amp;M표준(연)통신표준TP(junggeun.chi@lge.com)" w:date="2023-04-27T15:19: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5B3E6341" w14:textId="77777777" w:rsidTr="003D1A8F">
        <w:trPr>
          <w:trHeight w:val="187"/>
          <w:tblHeader/>
          <w:jc w:val="center"/>
          <w:ins w:id="8660" w:author="지중근/연구원/C&amp;M표준(연)통신표준TP(junggeun.chi@lge.com)" w:date="2023-04-27T15:19:00Z"/>
        </w:trPr>
        <w:tc>
          <w:tcPr>
            <w:tcW w:w="2268" w:type="dxa"/>
            <w:vMerge w:val="restart"/>
          </w:tcPr>
          <w:p w14:paraId="4AC79923" w14:textId="77777777" w:rsidR="008530AD" w:rsidRPr="00EF5447" w:rsidRDefault="008530AD" w:rsidP="003D1A8F">
            <w:pPr>
              <w:pStyle w:val="TAH"/>
              <w:rPr>
                <w:ins w:id="8661" w:author="지중근/연구원/C&amp;M표준(연)통신표준TP(junggeun.chi@lge.com)" w:date="2023-04-27T15:19:00Z"/>
              </w:rPr>
            </w:pPr>
            <w:ins w:id="8662" w:author="지중근/연구원/C&amp;M표준(연)통신표준TP(junggeun.chi@lge.com)" w:date="2023-04-27T15:19:00Z">
              <w:r w:rsidRPr="00EF5447">
                <w:t>Inter-band EN-DC configuration</w:t>
              </w:r>
            </w:ins>
          </w:p>
        </w:tc>
        <w:tc>
          <w:tcPr>
            <w:tcW w:w="5807" w:type="dxa"/>
            <w:gridSpan w:val="4"/>
            <w:vAlign w:val="center"/>
          </w:tcPr>
          <w:p w14:paraId="664AB63E" w14:textId="77777777" w:rsidR="008530AD" w:rsidRPr="00850262" w:rsidRDefault="008530AD" w:rsidP="003D1A8F">
            <w:pPr>
              <w:pStyle w:val="TAH"/>
              <w:rPr>
                <w:ins w:id="8663" w:author="지중근/연구원/C&amp;M표준(연)통신표준TP(junggeun.chi@lge.com)" w:date="2023-04-27T15:19:00Z"/>
              </w:rPr>
            </w:pPr>
            <w:ins w:id="8664" w:author="지중근/연구원/C&amp;M표준(연)통신표준TP(junggeun.chi@lge.com)" w:date="2023-04-27T15:1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78C1B86E" w14:textId="77777777" w:rsidTr="003D1A8F">
        <w:trPr>
          <w:trHeight w:val="187"/>
          <w:tblHeader/>
          <w:jc w:val="center"/>
          <w:ins w:id="8665" w:author="지중근/연구원/C&amp;M표준(연)통신표준TP(junggeun.chi@lge.com)" w:date="2023-04-27T15:19:00Z"/>
        </w:trPr>
        <w:tc>
          <w:tcPr>
            <w:tcW w:w="2268" w:type="dxa"/>
            <w:vMerge/>
            <w:tcBorders>
              <w:bottom w:val="single" w:sz="4" w:space="0" w:color="auto"/>
            </w:tcBorders>
          </w:tcPr>
          <w:p w14:paraId="0372A2B0" w14:textId="77777777" w:rsidR="008530AD" w:rsidRPr="00EF5447" w:rsidRDefault="008530AD" w:rsidP="003D1A8F">
            <w:pPr>
              <w:pStyle w:val="TAH"/>
              <w:rPr>
                <w:ins w:id="8666" w:author="지중근/연구원/C&amp;M표준(연)통신표준TP(junggeun.chi@lge.com)" w:date="2023-04-27T15:19:00Z"/>
              </w:rPr>
            </w:pPr>
          </w:p>
        </w:tc>
        <w:tc>
          <w:tcPr>
            <w:tcW w:w="5807" w:type="dxa"/>
            <w:gridSpan w:val="4"/>
            <w:vAlign w:val="center"/>
          </w:tcPr>
          <w:p w14:paraId="5FD7E6E5" w14:textId="77777777" w:rsidR="008530AD" w:rsidRPr="00DC3AC9" w:rsidRDefault="008530AD" w:rsidP="003D1A8F">
            <w:pPr>
              <w:pStyle w:val="TAH"/>
              <w:rPr>
                <w:ins w:id="8667" w:author="지중근/연구원/C&amp;M표준(연)통신표준TP(junggeun.chi@lge.com)" w:date="2023-04-27T15:19:00Z"/>
                <w:color w:val="000000" w:themeColor="text1"/>
              </w:rPr>
            </w:pPr>
            <w:ins w:id="8668"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6F651B4F" w14:textId="77777777" w:rsidTr="003D1A8F">
        <w:trPr>
          <w:trHeight w:val="187"/>
          <w:jc w:val="center"/>
          <w:ins w:id="8669" w:author="지중근/연구원/C&amp;M표준(연)통신표준TP(junggeun.chi@lge.com)" w:date="2023-04-27T15:19:00Z"/>
        </w:trPr>
        <w:tc>
          <w:tcPr>
            <w:tcW w:w="2268" w:type="dxa"/>
            <w:tcBorders>
              <w:bottom w:val="single" w:sz="4" w:space="0" w:color="auto"/>
            </w:tcBorders>
            <w:shd w:val="clear" w:color="auto" w:fill="auto"/>
          </w:tcPr>
          <w:p w14:paraId="3ACD3A9D" w14:textId="77777777" w:rsidR="008530AD" w:rsidRPr="00EF5447" w:rsidRDefault="008530AD" w:rsidP="003D1A8F">
            <w:pPr>
              <w:pStyle w:val="TAC"/>
              <w:rPr>
                <w:ins w:id="8670" w:author="지중근/연구원/C&amp;M표준(연)통신표준TP(junggeun.chi@lge.com)" w:date="2023-04-27T15:19:00Z"/>
              </w:rPr>
            </w:pPr>
            <w:ins w:id="8671" w:author="지중근/연구원/C&amp;M표준(연)통신표준TP(junggeun.chi@lge.com)" w:date="2023-04-27T15:19:00Z">
              <w:r>
                <w:t>DC_1</w:t>
              </w:r>
              <w:r w:rsidRPr="00EF5447">
                <w:t>-</w:t>
              </w:r>
              <w:r>
                <w:t>5</w:t>
              </w:r>
              <w:r w:rsidRPr="00EF5447">
                <w:t>_n</w:t>
              </w:r>
              <w:r>
                <w:t>40</w:t>
              </w:r>
              <w:r w:rsidRPr="00EF5447">
                <w:t>-n</w:t>
              </w:r>
              <w:r>
                <w:t>78</w:t>
              </w:r>
            </w:ins>
          </w:p>
        </w:tc>
        <w:tc>
          <w:tcPr>
            <w:tcW w:w="1417" w:type="dxa"/>
            <w:vAlign w:val="center"/>
          </w:tcPr>
          <w:p w14:paraId="6E4E6D2D" w14:textId="77777777" w:rsidR="008530AD" w:rsidRPr="00736C9E" w:rsidRDefault="008530AD" w:rsidP="003D1A8F">
            <w:pPr>
              <w:pStyle w:val="TAC"/>
              <w:rPr>
                <w:ins w:id="8672" w:author="지중근/연구원/C&amp;M표준(연)통신표준TP(junggeun.chi@lge.com)" w:date="2023-04-27T15:19:00Z"/>
                <w:lang w:eastAsia="ja-JP"/>
              </w:rPr>
            </w:pPr>
            <w:ins w:id="8673" w:author="지중근/연구원/C&amp;M표준(연)통신표준TP(junggeun.chi@lge.com)" w:date="2023-04-27T15:19:00Z">
              <w:r w:rsidRPr="00736C9E">
                <w:rPr>
                  <w:rFonts w:eastAsia="DengXian"/>
                </w:rPr>
                <w:t>0.6</w:t>
              </w:r>
            </w:ins>
          </w:p>
        </w:tc>
        <w:tc>
          <w:tcPr>
            <w:tcW w:w="1418" w:type="dxa"/>
            <w:vAlign w:val="center"/>
          </w:tcPr>
          <w:p w14:paraId="51BF56E0" w14:textId="77777777" w:rsidR="008530AD" w:rsidRPr="00736C9E" w:rsidRDefault="008530AD" w:rsidP="003D1A8F">
            <w:pPr>
              <w:pStyle w:val="TAC"/>
              <w:rPr>
                <w:ins w:id="8674" w:author="지중근/연구원/C&amp;M표준(연)통신표준TP(junggeun.chi@lge.com)" w:date="2023-04-27T15:19:00Z"/>
              </w:rPr>
            </w:pPr>
            <w:ins w:id="8675" w:author="지중근/연구원/C&amp;M표준(연)통신표준TP(junggeun.chi@lge.com)" w:date="2023-04-27T15:19:00Z">
              <w:r w:rsidRPr="00736C9E">
                <w:rPr>
                  <w:rFonts w:hint="eastAsia"/>
                </w:rPr>
                <w:t>0</w:t>
              </w:r>
              <w:r w:rsidRPr="00736C9E">
                <w:t>.6</w:t>
              </w:r>
            </w:ins>
          </w:p>
        </w:tc>
        <w:tc>
          <w:tcPr>
            <w:tcW w:w="1488" w:type="dxa"/>
            <w:vAlign w:val="center"/>
          </w:tcPr>
          <w:p w14:paraId="3474AF36" w14:textId="77777777" w:rsidR="008530AD" w:rsidRPr="00736C9E" w:rsidRDefault="008530AD" w:rsidP="003D1A8F">
            <w:pPr>
              <w:pStyle w:val="TAC"/>
              <w:rPr>
                <w:ins w:id="8676" w:author="지중근/연구원/C&amp;M표준(연)통신표준TP(junggeun.chi@lge.com)" w:date="2023-04-27T15:19:00Z"/>
                <w:lang w:eastAsia="ja-JP"/>
              </w:rPr>
            </w:pPr>
            <w:ins w:id="8677" w:author="지중근/연구원/C&amp;M표준(연)통신표준TP(junggeun.chi@lge.com)" w:date="2023-04-27T15:19:00Z">
              <w:r w:rsidRPr="00736C9E">
                <w:t>0</w:t>
              </w:r>
              <w:r w:rsidRPr="00736C9E">
                <w:rPr>
                  <w:rFonts w:eastAsia="DengXian"/>
                </w:rPr>
                <w:t>.5</w:t>
              </w:r>
            </w:ins>
          </w:p>
        </w:tc>
        <w:tc>
          <w:tcPr>
            <w:tcW w:w="1484" w:type="dxa"/>
            <w:vAlign w:val="center"/>
          </w:tcPr>
          <w:p w14:paraId="7B726A4E" w14:textId="77777777" w:rsidR="008530AD" w:rsidRPr="00736C9E" w:rsidRDefault="008530AD" w:rsidP="003D1A8F">
            <w:pPr>
              <w:pStyle w:val="TAC"/>
              <w:rPr>
                <w:ins w:id="8678" w:author="지중근/연구원/C&amp;M표준(연)통신표준TP(junggeun.chi@lge.com)" w:date="2023-04-27T15:19:00Z"/>
                <w:lang w:eastAsia="ja-JP"/>
              </w:rPr>
            </w:pPr>
            <w:ins w:id="8679" w:author="지중근/연구원/C&amp;M표준(연)통신표준TP(junggeun.chi@lge.com)" w:date="2023-04-27T15:19:00Z">
              <w:r w:rsidRPr="00736C9E">
                <w:t>0.</w:t>
              </w:r>
              <w:r w:rsidRPr="00736C9E">
                <w:rPr>
                  <w:rFonts w:eastAsia="DengXian"/>
                </w:rPr>
                <w:t>8</w:t>
              </w:r>
            </w:ins>
          </w:p>
        </w:tc>
      </w:tr>
      <w:tr w:rsidR="008530AD" w:rsidRPr="00E137BF" w14:paraId="22413334" w14:textId="77777777" w:rsidTr="003D1A8F">
        <w:trPr>
          <w:trHeight w:val="187"/>
          <w:jc w:val="center"/>
          <w:ins w:id="8680" w:author="지중근/연구원/C&amp;M표준(연)통신표준TP(junggeun.chi@lge.com)" w:date="2023-04-27T15:19:00Z"/>
        </w:trPr>
        <w:tc>
          <w:tcPr>
            <w:tcW w:w="8075" w:type="dxa"/>
            <w:gridSpan w:val="5"/>
            <w:tcBorders>
              <w:top w:val="single" w:sz="4" w:space="0" w:color="auto"/>
              <w:bottom w:val="single" w:sz="4" w:space="0" w:color="auto"/>
            </w:tcBorders>
            <w:shd w:val="clear" w:color="auto" w:fill="auto"/>
          </w:tcPr>
          <w:p w14:paraId="14D591F9" w14:textId="77777777" w:rsidR="008530AD" w:rsidRPr="00E137BF" w:rsidRDefault="008530AD" w:rsidP="003D1A8F">
            <w:pPr>
              <w:pStyle w:val="TAN"/>
              <w:rPr>
                <w:ins w:id="8681" w:author="지중근/연구원/C&amp;M표준(연)통신표준TP(junggeun.chi@lge.com)" w:date="2023-04-27T15:19:00Z"/>
                <w:szCs w:val="18"/>
              </w:rPr>
            </w:pPr>
            <w:ins w:id="8682" w:author="지중근/연구원/C&amp;M표준(연)통신표준TP(junggeun.chi@lge.com)" w:date="2023-04-27T15:19: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604DC310" w14:textId="77777777" w:rsidR="008530AD" w:rsidRPr="00E137BF" w:rsidRDefault="008530AD" w:rsidP="003D1A8F">
            <w:pPr>
              <w:pStyle w:val="TAN"/>
              <w:rPr>
                <w:ins w:id="8683" w:author="지중근/연구원/C&amp;M표준(연)통신표준TP(junggeun.chi@lge.com)" w:date="2023-04-27T15:19:00Z"/>
              </w:rPr>
            </w:pPr>
            <w:ins w:id="8684" w:author="지중근/연구원/C&amp;M표준(연)통신표준TP(junggeun.chi@lge.com)" w:date="2023-04-27T15:1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3A560511" w14:textId="77777777" w:rsidR="008530AD" w:rsidRPr="00ED422D" w:rsidRDefault="008530AD" w:rsidP="008530AD">
      <w:pPr>
        <w:rPr>
          <w:ins w:id="8685" w:author="지중근/연구원/C&amp;M표준(연)통신표준TP(junggeun.chi@lge.com)" w:date="2023-04-27T15:19:00Z"/>
        </w:rPr>
      </w:pPr>
    </w:p>
    <w:p w14:paraId="110D3957" w14:textId="7CE4E99A" w:rsidR="008530AD" w:rsidRDefault="008530AD" w:rsidP="008530AD">
      <w:pPr>
        <w:pStyle w:val="TH"/>
        <w:rPr>
          <w:ins w:id="8686" w:author="지중근/연구원/C&amp;M표준(연)통신표준TP(junggeun.chi@lge.com)" w:date="2023-04-27T15:19:00Z"/>
        </w:rPr>
      </w:pPr>
      <w:ins w:id="8687" w:author="지중근/연구원/C&amp;M표준(연)통신표준TP(junggeun.chi@lge.com)" w:date="2023-04-27T15:19:00Z">
        <w:r>
          <w:t>Table 7.</w:t>
        </w:r>
      </w:ins>
      <w:ins w:id="8688" w:author="지중근/연구원/C&amp;M표준(연)통신표준TP(junggeun.chi@lge.com)" w:date="2023-04-27T15:26:00Z">
        <w:r w:rsidR="00200C91">
          <w:t>22</w:t>
        </w:r>
      </w:ins>
      <w:ins w:id="8689" w:author="지중근/연구원/C&amp;M표준(연)통신표준TP(junggeun.chi@lge.com)" w:date="2023-04-27T15:19: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CF424F6" w14:textId="77777777" w:rsidTr="003D1A8F">
        <w:trPr>
          <w:trHeight w:val="187"/>
          <w:tblHeader/>
          <w:jc w:val="center"/>
          <w:ins w:id="8690" w:author="지중근/연구원/C&amp;M표준(연)통신표준TP(junggeun.chi@lge.com)" w:date="2023-04-27T15:19:00Z"/>
        </w:trPr>
        <w:tc>
          <w:tcPr>
            <w:tcW w:w="2155" w:type="dxa"/>
            <w:vMerge w:val="restart"/>
          </w:tcPr>
          <w:p w14:paraId="435D821E" w14:textId="77777777" w:rsidR="008530AD" w:rsidRPr="00EF5447" w:rsidRDefault="008530AD" w:rsidP="003D1A8F">
            <w:pPr>
              <w:pStyle w:val="TAH"/>
              <w:rPr>
                <w:ins w:id="8691" w:author="지중근/연구원/C&amp;M표준(연)통신표준TP(junggeun.chi@lge.com)" w:date="2023-04-27T15:19:00Z"/>
              </w:rPr>
            </w:pPr>
            <w:ins w:id="8692" w:author="지중근/연구원/C&amp;M표준(연)통신표준TP(junggeun.chi@lge.com)" w:date="2023-04-27T15:19:00Z">
              <w:r w:rsidRPr="00EF5447">
                <w:t>Inter-band EN-DC configuration</w:t>
              </w:r>
            </w:ins>
          </w:p>
        </w:tc>
        <w:tc>
          <w:tcPr>
            <w:tcW w:w="5783" w:type="dxa"/>
            <w:gridSpan w:val="4"/>
            <w:vAlign w:val="center"/>
          </w:tcPr>
          <w:p w14:paraId="7555859F" w14:textId="77777777" w:rsidR="008530AD" w:rsidRPr="00EF5447" w:rsidRDefault="008530AD" w:rsidP="003D1A8F">
            <w:pPr>
              <w:pStyle w:val="TAH"/>
              <w:rPr>
                <w:ins w:id="8693" w:author="지중근/연구원/C&amp;M표준(연)통신표준TP(junggeun.chi@lge.com)" w:date="2023-04-27T15:19:00Z"/>
              </w:rPr>
            </w:pPr>
            <w:ins w:id="8694" w:author="지중근/연구원/C&amp;M표준(연)통신표준TP(junggeun.chi@lge.com)" w:date="2023-04-27T15:19: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2DB13643" w14:textId="77777777" w:rsidTr="003D1A8F">
        <w:trPr>
          <w:trHeight w:val="187"/>
          <w:tblHeader/>
          <w:jc w:val="center"/>
          <w:ins w:id="8695" w:author="지중근/연구원/C&amp;M표준(연)통신표준TP(junggeun.chi@lge.com)" w:date="2023-04-27T15:19:00Z"/>
        </w:trPr>
        <w:tc>
          <w:tcPr>
            <w:tcW w:w="2155" w:type="dxa"/>
            <w:vMerge/>
            <w:tcBorders>
              <w:bottom w:val="single" w:sz="4" w:space="0" w:color="auto"/>
            </w:tcBorders>
          </w:tcPr>
          <w:p w14:paraId="6D3AE97A" w14:textId="77777777" w:rsidR="008530AD" w:rsidRPr="00EF5447" w:rsidRDefault="008530AD" w:rsidP="003D1A8F">
            <w:pPr>
              <w:pStyle w:val="TAH"/>
              <w:rPr>
                <w:ins w:id="8696" w:author="지중근/연구원/C&amp;M표준(연)통신표준TP(junggeun.chi@lge.com)" w:date="2023-04-27T15:19:00Z"/>
              </w:rPr>
            </w:pPr>
          </w:p>
        </w:tc>
        <w:tc>
          <w:tcPr>
            <w:tcW w:w="5783" w:type="dxa"/>
            <w:gridSpan w:val="4"/>
            <w:vAlign w:val="center"/>
          </w:tcPr>
          <w:p w14:paraId="081BCDC2" w14:textId="77777777" w:rsidR="008530AD" w:rsidRPr="00EF5447" w:rsidRDefault="008530AD" w:rsidP="003D1A8F">
            <w:pPr>
              <w:pStyle w:val="TAH"/>
              <w:rPr>
                <w:ins w:id="8697" w:author="지중근/연구원/C&amp;M표준(연)통신표준TP(junggeun.chi@lge.com)" w:date="2023-04-27T15:19:00Z"/>
              </w:rPr>
            </w:pPr>
            <w:ins w:id="8698"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431658AA" w14:textId="77777777" w:rsidTr="003D1A8F">
        <w:trPr>
          <w:trHeight w:val="187"/>
          <w:jc w:val="center"/>
          <w:ins w:id="8699" w:author="지중근/연구원/C&amp;M표준(연)통신표준TP(junggeun.chi@lge.com)" w:date="2023-04-27T15:19:00Z"/>
        </w:trPr>
        <w:tc>
          <w:tcPr>
            <w:tcW w:w="2155" w:type="dxa"/>
            <w:tcBorders>
              <w:bottom w:val="single" w:sz="4" w:space="0" w:color="auto"/>
            </w:tcBorders>
            <w:shd w:val="clear" w:color="auto" w:fill="auto"/>
          </w:tcPr>
          <w:p w14:paraId="027B7751" w14:textId="77777777" w:rsidR="008530AD" w:rsidRPr="00EF5447" w:rsidRDefault="008530AD" w:rsidP="003D1A8F">
            <w:pPr>
              <w:pStyle w:val="TAC"/>
              <w:rPr>
                <w:ins w:id="8700" w:author="지중근/연구원/C&amp;M표준(연)통신표준TP(junggeun.chi@lge.com)" w:date="2023-04-27T15:19:00Z"/>
              </w:rPr>
            </w:pPr>
            <w:ins w:id="8701" w:author="지중근/연구원/C&amp;M표준(연)통신표준TP(junggeun.chi@lge.com)" w:date="2023-04-27T15:19:00Z">
              <w:r>
                <w:rPr>
                  <w:lang w:eastAsia="ko-KR"/>
                </w:rPr>
                <w:t>DC_1</w:t>
              </w:r>
              <w:r w:rsidRPr="00EF5447">
                <w:rPr>
                  <w:lang w:eastAsia="ko-KR"/>
                </w:rPr>
                <w:t>-</w:t>
              </w:r>
              <w:r>
                <w:rPr>
                  <w:lang w:eastAsia="ko-KR"/>
                </w:rPr>
                <w:t>5_n40</w:t>
              </w:r>
              <w:r w:rsidRPr="00EF5447">
                <w:rPr>
                  <w:lang w:eastAsia="ko-KR"/>
                </w:rPr>
                <w:t>-n</w:t>
              </w:r>
              <w:r>
                <w:rPr>
                  <w:lang w:eastAsia="ko-KR"/>
                </w:rPr>
                <w:t>78</w:t>
              </w:r>
            </w:ins>
          </w:p>
        </w:tc>
        <w:tc>
          <w:tcPr>
            <w:tcW w:w="1488" w:type="dxa"/>
            <w:vAlign w:val="center"/>
          </w:tcPr>
          <w:p w14:paraId="559D2322" w14:textId="77777777" w:rsidR="008530AD" w:rsidRPr="00736C9E" w:rsidRDefault="008530AD" w:rsidP="003D1A8F">
            <w:pPr>
              <w:pStyle w:val="TAC"/>
              <w:rPr>
                <w:ins w:id="8702" w:author="지중근/연구원/C&amp;M표준(연)통신표준TP(junggeun.chi@lge.com)" w:date="2023-04-27T15:19:00Z"/>
                <w:lang w:eastAsia="ja-JP"/>
              </w:rPr>
            </w:pPr>
            <w:ins w:id="8703" w:author="지중근/연구원/C&amp;M표준(연)통신표준TP(junggeun.chi@lge.com)" w:date="2023-04-27T15:19:00Z">
              <w:r w:rsidRPr="00736C9E">
                <w:rPr>
                  <w:lang w:eastAsia="ko-KR"/>
                </w:rPr>
                <w:t>0.2</w:t>
              </w:r>
            </w:ins>
          </w:p>
        </w:tc>
        <w:tc>
          <w:tcPr>
            <w:tcW w:w="1489" w:type="dxa"/>
            <w:vAlign w:val="center"/>
          </w:tcPr>
          <w:p w14:paraId="0859BEDA" w14:textId="77777777" w:rsidR="008530AD" w:rsidRPr="00736C9E" w:rsidRDefault="008530AD" w:rsidP="003D1A8F">
            <w:pPr>
              <w:pStyle w:val="TAC"/>
              <w:rPr>
                <w:ins w:id="8704" w:author="지중근/연구원/C&amp;M표준(연)통신표준TP(junggeun.chi@lge.com)" w:date="2023-04-27T15:19:00Z"/>
              </w:rPr>
            </w:pPr>
            <w:ins w:id="8705" w:author="지중근/연구원/C&amp;M표준(연)통신표준TP(junggeun.chi@lge.com)" w:date="2023-04-27T15:19:00Z">
              <w:r w:rsidRPr="00736C9E">
                <w:t>0.2</w:t>
              </w:r>
            </w:ins>
          </w:p>
        </w:tc>
        <w:tc>
          <w:tcPr>
            <w:tcW w:w="1403" w:type="dxa"/>
            <w:vAlign w:val="center"/>
          </w:tcPr>
          <w:p w14:paraId="75FB6019" w14:textId="77777777" w:rsidR="008530AD" w:rsidRPr="00736C9E" w:rsidRDefault="008530AD" w:rsidP="003D1A8F">
            <w:pPr>
              <w:pStyle w:val="TAC"/>
              <w:rPr>
                <w:ins w:id="8706" w:author="지중근/연구원/C&amp;M표준(연)통신표준TP(junggeun.chi@lge.com)" w:date="2023-04-27T15:19:00Z"/>
              </w:rPr>
            </w:pPr>
            <w:ins w:id="8707" w:author="지중근/연구원/C&amp;M표준(연)통신표준TP(junggeun.chi@lge.com)" w:date="2023-04-27T15:19:00Z">
              <w:r w:rsidRPr="002436E6">
                <w:t>0.4</w:t>
              </w:r>
              <w:r w:rsidRPr="002436E6">
                <w:rPr>
                  <w:vertAlign w:val="superscript"/>
                </w:rPr>
                <w:t>8</w:t>
              </w:r>
            </w:ins>
          </w:p>
        </w:tc>
        <w:tc>
          <w:tcPr>
            <w:tcW w:w="1403" w:type="dxa"/>
            <w:vAlign w:val="center"/>
          </w:tcPr>
          <w:p w14:paraId="47A2940C" w14:textId="77777777" w:rsidR="008530AD" w:rsidRPr="00736C9E" w:rsidRDefault="008530AD" w:rsidP="003D1A8F">
            <w:pPr>
              <w:pStyle w:val="TAC"/>
              <w:rPr>
                <w:ins w:id="8708" w:author="지중근/연구원/C&amp;M표준(연)통신표준TP(junggeun.chi@lge.com)" w:date="2023-04-27T15:19:00Z"/>
                <w:lang w:eastAsia="ja-JP"/>
              </w:rPr>
            </w:pPr>
            <w:ins w:id="8709" w:author="지중근/연구원/C&amp;M표준(연)통신표준TP(junggeun.chi@lge.com)" w:date="2023-04-27T15:19:00Z">
              <w:r w:rsidRPr="00736C9E">
                <w:rPr>
                  <w:szCs w:val="18"/>
                </w:rPr>
                <w:t>0.5</w:t>
              </w:r>
            </w:ins>
          </w:p>
        </w:tc>
      </w:tr>
      <w:tr w:rsidR="008530AD" w14:paraId="0336AB25" w14:textId="77777777" w:rsidTr="003D1A8F">
        <w:trPr>
          <w:trHeight w:val="187"/>
          <w:jc w:val="center"/>
          <w:ins w:id="8710" w:author="지중근/연구원/C&amp;M표준(연)통신표준TP(junggeun.chi@lge.com)" w:date="2023-04-27T15:19:00Z"/>
        </w:trPr>
        <w:tc>
          <w:tcPr>
            <w:tcW w:w="7938" w:type="dxa"/>
            <w:gridSpan w:val="5"/>
            <w:tcBorders>
              <w:bottom w:val="single" w:sz="4" w:space="0" w:color="auto"/>
            </w:tcBorders>
            <w:shd w:val="clear" w:color="auto" w:fill="auto"/>
          </w:tcPr>
          <w:p w14:paraId="4B545676" w14:textId="77777777" w:rsidR="008530AD" w:rsidRPr="00716835" w:rsidRDefault="008530AD" w:rsidP="003D1A8F">
            <w:pPr>
              <w:pStyle w:val="TAN"/>
              <w:rPr>
                <w:ins w:id="8711" w:author="지중근/연구원/C&amp;M표준(연)통신표준TP(junggeun.chi@lge.com)" w:date="2023-04-27T15:19:00Z"/>
                <w:szCs w:val="18"/>
              </w:rPr>
            </w:pPr>
            <w:ins w:id="8712" w:author="지중근/연구원/C&amp;M표준(연)통신표준TP(junggeun.chi@lge.com)" w:date="2023-04-27T15:19:00Z">
              <w:r w:rsidRPr="00716835">
                <w:rPr>
                  <w:szCs w:val="18"/>
                </w:rPr>
                <w:t>NOTE 8: Only applicable for UE supporting inter-band carrier aggregation with uplink in one NR</w:t>
              </w:r>
              <w:r>
                <w:rPr>
                  <w:rFonts w:eastAsiaTheme="minorEastAsia" w:hint="eastAsia"/>
                  <w:szCs w:val="18"/>
                  <w:lang w:eastAsia="ko-KR"/>
                </w:rPr>
                <w:t xml:space="preserve"> </w:t>
              </w:r>
              <w:r w:rsidRPr="00716835">
                <w:rPr>
                  <w:szCs w:val="18"/>
                </w:rPr>
                <w:t>band and without simultaneous Rx/Tx.</w:t>
              </w:r>
            </w:ins>
          </w:p>
          <w:p w14:paraId="7D85CB80" w14:textId="77777777" w:rsidR="008530AD" w:rsidRDefault="008530AD" w:rsidP="003D1A8F">
            <w:pPr>
              <w:keepNext/>
              <w:keepLines/>
              <w:spacing w:after="0"/>
              <w:ind w:left="851" w:hanging="851"/>
              <w:rPr>
                <w:ins w:id="8713" w:author="지중근/연구원/C&amp;M표준(연)통신표준TP(junggeun.chi@lge.com)" w:date="2023-04-27T15:19:00Z"/>
                <w:rFonts w:cs="Arial"/>
              </w:rPr>
            </w:pPr>
            <w:ins w:id="8714" w:author="지중근/연구원/C&amp;M표준(연)통신표준TP(junggeun.chi@lge.com)" w:date="2023-04-27T15:1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10DCD727" w14:textId="77777777" w:rsidR="008530AD" w:rsidRDefault="008530AD" w:rsidP="003D1A8F">
            <w:pPr>
              <w:pStyle w:val="TAN"/>
              <w:rPr>
                <w:ins w:id="8715" w:author="지중근/연구원/C&amp;M표준(연)통신표준TP(junggeun.chi@lge.com)" w:date="2023-04-27T15:19:00Z"/>
              </w:rPr>
            </w:pPr>
            <w:ins w:id="8716" w:author="지중근/연구원/C&amp;M표준(연)통신표준TP(junggeun.chi@lge.com)" w:date="2023-04-27T15:1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635051DA" w14:textId="77777777" w:rsidR="008530AD" w:rsidRDefault="008530AD" w:rsidP="008530AD">
      <w:pPr>
        <w:rPr>
          <w:ins w:id="8717" w:author="지중근/연구원/C&amp;M표준(연)통신표준TP(junggeun.chi@lge.com)" w:date="2023-04-27T15:19:00Z"/>
        </w:rPr>
      </w:pPr>
    </w:p>
    <w:p w14:paraId="1B6106DF" w14:textId="26EE2F12" w:rsidR="008530AD" w:rsidRDefault="008530AD" w:rsidP="00147049">
      <w:pPr>
        <w:pStyle w:val="3"/>
        <w:rPr>
          <w:ins w:id="8718" w:author="지중근/연구원/C&amp;M표준(연)통신표준TP(junggeun.chi@lge.com)" w:date="2023-04-27T15:19:00Z"/>
          <w:lang w:val="en-US" w:eastAsia="zh-CN"/>
        </w:rPr>
      </w:pPr>
      <w:bookmarkStart w:id="8719" w:name="_Toc133506682"/>
      <w:ins w:id="8720" w:author="지중근/연구원/C&amp;M표준(연)통신표준TP(junggeun.chi@lge.com)" w:date="2023-04-27T15:19:00Z">
        <w:r>
          <w:rPr>
            <w:lang w:val="en-US" w:eastAsia="zh-CN"/>
          </w:rPr>
          <w:t>7.</w:t>
        </w:r>
      </w:ins>
      <w:ins w:id="8721" w:author="지중근/연구원/C&amp;M표준(연)통신표준TP(junggeun.chi@lge.com)" w:date="2023-04-27T15:26:00Z">
        <w:r w:rsidR="00200C91">
          <w:rPr>
            <w:lang w:val="en-US" w:eastAsia="zh-CN"/>
          </w:rPr>
          <w:t>22</w:t>
        </w:r>
      </w:ins>
      <w:ins w:id="8722" w:author="지중근/연구원/C&amp;M표준(연)통신표준TP(junggeun.chi@lge.com)" w:date="2023-04-27T15:19:00Z">
        <w:r w:rsidRPr="00464490">
          <w:rPr>
            <w:lang w:val="en-US" w:eastAsia="zh-CN"/>
          </w:rPr>
          <w:t>.</w:t>
        </w:r>
        <w:r>
          <w:rPr>
            <w:lang w:val="en-US" w:eastAsia="zh-CN"/>
          </w:rPr>
          <w:t>5</w:t>
        </w:r>
        <w:r w:rsidRPr="00464490">
          <w:rPr>
            <w:lang w:val="en-US" w:eastAsia="zh-CN"/>
          </w:rPr>
          <w:tab/>
        </w:r>
        <w:r>
          <w:rPr>
            <w:lang w:val="en-US" w:eastAsia="zh-CN"/>
          </w:rPr>
          <w:t>MSD</w:t>
        </w:r>
        <w:bookmarkEnd w:id="8719"/>
      </w:ins>
    </w:p>
    <w:p w14:paraId="745147FD" w14:textId="77777777" w:rsidR="008530AD" w:rsidRPr="004C3A30" w:rsidRDefault="008530AD" w:rsidP="008530AD">
      <w:pPr>
        <w:rPr>
          <w:ins w:id="8723" w:author="지중근/연구원/C&amp;M표준(연)통신표준TP(junggeun.chi@lge.com)" w:date="2023-04-27T15:19:00Z"/>
          <w:rFonts w:eastAsia="SimSun"/>
          <w:lang w:eastAsia="zh-CN"/>
        </w:rPr>
      </w:pPr>
      <w:ins w:id="8724" w:author="지중근/연구원/C&amp;M표준(연)통신표준TP(junggeun.chi@lge.com)" w:date="2023-04-27T15:19:00Z">
        <w:r w:rsidRPr="004C3A30">
          <w:rPr>
            <w:rFonts w:eastAsia="SimSun"/>
            <w:lang w:eastAsia="zh-CN"/>
          </w:rPr>
          <w:t>There is no need to specify additional MSD requirement for this UL DC configuration.</w:t>
        </w:r>
      </w:ins>
    </w:p>
    <w:p w14:paraId="0C08AE81" w14:textId="77777777" w:rsidR="008530AD" w:rsidRDefault="008530AD" w:rsidP="008530AD">
      <w:pPr>
        <w:rPr>
          <w:ins w:id="8725" w:author="지중근/연구원/C&amp;M표준(연)통신표준TP(junggeun.chi@lge.com)" w:date="2023-04-27T15:19:00Z"/>
          <w:rFonts w:eastAsia="Yu Mincho"/>
          <w:lang w:eastAsia="ja-JP"/>
        </w:rPr>
      </w:pPr>
    </w:p>
    <w:p w14:paraId="204FEAEC" w14:textId="138FF318" w:rsidR="008530AD" w:rsidRPr="00464490" w:rsidRDefault="008530AD" w:rsidP="00147049">
      <w:pPr>
        <w:pStyle w:val="2"/>
        <w:rPr>
          <w:ins w:id="8726" w:author="지중근/연구원/C&amp;M표준(연)통신표준TP(junggeun.chi@lge.com)" w:date="2023-04-27T15:19:00Z"/>
          <w:lang w:val="en-US" w:eastAsia="zh-TW"/>
        </w:rPr>
      </w:pPr>
      <w:bookmarkStart w:id="8727" w:name="_Toc133506683"/>
      <w:ins w:id="8728" w:author="지중근/연구원/C&amp;M표준(연)통신표준TP(junggeun.chi@lge.com)" w:date="2023-04-27T15:19:00Z">
        <w:r>
          <w:rPr>
            <w:lang w:eastAsia="zh-TW"/>
          </w:rPr>
          <w:lastRenderedPageBreak/>
          <w:t>7.</w:t>
        </w:r>
      </w:ins>
      <w:ins w:id="8729" w:author="지중근/연구원/C&amp;M표준(연)통신표준TP(junggeun.chi@lge.com)" w:date="2023-04-27T15:26:00Z">
        <w:r w:rsidR="00200C91">
          <w:rPr>
            <w:lang w:eastAsia="zh-TW"/>
          </w:rPr>
          <w:t>23</w:t>
        </w:r>
      </w:ins>
      <w:ins w:id="8730" w:author="지중근/연구원/C&amp;M표준(연)통신표준TP(junggeun.chi@lge.com)" w:date="2023-04-27T15:19:00Z">
        <w:r>
          <w:rPr>
            <w:lang w:eastAsia="zh-TW"/>
          </w:rPr>
          <w:tab/>
          <w:t>DC_3-5_n40-n78</w:t>
        </w:r>
        <w:bookmarkEnd w:id="8727"/>
      </w:ins>
    </w:p>
    <w:p w14:paraId="34F42E8F" w14:textId="42D8AC03" w:rsidR="008530AD" w:rsidRPr="00F61207" w:rsidRDefault="008530AD" w:rsidP="00147049">
      <w:pPr>
        <w:pStyle w:val="3"/>
        <w:rPr>
          <w:ins w:id="8731" w:author="지중근/연구원/C&amp;M표준(연)통신표준TP(junggeun.chi@lge.com)" w:date="2023-04-27T15:19:00Z"/>
          <w:lang w:val="en-US" w:eastAsia="zh-CN"/>
        </w:rPr>
      </w:pPr>
      <w:bookmarkStart w:id="8732" w:name="_Toc133506684"/>
      <w:ins w:id="8733" w:author="지중근/연구원/C&amp;M표준(연)통신표준TP(junggeun.chi@lge.com)" w:date="2023-04-27T15:19:00Z">
        <w:r>
          <w:rPr>
            <w:lang w:val="en-US" w:eastAsia="zh-CN"/>
          </w:rPr>
          <w:t>7.</w:t>
        </w:r>
      </w:ins>
      <w:ins w:id="8734" w:author="지중근/연구원/C&amp;M표준(연)통신표준TP(junggeun.chi@lge.com)" w:date="2023-04-27T15:26:00Z">
        <w:r w:rsidR="00200C91">
          <w:rPr>
            <w:lang w:val="en-US" w:eastAsia="zh-CN"/>
          </w:rPr>
          <w:t>23</w:t>
        </w:r>
      </w:ins>
      <w:ins w:id="8735" w:author="지중근/연구원/C&amp;M표준(연)통신표준TP(junggeun.chi@lge.com)" w:date="2023-04-27T15:19:00Z">
        <w:r w:rsidRPr="00464490">
          <w:rPr>
            <w:lang w:val="en-US" w:eastAsia="zh-CN"/>
          </w:rPr>
          <w:t>.1</w:t>
        </w:r>
        <w:r w:rsidRPr="00464490">
          <w:rPr>
            <w:lang w:val="en-US" w:eastAsia="zh-CN"/>
          </w:rPr>
          <w:tab/>
        </w:r>
        <w:r>
          <w:rPr>
            <w:lang w:val="en-US" w:eastAsia="zh-CN"/>
          </w:rPr>
          <w:t>Operating bands for DC</w:t>
        </w:r>
        <w:bookmarkEnd w:id="8732"/>
      </w:ins>
    </w:p>
    <w:p w14:paraId="16AB0117" w14:textId="6CD14F10" w:rsidR="008530AD" w:rsidRDefault="008530AD" w:rsidP="008530AD">
      <w:pPr>
        <w:pStyle w:val="TH"/>
        <w:rPr>
          <w:ins w:id="8736" w:author="지중근/연구원/C&amp;M표준(연)통신표준TP(junggeun.chi@lge.com)" w:date="2023-04-27T15:19:00Z"/>
          <w:lang w:eastAsia="ja-JP"/>
        </w:rPr>
      </w:pPr>
      <w:ins w:id="8737" w:author="지중근/연구원/C&amp;M표준(연)통신표준TP(junggeun.chi@lge.com)" w:date="2023-04-27T15:19:00Z">
        <w:r>
          <w:t>Table 7.</w:t>
        </w:r>
      </w:ins>
      <w:ins w:id="8738" w:author="지중근/연구원/C&amp;M표준(연)통신표준TP(junggeun.chi@lge.com)" w:date="2023-04-27T15:26:00Z">
        <w:r w:rsidR="00200C91">
          <w:t>23</w:t>
        </w:r>
      </w:ins>
      <w:ins w:id="8739" w:author="지중근/연구원/C&amp;M표준(연)통신표준TP(junggeun.chi@lge.com)" w:date="2023-04-27T15:19: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A3CF7C5" w14:textId="77777777" w:rsidTr="003D1A8F">
        <w:trPr>
          <w:trHeight w:val="225"/>
          <w:jc w:val="center"/>
          <w:ins w:id="8740" w:author="지중근/연구원/C&amp;M표준(연)통신표준TP(junggeun.chi@lge.com)" w:date="2023-04-27T15:19:00Z"/>
        </w:trPr>
        <w:tc>
          <w:tcPr>
            <w:tcW w:w="1477" w:type="dxa"/>
            <w:vMerge w:val="restart"/>
            <w:tcBorders>
              <w:top w:val="single" w:sz="4" w:space="0" w:color="auto"/>
              <w:left w:val="single" w:sz="4" w:space="0" w:color="auto"/>
              <w:bottom w:val="single" w:sz="4" w:space="0" w:color="auto"/>
              <w:right w:val="single" w:sz="4" w:space="0" w:color="auto"/>
            </w:tcBorders>
            <w:hideMark/>
          </w:tcPr>
          <w:p w14:paraId="39557A5D" w14:textId="77777777" w:rsidR="008530AD" w:rsidRDefault="008530AD" w:rsidP="003D1A8F">
            <w:pPr>
              <w:pStyle w:val="TAH"/>
              <w:keepNext w:val="0"/>
              <w:widowControl w:val="0"/>
              <w:rPr>
                <w:ins w:id="8741" w:author="지중근/연구원/C&amp;M표준(연)통신표준TP(junggeun.chi@lge.com)" w:date="2023-04-27T15:19:00Z"/>
                <w:rFonts w:cs="Arial"/>
                <w:lang w:val="x-none"/>
              </w:rPr>
            </w:pPr>
            <w:ins w:id="8742" w:author="지중근/연구원/C&amp;M표준(연)통신표준TP(junggeun.chi@lge.com)" w:date="2023-04-27T15: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F4425AB" w14:textId="77777777" w:rsidR="008530AD" w:rsidRDefault="008530AD" w:rsidP="003D1A8F">
            <w:pPr>
              <w:pStyle w:val="TAH"/>
              <w:keepNext w:val="0"/>
              <w:widowControl w:val="0"/>
              <w:rPr>
                <w:ins w:id="8743" w:author="지중근/연구원/C&amp;M표준(연)통신표준TP(junggeun.chi@lge.com)" w:date="2023-04-27T15:19:00Z"/>
                <w:rFonts w:cs="Arial"/>
              </w:rPr>
            </w:pPr>
            <w:ins w:id="8744" w:author="지중근/연구원/C&amp;M표준(연)통신표준TP(junggeun.chi@lge.com)" w:date="2023-04-27T15: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65C978" w14:textId="77777777" w:rsidR="008530AD" w:rsidRDefault="008530AD" w:rsidP="003D1A8F">
            <w:pPr>
              <w:pStyle w:val="TAH"/>
              <w:keepNext w:val="0"/>
              <w:widowControl w:val="0"/>
              <w:rPr>
                <w:ins w:id="8745" w:author="지중근/연구원/C&amp;M표준(연)통신표준TP(junggeun.chi@lge.com)" w:date="2023-04-27T15:19:00Z"/>
                <w:rFonts w:cs="Arial"/>
              </w:rPr>
            </w:pPr>
            <w:ins w:id="8746" w:author="지중근/연구원/C&amp;M표준(연)통신표준TP(junggeun.chi@lge.com)" w:date="2023-04-27T15: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EECADA" w14:textId="77777777" w:rsidR="008530AD" w:rsidRDefault="008530AD" w:rsidP="003D1A8F">
            <w:pPr>
              <w:pStyle w:val="TAH"/>
              <w:keepNext w:val="0"/>
              <w:widowControl w:val="0"/>
              <w:rPr>
                <w:ins w:id="8747" w:author="지중근/연구원/C&amp;M표준(연)통신표준TP(junggeun.chi@lge.com)" w:date="2023-04-27T15:19:00Z"/>
                <w:rFonts w:cs="Arial"/>
              </w:rPr>
            </w:pPr>
            <w:ins w:id="8748" w:author="지중근/연구원/C&amp;M표준(연)통신표준TP(junggeun.chi@lge.com)" w:date="2023-04-27T15: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6E8C0E6" w14:textId="77777777" w:rsidR="008530AD" w:rsidRDefault="008530AD" w:rsidP="003D1A8F">
            <w:pPr>
              <w:pStyle w:val="TAH"/>
              <w:keepNext w:val="0"/>
              <w:widowControl w:val="0"/>
              <w:rPr>
                <w:ins w:id="8749" w:author="지중근/연구원/C&amp;M표준(연)통신표준TP(junggeun.chi@lge.com)" w:date="2023-04-27T15:19:00Z"/>
                <w:rFonts w:cs="Arial"/>
              </w:rPr>
            </w:pPr>
            <w:ins w:id="8750" w:author="지중근/연구원/C&amp;M표준(연)통신표준TP(junggeun.chi@lge.com)" w:date="2023-04-27T15:19:00Z">
              <w:r>
                <w:rPr>
                  <w:rFonts w:cs="Arial"/>
                </w:rPr>
                <w:t>Duplex Mode</w:t>
              </w:r>
            </w:ins>
          </w:p>
        </w:tc>
      </w:tr>
      <w:tr w:rsidR="008530AD" w14:paraId="21AC1649" w14:textId="77777777" w:rsidTr="003D1A8F">
        <w:trPr>
          <w:trHeight w:val="225"/>
          <w:jc w:val="center"/>
          <w:ins w:id="8751"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0D98" w14:textId="77777777" w:rsidR="008530AD" w:rsidRDefault="008530AD" w:rsidP="003D1A8F">
            <w:pPr>
              <w:spacing w:after="0"/>
              <w:rPr>
                <w:ins w:id="8752"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F91" w14:textId="77777777" w:rsidR="008530AD" w:rsidRDefault="008530AD" w:rsidP="003D1A8F">
            <w:pPr>
              <w:spacing w:after="0"/>
              <w:rPr>
                <w:ins w:id="8753"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41553A" w14:textId="77777777" w:rsidR="008530AD" w:rsidRDefault="008530AD" w:rsidP="003D1A8F">
            <w:pPr>
              <w:pStyle w:val="TAH"/>
              <w:keepNext w:val="0"/>
              <w:widowControl w:val="0"/>
              <w:rPr>
                <w:ins w:id="8754" w:author="지중근/연구원/C&amp;M표준(연)통신표준TP(junggeun.chi@lge.com)" w:date="2023-04-27T15:19:00Z"/>
                <w:rFonts w:cs="Arial"/>
              </w:rPr>
            </w:pPr>
            <w:ins w:id="8755" w:author="지중근/연구원/C&amp;M표준(연)통신표준TP(junggeun.chi@lge.com)" w:date="2023-04-27T15: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6F6CF5" w14:textId="77777777" w:rsidR="008530AD" w:rsidRDefault="008530AD" w:rsidP="003D1A8F">
            <w:pPr>
              <w:pStyle w:val="TAH"/>
              <w:keepNext w:val="0"/>
              <w:widowControl w:val="0"/>
              <w:rPr>
                <w:ins w:id="8756" w:author="지중근/연구원/C&amp;M표준(연)통신표준TP(junggeun.chi@lge.com)" w:date="2023-04-27T15:19:00Z"/>
                <w:rFonts w:cs="Arial"/>
              </w:rPr>
            </w:pPr>
            <w:ins w:id="8757" w:author="지중근/연구원/C&amp;M표준(연)통신표준TP(junggeun.chi@lge.com)" w:date="2023-04-27T15: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D982" w14:textId="77777777" w:rsidR="008530AD" w:rsidRDefault="008530AD" w:rsidP="003D1A8F">
            <w:pPr>
              <w:spacing w:after="0"/>
              <w:rPr>
                <w:ins w:id="8758" w:author="지중근/연구원/C&amp;M표준(연)통신표준TP(junggeun.chi@lge.com)" w:date="2023-04-27T15:19:00Z"/>
                <w:rFonts w:cs="Arial"/>
                <w:b/>
                <w:sz w:val="18"/>
                <w:lang w:val="x-none"/>
              </w:rPr>
            </w:pPr>
          </w:p>
        </w:tc>
      </w:tr>
      <w:tr w:rsidR="008530AD" w14:paraId="513FCB47" w14:textId="77777777" w:rsidTr="003D1A8F">
        <w:trPr>
          <w:trHeight w:val="189"/>
          <w:jc w:val="center"/>
          <w:ins w:id="8759" w:author="지중근/연구원/C&amp;M표준(연)통신표준TP(junggeun.chi@lge.com)" w:date="2023-04-2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C1FD" w14:textId="77777777" w:rsidR="008530AD" w:rsidRDefault="008530AD" w:rsidP="003D1A8F">
            <w:pPr>
              <w:spacing w:after="0"/>
              <w:rPr>
                <w:ins w:id="8760" w:author="지중근/연구원/C&amp;M표준(연)통신표준TP(junggeun.chi@lge.com)" w:date="2023-04-27T15:19: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EE16" w14:textId="77777777" w:rsidR="008530AD" w:rsidRDefault="008530AD" w:rsidP="003D1A8F">
            <w:pPr>
              <w:spacing w:after="0"/>
              <w:rPr>
                <w:ins w:id="8761" w:author="지중근/연구원/C&amp;M표준(연)통신표준TP(junggeun.chi@lge.com)" w:date="2023-04-27T15:19: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B7A068" w14:textId="77777777" w:rsidR="008530AD" w:rsidRDefault="008530AD" w:rsidP="003D1A8F">
            <w:pPr>
              <w:pStyle w:val="TAH"/>
              <w:keepNext w:val="0"/>
              <w:widowControl w:val="0"/>
              <w:rPr>
                <w:ins w:id="8762" w:author="지중근/연구원/C&amp;M표준(연)통신표준TP(junggeun.chi@lge.com)" w:date="2023-04-27T15:19:00Z"/>
                <w:rFonts w:cs="Arial"/>
              </w:rPr>
            </w:pPr>
            <w:ins w:id="8763" w:author="지중근/연구원/C&amp;M표준(연)통신표준TP(junggeun.chi@lge.com)" w:date="2023-04-27T15: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F916429" w14:textId="77777777" w:rsidR="008530AD" w:rsidRDefault="008530AD" w:rsidP="003D1A8F">
            <w:pPr>
              <w:pStyle w:val="TAH"/>
              <w:keepNext w:val="0"/>
              <w:widowControl w:val="0"/>
              <w:rPr>
                <w:ins w:id="8764" w:author="지중근/연구원/C&amp;M표준(연)통신표준TP(junggeun.chi@lge.com)" w:date="2023-04-27T15:19:00Z"/>
                <w:rFonts w:cs="Arial"/>
              </w:rPr>
            </w:pPr>
            <w:ins w:id="8765" w:author="지중근/연구원/C&amp;M표준(연)통신표준TP(junggeun.chi@lge.com)" w:date="2023-04-27T15: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372" w14:textId="77777777" w:rsidR="008530AD" w:rsidRDefault="008530AD" w:rsidP="003D1A8F">
            <w:pPr>
              <w:spacing w:after="0"/>
              <w:rPr>
                <w:ins w:id="8766" w:author="지중근/연구원/C&amp;M표준(연)통신표준TP(junggeun.chi@lge.com)" w:date="2023-04-27T15:19:00Z"/>
                <w:rFonts w:cs="Arial"/>
                <w:b/>
                <w:sz w:val="18"/>
                <w:lang w:val="x-none"/>
              </w:rPr>
            </w:pPr>
          </w:p>
        </w:tc>
      </w:tr>
      <w:tr w:rsidR="008530AD" w14:paraId="64CB4449" w14:textId="77777777" w:rsidTr="003D1A8F">
        <w:trPr>
          <w:trHeight w:val="225"/>
          <w:jc w:val="center"/>
          <w:ins w:id="8767" w:author="지중근/연구원/C&amp;M표준(연)통신표준TP(junggeun.chi@lge.com)" w:date="2023-04-27T15:19:00Z"/>
        </w:trPr>
        <w:tc>
          <w:tcPr>
            <w:tcW w:w="1477" w:type="dxa"/>
            <w:vMerge w:val="restart"/>
            <w:tcBorders>
              <w:top w:val="single" w:sz="4" w:space="0" w:color="auto"/>
              <w:left w:val="single" w:sz="4" w:space="0" w:color="auto"/>
              <w:right w:val="single" w:sz="4" w:space="0" w:color="auto"/>
            </w:tcBorders>
            <w:vAlign w:val="center"/>
          </w:tcPr>
          <w:p w14:paraId="17664BD8" w14:textId="77777777" w:rsidR="008530AD" w:rsidRDefault="008530AD" w:rsidP="003D1A8F">
            <w:pPr>
              <w:pStyle w:val="TAC"/>
              <w:widowControl w:val="0"/>
              <w:rPr>
                <w:ins w:id="8768" w:author="지중근/연구원/C&amp;M표준(연)통신표준TP(junggeun.chi@lge.com)" w:date="2023-04-27T15:19:00Z"/>
                <w:rFonts w:cs="Arial"/>
                <w:lang w:eastAsia="zh-TW"/>
              </w:rPr>
            </w:pPr>
            <w:ins w:id="8769" w:author="지중근/연구원/C&amp;M표준(연)통신표준TP(junggeun.chi@lge.com)" w:date="2023-04-27T15:19:00Z">
              <w:r>
                <w:rPr>
                  <w:rFonts w:cs="Arial"/>
                  <w:lang w:eastAsia="zh-TW"/>
                </w:rPr>
                <w:t>DC_3-5_n40-n78</w:t>
              </w:r>
            </w:ins>
          </w:p>
        </w:tc>
        <w:tc>
          <w:tcPr>
            <w:tcW w:w="823" w:type="dxa"/>
            <w:tcBorders>
              <w:top w:val="single" w:sz="4" w:space="0" w:color="auto"/>
              <w:left w:val="single" w:sz="4" w:space="0" w:color="auto"/>
              <w:bottom w:val="single" w:sz="4" w:space="0" w:color="auto"/>
              <w:right w:val="single" w:sz="4" w:space="0" w:color="auto"/>
            </w:tcBorders>
            <w:vAlign w:val="center"/>
          </w:tcPr>
          <w:p w14:paraId="4A786A45" w14:textId="77777777" w:rsidR="008530AD" w:rsidRPr="00A76781" w:rsidRDefault="008530AD" w:rsidP="003D1A8F">
            <w:pPr>
              <w:pStyle w:val="TAC"/>
              <w:keepNext w:val="0"/>
              <w:widowControl w:val="0"/>
              <w:rPr>
                <w:ins w:id="8770" w:author="지중근/연구원/C&amp;M표준(연)통신표준TP(junggeun.chi@lge.com)" w:date="2023-04-27T15:19:00Z"/>
                <w:rFonts w:eastAsia="SimSun" w:cs="Arial"/>
                <w:lang w:eastAsia="zh-CN"/>
              </w:rPr>
            </w:pPr>
            <w:ins w:id="8771" w:author="지중근/연구원/C&amp;M표준(연)통신표준TP(junggeun.chi@lge.com)" w:date="2023-04-27T15:1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0891B9E1" w14:textId="77777777" w:rsidR="008530AD" w:rsidRDefault="008530AD" w:rsidP="003D1A8F">
            <w:pPr>
              <w:pStyle w:val="TAR"/>
              <w:keepNext w:val="0"/>
              <w:widowControl w:val="0"/>
              <w:rPr>
                <w:ins w:id="8772" w:author="지중근/연구원/C&amp;M표준(연)통신표준TP(junggeun.chi@lge.com)" w:date="2023-04-27T15:19:00Z"/>
                <w:rFonts w:cs="Arial"/>
              </w:rPr>
            </w:pPr>
            <w:ins w:id="8773" w:author="지중근/연구원/C&amp;M표준(연)통신표준TP(junggeun.chi@lge.com)" w:date="2023-04-27T15:19:00Z">
              <w:r>
                <w:t>1710 MHz</w:t>
              </w:r>
            </w:ins>
          </w:p>
        </w:tc>
        <w:tc>
          <w:tcPr>
            <w:tcW w:w="426" w:type="dxa"/>
            <w:tcBorders>
              <w:top w:val="single" w:sz="4" w:space="0" w:color="auto"/>
              <w:left w:val="single" w:sz="4" w:space="0" w:color="auto"/>
              <w:bottom w:val="single" w:sz="4" w:space="0" w:color="auto"/>
              <w:right w:val="single" w:sz="4" w:space="0" w:color="auto"/>
            </w:tcBorders>
            <w:vAlign w:val="center"/>
          </w:tcPr>
          <w:p w14:paraId="599493ED" w14:textId="77777777" w:rsidR="008530AD" w:rsidRDefault="008530AD" w:rsidP="003D1A8F">
            <w:pPr>
              <w:pStyle w:val="TAC"/>
              <w:keepNext w:val="0"/>
              <w:widowControl w:val="0"/>
              <w:rPr>
                <w:ins w:id="8774" w:author="지중근/연구원/C&amp;M표준(연)통신표준TP(junggeun.chi@lge.com)" w:date="2023-04-27T15:19:00Z"/>
                <w:rFonts w:cs="Arial"/>
              </w:rPr>
            </w:pPr>
            <w:ins w:id="8775"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3FBC4DD" w14:textId="77777777" w:rsidR="008530AD" w:rsidRDefault="008530AD" w:rsidP="003D1A8F">
            <w:pPr>
              <w:pStyle w:val="TAL"/>
              <w:keepNext w:val="0"/>
              <w:widowControl w:val="0"/>
              <w:rPr>
                <w:ins w:id="8776" w:author="지중근/연구원/C&amp;M표준(연)통신표준TP(junggeun.chi@lge.com)" w:date="2023-04-27T15:19:00Z"/>
                <w:rFonts w:cs="Arial"/>
              </w:rPr>
            </w:pPr>
            <w:ins w:id="8777" w:author="지중근/연구원/C&amp;M표준(연)통신표준TP(junggeun.chi@lge.com)" w:date="2023-04-27T15:19:00Z">
              <w: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5CBC1CFD" w14:textId="77777777" w:rsidR="008530AD" w:rsidRDefault="008530AD" w:rsidP="003D1A8F">
            <w:pPr>
              <w:pStyle w:val="TAR"/>
              <w:keepNext w:val="0"/>
              <w:widowControl w:val="0"/>
              <w:rPr>
                <w:ins w:id="8778" w:author="지중근/연구원/C&amp;M표준(연)통신표준TP(junggeun.chi@lge.com)" w:date="2023-04-27T15:19:00Z"/>
                <w:rFonts w:cs="Arial"/>
              </w:rPr>
            </w:pPr>
            <w:ins w:id="8779" w:author="지중근/연구원/C&amp;M표준(연)통신표준TP(junggeun.chi@lge.com)" w:date="2023-04-27T15:19:00Z">
              <w:r>
                <w:t>1805 MHz</w:t>
              </w:r>
            </w:ins>
          </w:p>
        </w:tc>
        <w:tc>
          <w:tcPr>
            <w:tcW w:w="426" w:type="dxa"/>
            <w:tcBorders>
              <w:top w:val="single" w:sz="4" w:space="0" w:color="auto"/>
              <w:left w:val="single" w:sz="4" w:space="0" w:color="auto"/>
              <w:bottom w:val="single" w:sz="4" w:space="0" w:color="auto"/>
              <w:right w:val="single" w:sz="4" w:space="0" w:color="auto"/>
            </w:tcBorders>
            <w:vAlign w:val="center"/>
          </w:tcPr>
          <w:p w14:paraId="37B0F36C" w14:textId="77777777" w:rsidR="008530AD" w:rsidRDefault="008530AD" w:rsidP="003D1A8F">
            <w:pPr>
              <w:pStyle w:val="TAC"/>
              <w:keepNext w:val="0"/>
              <w:widowControl w:val="0"/>
              <w:rPr>
                <w:ins w:id="8780" w:author="지중근/연구원/C&amp;M표준(연)통신표준TP(junggeun.chi@lge.com)" w:date="2023-04-27T15:19:00Z"/>
                <w:rFonts w:cs="Arial"/>
              </w:rPr>
            </w:pPr>
            <w:ins w:id="8781"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A774416" w14:textId="77777777" w:rsidR="008530AD" w:rsidRDefault="008530AD" w:rsidP="003D1A8F">
            <w:pPr>
              <w:pStyle w:val="TAL"/>
              <w:keepNext w:val="0"/>
              <w:widowControl w:val="0"/>
              <w:rPr>
                <w:ins w:id="8782" w:author="지중근/연구원/C&amp;M표준(연)통신표준TP(junggeun.chi@lge.com)" w:date="2023-04-27T15:19:00Z"/>
                <w:rFonts w:cs="Arial"/>
              </w:rPr>
            </w:pPr>
            <w:ins w:id="8783" w:author="지중근/연구원/C&amp;M표준(연)통신표준TP(junggeun.chi@lge.com)" w:date="2023-04-27T15:19:00Z">
              <w: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6C7BCF44" w14:textId="77777777" w:rsidR="008530AD" w:rsidRDefault="008530AD" w:rsidP="003D1A8F">
            <w:pPr>
              <w:pStyle w:val="TAC"/>
              <w:keepNext w:val="0"/>
              <w:widowControl w:val="0"/>
              <w:rPr>
                <w:ins w:id="8784" w:author="지중근/연구원/C&amp;M표준(연)통신표준TP(junggeun.chi@lge.com)" w:date="2023-04-27T15:19:00Z"/>
                <w:rFonts w:cs="Arial"/>
                <w:lang w:eastAsia="zh-CN"/>
              </w:rPr>
            </w:pPr>
            <w:ins w:id="8785" w:author="지중근/연구원/C&amp;M표준(연)통신표준TP(junggeun.chi@lge.com)" w:date="2023-04-27T15:19:00Z">
              <w:r>
                <w:rPr>
                  <w:rFonts w:eastAsia="맑은 고딕" w:cs="Arial"/>
                  <w:lang w:eastAsia="ko-KR"/>
                </w:rPr>
                <w:t>FDD</w:t>
              </w:r>
            </w:ins>
          </w:p>
        </w:tc>
      </w:tr>
      <w:tr w:rsidR="008530AD" w14:paraId="36569403" w14:textId="77777777" w:rsidTr="003D1A8F">
        <w:trPr>
          <w:trHeight w:val="225"/>
          <w:jc w:val="center"/>
          <w:ins w:id="8786" w:author="지중근/연구원/C&amp;M표준(연)통신표준TP(junggeun.chi@lge.com)" w:date="2023-04-27T15:19:00Z"/>
        </w:trPr>
        <w:tc>
          <w:tcPr>
            <w:tcW w:w="1477" w:type="dxa"/>
            <w:vMerge/>
            <w:tcBorders>
              <w:left w:val="single" w:sz="4" w:space="0" w:color="auto"/>
              <w:right w:val="single" w:sz="4" w:space="0" w:color="auto"/>
            </w:tcBorders>
            <w:vAlign w:val="center"/>
            <w:hideMark/>
          </w:tcPr>
          <w:p w14:paraId="6507839A" w14:textId="77777777" w:rsidR="008530AD" w:rsidRDefault="008530AD" w:rsidP="003D1A8F">
            <w:pPr>
              <w:pStyle w:val="TAC"/>
              <w:keepNext w:val="0"/>
              <w:widowControl w:val="0"/>
              <w:rPr>
                <w:ins w:id="8787"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C50980A" w14:textId="77777777" w:rsidR="008530AD" w:rsidRDefault="008530AD" w:rsidP="003D1A8F">
            <w:pPr>
              <w:pStyle w:val="TAC"/>
              <w:keepNext w:val="0"/>
              <w:widowControl w:val="0"/>
              <w:rPr>
                <w:ins w:id="8788" w:author="지중근/연구원/C&amp;M표준(연)통신표준TP(junggeun.chi@lge.com)" w:date="2023-04-27T15:19:00Z"/>
                <w:rFonts w:cs="Arial"/>
                <w:lang w:eastAsia="zh-TW"/>
              </w:rPr>
            </w:pPr>
            <w:ins w:id="8789" w:author="지중근/연구원/C&amp;M표준(연)통신표준TP(junggeun.chi@lge.com)" w:date="2023-04-27T15:19: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E5A374" w14:textId="77777777" w:rsidR="008530AD" w:rsidRDefault="008530AD" w:rsidP="003D1A8F">
            <w:pPr>
              <w:pStyle w:val="TAR"/>
              <w:keepNext w:val="0"/>
              <w:widowControl w:val="0"/>
              <w:rPr>
                <w:ins w:id="8790" w:author="지중근/연구원/C&amp;M표준(연)통신표준TP(junggeun.chi@lge.com)" w:date="2023-04-27T15:19:00Z"/>
                <w:rFonts w:cs="Arial"/>
              </w:rPr>
            </w:pPr>
            <w:ins w:id="8791" w:author="지중근/연구원/C&amp;M표준(연)통신표준TP(junggeun.chi@lge.com)" w:date="2023-04-27T15:19:00Z">
              <w:r>
                <w:t>824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6BC81AB" w14:textId="77777777" w:rsidR="008530AD" w:rsidRDefault="008530AD" w:rsidP="003D1A8F">
            <w:pPr>
              <w:pStyle w:val="TAC"/>
              <w:keepNext w:val="0"/>
              <w:widowControl w:val="0"/>
              <w:rPr>
                <w:ins w:id="8792" w:author="지중근/연구원/C&amp;M표준(연)통신표준TP(junggeun.chi@lge.com)" w:date="2023-04-27T15:19:00Z"/>
                <w:rFonts w:cs="Arial"/>
              </w:rPr>
            </w:pPr>
            <w:ins w:id="8793"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C73F96" w14:textId="77777777" w:rsidR="008530AD" w:rsidRDefault="008530AD" w:rsidP="003D1A8F">
            <w:pPr>
              <w:pStyle w:val="TAL"/>
              <w:keepNext w:val="0"/>
              <w:widowControl w:val="0"/>
              <w:rPr>
                <w:ins w:id="8794" w:author="지중근/연구원/C&amp;M표준(연)통신표준TP(junggeun.chi@lge.com)" w:date="2023-04-27T15:19:00Z"/>
                <w:rFonts w:cs="Arial"/>
              </w:rPr>
            </w:pPr>
            <w:ins w:id="8795" w:author="지중근/연구원/C&amp;M표준(연)통신표준TP(junggeun.chi@lge.com)" w:date="2023-04-27T15:19:00Z">
              <w:r>
                <w:t>849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DF1563" w14:textId="77777777" w:rsidR="008530AD" w:rsidRDefault="008530AD" w:rsidP="003D1A8F">
            <w:pPr>
              <w:pStyle w:val="TAR"/>
              <w:keepNext w:val="0"/>
              <w:widowControl w:val="0"/>
              <w:rPr>
                <w:ins w:id="8796" w:author="지중근/연구원/C&amp;M표준(연)통신표준TP(junggeun.chi@lge.com)" w:date="2023-04-27T15:19:00Z"/>
                <w:rFonts w:cs="Arial"/>
              </w:rPr>
            </w:pPr>
            <w:ins w:id="8797" w:author="지중근/연구원/C&amp;M표준(연)통신표준TP(junggeun.chi@lge.com)" w:date="2023-04-27T15:19:00Z">
              <w:r>
                <w:t>869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F446423" w14:textId="77777777" w:rsidR="008530AD" w:rsidRDefault="008530AD" w:rsidP="003D1A8F">
            <w:pPr>
              <w:pStyle w:val="TAC"/>
              <w:keepNext w:val="0"/>
              <w:widowControl w:val="0"/>
              <w:rPr>
                <w:ins w:id="8798" w:author="지중근/연구원/C&amp;M표준(연)통신표준TP(junggeun.chi@lge.com)" w:date="2023-04-27T15:19:00Z"/>
                <w:rFonts w:cs="Arial"/>
              </w:rPr>
            </w:pPr>
            <w:ins w:id="8799"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C25F24" w14:textId="77777777" w:rsidR="008530AD" w:rsidRDefault="008530AD" w:rsidP="003D1A8F">
            <w:pPr>
              <w:pStyle w:val="TAL"/>
              <w:keepNext w:val="0"/>
              <w:widowControl w:val="0"/>
              <w:rPr>
                <w:ins w:id="8800" w:author="지중근/연구원/C&amp;M표준(연)통신표준TP(junggeun.chi@lge.com)" w:date="2023-04-27T15:19:00Z"/>
                <w:rFonts w:cs="Arial"/>
              </w:rPr>
            </w:pPr>
            <w:ins w:id="8801" w:author="지중근/연구원/C&amp;M표준(연)통신표준TP(junggeun.chi@lge.com)" w:date="2023-04-27T15:19: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8CC68" w14:textId="77777777" w:rsidR="008530AD" w:rsidRDefault="008530AD" w:rsidP="003D1A8F">
            <w:pPr>
              <w:pStyle w:val="TAC"/>
              <w:keepNext w:val="0"/>
              <w:widowControl w:val="0"/>
              <w:rPr>
                <w:ins w:id="8802" w:author="지중근/연구원/C&amp;M표준(연)통신표준TP(junggeun.chi@lge.com)" w:date="2023-04-27T15:19:00Z"/>
                <w:rFonts w:eastAsia="맑은 고딕" w:cs="Arial"/>
                <w:lang w:val="sv-SE" w:eastAsia="ko-KR"/>
              </w:rPr>
            </w:pPr>
            <w:ins w:id="8803" w:author="지중근/연구원/C&amp;M표준(연)통신표준TP(junggeun.chi@lge.com)" w:date="2023-04-27T15:19:00Z">
              <w:r>
                <w:rPr>
                  <w:rFonts w:cs="Arial"/>
                  <w:lang w:eastAsia="zh-TW"/>
                </w:rPr>
                <w:t>F</w:t>
              </w:r>
              <w:r>
                <w:rPr>
                  <w:rFonts w:cs="Arial"/>
                  <w:lang w:eastAsia="zh-CN"/>
                </w:rPr>
                <w:t>DD</w:t>
              </w:r>
            </w:ins>
          </w:p>
        </w:tc>
      </w:tr>
      <w:tr w:rsidR="008530AD" w14:paraId="4AEFAFA5" w14:textId="77777777" w:rsidTr="003D1A8F">
        <w:trPr>
          <w:trHeight w:val="225"/>
          <w:jc w:val="center"/>
          <w:ins w:id="8804" w:author="지중근/연구원/C&amp;M표준(연)통신표준TP(junggeun.chi@lge.com)" w:date="2023-04-27T15:19:00Z"/>
        </w:trPr>
        <w:tc>
          <w:tcPr>
            <w:tcW w:w="1477" w:type="dxa"/>
            <w:vMerge/>
            <w:tcBorders>
              <w:left w:val="single" w:sz="4" w:space="0" w:color="auto"/>
              <w:right w:val="single" w:sz="4" w:space="0" w:color="auto"/>
            </w:tcBorders>
            <w:vAlign w:val="center"/>
          </w:tcPr>
          <w:p w14:paraId="327915F3" w14:textId="77777777" w:rsidR="008530AD" w:rsidRDefault="008530AD" w:rsidP="003D1A8F">
            <w:pPr>
              <w:pStyle w:val="TAC"/>
              <w:keepNext w:val="0"/>
              <w:widowControl w:val="0"/>
              <w:rPr>
                <w:ins w:id="8805" w:author="지중근/연구원/C&amp;M표준(연)통신표준TP(junggeun.chi@lge.com)" w:date="2023-04-27T15: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A4BE377" w14:textId="77777777" w:rsidR="008530AD" w:rsidRPr="00A76781" w:rsidRDefault="008530AD" w:rsidP="003D1A8F">
            <w:pPr>
              <w:pStyle w:val="TAC"/>
              <w:keepNext w:val="0"/>
              <w:widowControl w:val="0"/>
              <w:rPr>
                <w:ins w:id="8806" w:author="지중근/연구원/C&amp;M표준(연)통신표준TP(junggeun.chi@lge.com)" w:date="2023-04-27T15:19:00Z"/>
                <w:rFonts w:eastAsia="SimSun" w:cs="Arial"/>
                <w:lang w:eastAsia="zh-CN"/>
              </w:rPr>
            </w:pPr>
            <w:ins w:id="8807" w:author="지중근/연구원/C&amp;M표준(연)통신표준TP(junggeun.chi@lge.com)" w:date="2023-04-27T15:19: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7C624469" w14:textId="77777777" w:rsidR="008530AD" w:rsidRDefault="008530AD" w:rsidP="003D1A8F">
            <w:pPr>
              <w:pStyle w:val="TAR"/>
              <w:keepNext w:val="0"/>
              <w:widowControl w:val="0"/>
              <w:rPr>
                <w:ins w:id="8808" w:author="지중근/연구원/C&amp;M표준(연)통신표준TP(junggeun.chi@lge.com)" w:date="2023-04-27T15:19:00Z"/>
                <w:rFonts w:cs="Arial"/>
              </w:rPr>
            </w:pPr>
            <w:ins w:id="8809"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60E77DD5" w14:textId="77777777" w:rsidR="008530AD" w:rsidRDefault="008530AD" w:rsidP="003D1A8F">
            <w:pPr>
              <w:pStyle w:val="TAC"/>
              <w:keepNext w:val="0"/>
              <w:widowControl w:val="0"/>
              <w:rPr>
                <w:ins w:id="8810" w:author="지중근/연구원/C&amp;M표준(연)통신표준TP(junggeun.chi@lge.com)" w:date="2023-04-27T15:19:00Z"/>
                <w:rFonts w:cs="Arial"/>
              </w:rPr>
            </w:pPr>
            <w:ins w:id="8811"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BD340CD" w14:textId="77777777" w:rsidR="008530AD" w:rsidRDefault="008530AD" w:rsidP="003D1A8F">
            <w:pPr>
              <w:pStyle w:val="TAL"/>
              <w:keepNext w:val="0"/>
              <w:widowControl w:val="0"/>
              <w:rPr>
                <w:ins w:id="8812" w:author="지중근/연구원/C&amp;M표준(연)통신표준TP(junggeun.chi@lge.com)" w:date="2023-04-27T15:19:00Z"/>
                <w:rFonts w:cs="Arial"/>
              </w:rPr>
            </w:pPr>
            <w:ins w:id="8813" w:author="지중근/연구원/C&amp;M표준(연)통신표준TP(junggeun.chi@lge.com)" w:date="2023-04-27T15:19: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6269CBF1" w14:textId="77777777" w:rsidR="008530AD" w:rsidRDefault="008530AD" w:rsidP="003D1A8F">
            <w:pPr>
              <w:pStyle w:val="TAR"/>
              <w:keepNext w:val="0"/>
              <w:widowControl w:val="0"/>
              <w:rPr>
                <w:ins w:id="8814" w:author="지중근/연구원/C&amp;M표준(연)통신표준TP(junggeun.chi@lge.com)" w:date="2023-04-27T15:19:00Z"/>
                <w:rFonts w:cs="Arial"/>
              </w:rPr>
            </w:pPr>
            <w:ins w:id="8815" w:author="지중근/연구원/C&amp;M표준(연)통신표준TP(junggeun.chi@lge.com)" w:date="2023-04-27T15:19: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0FC1C3BB" w14:textId="77777777" w:rsidR="008530AD" w:rsidRDefault="008530AD" w:rsidP="003D1A8F">
            <w:pPr>
              <w:pStyle w:val="TAC"/>
              <w:keepNext w:val="0"/>
              <w:widowControl w:val="0"/>
              <w:rPr>
                <w:ins w:id="8816" w:author="지중근/연구원/C&amp;M표준(연)통신표준TP(junggeun.chi@lge.com)" w:date="2023-04-27T15:19:00Z"/>
                <w:rFonts w:cs="Arial"/>
              </w:rPr>
            </w:pPr>
            <w:ins w:id="8817"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77E94FC" w14:textId="77777777" w:rsidR="008530AD" w:rsidRDefault="008530AD" w:rsidP="003D1A8F">
            <w:pPr>
              <w:pStyle w:val="TAL"/>
              <w:keepNext w:val="0"/>
              <w:widowControl w:val="0"/>
              <w:rPr>
                <w:ins w:id="8818" w:author="지중근/연구원/C&amp;M표준(연)통신표준TP(junggeun.chi@lge.com)" w:date="2023-04-27T15:19:00Z"/>
                <w:rFonts w:cs="Arial"/>
              </w:rPr>
            </w:pPr>
            <w:ins w:id="8819" w:author="지중근/연구원/C&amp;M표준(연)통신표준TP(junggeun.chi@lge.com)" w:date="2023-04-27T15:19: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6E2635ED" w14:textId="77777777" w:rsidR="008530AD" w:rsidRDefault="008530AD" w:rsidP="003D1A8F">
            <w:pPr>
              <w:pStyle w:val="TAC"/>
              <w:keepNext w:val="0"/>
              <w:widowControl w:val="0"/>
              <w:rPr>
                <w:ins w:id="8820" w:author="지중근/연구원/C&amp;M표준(연)통신표준TP(junggeun.chi@lge.com)" w:date="2023-04-27T15:19:00Z"/>
                <w:rFonts w:cs="Arial"/>
                <w:lang w:eastAsia="zh-CN"/>
              </w:rPr>
            </w:pPr>
            <w:ins w:id="8821"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r w:rsidR="008530AD" w14:paraId="68BB6C98" w14:textId="77777777" w:rsidTr="003D1A8F">
        <w:trPr>
          <w:trHeight w:val="128"/>
          <w:jc w:val="center"/>
          <w:ins w:id="8822" w:author="지중근/연구원/C&amp;M표준(연)통신표준TP(junggeun.chi@lge.com)" w:date="2023-04-27T15:19:00Z"/>
        </w:trPr>
        <w:tc>
          <w:tcPr>
            <w:tcW w:w="0" w:type="auto"/>
            <w:vMerge/>
            <w:tcBorders>
              <w:left w:val="single" w:sz="4" w:space="0" w:color="auto"/>
              <w:bottom w:val="single" w:sz="4" w:space="0" w:color="auto"/>
              <w:right w:val="single" w:sz="4" w:space="0" w:color="auto"/>
            </w:tcBorders>
            <w:vAlign w:val="center"/>
            <w:hideMark/>
          </w:tcPr>
          <w:p w14:paraId="6832322B" w14:textId="77777777" w:rsidR="008530AD" w:rsidRDefault="008530AD" w:rsidP="003D1A8F">
            <w:pPr>
              <w:spacing w:after="0"/>
              <w:rPr>
                <w:ins w:id="8823" w:author="지중근/연구원/C&amp;M표준(연)통신표준TP(junggeun.chi@lge.com)" w:date="2023-04-27T15:19: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BB84AB" w14:textId="77777777" w:rsidR="008530AD" w:rsidRDefault="008530AD" w:rsidP="003D1A8F">
            <w:pPr>
              <w:pStyle w:val="TAC"/>
              <w:keepNext w:val="0"/>
              <w:widowControl w:val="0"/>
              <w:rPr>
                <w:ins w:id="8824" w:author="지중근/연구원/C&amp;M표준(연)통신표준TP(junggeun.chi@lge.com)" w:date="2023-04-27T15:19:00Z"/>
                <w:rFonts w:cs="Arial"/>
                <w:lang w:eastAsia="zh-TW"/>
              </w:rPr>
            </w:pPr>
            <w:ins w:id="8825" w:author="지중근/연구원/C&amp;M표준(연)통신표준TP(junggeun.chi@lge.com)" w:date="2023-04-27T15:19:00Z">
              <w:r>
                <w:rPr>
                  <w:rFonts w:eastAsiaTheme="minorEastAsia" w:cs="Arial"/>
                  <w:lang w:eastAsia="ko-KR"/>
                </w:rPr>
                <w:t>n78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CDD8748" w14:textId="77777777" w:rsidR="008530AD" w:rsidRDefault="008530AD" w:rsidP="003D1A8F">
            <w:pPr>
              <w:pStyle w:val="TAR"/>
              <w:keepNext w:val="0"/>
              <w:widowControl w:val="0"/>
              <w:rPr>
                <w:ins w:id="8826" w:author="지중근/연구원/C&amp;M표준(연)통신표준TP(junggeun.chi@lge.com)" w:date="2023-04-27T15:19:00Z"/>
                <w:rFonts w:cs="Arial"/>
              </w:rPr>
            </w:pPr>
            <w:ins w:id="8827"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99BDC53" w14:textId="77777777" w:rsidR="008530AD" w:rsidRDefault="008530AD" w:rsidP="003D1A8F">
            <w:pPr>
              <w:pStyle w:val="TAC"/>
              <w:keepNext w:val="0"/>
              <w:widowControl w:val="0"/>
              <w:rPr>
                <w:ins w:id="8828" w:author="지중근/연구원/C&amp;M표준(연)통신표준TP(junggeun.chi@lge.com)" w:date="2023-04-27T15:19:00Z"/>
                <w:rFonts w:cs="Arial"/>
              </w:rPr>
            </w:pPr>
            <w:ins w:id="8829"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605011" w14:textId="77777777" w:rsidR="008530AD" w:rsidRDefault="008530AD" w:rsidP="003D1A8F">
            <w:pPr>
              <w:pStyle w:val="TAL"/>
              <w:keepNext w:val="0"/>
              <w:widowControl w:val="0"/>
              <w:rPr>
                <w:ins w:id="8830" w:author="지중근/연구원/C&amp;M표준(연)통신표준TP(junggeun.chi@lge.com)" w:date="2023-04-27T15:19:00Z"/>
                <w:rFonts w:cs="Arial"/>
              </w:rPr>
            </w:pPr>
            <w:ins w:id="8831" w:author="지중근/연구원/C&amp;M표준(연)통신표준TP(junggeun.chi@lge.com)" w:date="2023-04-27T15:19:00Z">
              <w: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EC75F1" w14:textId="77777777" w:rsidR="008530AD" w:rsidRDefault="008530AD" w:rsidP="003D1A8F">
            <w:pPr>
              <w:pStyle w:val="TAR"/>
              <w:keepNext w:val="0"/>
              <w:widowControl w:val="0"/>
              <w:rPr>
                <w:ins w:id="8832" w:author="지중근/연구원/C&amp;M표준(연)통신표준TP(junggeun.chi@lge.com)" w:date="2023-04-27T15:19:00Z"/>
                <w:rFonts w:cs="Arial"/>
              </w:rPr>
            </w:pPr>
            <w:ins w:id="8833" w:author="지중근/연구원/C&amp;M표준(연)통신표준TP(junggeun.chi@lge.com)" w:date="2023-04-27T15:19: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2756941" w14:textId="77777777" w:rsidR="008530AD" w:rsidRDefault="008530AD" w:rsidP="003D1A8F">
            <w:pPr>
              <w:pStyle w:val="TAC"/>
              <w:keepNext w:val="0"/>
              <w:widowControl w:val="0"/>
              <w:rPr>
                <w:ins w:id="8834" w:author="지중근/연구원/C&amp;M표준(연)통신표준TP(junggeun.chi@lge.com)" w:date="2023-04-27T15:19:00Z"/>
                <w:rFonts w:cs="Arial"/>
              </w:rPr>
            </w:pPr>
            <w:ins w:id="8835" w:author="지중근/연구원/C&amp;M표준(연)통신표준TP(junggeun.chi@lge.com)" w:date="2023-04-27T15: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53C01F" w14:textId="77777777" w:rsidR="008530AD" w:rsidRDefault="008530AD" w:rsidP="003D1A8F">
            <w:pPr>
              <w:pStyle w:val="TAL"/>
              <w:keepNext w:val="0"/>
              <w:widowControl w:val="0"/>
              <w:rPr>
                <w:ins w:id="8836" w:author="지중근/연구원/C&amp;M표준(연)통신표준TP(junggeun.chi@lge.com)" w:date="2023-04-27T15:19:00Z"/>
                <w:rFonts w:cs="Arial"/>
              </w:rPr>
            </w:pPr>
            <w:ins w:id="8837" w:author="지중근/연구원/C&amp;M표준(연)통신표준TP(junggeun.chi@lge.com)" w:date="2023-04-27T15:19:00Z">
              <w:r>
                <w:t>3800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0FE5979" w14:textId="77777777" w:rsidR="008530AD" w:rsidRDefault="008530AD" w:rsidP="003D1A8F">
            <w:pPr>
              <w:pStyle w:val="TAC"/>
              <w:keepNext w:val="0"/>
              <w:widowControl w:val="0"/>
              <w:rPr>
                <w:ins w:id="8838" w:author="지중근/연구원/C&amp;M표준(연)통신표준TP(junggeun.chi@lge.com)" w:date="2023-04-27T15:19:00Z"/>
                <w:rFonts w:cs="Arial"/>
                <w:lang w:eastAsia="zh-CN"/>
              </w:rPr>
            </w:pPr>
            <w:ins w:id="8839" w:author="지중근/연구원/C&amp;M표준(연)통신표준TP(junggeun.chi@lge.com)" w:date="2023-04-27T15:19:00Z">
              <w:r>
                <w:rPr>
                  <w:rFonts w:eastAsia="맑은 고딕" w:cs="Arial" w:hint="eastAsia"/>
                  <w:lang w:eastAsia="ko-KR"/>
                </w:rPr>
                <w:t>T</w:t>
              </w:r>
              <w:r>
                <w:rPr>
                  <w:rFonts w:eastAsia="맑은 고딕" w:cs="Arial"/>
                  <w:lang w:eastAsia="ko-KR"/>
                </w:rPr>
                <w:t>DD</w:t>
              </w:r>
            </w:ins>
          </w:p>
        </w:tc>
      </w:tr>
    </w:tbl>
    <w:p w14:paraId="7941E3F3" w14:textId="77777777" w:rsidR="008530AD" w:rsidRDefault="008530AD" w:rsidP="008530AD">
      <w:pPr>
        <w:rPr>
          <w:ins w:id="8840" w:author="지중근/연구원/C&amp;M표준(연)통신표준TP(junggeun.chi@lge.com)" w:date="2023-04-27T15:19:00Z"/>
        </w:rPr>
      </w:pPr>
    </w:p>
    <w:p w14:paraId="6FD2CE38" w14:textId="2E141994" w:rsidR="008530AD" w:rsidRDefault="008530AD" w:rsidP="008530AD">
      <w:pPr>
        <w:pStyle w:val="TH"/>
        <w:rPr>
          <w:ins w:id="8841" w:author="지중근/연구원/C&amp;M표준(연)통신표준TP(junggeun.chi@lge.com)" w:date="2023-04-27T15:19:00Z"/>
        </w:rPr>
      </w:pPr>
      <w:ins w:id="8842" w:author="지중근/연구원/C&amp;M표준(연)통신표준TP(junggeun.chi@lge.com)" w:date="2023-04-27T15:19:00Z">
        <w:r>
          <w:t>Table 7.</w:t>
        </w:r>
      </w:ins>
      <w:ins w:id="8843" w:author="지중근/연구원/C&amp;M표준(연)통신표준TP(junggeun.chi@lge.com)" w:date="2023-04-27T15:26:00Z">
        <w:r w:rsidR="00200C91">
          <w:t>23</w:t>
        </w:r>
      </w:ins>
      <w:ins w:id="8844" w:author="지중근/연구원/C&amp;M표준(연)통신표준TP(junggeun.chi@lge.com)" w:date="2023-04-27T15:19: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21529E" w14:textId="77777777" w:rsidTr="003D1A8F">
        <w:trPr>
          <w:trHeight w:val="187"/>
          <w:tblHeader/>
          <w:jc w:val="center"/>
          <w:ins w:id="8845"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hideMark/>
          </w:tcPr>
          <w:p w14:paraId="053E3EBF" w14:textId="77777777" w:rsidR="008530AD" w:rsidRPr="00877CC8" w:rsidRDefault="008530AD" w:rsidP="003D1A8F">
            <w:pPr>
              <w:pStyle w:val="TAH"/>
              <w:rPr>
                <w:ins w:id="8846" w:author="지중근/연구원/C&amp;M표준(연)통신표준TP(junggeun.chi@lge.com)" w:date="2023-04-27T15:19:00Z"/>
                <w:lang w:eastAsia="fi-FI"/>
              </w:rPr>
            </w:pPr>
            <w:ins w:id="8847" w:author="지중근/연구원/C&amp;M표준(연)통신표준TP(junggeun.chi@lge.com)" w:date="2023-04-27T15:19:00Z">
              <w:r w:rsidRPr="00877CC8">
                <w:rPr>
                  <w:lang w:eastAsia="fi-FI"/>
                </w:rPr>
                <w:t>EN-DC</w:t>
              </w:r>
            </w:ins>
          </w:p>
          <w:p w14:paraId="3FF9D75D" w14:textId="77777777" w:rsidR="008530AD" w:rsidRPr="00877CC8" w:rsidRDefault="008530AD" w:rsidP="003D1A8F">
            <w:pPr>
              <w:pStyle w:val="TAH"/>
              <w:rPr>
                <w:ins w:id="8848" w:author="지중근/연구원/C&amp;M표준(연)통신표준TP(junggeun.chi@lge.com)" w:date="2023-04-27T15:19:00Z"/>
                <w:lang w:eastAsia="fi-FI"/>
              </w:rPr>
            </w:pPr>
            <w:ins w:id="8849" w:author="지중근/연구원/C&amp;M표준(연)통신표준TP(junggeun.chi@lge.com)" w:date="2023-04-27T15: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EC7EA8A" w14:textId="77777777" w:rsidR="008530AD" w:rsidRPr="00877CC8" w:rsidRDefault="008530AD" w:rsidP="003D1A8F">
            <w:pPr>
              <w:pStyle w:val="TAH"/>
              <w:rPr>
                <w:ins w:id="8850" w:author="지중근/연구원/C&amp;M표준(연)통신표준TP(junggeun.chi@lge.com)" w:date="2023-04-27T15:19:00Z"/>
                <w:lang w:val="fr-FR" w:eastAsia="fi-FI"/>
              </w:rPr>
            </w:pPr>
            <w:ins w:id="8851" w:author="지중근/연구원/C&amp;M표준(연)통신표준TP(junggeun.chi@lge.com)" w:date="2023-04-27T15:19:00Z">
              <w:r w:rsidRPr="00877CC8">
                <w:rPr>
                  <w:lang w:val="fr-FR" w:eastAsia="fi-FI"/>
                </w:rPr>
                <w:t>Uplink EN-DC</w:t>
              </w:r>
            </w:ins>
          </w:p>
          <w:p w14:paraId="067DB595" w14:textId="77777777" w:rsidR="008530AD" w:rsidRPr="00877CC8" w:rsidRDefault="008530AD" w:rsidP="003D1A8F">
            <w:pPr>
              <w:pStyle w:val="TAH"/>
              <w:rPr>
                <w:ins w:id="8852" w:author="지중근/연구원/C&amp;M표준(연)통신표준TP(junggeun.chi@lge.com)" w:date="2023-04-27T15:19:00Z"/>
                <w:lang w:val="fr-FR" w:eastAsia="fi-FI"/>
              </w:rPr>
            </w:pPr>
            <w:ins w:id="8853" w:author="지중근/연구원/C&amp;M표준(연)통신표준TP(junggeun.chi@lge.com)" w:date="2023-04-27T15:19:00Z">
              <w:r w:rsidRPr="00877CC8">
                <w:rPr>
                  <w:lang w:val="fr-FR" w:eastAsia="fi-FI"/>
                </w:rPr>
                <w:t>configuration</w:t>
              </w:r>
            </w:ins>
          </w:p>
          <w:p w14:paraId="1FABDBF0" w14:textId="77777777" w:rsidR="008530AD" w:rsidRPr="00877CC8" w:rsidRDefault="008530AD" w:rsidP="003D1A8F">
            <w:pPr>
              <w:pStyle w:val="TAH"/>
              <w:rPr>
                <w:ins w:id="8854" w:author="지중근/연구원/C&amp;M표준(연)통신표준TP(junggeun.chi@lge.com)" w:date="2023-04-27T15:19:00Z"/>
                <w:lang w:val="fr-FR" w:eastAsia="fi-FI"/>
              </w:rPr>
            </w:pPr>
            <w:ins w:id="8855" w:author="지중근/연구원/C&amp;M표준(연)통신표준TP(junggeun.chi@lge.com)" w:date="2023-04-27T15:19:00Z">
              <w:r w:rsidRPr="00877CC8">
                <w:rPr>
                  <w:lang w:val="fr-FR" w:eastAsia="fi-FI"/>
                </w:rPr>
                <w:t>(NOTE 1)</w:t>
              </w:r>
            </w:ins>
          </w:p>
        </w:tc>
      </w:tr>
      <w:tr w:rsidR="008530AD" w:rsidRPr="00877CC8" w14:paraId="5AD964BF" w14:textId="77777777" w:rsidTr="003D1A8F">
        <w:trPr>
          <w:trHeight w:val="187"/>
          <w:jc w:val="center"/>
          <w:ins w:id="8856" w:author="지중근/연구원/C&amp;M표준(연)통신표준TP(junggeun.chi@lge.com)" w:date="2023-04-27T15:19:00Z"/>
        </w:trPr>
        <w:tc>
          <w:tcPr>
            <w:tcW w:w="3671" w:type="dxa"/>
            <w:tcBorders>
              <w:top w:val="single" w:sz="4" w:space="0" w:color="auto"/>
              <w:left w:val="single" w:sz="4" w:space="0" w:color="auto"/>
              <w:bottom w:val="single" w:sz="4" w:space="0" w:color="auto"/>
              <w:right w:val="single" w:sz="4" w:space="0" w:color="auto"/>
            </w:tcBorders>
            <w:noWrap/>
          </w:tcPr>
          <w:p w14:paraId="5C6B355D" w14:textId="77777777" w:rsidR="008530AD" w:rsidRPr="000C7E12" w:rsidRDefault="008530AD" w:rsidP="003D1A8F">
            <w:pPr>
              <w:pStyle w:val="TAC"/>
              <w:rPr>
                <w:ins w:id="8857" w:author="지중근/연구원/C&amp;M표준(연)통신표준TP(junggeun.chi@lge.com)" w:date="2023-04-27T15:19:00Z"/>
                <w:lang w:eastAsia="fi-FI"/>
              </w:rPr>
            </w:pPr>
            <w:ins w:id="8858" w:author="지중근/연구원/C&amp;M표준(연)통신표준TP(junggeun.chi@lge.com)" w:date="2023-04-27T15:19:00Z">
              <w:r w:rsidRPr="000C7E12">
                <w:rPr>
                  <w:lang w:eastAsia="fi-FI"/>
                </w:rPr>
                <w:t>DC_3A-5A_n40A-n7</w:t>
              </w:r>
              <w:r>
                <w:rPr>
                  <w:lang w:eastAsia="fi-FI"/>
                </w:rPr>
                <w:t>8</w:t>
              </w:r>
              <w:r w:rsidRPr="000C7E12">
                <w:rPr>
                  <w:lang w:eastAsia="fi-FI"/>
                </w:rPr>
                <w:t>A</w:t>
              </w:r>
            </w:ins>
          </w:p>
          <w:p w14:paraId="17EB12F2" w14:textId="77777777" w:rsidR="008530AD" w:rsidRPr="00877CC8" w:rsidRDefault="008530AD" w:rsidP="003D1A8F">
            <w:pPr>
              <w:pStyle w:val="TAC"/>
              <w:rPr>
                <w:ins w:id="8859" w:author="지중근/연구원/C&amp;M표준(연)통신표준TP(junggeun.chi@lge.com)" w:date="2023-04-27T15:19:00Z"/>
              </w:rPr>
            </w:pPr>
            <w:ins w:id="8860" w:author="지중근/연구원/C&amp;M표준(연)통신표준TP(junggeun.chi@lge.com)" w:date="2023-04-27T15:19:00Z">
              <w:r w:rsidRPr="000C7E12">
                <w:rPr>
                  <w:lang w:eastAsia="fi-FI"/>
                </w:rPr>
                <w:t>DC_3A-5A_n40A-n78C</w:t>
              </w:r>
            </w:ins>
          </w:p>
        </w:tc>
        <w:tc>
          <w:tcPr>
            <w:tcW w:w="5964" w:type="dxa"/>
            <w:tcBorders>
              <w:top w:val="single" w:sz="4" w:space="0" w:color="auto"/>
              <w:left w:val="single" w:sz="4" w:space="0" w:color="auto"/>
              <w:bottom w:val="single" w:sz="4" w:space="0" w:color="auto"/>
              <w:right w:val="single" w:sz="4" w:space="0" w:color="auto"/>
            </w:tcBorders>
          </w:tcPr>
          <w:p w14:paraId="30427F71" w14:textId="77777777" w:rsidR="008530AD" w:rsidRPr="00877CC8" w:rsidRDefault="008530AD" w:rsidP="003D1A8F">
            <w:pPr>
              <w:pStyle w:val="TAC"/>
              <w:rPr>
                <w:ins w:id="8861" w:author="지중근/연구원/C&amp;M표준(연)통신표준TP(junggeun.chi@lge.com)" w:date="2023-04-27T15:19:00Z"/>
                <w:b/>
              </w:rPr>
            </w:pPr>
            <w:ins w:id="8862" w:author="지중근/연구원/C&amp;M표준(연)통신표준TP(junggeun.chi@lge.com)" w:date="2023-04-27T15:19:00Z">
              <w:r w:rsidRPr="00877CC8">
                <w:rPr>
                  <w:lang w:eastAsia="fi-FI"/>
                </w:rPr>
                <w:t>DC_</w:t>
              </w:r>
              <w:r>
                <w:t>3</w:t>
              </w:r>
              <w:r w:rsidRPr="00877CC8">
                <w:t>A_n</w:t>
              </w:r>
              <w:r>
                <w:t>40</w:t>
              </w:r>
              <w:r w:rsidRPr="00877CC8">
                <w:t>A</w:t>
              </w:r>
            </w:ins>
          </w:p>
          <w:p w14:paraId="021FEE5E" w14:textId="77777777" w:rsidR="008530AD" w:rsidRDefault="008530AD" w:rsidP="003D1A8F">
            <w:pPr>
              <w:pStyle w:val="TAC"/>
              <w:rPr>
                <w:ins w:id="8863" w:author="지중근/연구원/C&amp;M표준(연)통신표준TP(junggeun.chi@lge.com)" w:date="2023-04-27T15:19:00Z"/>
                <w:lang w:eastAsia="fi-FI"/>
              </w:rPr>
            </w:pPr>
            <w:ins w:id="8864" w:author="지중근/연구원/C&amp;M표준(연)통신표준TP(junggeun.chi@lge.com)" w:date="2023-04-27T15:19:00Z">
              <w:r w:rsidRPr="00877CC8">
                <w:t>DC_</w:t>
              </w:r>
              <w:r>
                <w:t>3</w:t>
              </w:r>
              <w:r w:rsidRPr="00877CC8">
                <w:t>A_n</w:t>
              </w:r>
              <w:r>
                <w:t>78</w:t>
              </w:r>
              <w:r w:rsidRPr="00877CC8">
                <w:t>A</w:t>
              </w:r>
            </w:ins>
          </w:p>
          <w:p w14:paraId="1E08373C" w14:textId="77777777" w:rsidR="008530AD" w:rsidRPr="00877CC8" w:rsidRDefault="008530AD" w:rsidP="003D1A8F">
            <w:pPr>
              <w:pStyle w:val="TAC"/>
              <w:rPr>
                <w:ins w:id="8865" w:author="지중근/연구원/C&amp;M표준(연)통신표준TP(junggeun.chi@lge.com)" w:date="2023-04-27T15:19:00Z"/>
                <w:b/>
              </w:rPr>
            </w:pPr>
            <w:ins w:id="8866" w:author="지중근/연구원/C&amp;M표준(연)통신표준TP(junggeun.chi@lge.com)" w:date="2023-04-27T15:19:00Z">
              <w:r w:rsidRPr="00877CC8">
                <w:rPr>
                  <w:lang w:eastAsia="fi-FI"/>
                </w:rPr>
                <w:t>DC_</w:t>
              </w:r>
              <w:r>
                <w:t>5</w:t>
              </w:r>
              <w:r w:rsidRPr="00877CC8">
                <w:t>A_n</w:t>
              </w:r>
              <w:r>
                <w:t>40</w:t>
              </w:r>
              <w:r w:rsidRPr="00877CC8">
                <w:t>A</w:t>
              </w:r>
            </w:ins>
          </w:p>
          <w:p w14:paraId="3C3BBD49" w14:textId="77777777" w:rsidR="008530AD" w:rsidRPr="00877CC8" w:rsidRDefault="008530AD" w:rsidP="003D1A8F">
            <w:pPr>
              <w:pStyle w:val="TAC"/>
              <w:rPr>
                <w:ins w:id="8867" w:author="지중근/연구원/C&amp;M표준(연)통신표준TP(junggeun.chi@lge.com)" w:date="2023-04-27T15:19:00Z"/>
              </w:rPr>
            </w:pPr>
            <w:ins w:id="8868" w:author="지중근/연구원/C&amp;M표준(연)통신표준TP(junggeun.chi@lge.com)" w:date="2023-04-27T15:19:00Z">
              <w:r w:rsidRPr="00877CC8">
                <w:t>DC_</w:t>
              </w:r>
              <w:r>
                <w:t>5</w:t>
              </w:r>
              <w:r w:rsidRPr="00877CC8">
                <w:t>A_n</w:t>
              </w:r>
              <w:r>
                <w:t>78</w:t>
              </w:r>
              <w:r w:rsidRPr="00877CC8">
                <w:t>A</w:t>
              </w:r>
            </w:ins>
          </w:p>
        </w:tc>
      </w:tr>
    </w:tbl>
    <w:p w14:paraId="60FADB50" w14:textId="77777777" w:rsidR="008530AD" w:rsidRPr="003A5B55" w:rsidRDefault="008530AD" w:rsidP="008530AD">
      <w:pPr>
        <w:rPr>
          <w:ins w:id="8869" w:author="지중근/연구원/C&amp;M표준(연)통신표준TP(junggeun.chi@lge.com)" w:date="2023-04-27T15:19:00Z"/>
        </w:rPr>
      </w:pPr>
    </w:p>
    <w:p w14:paraId="12BC636F" w14:textId="3CEDB0E5" w:rsidR="008530AD" w:rsidRPr="00F61207" w:rsidRDefault="008530AD" w:rsidP="00147049">
      <w:pPr>
        <w:pStyle w:val="3"/>
        <w:rPr>
          <w:ins w:id="8870" w:author="지중근/연구원/C&amp;M표준(연)통신표준TP(junggeun.chi@lge.com)" w:date="2023-04-27T15:19:00Z"/>
          <w:lang w:val="en-US" w:eastAsia="zh-CN"/>
        </w:rPr>
      </w:pPr>
      <w:bookmarkStart w:id="8871" w:name="_Toc133506685"/>
      <w:ins w:id="8872" w:author="지중근/연구원/C&amp;M표준(연)통신표준TP(junggeun.chi@lge.com)" w:date="2023-04-27T15:19:00Z">
        <w:r>
          <w:rPr>
            <w:lang w:val="en-US" w:eastAsia="zh-CN"/>
          </w:rPr>
          <w:t>7.</w:t>
        </w:r>
      </w:ins>
      <w:ins w:id="8873" w:author="지중근/연구원/C&amp;M표준(연)통신표준TP(junggeun.chi@lge.com)" w:date="2023-04-27T15:26:00Z">
        <w:r w:rsidR="00200C91">
          <w:rPr>
            <w:lang w:val="en-US" w:eastAsia="zh-CN"/>
          </w:rPr>
          <w:t>23</w:t>
        </w:r>
      </w:ins>
      <w:ins w:id="8874" w:author="지중근/연구원/C&amp;M표준(연)통신표준TP(junggeun.chi@lge.com)" w:date="2023-04-27T15:19:00Z">
        <w:r w:rsidRPr="00464490">
          <w:rPr>
            <w:lang w:val="en-US" w:eastAsia="zh-CN"/>
          </w:rPr>
          <w:t>.2</w:t>
        </w:r>
        <w:r w:rsidRPr="00464490">
          <w:rPr>
            <w:lang w:val="en-US" w:eastAsia="zh-CN"/>
          </w:rPr>
          <w:tab/>
        </w:r>
        <w:r>
          <w:rPr>
            <w:lang w:val="en-US" w:eastAsia="zh-CN"/>
          </w:rPr>
          <w:t>Channel bandwidths per operating band for DC</w:t>
        </w:r>
        <w:bookmarkEnd w:id="8871"/>
      </w:ins>
    </w:p>
    <w:p w14:paraId="603F44DB" w14:textId="221E33FC" w:rsidR="008530AD" w:rsidRDefault="008530AD" w:rsidP="008530AD">
      <w:pPr>
        <w:pStyle w:val="TH"/>
        <w:rPr>
          <w:ins w:id="8875" w:author="지중근/연구원/C&amp;M표준(연)통신표준TP(junggeun.chi@lge.com)" w:date="2023-04-27T15:19:00Z"/>
          <w:rFonts w:eastAsia="Yu Mincho"/>
          <w:sz w:val="28"/>
          <w:szCs w:val="28"/>
          <w:lang w:eastAsia="ja-JP"/>
        </w:rPr>
      </w:pPr>
      <w:ins w:id="8876" w:author="지중근/연구원/C&amp;M표준(연)통신표준TP(junggeun.chi@lge.com)" w:date="2023-04-27T15:19:00Z">
        <w:r>
          <w:t>Table 7.</w:t>
        </w:r>
      </w:ins>
      <w:ins w:id="8877" w:author="지중근/연구원/C&amp;M표준(연)통신표준TP(junggeun.chi@lge.com)" w:date="2023-04-27T15:26:00Z">
        <w:r w:rsidR="00200C91">
          <w:t>23</w:t>
        </w:r>
      </w:ins>
      <w:ins w:id="8878" w:author="지중근/연구원/C&amp;M표준(연)통신표준TP(junggeun.chi@lge.com)" w:date="2023-04-27T15:19: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6C7AE30" w14:textId="77777777" w:rsidTr="003D1A8F">
        <w:trPr>
          <w:trHeight w:val="162"/>
          <w:jc w:val="center"/>
          <w:ins w:id="8879" w:author="지중근/연구원/C&amp;M표준(연)통신표준TP(junggeun.chi@lge.com)" w:date="2023-04-27T15:19:00Z"/>
        </w:trPr>
        <w:tc>
          <w:tcPr>
            <w:tcW w:w="596" w:type="dxa"/>
            <w:tcBorders>
              <w:top w:val="single" w:sz="4" w:space="0" w:color="auto"/>
              <w:left w:val="single" w:sz="4" w:space="0" w:color="auto"/>
              <w:bottom w:val="single" w:sz="4" w:space="0" w:color="auto"/>
              <w:right w:val="single" w:sz="4" w:space="0" w:color="auto"/>
            </w:tcBorders>
          </w:tcPr>
          <w:p w14:paraId="764173DA" w14:textId="77777777" w:rsidR="008530AD" w:rsidRDefault="008530AD" w:rsidP="003D1A8F">
            <w:pPr>
              <w:keepLines/>
              <w:spacing w:after="0"/>
              <w:jc w:val="center"/>
              <w:rPr>
                <w:ins w:id="8880" w:author="지중근/연구원/C&amp;M표준(연)통신표준TP(junggeun.chi@lge.com)" w:date="2023-04-27T15:19: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8065A6C" w14:textId="77777777" w:rsidR="008530AD" w:rsidRDefault="008530AD" w:rsidP="003D1A8F">
            <w:pPr>
              <w:pStyle w:val="TAH"/>
              <w:rPr>
                <w:ins w:id="8881" w:author="지중근/연구원/C&amp;M표준(연)통신표준TP(junggeun.chi@lge.com)" w:date="2023-04-27T15:19:00Z"/>
              </w:rPr>
            </w:pPr>
            <w:ins w:id="8882" w:author="지중근/연구원/C&amp;M표준(연)통신표준TP(junggeun.chi@lge.com)" w:date="2023-04-27T15:19:00Z">
              <w:r>
                <w:rPr>
                  <w:lang w:eastAsia="ja-JP"/>
                </w:rPr>
                <w:t>DC</w:t>
              </w:r>
              <w:r>
                <w:t xml:space="preserve"> operating / channel bandwidth</w:t>
              </w:r>
            </w:ins>
          </w:p>
        </w:tc>
      </w:tr>
      <w:tr w:rsidR="008530AD" w14:paraId="58C80041" w14:textId="77777777" w:rsidTr="003D1A8F">
        <w:trPr>
          <w:trHeight w:val="586"/>
          <w:jc w:val="center"/>
          <w:ins w:id="8883" w:author="지중근/연구원/C&amp;M표준(연)통신표준TP(junggeun.chi@lge.com)" w:date="2023-04-27T15: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5722FD2" w14:textId="77777777" w:rsidR="008530AD" w:rsidRDefault="008530AD" w:rsidP="003D1A8F">
            <w:pPr>
              <w:pStyle w:val="TAH"/>
              <w:rPr>
                <w:ins w:id="8884" w:author="지중근/연구원/C&amp;M표준(연)통신표준TP(junggeun.chi@lge.com)" w:date="2023-04-27T15:19:00Z"/>
              </w:rPr>
            </w:pPr>
            <w:ins w:id="8885" w:author="지중근/연구원/C&amp;M표준(연)통신표준TP(junggeun.chi@lge.com)" w:date="2023-04-27T15:19: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8A15099" w14:textId="77777777" w:rsidR="008530AD" w:rsidRDefault="008530AD" w:rsidP="003D1A8F">
            <w:pPr>
              <w:pStyle w:val="TAH"/>
              <w:rPr>
                <w:ins w:id="8886" w:author="지중근/연구원/C&amp;M표준(연)통신표준TP(junggeun.chi@lge.com)" w:date="2023-04-27T15:19:00Z"/>
              </w:rPr>
            </w:pPr>
            <w:ins w:id="8887" w:author="지중근/연구원/C&amp;M표준(연)통신표준TP(junggeun.chi@lge.com)" w:date="2023-04-27T15: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4F9DD818" w14:textId="77777777" w:rsidR="008530AD" w:rsidRDefault="008530AD" w:rsidP="003D1A8F">
            <w:pPr>
              <w:pStyle w:val="TAH"/>
              <w:rPr>
                <w:ins w:id="8888" w:author="지중근/연구원/C&amp;M표준(연)통신표준TP(junggeun.chi@lge.com)" w:date="2023-04-27T15:19:00Z"/>
                <w:lang w:eastAsia="ja-JP"/>
              </w:rPr>
            </w:pPr>
            <w:ins w:id="8889" w:author="지중근/연구원/C&amp;M표준(연)통신표준TP(junggeun.chi@lge.com)" w:date="2023-04-27T15:19:00Z">
              <w:r>
                <w:rPr>
                  <w:lang w:eastAsia="ja-JP"/>
                </w:rPr>
                <w:t>Subcarrier spacing</w:t>
              </w:r>
            </w:ins>
          </w:p>
          <w:p w14:paraId="7577FABD" w14:textId="77777777" w:rsidR="008530AD" w:rsidRDefault="008530AD" w:rsidP="003D1A8F">
            <w:pPr>
              <w:pStyle w:val="TAH"/>
              <w:rPr>
                <w:ins w:id="8890" w:author="지중근/연구원/C&amp;M표준(연)통신표준TP(junggeun.chi@lge.com)" w:date="2023-04-27T15:19:00Z"/>
                <w:lang w:eastAsia="ja-JP"/>
              </w:rPr>
            </w:pPr>
            <w:ins w:id="8891" w:author="지중근/연구원/C&amp;M표준(연)통신표준TP(junggeun.chi@lge.com)" w:date="2023-04-27T15: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DB25B1" w14:textId="77777777" w:rsidR="008530AD" w:rsidRDefault="008530AD" w:rsidP="003D1A8F">
            <w:pPr>
              <w:pStyle w:val="TAH"/>
              <w:rPr>
                <w:ins w:id="8892" w:author="지중근/연구원/C&amp;M표준(연)통신표준TP(junggeun.chi@lge.com)" w:date="2023-04-27T15:19:00Z"/>
                <w:lang w:eastAsia="ja-JP"/>
              </w:rPr>
            </w:pPr>
            <w:ins w:id="8893" w:author="지중근/연구원/C&amp;M표준(연)통신표준TP(junggeun.chi@lge.com)" w:date="2023-04-27T15:19:00Z">
              <w:r>
                <w:rPr>
                  <w:lang w:eastAsia="ja-JP"/>
                </w:rPr>
                <w:t>5</w:t>
              </w:r>
            </w:ins>
          </w:p>
          <w:p w14:paraId="7041A2AF" w14:textId="77777777" w:rsidR="008530AD" w:rsidRDefault="008530AD" w:rsidP="003D1A8F">
            <w:pPr>
              <w:pStyle w:val="TAH"/>
              <w:rPr>
                <w:ins w:id="8894" w:author="지중근/연구원/C&amp;M표준(연)통신표준TP(junggeun.chi@lge.com)" w:date="2023-04-27T15:19:00Z"/>
                <w:lang w:eastAsia="ja-JP"/>
              </w:rPr>
            </w:pPr>
            <w:ins w:id="8895"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0AF3EF" w14:textId="77777777" w:rsidR="008530AD" w:rsidRDefault="008530AD" w:rsidP="003D1A8F">
            <w:pPr>
              <w:pStyle w:val="TAH"/>
              <w:rPr>
                <w:ins w:id="8896" w:author="지중근/연구원/C&amp;M표준(연)통신표준TP(junggeun.chi@lge.com)" w:date="2023-04-27T15:19:00Z"/>
                <w:lang w:eastAsia="ja-JP"/>
              </w:rPr>
            </w:pPr>
            <w:ins w:id="8897" w:author="지중근/연구원/C&amp;M표준(연)통신표준TP(junggeun.chi@lge.com)" w:date="2023-04-27T15:19:00Z">
              <w:r>
                <w:rPr>
                  <w:lang w:eastAsia="ja-JP"/>
                </w:rPr>
                <w:t>10</w:t>
              </w:r>
            </w:ins>
          </w:p>
          <w:p w14:paraId="3C3CE214" w14:textId="77777777" w:rsidR="008530AD" w:rsidRDefault="008530AD" w:rsidP="003D1A8F">
            <w:pPr>
              <w:pStyle w:val="TAH"/>
              <w:rPr>
                <w:ins w:id="8898" w:author="지중근/연구원/C&amp;M표준(연)통신표준TP(junggeun.chi@lge.com)" w:date="2023-04-27T15:19:00Z"/>
              </w:rPr>
            </w:pPr>
            <w:ins w:id="8899"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6B9F355" w14:textId="77777777" w:rsidR="008530AD" w:rsidRDefault="008530AD" w:rsidP="003D1A8F">
            <w:pPr>
              <w:pStyle w:val="TAH"/>
              <w:rPr>
                <w:ins w:id="8900" w:author="지중근/연구원/C&amp;M표준(연)통신표준TP(junggeun.chi@lge.com)" w:date="2023-04-27T15:19:00Z"/>
                <w:lang w:eastAsia="ja-JP"/>
              </w:rPr>
            </w:pPr>
            <w:ins w:id="8901" w:author="지중근/연구원/C&amp;M표준(연)통신표준TP(junggeun.chi@lge.com)" w:date="2023-04-27T15:19:00Z">
              <w:r>
                <w:rPr>
                  <w:lang w:eastAsia="ja-JP"/>
                </w:rPr>
                <w:t>15</w:t>
              </w:r>
            </w:ins>
          </w:p>
          <w:p w14:paraId="26B8C418" w14:textId="77777777" w:rsidR="008530AD" w:rsidRDefault="008530AD" w:rsidP="003D1A8F">
            <w:pPr>
              <w:pStyle w:val="TAH"/>
              <w:rPr>
                <w:ins w:id="8902" w:author="지중근/연구원/C&amp;M표준(연)통신표준TP(junggeun.chi@lge.com)" w:date="2023-04-27T15:19:00Z"/>
              </w:rPr>
            </w:pPr>
            <w:ins w:id="890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4799BF" w14:textId="77777777" w:rsidR="008530AD" w:rsidRDefault="008530AD" w:rsidP="003D1A8F">
            <w:pPr>
              <w:pStyle w:val="TAH"/>
              <w:rPr>
                <w:ins w:id="8904" w:author="지중근/연구원/C&amp;M표준(연)통신표준TP(junggeun.chi@lge.com)" w:date="2023-04-27T15:19:00Z"/>
                <w:lang w:eastAsia="ja-JP"/>
              </w:rPr>
            </w:pPr>
            <w:ins w:id="8905" w:author="지중근/연구원/C&amp;M표준(연)통신표준TP(junggeun.chi@lge.com)" w:date="2023-04-27T15:19:00Z">
              <w:r>
                <w:rPr>
                  <w:lang w:eastAsia="ja-JP"/>
                </w:rPr>
                <w:t>20</w:t>
              </w:r>
            </w:ins>
          </w:p>
          <w:p w14:paraId="6AE203BC" w14:textId="77777777" w:rsidR="008530AD" w:rsidRDefault="008530AD" w:rsidP="003D1A8F">
            <w:pPr>
              <w:pStyle w:val="TAH"/>
              <w:rPr>
                <w:ins w:id="8906" w:author="지중근/연구원/C&amp;M표준(연)통신표준TP(junggeun.chi@lge.com)" w:date="2023-04-27T15:19:00Z"/>
              </w:rPr>
            </w:pPr>
            <w:ins w:id="8907"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B62AD8" w14:textId="77777777" w:rsidR="008530AD" w:rsidRDefault="008530AD" w:rsidP="003D1A8F">
            <w:pPr>
              <w:pStyle w:val="TAH"/>
              <w:rPr>
                <w:ins w:id="8908" w:author="지중근/연구원/C&amp;M표준(연)통신표준TP(junggeun.chi@lge.com)" w:date="2023-04-27T15:19:00Z"/>
                <w:lang w:eastAsia="zh-TW"/>
              </w:rPr>
            </w:pPr>
            <w:ins w:id="8909" w:author="지중근/연구원/C&amp;M표준(연)통신표준TP(junggeun.chi@lge.com)" w:date="2023-04-27T15: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96A1DF" w14:textId="77777777" w:rsidR="008530AD" w:rsidRDefault="008530AD" w:rsidP="003D1A8F">
            <w:pPr>
              <w:pStyle w:val="TAH"/>
              <w:rPr>
                <w:ins w:id="8910" w:author="지중근/연구원/C&amp;M표준(연)통신표준TP(junggeun.chi@lge.com)" w:date="2023-04-27T15:19:00Z"/>
                <w:lang w:eastAsia="zh-TW"/>
              </w:rPr>
            </w:pPr>
            <w:ins w:id="8911" w:author="지중근/연구원/C&amp;M표준(연)통신표준TP(junggeun.chi@lge.com)" w:date="2023-04-27T15: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BCCB62A" w14:textId="77777777" w:rsidR="008530AD" w:rsidRDefault="008530AD" w:rsidP="003D1A8F">
            <w:pPr>
              <w:pStyle w:val="TAH"/>
              <w:rPr>
                <w:ins w:id="8912" w:author="지중근/연구원/C&amp;M표준(연)통신표준TP(junggeun.chi@lge.com)" w:date="2023-04-27T15:19:00Z"/>
                <w:lang w:eastAsia="ja-JP"/>
              </w:rPr>
            </w:pPr>
            <w:ins w:id="8913" w:author="지중근/연구원/C&amp;M표준(연)통신표준TP(junggeun.chi@lge.com)" w:date="2023-04-27T15:19:00Z">
              <w:r>
                <w:rPr>
                  <w:lang w:eastAsia="ja-JP"/>
                </w:rPr>
                <w:t>40</w:t>
              </w:r>
            </w:ins>
          </w:p>
          <w:p w14:paraId="67752E0A" w14:textId="77777777" w:rsidR="008530AD" w:rsidRDefault="008530AD" w:rsidP="003D1A8F">
            <w:pPr>
              <w:pStyle w:val="TAH"/>
              <w:rPr>
                <w:ins w:id="8914" w:author="지중근/연구원/C&amp;M표준(연)통신표준TP(junggeun.chi@lge.com)" w:date="2023-04-27T15:19:00Z"/>
                <w:lang w:eastAsia="zh-TW"/>
              </w:rPr>
            </w:pPr>
            <w:ins w:id="8915"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742C19" w14:textId="77777777" w:rsidR="008530AD" w:rsidRDefault="008530AD" w:rsidP="003D1A8F">
            <w:pPr>
              <w:pStyle w:val="TAH"/>
              <w:rPr>
                <w:ins w:id="8916" w:author="지중근/연구원/C&amp;M표준(연)통신표준TP(junggeun.chi@lge.com)" w:date="2023-04-27T15:19:00Z"/>
                <w:lang w:eastAsia="ja-JP"/>
              </w:rPr>
            </w:pPr>
            <w:ins w:id="8917" w:author="지중근/연구원/C&amp;M표준(연)통신표준TP(junggeun.chi@lge.com)" w:date="2023-04-27T15:19:00Z">
              <w:r>
                <w:rPr>
                  <w:lang w:eastAsia="ja-JP"/>
                </w:rPr>
                <w:t>50</w:t>
              </w:r>
            </w:ins>
          </w:p>
          <w:p w14:paraId="24CC753A" w14:textId="77777777" w:rsidR="008530AD" w:rsidRDefault="008530AD" w:rsidP="003D1A8F">
            <w:pPr>
              <w:pStyle w:val="TAH"/>
              <w:rPr>
                <w:ins w:id="8918" w:author="지중근/연구원/C&amp;M표준(연)통신표준TP(junggeun.chi@lge.com)" w:date="2023-04-27T15:19:00Z"/>
              </w:rPr>
            </w:pPr>
            <w:ins w:id="8919"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2BA0A1C" w14:textId="77777777" w:rsidR="008530AD" w:rsidRDefault="008530AD" w:rsidP="003D1A8F">
            <w:pPr>
              <w:pStyle w:val="TAH"/>
              <w:rPr>
                <w:ins w:id="8920" w:author="지중근/연구원/C&amp;M표준(연)통신표준TP(junggeun.chi@lge.com)" w:date="2023-04-27T15:19:00Z"/>
                <w:lang w:eastAsia="ja-JP"/>
              </w:rPr>
            </w:pPr>
            <w:ins w:id="8921" w:author="지중근/연구원/C&amp;M표준(연)통신표준TP(junggeun.chi@lge.com)" w:date="2023-04-27T15:19:00Z">
              <w:r>
                <w:rPr>
                  <w:lang w:eastAsia="ja-JP"/>
                </w:rPr>
                <w:t>60</w:t>
              </w:r>
            </w:ins>
          </w:p>
          <w:p w14:paraId="4622BE6C" w14:textId="77777777" w:rsidR="008530AD" w:rsidRDefault="008530AD" w:rsidP="003D1A8F">
            <w:pPr>
              <w:pStyle w:val="TAH"/>
              <w:rPr>
                <w:ins w:id="8922" w:author="지중근/연구원/C&amp;M표준(연)통신표준TP(junggeun.chi@lge.com)" w:date="2023-04-27T15:19:00Z"/>
                <w:lang w:eastAsia="zh-TW"/>
              </w:rPr>
            </w:pPr>
            <w:ins w:id="8923"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DEFFE71" w14:textId="77777777" w:rsidR="008530AD" w:rsidRDefault="008530AD" w:rsidP="003D1A8F">
            <w:pPr>
              <w:pStyle w:val="TAH"/>
              <w:rPr>
                <w:ins w:id="8924" w:author="지중근/연구원/C&amp;M표준(연)통신표준TP(junggeun.chi@lge.com)" w:date="2023-04-27T15:19:00Z"/>
                <w:lang w:eastAsia="ja-JP"/>
              </w:rPr>
            </w:pPr>
            <w:ins w:id="8925" w:author="지중근/연구원/C&amp;M표준(연)통신표준TP(junggeun.chi@lge.com)" w:date="2023-04-27T15:19:00Z">
              <w:r>
                <w:rPr>
                  <w:lang w:eastAsia="ja-JP"/>
                </w:rPr>
                <w:t>70</w:t>
              </w:r>
            </w:ins>
          </w:p>
          <w:p w14:paraId="3B00FA49" w14:textId="77777777" w:rsidR="008530AD" w:rsidRDefault="008530AD" w:rsidP="003D1A8F">
            <w:pPr>
              <w:pStyle w:val="TAH"/>
              <w:rPr>
                <w:ins w:id="8926" w:author="지중근/연구원/C&amp;M표준(연)통신표준TP(junggeun.chi@lge.com)" w:date="2023-04-27T15:19:00Z"/>
                <w:lang w:eastAsia="ja-JP"/>
              </w:rPr>
            </w:pPr>
            <w:ins w:id="8927" w:author="지중근/연구원/C&amp;M표준(연)통신표준TP(junggeun.chi@lge.com)" w:date="2023-04-27T15: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8E9611" w14:textId="77777777" w:rsidR="008530AD" w:rsidRDefault="008530AD" w:rsidP="003D1A8F">
            <w:pPr>
              <w:pStyle w:val="TAH"/>
              <w:rPr>
                <w:ins w:id="8928" w:author="지중근/연구원/C&amp;M표준(연)통신표준TP(junggeun.chi@lge.com)" w:date="2023-04-27T15:19:00Z"/>
                <w:lang w:eastAsia="ja-JP"/>
              </w:rPr>
            </w:pPr>
            <w:ins w:id="8929" w:author="지중근/연구원/C&amp;M표준(연)통신표준TP(junggeun.chi@lge.com)" w:date="2023-04-27T15:19:00Z">
              <w:r>
                <w:rPr>
                  <w:lang w:eastAsia="ja-JP"/>
                </w:rPr>
                <w:t>80</w:t>
              </w:r>
            </w:ins>
          </w:p>
          <w:p w14:paraId="0C1FD1F6" w14:textId="77777777" w:rsidR="008530AD" w:rsidRDefault="008530AD" w:rsidP="003D1A8F">
            <w:pPr>
              <w:pStyle w:val="TAH"/>
              <w:rPr>
                <w:ins w:id="8930" w:author="지중근/연구원/C&amp;M표준(연)통신표준TP(junggeun.chi@lge.com)" w:date="2023-04-27T15:19:00Z"/>
                <w:lang w:eastAsia="ja-JP"/>
              </w:rPr>
            </w:pPr>
            <w:ins w:id="8931" w:author="지중근/연구원/C&amp;M표준(연)통신표준TP(junggeun.chi@lge.com)" w:date="2023-04-27T15: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BC67E4B" w14:textId="77777777" w:rsidR="008530AD" w:rsidRDefault="008530AD" w:rsidP="003D1A8F">
            <w:pPr>
              <w:pStyle w:val="TAH"/>
              <w:rPr>
                <w:ins w:id="8932" w:author="지중근/연구원/C&amp;M표준(연)통신표준TP(junggeun.chi@lge.com)" w:date="2023-04-27T15:19:00Z"/>
                <w:lang w:eastAsia="zh-TW"/>
              </w:rPr>
            </w:pPr>
            <w:ins w:id="8933" w:author="지중근/연구원/C&amp;M표준(연)통신표준TP(junggeun.chi@lge.com)" w:date="2023-04-27T15: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E7D85D" w14:textId="77777777" w:rsidR="008530AD" w:rsidRDefault="008530AD" w:rsidP="003D1A8F">
            <w:pPr>
              <w:pStyle w:val="TAH"/>
              <w:rPr>
                <w:ins w:id="8934" w:author="지중근/연구원/C&amp;M표준(연)통신표준TP(junggeun.chi@lge.com)" w:date="2023-04-27T15:19:00Z"/>
              </w:rPr>
            </w:pPr>
            <w:ins w:id="8935" w:author="지중근/연구원/C&amp;M표준(연)통신표준TP(junggeun.chi@lge.com)" w:date="2023-04-27T15: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1644ED1" w14:textId="77777777" w:rsidR="008530AD" w:rsidRDefault="008530AD" w:rsidP="003D1A8F">
            <w:pPr>
              <w:pStyle w:val="TAH"/>
              <w:rPr>
                <w:ins w:id="8936" w:author="지중근/연구원/C&amp;M표준(연)통신표준TP(junggeun.chi@lge.com)" w:date="2023-04-27T15:19:00Z"/>
              </w:rPr>
            </w:pPr>
            <w:ins w:id="8937" w:author="지중근/연구원/C&amp;M표준(연)통신표준TP(junggeun.chi@lge.com)" w:date="2023-04-27T15:19:00Z">
              <w:r>
                <w:t>Maximum aggregated bandwidth</w:t>
              </w:r>
            </w:ins>
          </w:p>
          <w:p w14:paraId="0030520A" w14:textId="77777777" w:rsidR="008530AD" w:rsidRDefault="008530AD" w:rsidP="003D1A8F">
            <w:pPr>
              <w:pStyle w:val="TAH"/>
              <w:rPr>
                <w:ins w:id="8938" w:author="지중근/연구원/C&amp;M표준(연)통신표준TP(junggeun.chi@lge.com)" w:date="2023-04-27T15:19:00Z"/>
              </w:rPr>
            </w:pPr>
            <w:ins w:id="8939" w:author="지중근/연구원/C&amp;M표준(연)통신표준TP(junggeun.chi@lge.com)" w:date="2023-04-27T15:19:00Z">
              <w:r>
                <w:t>[MHz]</w:t>
              </w:r>
            </w:ins>
          </w:p>
        </w:tc>
      </w:tr>
      <w:tr w:rsidR="008530AD" w14:paraId="07EDDE68" w14:textId="77777777" w:rsidTr="003D1A8F">
        <w:trPr>
          <w:trHeight w:val="152"/>
          <w:jc w:val="center"/>
          <w:ins w:id="8940" w:author="지중근/연구원/C&amp;M표준(연)통신표준TP(junggeun.chi@lge.com)" w:date="2023-04-27T15:19:00Z"/>
        </w:trPr>
        <w:tc>
          <w:tcPr>
            <w:tcW w:w="1396" w:type="dxa"/>
            <w:gridSpan w:val="2"/>
            <w:vMerge w:val="restart"/>
            <w:tcBorders>
              <w:top w:val="single" w:sz="4" w:space="0" w:color="auto"/>
              <w:left w:val="single" w:sz="4" w:space="0" w:color="auto"/>
              <w:right w:val="single" w:sz="4" w:space="0" w:color="auto"/>
            </w:tcBorders>
            <w:vAlign w:val="center"/>
          </w:tcPr>
          <w:p w14:paraId="0BBEB2EA" w14:textId="77777777" w:rsidR="008530AD" w:rsidRPr="0095706B" w:rsidRDefault="008530AD" w:rsidP="003D1A8F">
            <w:pPr>
              <w:pStyle w:val="TAC"/>
              <w:rPr>
                <w:ins w:id="8941" w:author="지중근/연구원/C&amp;M표준(연)통신표준TP(junggeun.chi@lge.com)" w:date="2023-04-27T15:19:00Z"/>
                <w:lang w:eastAsia="zh-TW"/>
              </w:rPr>
            </w:pPr>
            <w:ins w:id="8942" w:author="지중근/연구원/C&amp;M표준(연)통신표준TP(junggeun.chi@lge.com)" w:date="2023-04-27T15:19:00Z">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2DE27B4C" w14:textId="77777777" w:rsidR="008530AD" w:rsidRPr="00ED00EE" w:rsidRDefault="008530AD" w:rsidP="003D1A8F">
            <w:pPr>
              <w:pStyle w:val="TAC"/>
              <w:rPr>
                <w:ins w:id="8943" w:author="지중근/연구원/C&amp;M표준(연)통신표준TP(junggeun.chi@lge.com)" w:date="2023-04-27T15:19:00Z"/>
                <w:rFonts w:eastAsia="SimSun"/>
                <w:lang w:eastAsia="zh-CN"/>
              </w:rPr>
            </w:pPr>
            <w:ins w:id="8944" w:author="지중근/연구원/C&amp;M표준(연)통신표준TP(junggeun.chi@lge.com)" w:date="2023-04-27T15:19:00Z">
              <w:r>
                <w:rPr>
                  <w:lang w:eastAsia="zh-TW"/>
                </w:rPr>
                <w:t>3</w:t>
              </w:r>
            </w:ins>
          </w:p>
        </w:tc>
        <w:tc>
          <w:tcPr>
            <w:tcW w:w="778" w:type="dxa"/>
            <w:tcBorders>
              <w:top w:val="single" w:sz="4" w:space="0" w:color="auto"/>
              <w:left w:val="single" w:sz="4" w:space="0" w:color="auto"/>
              <w:bottom w:val="single" w:sz="4" w:space="0" w:color="auto"/>
              <w:right w:val="single" w:sz="4" w:space="0" w:color="auto"/>
            </w:tcBorders>
          </w:tcPr>
          <w:p w14:paraId="64A0E69A" w14:textId="77777777" w:rsidR="008530AD" w:rsidRPr="00ED00EE" w:rsidRDefault="008530AD" w:rsidP="003D1A8F">
            <w:pPr>
              <w:pStyle w:val="TAC"/>
              <w:rPr>
                <w:ins w:id="8945" w:author="지중근/연구원/C&amp;M표준(연)통신표준TP(junggeun.chi@lge.com)" w:date="2023-04-27T15:19:00Z"/>
                <w:rFonts w:eastAsia="SimSun"/>
                <w:lang w:eastAsia="zh-CN"/>
              </w:rPr>
            </w:pPr>
            <w:ins w:id="8946"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BBB938A" w14:textId="77777777" w:rsidR="008530AD" w:rsidRDefault="008530AD" w:rsidP="003D1A8F">
            <w:pPr>
              <w:pStyle w:val="TAC"/>
              <w:rPr>
                <w:ins w:id="8947" w:author="지중근/연구원/C&amp;M표준(연)통신표준TP(junggeun.chi@lge.com)" w:date="2023-04-27T15:19:00Z"/>
                <w:lang w:eastAsia="ja-JP"/>
              </w:rPr>
            </w:pPr>
            <w:ins w:id="8948"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17D6B2" w14:textId="77777777" w:rsidR="008530AD" w:rsidRDefault="008530AD" w:rsidP="003D1A8F">
            <w:pPr>
              <w:pStyle w:val="TAC"/>
              <w:rPr>
                <w:ins w:id="8949" w:author="지중근/연구원/C&amp;M표준(연)통신표준TP(junggeun.chi@lge.com)" w:date="2023-04-27T15:19:00Z"/>
              </w:rPr>
            </w:pPr>
            <w:ins w:id="8950"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B944208" w14:textId="77777777" w:rsidR="008530AD" w:rsidRDefault="008530AD" w:rsidP="003D1A8F">
            <w:pPr>
              <w:pStyle w:val="TAC"/>
              <w:rPr>
                <w:ins w:id="8951" w:author="지중근/연구원/C&amp;M표준(연)통신표준TP(junggeun.chi@lge.com)" w:date="2023-04-27T15:19:00Z"/>
                <w:lang w:eastAsia="ja-JP"/>
              </w:rPr>
            </w:pPr>
            <w:ins w:id="8952"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1B5FECE" w14:textId="77777777" w:rsidR="008530AD" w:rsidRDefault="008530AD" w:rsidP="003D1A8F">
            <w:pPr>
              <w:pStyle w:val="TAC"/>
              <w:rPr>
                <w:ins w:id="8953" w:author="지중근/연구원/C&amp;M표준(연)통신표준TP(junggeun.chi@lge.com)" w:date="2023-04-27T15:19:00Z"/>
              </w:rPr>
            </w:pPr>
            <w:ins w:id="8954"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DFCECC5" w14:textId="77777777" w:rsidR="008530AD" w:rsidRDefault="008530AD" w:rsidP="003D1A8F">
            <w:pPr>
              <w:pStyle w:val="TAC"/>
              <w:rPr>
                <w:ins w:id="8955"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3B14036E" w14:textId="77777777" w:rsidR="008530AD" w:rsidRDefault="008530AD" w:rsidP="003D1A8F">
            <w:pPr>
              <w:pStyle w:val="TAC"/>
              <w:rPr>
                <w:ins w:id="895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09D45FD7" w14:textId="77777777" w:rsidR="008530AD" w:rsidRDefault="008530AD" w:rsidP="003D1A8F">
            <w:pPr>
              <w:pStyle w:val="TAC"/>
              <w:rPr>
                <w:ins w:id="895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336D7C85" w14:textId="77777777" w:rsidR="008530AD" w:rsidRDefault="008530AD" w:rsidP="003D1A8F">
            <w:pPr>
              <w:pStyle w:val="TAC"/>
              <w:rPr>
                <w:ins w:id="8958"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0A4EC3C0" w14:textId="77777777" w:rsidR="008530AD" w:rsidRDefault="008530AD" w:rsidP="003D1A8F">
            <w:pPr>
              <w:pStyle w:val="TAC"/>
              <w:rPr>
                <w:ins w:id="8959"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0AB85087" w14:textId="77777777" w:rsidR="008530AD" w:rsidRDefault="008530AD" w:rsidP="003D1A8F">
            <w:pPr>
              <w:pStyle w:val="TAC"/>
              <w:rPr>
                <w:ins w:id="896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5BF61239" w14:textId="77777777" w:rsidR="008530AD" w:rsidRDefault="008530AD" w:rsidP="003D1A8F">
            <w:pPr>
              <w:pStyle w:val="TAC"/>
              <w:rPr>
                <w:ins w:id="8961"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0A2603FB" w14:textId="77777777" w:rsidR="008530AD" w:rsidRDefault="008530AD" w:rsidP="003D1A8F">
            <w:pPr>
              <w:pStyle w:val="TAC"/>
              <w:rPr>
                <w:ins w:id="896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F735D8B" w14:textId="77777777" w:rsidR="008530AD" w:rsidRDefault="008530AD" w:rsidP="003D1A8F">
            <w:pPr>
              <w:pStyle w:val="TAC"/>
              <w:rPr>
                <w:ins w:id="8963" w:author="지중근/연구원/C&amp;M표준(연)통신표준TP(junggeun.chi@lge.com)" w:date="2023-04-27T15:19:00Z"/>
              </w:rPr>
            </w:pPr>
          </w:p>
        </w:tc>
        <w:tc>
          <w:tcPr>
            <w:tcW w:w="1187" w:type="dxa"/>
            <w:vMerge w:val="restart"/>
            <w:tcBorders>
              <w:top w:val="single" w:sz="4" w:space="0" w:color="auto"/>
              <w:left w:val="single" w:sz="4" w:space="0" w:color="auto"/>
              <w:right w:val="single" w:sz="4" w:space="0" w:color="auto"/>
            </w:tcBorders>
            <w:vAlign w:val="center"/>
          </w:tcPr>
          <w:p w14:paraId="37D88187" w14:textId="77777777" w:rsidR="008530AD" w:rsidRDefault="008530AD" w:rsidP="003D1A8F">
            <w:pPr>
              <w:pStyle w:val="TAC"/>
              <w:rPr>
                <w:ins w:id="8964" w:author="지중근/연구원/C&amp;M표준(연)통신표준TP(junggeun.chi@lge.com)" w:date="2023-04-27T15:19:00Z"/>
                <w:lang w:eastAsia="ja-JP"/>
              </w:rPr>
            </w:pPr>
            <w:ins w:id="8965" w:author="지중근/연구원/C&amp;M표준(연)통신표준TP(junggeun.chi@lge.com)" w:date="2023-04-27T15:19:00Z">
              <w:r>
                <w:rPr>
                  <w:lang w:eastAsia="ja-JP"/>
                </w:rPr>
                <w:t>230</w:t>
              </w:r>
            </w:ins>
          </w:p>
        </w:tc>
      </w:tr>
      <w:tr w:rsidR="008530AD" w14:paraId="7EF2CA00" w14:textId="77777777" w:rsidTr="003D1A8F">
        <w:trPr>
          <w:trHeight w:val="152"/>
          <w:jc w:val="center"/>
          <w:ins w:id="8966"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4B79DE66" w14:textId="77777777" w:rsidR="008530AD" w:rsidRDefault="008530AD" w:rsidP="003D1A8F">
            <w:pPr>
              <w:pStyle w:val="TAC"/>
              <w:rPr>
                <w:ins w:id="8967"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55C5C0" w14:textId="77777777" w:rsidR="008530AD" w:rsidRDefault="008530AD" w:rsidP="003D1A8F">
            <w:pPr>
              <w:pStyle w:val="TAC"/>
              <w:rPr>
                <w:ins w:id="8968" w:author="지중근/연구원/C&amp;M표준(연)통신표준TP(junggeun.chi@lge.com)" w:date="2023-04-27T15:19:00Z"/>
                <w:lang w:eastAsia="zh-TW"/>
              </w:rPr>
            </w:pPr>
            <w:ins w:id="8969" w:author="지중근/연구원/C&amp;M표준(연)통신표준TP(junggeun.chi@lge.com)" w:date="2023-04-27T15:19: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7E90104B" w14:textId="77777777" w:rsidR="008530AD" w:rsidRDefault="008530AD" w:rsidP="003D1A8F">
            <w:pPr>
              <w:pStyle w:val="TAC"/>
              <w:rPr>
                <w:ins w:id="8970" w:author="지중근/연구원/C&amp;M표준(연)통신표준TP(junggeun.chi@lge.com)" w:date="2023-04-27T15:19:00Z"/>
                <w:lang w:eastAsia="ja-JP"/>
              </w:rPr>
            </w:pPr>
            <w:ins w:id="8971"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77CDFA44" w14:textId="77777777" w:rsidR="008530AD" w:rsidRDefault="008530AD" w:rsidP="003D1A8F">
            <w:pPr>
              <w:pStyle w:val="TAC"/>
              <w:rPr>
                <w:ins w:id="8972" w:author="지중근/연구원/C&amp;M표준(연)통신표준TP(junggeun.chi@lge.com)" w:date="2023-04-27T15:19:00Z"/>
                <w:lang w:eastAsia="ja-JP"/>
              </w:rPr>
            </w:pPr>
            <w:ins w:id="8973"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406E7A2" w14:textId="77777777" w:rsidR="008530AD" w:rsidRDefault="008530AD" w:rsidP="003D1A8F">
            <w:pPr>
              <w:pStyle w:val="TAC"/>
              <w:rPr>
                <w:ins w:id="8974" w:author="지중근/연구원/C&amp;M표준(연)통신표준TP(junggeun.chi@lge.com)" w:date="2023-04-27T15:19:00Z"/>
              </w:rPr>
            </w:pPr>
            <w:ins w:id="8975"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7F0FF1B" w14:textId="77777777" w:rsidR="008530AD" w:rsidRDefault="008530AD" w:rsidP="003D1A8F">
            <w:pPr>
              <w:pStyle w:val="TAC"/>
              <w:rPr>
                <w:ins w:id="8976" w:author="지중근/연구원/C&amp;M표준(연)통신표준TP(junggeun.chi@lge.com)" w:date="2023-04-27T15:19: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776CB3" w14:textId="77777777" w:rsidR="008530AD" w:rsidRDefault="008530AD" w:rsidP="003D1A8F">
            <w:pPr>
              <w:pStyle w:val="TAC"/>
              <w:rPr>
                <w:ins w:id="8977"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5791EA37" w14:textId="77777777" w:rsidR="008530AD" w:rsidRDefault="008530AD" w:rsidP="003D1A8F">
            <w:pPr>
              <w:pStyle w:val="TAC"/>
              <w:rPr>
                <w:ins w:id="8978"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13D31BFF" w14:textId="77777777" w:rsidR="008530AD" w:rsidRDefault="008530AD" w:rsidP="003D1A8F">
            <w:pPr>
              <w:pStyle w:val="TAC"/>
              <w:rPr>
                <w:ins w:id="8979"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24E5BB36" w14:textId="77777777" w:rsidR="008530AD" w:rsidRDefault="008530AD" w:rsidP="003D1A8F">
            <w:pPr>
              <w:pStyle w:val="TAC"/>
              <w:rPr>
                <w:ins w:id="898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1C4BDB97" w14:textId="77777777" w:rsidR="008530AD" w:rsidRDefault="008530AD" w:rsidP="003D1A8F">
            <w:pPr>
              <w:pStyle w:val="TAC"/>
              <w:rPr>
                <w:ins w:id="8981"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533E295" w14:textId="77777777" w:rsidR="008530AD" w:rsidRDefault="008530AD" w:rsidP="003D1A8F">
            <w:pPr>
              <w:pStyle w:val="TAC"/>
              <w:rPr>
                <w:ins w:id="898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528846D8" w14:textId="77777777" w:rsidR="008530AD" w:rsidRDefault="008530AD" w:rsidP="003D1A8F">
            <w:pPr>
              <w:pStyle w:val="TAC"/>
              <w:rPr>
                <w:ins w:id="8983"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5112A8B4" w14:textId="77777777" w:rsidR="008530AD" w:rsidRDefault="008530AD" w:rsidP="003D1A8F">
            <w:pPr>
              <w:pStyle w:val="TAC"/>
              <w:rPr>
                <w:ins w:id="8984"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53DEF23B" w14:textId="77777777" w:rsidR="008530AD" w:rsidRDefault="008530AD" w:rsidP="003D1A8F">
            <w:pPr>
              <w:pStyle w:val="TAC"/>
              <w:rPr>
                <w:ins w:id="8985"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2AFFB067" w14:textId="77777777" w:rsidR="008530AD" w:rsidRDefault="008530AD" w:rsidP="003D1A8F">
            <w:pPr>
              <w:pStyle w:val="TAC"/>
              <w:rPr>
                <w:ins w:id="8986" w:author="지중근/연구원/C&amp;M표준(연)통신표준TP(junggeun.chi@lge.com)" w:date="2023-04-27T15:19:00Z"/>
              </w:rPr>
            </w:pPr>
          </w:p>
        </w:tc>
        <w:tc>
          <w:tcPr>
            <w:tcW w:w="1187" w:type="dxa"/>
            <w:vMerge/>
            <w:tcBorders>
              <w:left w:val="single" w:sz="4" w:space="0" w:color="auto"/>
              <w:right w:val="single" w:sz="4" w:space="0" w:color="auto"/>
            </w:tcBorders>
            <w:vAlign w:val="center"/>
            <w:hideMark/>
          </w:tcPr>
          <w:p w14:paraId="2E1F39A2" w14:textId="77777777" w:rsidR="008530AD" w:rsidRDefault="008530AD" w:rsidP="003D1A8F">
            <w:pPr>
              <w:pStyle w:val="TAC"/>
              <w:rPr>
                <w:ins w:id="8987" w:author="지중근/연구원/C&amp;M표준(연)통신표준TP(junggeun.chi@lge.com)" w:date="2023-04-27T15:19:00Z"/>
                <w:lang w:eastAsia="ja-JP"/>
              </w:rPr>
            </w:pPr>
          </w:p>
        </w:tc>
      </w:tr>
      <w:tr w:rsidR="008530AD" w14:paraId="4B61FB50" w14:textId="77777777" w:rsidTr="003D1A8F">
        <w:trPr>
          <w:trHeight w:val="152"/>
          <w:jc w:val="center"/>
          <w:ins w:id="8988"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433C4D26" w14:textId="77777777" w:rsidR="008530AD" w:rsidRDefault="008530AD" w:rsidP="003D1A8F">
            <w:pPr>
              <w:pStyle w:val="TAC"/>
              <w:rPr>
                <w:ins w:id="8989"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B687B0D" w14:textId="77777777" w:rsidR="008530AD" w:rsidRDefault="008530AD" w:rsidP="003D1A8F">
            <w:pPr>
              <w:pStyle w:val="TAC"/>
              <w:rPr>
                <w:ins w:id="8990" w:author="지중근/연구원/C&amp;M표준(연)통신표준TP(junggeun.chi@lge.com)" w:date="2023-04-27T15:19:00Z"/>
                <w:lang w:eastAsia="zh-TW"/>
              </w:rPr>
            </w:pPr>
            <w:ins w:id="8991" w:author="지중근/연구원/C&amp;M표준(연)통신표준TP(junggeun.chi@lge.com)" w:date="2023-04-27T15:19: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7245902A" w14:textId="77777777" w:rsidR="008530AD" w:rsidRDefault="008530AD" w:rsidP="003D1A8F">
            <w:pPr>
              <w:pStyle w:val="TAC"/>
              <w:rPr>
                <w:ins w:id="8992" w:author="지중근/연구원/C&amp;M표준(연)통신표준TP(junggeun.chi@lge.com)" w:date="2023-04-27T15:19:00Z"/>
                <w:lang w:eastAsia="ja-JP"/>
              </w:rPr>
            </w:pPr>
            <w:ins w:id="8993"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B89191" w14:textId="77777777" w:rsidR="008530AD" w:rsidRPr="001C0CC4" w:rsidRDefault="008530AD" w:rsidP="003D1A8F">
            <w:pPr>
              <w:pStyle w:val="TAC"/>
              <w:rPr>
                <w:ins w:id="8994" w:author="지중근/연구원/C&amp;M표준(연)통신표준TP(junggeun.chi@lge.com)" w:date="2023-04-27T15:19:00Z"/>
                <w:rFonts w:eastAsia="Yu Mincho"/>
              </w:rPr>
            </w:pPr>
            <w:ins w:id="899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0B560AF" w14:textId="77777777" w:rsidR="008530AD" w:rsidRPr="001C0CC4" w:rsidRDefault="008530AD" w:rsidP="003D1A8F">
            <w:pPr>
              <w:pStyle w:val="TAC"/>
              <w:rPr>
                <w:ins w:id="8996" w:author="지중근/연구원/C&amp;M표준(연)통신표준TP(junggeun.chi@lge.com)" w:date="2023-04-27T15:19:00Z"/>
                <w:rFonts w:eastAsia="Yu Mincho"/>
              </w:rPr>
            </w:pPr>
            <w:ins w:id="899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4B00E6" w14:textId="77777777" w:rsidR="008530AD" w:rsidRPr="001C0CC4" w:rsidRDefault="008530AD" w:rsidP="003D1A8F">
            <w:pPr>
              <w:pStyle w:val="TAC"/>
              <w:rPr>
                <w:ins w:id="8998" w:author="지중근/연구원/C&amp;M표준(연)통신표준TP(junggeun.chi@lge.com)" w:date="2023-04-27T15:19:00Z"/>
                <w:rFonts w:eastAsia="Yu Mincho"/>
              </w:rPr>
            </w:pPr>
            <w:ins w:id="899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6E63E7" w14:textId="77777777" w:rsidR="008530AD" w:rsidRPr="001C0CC4" w:rsidRDefault="008530AD" w:rsidP="003D1A8F">
            <w:pPr>
              <w:pStyle w:val="TAC"/>
              <w:rPr>
                <w:ins w:id="9000" w:author="지중근/연구원/C&amp;M표준(연)통신표준TP(junggeun.chi@lge.com)" w:date="2023-04-27T15:19:00Z"/>
                <w:rFonts w:eastAsia="Yu Mincho"/>
              </w:rPr>
            </w:pPr>
            <w:ins w:id="900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FB616B" w14:textId="77777777" w:rsidR="008530AD" w:rsidRPr="001C0CC4" w:rsidRDefault="008530AD" w:rsidP="003D1A8F">
            <w:pPr>
              <w:pStyle w:val="TAC"/>
              <w:rPr>
                <w:ins w:id="9002" w:author="지중근/연구원/C&amp;M표준(연)통신표준TP(junggeun.chi@lge.com)" w:date="2023-04-27T15:19:00Z"/>
                <w:rFonts w:eastAsia="Yu Mincho"/>
              </w:rPr>
            </w:pPr>
            <w:ins w:id="900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D5312C" w14:textId="77777777" w:rsidR="008530AD" w:rsidRPr="001C0CC4" w:rsidRDefault="008530AD" w:rsidP="003D1A8F">
            <w:pPr>
              <w:pStyle w:val="TAC"/>
              <w:rPr>
                <w:ins w:id="9004" w:author="지중근/연구원/C&amp;M표준(연)통신표준TP(junggeun.chi@lge.com)" w:date="2023-04-27T15:19:00Z"/>
                <w:rFonts w:eastAsia="Yu Mincho"/>
              </w:rPr>
            </w:pPr>
            <w:ins w:id="9005"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CC1CA7" w14:textId="77777777" w:rsidR="008530AD" w:rsidRPr="001C0CC4" w:rsidRDefault="008530AD" w:rsidP="003D1A8F">
            <w:pPr>
              <w:pStyle w:val="TAC"/>
              <w:rPr>
                <w:ins w:id="9006" w:author="지중근/연구원/C&amp;M표준(연)통신표준TP(junggeun.chi@lge.com)" w:date="2023-04-27T15:19:00Z"/>
                <w:rFonts w:eastAsia="Yu Mincho"/>
              </w:rPr>
            </w:pPr>
            <w:ins w:id="900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74314C" w14:textId="77777777" w:rsidR="008530AD" w:rsidRPr="001C0CC4" w:rsidRDefault="008530AD" w:rsidP="003D1A8F">
            <w:pPr>
              <w:pStyle w:val="TAC"/>
              <w:rPr>
                <w:ins w:id="9008" w:author="지중근/연구원/C&amp;M표준(연)통신표준TP(junggeun.chi@lge.com)" w:date="2023-04-27T15:19:00Z"/>
                <w:rFonts w:eastAsia="Yu Mincho"/>
              </w:rPr>
            </w:pPr>
            <w:ins w:id="9009"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42940966" w14:textId="77777777" w:rsidR="008530AD" w:rsidRPr="001C0CC4" w:rsidRDefault="008530AD" w:rsidP="003D1A8F">
            <w:pPr>
              <w:pStyle w:val="TAC"/>
              <w:rPr>
                <w:ins w:id="901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397143" w14:textId="77777777" w:rsidR="008530AD" w:rsidRPr="00E04269" w:rsidRDefault="008530AD" w:rsidP="003D1A8F">
            <w:pPr>
              <w:pStyle w:val="TAC"/>
              <w:rPr>
                <w:ins w:id="9011"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BADDB2" w14:textId="77777777" w:rsidR="008530AD" w:rsidRPr="00E04269" w:rsidRDefault="008530AD" w:rsidP="003D1A8F">
            <w:pPr>
              <w:pStyle w:val="TAC"/>
              <w:rPr>
                <w:ins w:id="9012"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D7E503" w14:textId="77777777" w:rsidR="008530AD" w:rsidRPr="00E04269" w:rsidRDefault="008530AD" w:rsidP="003D1A8F">
            <w:pPr>
              <w:pStyle w:val="TAC"/>
              <w:rPr>
                <w:ins w:id="9013"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9546A" w14:textId="77777777" w:rsidR="008530AD" w:rsidRPr="00E04269" w:rsidRDefault="008530AD" w:rsidP="003D1A8F">
            <w:pPr>
              <w:pStyle w:val="TAC"/>
              <w:rPr>
                <w:ins w:id="9014"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0FA86CC8" w14:textId="77777777" w:rsidR="008530AD" w:rsidRDefault="008530AD" w:rsidP="003D1A8F">
            <w:pPr>
              <w:pStyle w:val="TAC"/>
              <w:rPr>
                <w:ins w:id="9015" w:author="지중근/연구원/C&amp;M표준(연)통신표준TP(junggeun.chi@lge.com)" w:date="2023-04-27T15:19:00Z"/>
                <w:lang w:eastAsia="ja-JP"/>
              </w:rPr>
            </w:pPr>
          </w:p>
        </w:tc>
      </w:tr>
      <w:tr w:rsidR="008530AD" w14:paraId="5EA139CD" w14:textId="77777777" w:rsidTr="003D1A8F">
        <w:trPr>
          <w:trHeight w:val="152"/>
          <w:jc w:val="center"/>
          <w:ins w:id="9016"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08F310EB" w14:textId="77777777" w:rsidR="008530AD" w:rsidRDefault="008530AD" w:rsidP="003D1A8F">
            <w:pPr>
              <w:pStyle w:val="TAC"/>
              <w:rPr>
                <w:ins w:id="9017"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DCCD94" w14:textId="77777777" w:rsidR="008530AD" w:rsidRDefault="008530AD" w:rsidP="003D1A8F">
            <w:pPr>
              <w:pStyle w:val="TAC"/>
              <w:rPr>
                <w:ins w:id="9018"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4C7882D" w14:textId="77777777" w:rsidR="008530AD" w:rsidRDefault="008530AD" w:rsidP="003D1A8F">
            <w:pPr>
              <w:pStyle w:val="TAC"/>
              <w:rPr>
                <w:ins w:id="9019" w:author="지중근/연구원/C&amp;M표준(연)통신표준TP(junggeun.chi@lge.com)" w:date="2023-04-27T15:19:00Z"/>
                <w:lang w:eastAsia="zh-TW"/>
              </w:rPr>
            </w:pPr>
            <w:ins w:id="9020"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5BFDEEA" w14:textId="77777777" w:rsidR="008530AD" w:rsidRPr="001C0CC4" w:rsidRDefault="008530AD" w:rsidP="003D1A8F">
            <w:pPr>
              <w:pStyle w:val="TAC"/>
              <w:rPr>
                <w:ins w:id="9021"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D7BC87" w14:textId="77777777" w:rsidR="008530AD" w:rsidRPr="001C0CC4" w:rsidRDefault="008530AD" w:rsidP="003D1A8F">
            <w:pPr>
              <w:pStyle w:val="TAC"/>
              <w:rPr>
                <w:ins w:id="9022" w:author="지중근/연구원/C&amp;M표준(연)통신표준TP(junggeun.chi@lge.com)" w:date="2023-04-27T15:19:00Z"/>
                <w:rFonts w:eastAsia="Yu Mincho"/>
              </w:rPr>
            </w:pPr>
            <w:ins w:id="902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687B41" w14:textId="77777777" w:rsidR="008530AD" w:rsidRPr="001C0CC4" w:rsidRDefault="008530AD" w:rsidP="003D1A8F">
            <w:pPr>
              <w:pStyle w:val="TAC"/>
              <w:rPr>
                <w:ins w:id="9024" w:author="지중근/연구원/C&amp;M표준(연)통신표준TP(junggeun.chi@lge.com)" w:date="2023-04-27T15:19:00Z"/>
                <w:rFonts w:eastAsia="Yu Mincho"/>
              </w:rPr>
            </w:pPr>
            <w:ins w:id="902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4D6240" w14:textId="77777777" w:rsidR="008530AD" w:rsidRPr="001C0CC4" w:rsidRDefault="008530AD" w:rsidP="003D1A8F">
            <w:pPr>
              <w:pStyle w:val="TAC"/>
              <w:rPr>
                <w:ins w:id="9026" w:author="지중근/연구원/C&amp;M표준(연)통신표준TP(junggeun.chi@lge.com)" w:date="2023-04-27T15:19:00Z"/>
                <w:rFonts w:eastAsia="Yu Mincho"/>
              </w:rPr>
            </w:pPr>
            <w:ins w:id="902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DBF11D4" w14:textId="77777777" w:rsidR="008530AD" w:rsidRPr="001C0CC4" w:rsidRDefault="008530AD" w:rsidP="003D1A8F">
            <w:pPr>
              <w:pStyle w:val="TAC"/>
              <w:rPr>
                <w:ins w:id="9028" w:author="지중근/연구원/C&amp;M표준(연)통신표준TP(junggeun.chi@lge.com)" w:date="2023-04-27T15:19:00Z"/>
                <w:rFonts w:eastAsia="Yu Mincho"/>
              </w:rPr>
            </w:pPr>
            <w:ins w:id="902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1BF764" w14:textId="77777777" w:rsidR="008530AD" w:rsidRPr="001C0CC4" w:rsidRDefault="008530AD" w:rsidP="003D1A8F">
            <w:pPr>
              <w:pStyle w:val="TAC"/>
              <w:rPr>
                <w:ins w:id="9030" w:author="지중근/연구원/C&amp;M표준(연)통신표준TP(junggeun.chi@lge.com)" w:date="2023-04-27T15:19:00Z"/>
                <w:rFonts w:eastAsia="Yu Mincho"/>
              </w:rPr>
            </w:pPr>
            <w:ins w:id="9031"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EE7718" w14:textId="77777777" w:rsidR="008530AD" w:rsidRPr="001C0CC4" w:rsidRDefault="008530AD" w:rsidP="003D1A8F">
            <w:pPr>
              <w:pStyle w:val="TAC"/>
              <w:rPr>
                <w:ins w:id="9032" w:author="지중근/연구원/C&amp;M표준(연)통신표준TP(junggeun.chi@lge.com)" w:date="2023-04-27T15:19:00Z"/>
                <w:rFonts w:eastAsia="Yu Mincho"/>
              </w:rPr>
            </w:pPr>
            <w:ins w:id="903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5B9D4C" w14:textId="77777777" w:rsidR="008530AD" w:rsidRPr="001C0CC4" w:rsidRDefault="008530AD" w:rsidP="003D1A8F">
            <w:pPr>
              <w:pStyle w:val="TAC"/>
              <w:rPr>
                <w:ins w:id="9034" w:author="지중근/연구원/C&amp;M표준(연)통신표준TP(junggeun.chi@lge.com)" w:date="2023-04-27T15:19:00Z"/>
                <w:rFonts w:eastAsia="Yu Mincho"/>
              </w:rPr>
            </w:pPr>
            <w:ins w:id="903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AE54B0" w14:textId="77777777" w:rsidR="008530AD" w:rsidRPr="001C0CC4" w:rsidRDefault="008530AD" w:rsidP="003D1A8F">
            <w:pPr>
              <w:pStyle w:val="TAC"/>
              <w:rPr>
                <w:ins w:id="9036" w:author="지중근/연구원/C&amp;M표준(연)통신표준TP(junggeun.chi@lge.com)" w:date="2023-04-27T15:19:00Z"/>
                <w:rFonts w:eastAsia="Yu Mincho"/>
              </w:rPr>
            </w:pPr>
            <w:ins w:id="903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7F3A2F3" w14:textId="77777777" w:rsidR="008530AD" w:rsidRPr="001C0CC4" w:rsidRDefault="008530AD" w:rsidP="003D1A8F">
            <w:pPr>
              <w:pStyle w:val="TAC"/>
              <w:rPr>
                <w:ins w:id="9038" w:author="지중근/연구원/C&amp;M표준(연)통신표준TP(junggeun.chi@lge.com)" w:date="2023-04-27T15:19:00Z"/>
                <w:rFonts w:eastAsia="Yu Mincho"/>
              </w:rPr>
            </w:pPr>
            <w:ins w:id="903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BF3B44" w14:textId="77777777" w:rsidR="008530AD" w:rsidRPr="00E04269" w:rsidRDefault="008530AD" w:rsidP="003D1A8F">
            <w:pPr>
              <w:pStyle w:val="TAC"/>
              <w:rPr>
                <w:ins w:id="9040" w:author="지중근/연구원/C&amp;M표준(연)통신표준TP(junggeun.chi@lge.com)" w:date="2023-04-27T15:19:00Z"/>
                <w:rFonts w:eastAsia="Yu Mincho"/>
              </w:rPr>
            </w:pPr>
            <w:ins w:id="904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516444" w14:textId="77777777" w:rsidR="008530AD" w:rsidRPr="00E04269" w:rsidRDefault="008530AD" w:rsidP="003D1A8F">
            <w:pPr>
              <w:pStyle w:val="TAC"/>
              <w:rPr>
                <w:ins w:id="9042" w:author="지중근/연구원/C&amp;M표준(연)통신표준TP(junggeun.chi@lge.com)" w:date="2023-04-27T15:19:00Z"/>
                <w:rFonts w:eastAsia="Yu Mincho"/>
              </w:rPr>
            </w:pPr>
            <w:ins w:id="904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6C803FE5" w14:textId="77777777" w:rsidR="008530AD" w:rsidRPr="00E04269" w:rsidRDefault="008530AD" w:rsidP="003D1A8F">
            <w:pPr>
              <w:pStyle w:val="TAC"/>
              <w:rPr>
                <w:ins w:id="9044" w:author="지중근/연구원/C&amp;M표준(연)통신표준TP(junggeun.chi@lge.com)" w:date="2023-04-27T15:19:00Z"/>
                <w:rFonts w:eastAsia="Yu Mincho"/>
              </w:rPr>
            </w:pPr>
            <w:ins w:id="9045"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0F202111" w14:textId="77777777" w:rsidR="008530AD" w:rsidRDefault="008530AD" w:rsidP="003D1A8F">
            <w:pPr>
              <w:pStyle w:val="TAC"/>
              <w:rPr>
                <w:ins w:id="9046" w:author="지중근/연구원/C&amp;M표준(연)통신표준TP(junggeun.chi@lge.com)" w:date="2023-04-27T15:19:00Z"/>
                <w:lang w:eastAsia="ja-JP"/>
              </w:rPr>
            </w:pPr>
          </w:p>
        </w:tc>
      </w:tr>
      <w:tr w:rsidR="008530AD" w14:paraId="3F0756A5" w14:textId="77777777" w:rsidTr="003D1A8F">
        <w:trPr>
          <w:trHeight w:val="152"/>
          <w:jc w:val="center"/>
          <w:ins w:id="9047"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6A336940" w14:textId="77777777" w:rsidR="008530AD" w:rsidRDefault="008530AD" w:rsidP="003D1A8F">
            <w:pPr>
              <w:pStyle w:val="TAC"/>
              <w:rPr>
                <w:ins w:id="9048"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59BF26" w14:textId="77777777" w:rsidR="008530AD" w:rsidRDefault="008530AD" w:rsidP="003D1A8F">
            <w:pPr>
              <w:pStyle w:val="TAC"/>
              <w:rPr>
                <w:ins w:id="9049"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B06FB27" w14:textId="77777777" w:rsidR="008530AD" w:rsidRDefault="008530AD" w:rsidP="003D1A8F">
            <w:pPr>
              <w:pStyle w:val="TAC"/>
              <w:rPr>
                <w:ins w:id="9050" w:author="지중근/연구원/C&amp;M표준(연)통신표준TP(junggeun.chi@lge.com)" w:date="2023-04-27T15:19:00Z"/>
                <w:lang w:eastAsia="zh-TW"/>
              </w:rPr>
            </w:pPr>
            <w:ins w:id="9051"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5DE0C04" w14:textId="77777777" w:rsidR="008530AD" w:rsidRPr="001C0CC4" w:rsidRDefault="008530AD" w:rsidP="003D1A8F">
            <w:pPr>
              <w:pStyle w:val="TAC"/>
              <w:rPr>
                <w:ins w:id="9052"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7FD13E" w14:textId="77777777" w:rsidR="008530AD" w:rsidRPr="001C0CC4" w:rsidRDefault="008530AD" w:rsidP="003D1A8F">
            <w:pPr>
              <w:pStyle w:val="TAC"/>
              <w:rPr>
                <w:ins w:id="9053" w:author="지중근/연구원/C&amp;M표준(연)통신표준TP(junggeun.chi@lge.com)" w:date="2023-04-27T15:19:00Z"/>
                <w:rFonts w:eastAsia="Yu Mincho"/>
              </w:rPr>
            </w:pPr>
            <w:ins w:id="905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C8AFE8E" w14:textId="77777777" w:rsidR="008530AD" w:rsidRPr="001C0CC4" w:rsidRDefault="008530AD" w:rsidP="003D1A8F">
            <w:pPr>
              <w:pStyle w:val="TAC"/>
              <w:rPr>
                <w:ins w:id="9055" w:author="지중근/연구원/C&amp;M표준(연)통신표준TP(junggeun.chi@lge.com)" w:date="2023-04-27T15:19:00Z"/>
                <w:rFonts w:eastAsia="Yu Mincho"/>
              </w:rPr>
            </w:pPr>
            <w:ins w:id="905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546EEB" w14:textId="77777777" w:rsidR="008530AD" w:rsidRPr="001C0CC4" w:rsidRDefault="008530AD" w:rsidP="003D1A8F">
            <w:pPr>
              <w:pStyle w:val="TAC"/>
              <w:rPr>
                <w:ins w:id="9057" w:author="지중근/연구원/C&amp;M표준(연)통신표준TP(junggeun.chi@lge.com)" w:date="2023-04-27T15:19:00Z"/>
                <w:rFonts w:eastAsia="Yu Mincho"/>
              </w:rPr>
            </w:pPr>
            <w:ins w:id="905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300557" w14:textId="77777777" w:rsidR="008530AD" w:rsidRPr="001C0CC4" w:rsidRDefault="008530AD" w:rsidP="003D1A8F">
            <w:pPr>
              <w:pStyle w:val="TAC"/>
              <w:rPr>
                <w:ins w:id="9059" w:author="지중근/연구원/C&amp;M표준(연)통신표준TP(junggeun.chi@lge.com)" w:date="2023-04-27T15:19:00Z"/>
                <w:rFonts w:eastAsia="Yu Mincho"/>
              </w:rPr>
            </w:pPr>
            <w:ins w:id="906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A499786" w14:textId="77777777" w:rsidR="008530AD" w:rsidRPr="001C0CC4" w:rsidRDefault="008530AD" w:rsidP="003D1A8F">
            <w:pPr>
              <w:pStyle w:val="TAC"/>
              <w:rPr>
                <w:ins w:id="9061" w:author="지중근/연구원/C&amp;M표준(연)통신표준TP(junggeun.chi@lge.com)" w:date="2023-04-27T15:19:00Z"/>
                <w:rFonts w:eastAsia="Yu Mincho"/>
              </w:rPr>
            </w:pPr>
            <w:ins w:id="906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46BD02" w14:textId="77777777" w:rsidR="008530AD" w:rsidRPr="001C0CC4" w:rsidRDefault="008530AD" w:rsidP="003D1A8F">
            <w:pPr>
              <w:pStyle w:val="TAC"/>
              <w:rPr>
                <w:ins w:id="9063" w:author="지중근/연구원/C&amp;M표준(연)통신표준TP(junggeun.chi@lge.com)" w:date="2023-04-27T15:19:00Z"/>
                <w:rFonts w:eastAsia="Yu Mincho"/>
              </w:rPr>
            </w:pPr>
            <w:ins w:id="906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8CDBA95" w14:textId="77777777" w:rsidR="008530AD" w:rsidRPr="001C0CC4" w:rsidRDefault="008530AD" w:rsidP="003D1A8F">
            <w:pPr>
              <w:pStyle w:val="TAC"/>
              <w:rPr>
                <w:ins w:id="9065" w:author="지중근/연구원/C&amp;M표준(연)통신표준TP(junggeun.chi@lge.com)" w:date="2023-04-27T15:19:00Z"/>
                <w:rFonts w:eastAsia="Yu Mincho"/>
              </w:rPr>
            </w:pPr>
            <w:ins w:id="906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7BE390" w14:textId="77777777" w:rsidR="008530AD" w:rsidRPr="001C0CC4" w:rsidRDefault="008530AD" w:rsidP="003D1A8F">
            <w:pPr>
              <w:pStyle w:val="TAC"/>
              <w:rPr>
                <w:ins w:id="9067" w:author="지중근/연구원/C&amp;M표준(연)통신표준TP(junggeun.chi@lge.com)" w:date="2023-04-27T15:19:00Z"/>
                <w:rFonts w:eastAsia="Yu Mincho"/>
              </w:rPr>
            </w:pPr>
            <w:ins w:id="906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D5C17D" w14:textId="77777777" w:rsidR="008530AD" w:rsidRPr="001C0CC4" w:rsidRDefault="008530AD" w:rsidP="003D1A8F">
            <w:pPr>
              <w:pStyle w:val="TAC"/>
              <w:rPr>
                <w:ins w:id="9069" w:author="지중근/연구원/C&amp;M표준(연)통신표준TP(junggeun.chi@lge.com)" w:date="2023-04-27T15:19:00Z"/>
                <w:rFonts w:eastAsia="Yu Mincho"/>
              </w:rPr>
            </w:pPr>
            <w:ins w:id="907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16C9866" w14:textId="77777777" w:rsidR="008530AD" w:rsidRPr="00E04269" w:rsidRDefault="008530AD" w:rsidP="003D1A8F">
            <w:pPr>
              <w:pStyle w:val="TAC"/>
              <w:rPr>
                <w:ins w:id="9071" w:author="지중근/연구원/C&amp;M표준(연)통신표준TP(junggeun.chi@lge.com)" w:date="2023-04-27T15:19:00Z"/>
                <w:rFonts w:eastAsia="Yu Mincho"/>
              </w:rPr>
            </w:pPr>
            <w:ins w:id="907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1F5F89" w14:textId="77777777" w:rsidR="008530AD" w:rsidRPr="00E04269" w:rsidRDefault="008530AD" w:rsidP="003D1A8F">
            <w:pPr>
              <w:pStyle w:val="TAC"/>
              <w:rPr>
                <w:ins w:id="9073" w:author="지중근/연구원/C&amp;M표준(연)통신표준TP(junggeun.chi@lge.com)" w:date="2023-04-27T15:19:00Z"/>
                <w:rFonts w:eastAsia="Yu Mincho"/>
              </w:rPr>
            </w:pPr>
            <w:ins w:id="907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4A10CD9" w14:textId="77777777" w:rsidR="008530AD" w:rsidRPr="00E04269" w:rsidRDefault="008530AD" w:rsidP="003D1A8F">
            <w:pPr>
              <w:pStyle w:val="TAC"/>
              <w:rPr>
                <w:ins w:id="9075" w:author="지중근/연구원/C&amp;M표준(연)통신표준TP(junggeun.chi@lge.com)" w:date="2023-04-27T15:19:00Z"/>
                <w:rFonts w:eastAsia="Yu Mincho"/>
              </w:rPr>
            </w:pPr>
            <w:ins w:id="9076"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0176A0E6" w14:textId="77777777" w:rsidR="008530AD" w:rsidRDefault="008530AD" w:rsidP="003D1A8F">
            <w:pPr>
              <w:pStyle w:val="TAC"/>
              <w:rPr>
                <w:ins w:id="9077" w:author="지중근/연구원/C&amp;M표준(연)통신표준TP(junggeun.chi@lge.com)" w:date="2023-04-27T15:19:00Z"/>
                <w:lang w:eastAsia="ja-JP"/>
              </w:rPr>
            </w:pPr>
          </w:p>
        </w:tc>
      </w:tr>
      <w:tr w:rsidR="008530AD" w14:paraId="62BAD695" w14:textId="77777777" w:rsidTr="003D1A8F">
        <w:trPr>
          <w:trHeight w:val="173"/>
          <w:jc w:val="center"/>
          <w:ins w:id="9078"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1793CF89" w14:textId="77777777" w:rsidR="008530AD" w:rsidRDefault="008530AD" w:rsidP="003D1A8F">
            <w:pPr>
              <w:pStyle w:val="TAC"/>
              <w:rPr>
                <w:ins w:id="9079"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8D86AD" w14:textId="77777777" w:rsidR="008530AD" w:rsidRDefault="008530AD" w:rsidP="003D1A8F">
            <w:pPr>
              <w:pStyle w:val="TAC"/>
              <w:rPr>
                <w:ins w:id="9080" w:author="지중근/연구원/C&amp;M표준(연)통신표준TP(junggeun.chi@lge.com)" w:date="2023-04-27T15:19:00Z"/>
                <w:lang w:eastAsia="zh-TW"/>
              </w:rPr>
            </w:pPr>
            <w:ins w:id="9081" w:author="지중근/연구원/C&amp;M표준(연)통신표준TP(junggeun.chi@lge.com)" w:date="2023-04-27T15:19:00Z">
              <w:r>
                <w:rPr>
                  <w:rFonts w:eastAsiaTheme="minorEastAsia" w:hint="eastAsia"/>
                  <w:lang w:eastAsia="ko-KR"/>
                </w:rPr>
                <w:t>n</w:t>
              </w:r>
              <w:r>
                <w:rPr>
                  <w:rFonts w:eastAsiaTheme="minorEastAsia"/>
                  <w:lang w:eastAsia="ko-KR"/>
                </w:rPr>
                <w:t>78</w:t>
              </w:r>
            </w:ins>
          </w:p>
        </w:tc>
        <w:tc>
          <w:tcPr>
            <w:tcW w:w="778" w:type="dxa"/>
            <w:tcBorders>
              <w:top w:val="single" w:sz="4" w:space="0" w:color="auto"/>
              <w:left w:val="single" w:sz="4" w:space="0" w:color="auto"/>
              <w:bottom w:val="single" w:sz="4" w:space="0" w:color="auto"/>
              <w:right w:val="single" w:sz="4" w:space="0" w:color="auto"/>
            </w:tcBorders>
            <w:hideMark/>
          </w:tcPr>
          <w:p w14:paraId="7C744E65" w14:textId="77777777" w:rsidR="008530AD" w:rsidRDefault="008530AD" w:rsidP="003D1A8F">
            <w:pPr>
              <w:pStyle w:val="TAC"/>
              <w:rPr>
                <w:ins w:id="9082" w:author="지중근/연구원/C&amp;M표준(연)통신표준TP(junggeun.chi@lge.com)" w:date="2023-04-27T15:19:00Z"/>
                <w:lang w:eastAsia="ja-JP"/>
              </w:rPr>
            </w:pPr>
            <w:ins w:id="9083"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4F077B3" w14:textId="77777777" w:rsidR="008530AD" w:rsidRDefault="008530AD" w:rsidP="003D1A8F">
            <w:pPr>
              <w:pStyle w:val="TAC"/>
              <w:rPr>
                <w:ins w:id="9084"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682CBD01" w14:textId="77777777" w:rsidR="008530AD" w:rsidRPr="001C0CC4" w:rsidRDefault="008530AD" w:rsidP="003D1A8F">
            <w:pPr>
              <w:pStyle w:val="TAC"/>
              <w:rPr>
                <w:ins w:id="9085" w:author="지중근/연구원/C&amp;M표준(연)통신표준TP(junggeun.chi@lge.com)" w:date="2023-04-27T15:19:00Z"/>
                <w:rFonts w:eastAsia="Yu Mincho"/>
              </w:rPr>
            </w:pPr>
            <w:ins w:id="908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5BCB4C" w14:textId="77777777" w:rsidR="008530AD" w:rsidRPr="001C0CC4" w:rsidRDefault="008530AD" w:rsidP="003D1A8F">
            <w:pPr>
              <w:pStyle w:val="TAC"/>
              <w:rPr>
                <w:ins w:id="9087" w:author="지중근/연구원/C&amp;M표준(연)통신표준TP(junggeun.chi@lge.com)" w:date="2023-04-27T15:19:00Z"/>
                <w:rFonts w:eastAsia="Yu Mincho"/>
              </w:rPr>
            </w:pPr>
            <w:ins w:id="908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792E6B8" w14:textId="77777777" w:rsidR="008530AD" w:rsidRPr="001C0CC4" w:rsidRDefault="008530AD" w:rsidP="003D1A8F">
            <w:pPr>
              <w:pStyle w:val="TAC"/>
              <w:rPr>
                <w:ins w:id="9089" w:author="지중근/연구원/C&amp;M표준(연)통신표준TP(junggeun.chi@lge.com)" w:date="2023-04-27T15:19:00Z"/>
                <w:rFonts w:eastAsia="Yu Mincho"/>
              </w:rPr>
            </w:pPr>
            <w:ins w:id="909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A9FEF5" w14:textId="77777777" w:rsidR="008530AD" w:rsidRPr="001C0CC4" w:rsidRDefault="008530AD" w:rsidP="003D1A8F">
            <w:pPr>
              <w:pStyle w:val="TAC"/>
              <w:rPr>
                <w:ins w:id="9091" w:author="지중근/연구원/C&amp;M표준(연)통신표준TP(junggeun.chi@lge.com)" w:date="2023-04-27T15:19:00Z"/>
                <w:rFonts w:eastAsia="Yu Mincho"/>
              </w:rPr>
            </w:pPr>
            <w:ins w:id="909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9A6B5E0" w14:textId="77777777" w:rsidR="008530AD" w:rsidRPr="001C0CC4" w:rsidRDefault="008530AD" w:rsidP="003D1A8F">
            <w:pPr>
              <w:pStyle w:val="TAC"/>
              <w:rPr>
                <w:ins w:id="9093" w:author="지중근/연구원/C&amp;M표준(연)통신표준TP(junggeun.chi@lge.com)" w:date="2023-04-27T15:19:00Z"/>
                <w:rFonts w:eastAsia="Yu Mincho"/>
              </w:rPr>
            </w:pPr>
            <w:ins w:id="909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9C270A" w14:textId="77777777" w:rsidR="008530AD" w:rsidRPr="001C0CC4" w:rsidRDefault="008530AD" w:rsidP="003D1A8F">
            <w:pPr>
              <w:pStyle w:val="TAC"/>
              <w:rPr>
                <w:ins w:id="9095" w:author="지중근/연구원/C&amp;M표준(연)통신표준TP(junggeun.chi@lge.com)" w:date="2023-04-27T15:19:00Z"/>
                <w:rFonts w:eastAsia="Yu Mincho"/>
              </w:rPr>
            </w:pPr>
            <w:ins w:id="909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92B494" w14:textId="77777777" w:rsidR="008530AD" w:rsidRPr="001C0CC4" w:rsidRDefault="008530AD" w:rsidP="003D1A8F">
            <w:pPr>
              <w:pStyle w:val="TAC"/>
              <w:rPr>
                <w:ins w:id="9097" w:author="지중근/연구원/C&amp;M표준(연)통신표준TP(junggeun.chi@lge.com)" w:date="2023-04-27T15:19:00Z"/>
                <w:rFonts w:eastAsia="Yu Mincho"/>
              </w:rPr>
            </w:pPr>
            <w:ins w:id="909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2654AE" w14:textId="77777777" w:rsidR="008530AD" w:rsidRPr="001C0CC4" w:rsidRDefault="008530AD" w:rsidP="003D1A8F">
            <w:pPr>
              <w:pStyle w:val="TAC"/>
              <w:rPr>
                <w:ins w:id="909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8B528D" w14:textId="77777777" w:rsidR="008530AD" w:rsidRPr="00E04269" w:rsidRDefault="008530AD" w:rsidP="003D1A8F">
            <w:pPr>
              <w:pStyle w:val="TAC"/>
              <w:rPr>
                <w:ins w:id="910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EAE608" w14:textId="77777777" w:rsidR="008530AD" w:rsidRPr="00E04269" w:rsidRDefault="008530AD" w:rsidP="003D1A8F">
            <w:pPr>
              <w:pStyle w:val="TAC"/>
              <w:rPr>
                <w:ins w:id="9101"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878F96" w14:textId="77777777" w:rsidR="008530AD" w:rsidRPr="00E04269" w:rsidRDefault="008530AD" w:rsidP="003D1A8F">
            <w:pPr>
              <w:pStyle w:val="TAC"/>
              <w:rPr>
                <w:ins w:id="9102"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9C1654" w14:textId="77777777" w:rsidR="008530AD" w:rsidRPr="00E04269" w:rsidRDefault="008530AD" w:rsidP="003D1A8F">
            <w:pPr>
              <w:pStyle w:val="TAC"/>
              <w:rPr>
                <w:ins w:id="9103"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27116E22" w14:textId="77777777" w:rsidR="008530AD" w:rsidRDefault="008530AD" w:rsidP="003D1A8F">
            <w:pPr>
              <w:pStyle w:val="TAC"/>
              <w:rPr>
                <w:ins w:id="9104" w:author="지중근/연구원/C&amp;M표준(연)통신표준TP(junggeun.chi@lge.com)" w:date="2023-04-27T15:19:00Z"/>
                <w:lang w:eastAsia="ja-JP"/>
              </w:rPr>
            </w:pPr>
          </w:p>
        </w:tc>
      </w:tr>
      <w:tr w:rsidR="008530AD" w14:paraId="5B3BFE34" w14:textId="77777777" w:rsidTr="003D1A8F">
        <w:trPr>
          <w:trHeight w:val="36"/>
          <w:jc w:val="center"/>
          <w:ins w:id="9105"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34C6EFDD" w14:textId="77777777" w:rsidR="008530AD" w:rsidRDefault="008530AD" w:rsidP="003D1A8F">
            <w:pPr>
              <w:pStyle w:val="TAC"/>
              <w:rPr>
                <w:ins w:id="9106"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CD40A" w14:textId="77777777" w:rsidR="008530AD" w:rsidRDefault="008530AD" w:rsidP="003D1A8F">
            <w:pPr>
              <w:pStyle w:val="TAC"/>
              <w:rPr>
                <w:ins w:id="9107"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8F6CE8" w14:textId="77777777" w:rsidR="008530AD" w:rsidRDefault="008530AD" w:rsidP="003D1A8F">
            <w:pPr>
              <w:pStyle w:val="TAC"/>
              <w:rPr>
                <w:ins w:id="9108" w:author="지중근/연구원/C&amp;M표준(연)통신표준TP(junggeun.chi@lge.com)" w:date="2023-04-27T15:19:00Z"/>
              </w:rPr>
            </w:pPr>
            <w:ins w:id="9109" w:author="지중근/연구원/C&amp;M표준(연)통신표준TP(junggeun.chi@lge.com)" w:date="2023-04-27T15: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F51E1FE" w14:textId="77777777" w:rsidR="008530AD" w:rsidRDefault="008530AD" w:rsidP="003D1A8F">
            <w:pPr>
              <w:pStyle w:val="TAC"/>
              <w:rPr>
                <w:ins w:id="911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53577B5A" w14:textId="77777777" w:rsidR="008530AD" w:rsidRPr="001C0CC4" w:rsidRDefault="008530AD" w:rsidP="003D1A8F">
            <w:pPr>
              <w:pStyle w:val="TAC"/>
              <w:rPr>
                <w:ins w:id="9111" w:author="지중근/연구원/C&amp;M표준(연)통신표준TP(junggeun.chi@lge.com)" w:date="2023-04-27T15:19:00Z"/>
                <w:rFonts w:eastAsia="Yu Mincho"/>
              </w:rPr>
            </w:pPr>
            <w:ins w:id="911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E2420BB" w14:textId="77777777" w:rsidR="008530AD" w:rsidRPr="001C0CC4" w:rsidRDefault="008530AD" w:rsidP="003D1A8F">
            <w:pPr>
              <w:pStyle w:val="TAC"/>
              <w:rPr>
                <w:ins w:id="9113" w:author="지중근/연구원/C&amp;M표준(연)통신표준TP(junggeun.chi@lge.com)" w:date="2023-04-27T15:19:00Z"/>
                <w:rFonts w:eastAsia="Yu Mincho"/>
              </w:rPr>
            </w:pPr>
            <w:ins w:id="911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B089B7F" w14:textId="77777777" w:rsidR="008530AD" w:rsidRPr="001C0CC4" w:rsidRDefault="008530AD" w:rsidP="003D1A8F">
            <w:pPr>
              <w:pStyle w:val="TAC"/>
              <w:rPr>
                <w:ins w:id="9115" w:author="지중근/연구원/C&amp;M표준(연)통신표준TP(junggeun.chi@lge.com)" w:date="2023-04-27T15:19:00Z"/>
                <w:rFonts w:eastAsia="Yu Mincho"/>
              </w:rPr>
            </w:pPr>
            <w:ins w:id="911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44230C1" w14:textId="77777777" w:rsidR="008530AD" w:rsidRPr="001C0CC4" w:rsidRDefault="008530AD" w:rsidP="003D1A8F">
            <w:pPr>
              <w:pStyle w:val="TAC"/>
              <w:rPr>
                <w:ins w:id="9117" w:author="지중근/연구원/C&amp;M표준(연)통신표준TP(junggeun.chi@lge.com)" w:date="2023-04-27T15:19:00Z"/>
                <w:rFonts w:eastAsia="Yu Mincho"/>
              </w:rPr>
            </w:pPr>
            <w:ins w:id="911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A5518E0" w14:textId="77777777" w:rsidR="008530AD" w:rsidRPr="001C0CC4" w:rsidRDefault="008530AD" w:rsidP="003D1A8F">
            <w:pPr>
              <w:pStyle w:val="TAC"/>
              <w:rPr>
                <w:ins w:id="9119" w:author="지중근/연구원/C&amp;M표준(연)통신표준TP(junggeun.chi@lge.com)" w:date="2023-04-27T15:19:00Z"/>
                <w:rFonts w:eastAsia="Yu Mincho"/>
              </w:rPr>
            </w:pPr>
            <w:ins w:id="912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A8557E" w14:textId="77777777" w:rsidR="008530AD" w:rsidRPr="001C0CC4" w:rsidRDefault="008530AD" w:rsidP="003D1A8F">
            <w:pPr>
              <w:pStyle w:val="TAC"/>
              <w:rPr>
                <w:ins w:id="9121" w:author="지중근/연구원/C&amp;M표준(연)통신표준TP(junggeun.chi@lge.com)" w:date="2023-04-27T15:19:00Z"/>
                <w:rFonts w:eastAsia="Yu Mincho"/>
              </w:rPr>
            </w:pPr>
            <w:ins w:id="912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E49007" w14:textId="77777777" w:rsidR="008530AD" w:rsidRPr="001C0CC4" w:rsidRDefault="008530AD" w:rsidP="003D1A8F">
            <w:pPr>
              <w:pStyle w:val="TAC"/>
              <w:rPr>
                <w:ins w:id="9123" w:author="지중근/연구원/C&amp;M표준(연)통신표준TP(junggeun.chi@lge.com)" w:date="2023-04-27T15:19:00Z"/>
                <w:rFonts w:eastAsia="Yu Mincho"/>
              </w:rPr>
            </w:pPr>
            <w:ins w:id="912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761A6F" w14:textId="77777777" w:rsidR="008530AD" w:rsidRPr="001C0CC4" w:rsidRDefault="008530AD" w:rsidP="003D1A8F">
            <w:pPr>
              <w:pStyle w:val="TAC"/>
              <w:rPr>
                <w:ins w:id="9125" w:author="지중근/연구원/C&amp;M표준(연)통신표준TP(junggeun.chi@lge.com)" w:date="2023-04-27T15:19:00Z"/>
                <w:rFonts w:eastAsia="Yu Mincho"/>
              </w:rPr>
            </w:pPr>
            <w:ins w:id="912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1E0EF83" w14:textId="77777777" w:rsidR="008530AD" w:rsidRPr="001C0CC4" w:rsidRDefault="008530AD" w:rsidP="003D1A8F">
            <w:pPr>
              <w:pStyle w:val="TAC"/>
              <w:rPr>
                <w:ins w:id="9127" w:author="지중근/연구원/C&amp;M표준(연)통신표준TP(junggeun.chi@lge.com)" w:date="2023-04-27T15:19:00Z"/>
                <w:rFonts w:eastAsia="Yu Mincho"/>
              </w:rPr>
            </w:pPr>
            <w:ins w:id="9128"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D51509B" w14:textId="77777777" w:rsidR="008530AD" w:rsidRPr="001C0CC4" w:rsidRDefault="008530AD" w:rsidP="003D1A8F">
            <w:pPr>
              <w:pStyle w:val="TAC"/>
              <w:rPr>
                <w:ins w:id="9129" w:author="지중근/연구원/C&amp;M표준(연)통신표준TP(junggeun.chi@lge.com)" w:date="2023-04-27T15:19:00Z"/>
                <w:rFonts w:eastAsia="Yu Mincho"/>
              </w:rPr>
            </w:pPr>
            <w:ins w:id="913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38DFFE2" w14:textId="77777777" w:rsidR="008530AD" w:rsidRPr="001C0CC4" w:rsidRDefault="008530AD" w:rsidP="003D1A8F">
            <w:pPr>
              <w:pStyle w:val="TAC"/>
              <w:rPr>
                <w:ins w:id="9131" w:author="지중근/연구원/C&amp;M표준(연)통신표준TP(junggeun.chi@lge.com)" w:date="2023-04-27T15:19:00Z"/>
                <w:rFonts w:eastAsia="Yu Mincho"/>
              </w:rPr>
            </w:pPr>
            <w:ins w:id="913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99E5613" w14:textId="77777777" w:rsidR="008530AD" w:rsidRPr="001C0CC4" w:rsidRDefault="008530AD" w:rsidP="003D1A8F">
            <w:pPr>
              <w:pStyle w:val="TAC"/>
              <w:rPr>
                <w:ins w:id="9133" w:author="지중근/연구원/C&amp;M표준(연)통신표준TP(junggeun.chi@lge.com)" w:date="2023-04-27T15:19:00Z"/>
                <w:rFonts w:eastAsia="Yu Mincho"/>
              </w:rPr>
            </w:pPr>
            <w:ins w:id="9134"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1A58C9A2" w14:textId="77777777" w:rsidR="008530AD" w:rsidRDefault="008530AD" w:rsidP="003D1A8F">
            <w:pPr>
              <w:pStyle w:val="TAC"/>
              <w:rPr>
                <w:ins w:id="9135" w:author="지중근/연구원/C&amp;M표준(연)통신표준TP(junggeun.chi@lge.com)" w:date="2023-04-27T15:19:00Z"/>
                <w:lang w:eastAsia="ja-JP"/>
              </w:rPr>
            </w:pPr>
          </w:p>
        </w:tc>
      </w:tr>
      <w:tr w:rsidR="008530AD" w14:paraId="61BF9D6A" w14:textId="77777777" w:rsidTr="003D1A8F">
        <w:trPr>
          <w:trHeight w:val="36"/>
          <w:jc w:val="center"/>
          <w:ins w:id="9136"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2793ED21" w14:textId="77777777" w:rsidR="008530AD" w:rsidRDefault="008530AD" w:rsidP="003D1A8F">
            <w:pPr>
              <w:pStyle w:val="TAC"/>
              <w:rPr>
                <w:ins w:id="9137"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FCD577" w14:textId="77777777" w:rsidR="008530AD" w:rsidRDefault="008530AD" w:rsidP="003D1A8F">
            <w:pPr>
              <w:pStyle w:val="TAC"/>
              <w:rPr>
                <w:ins w:id="9138"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962533" w14:textId="77777777" w:rsidR="008530AD" w:rsidRDefault="008530AD" w:rsidP="003D1A8F">
            <w:pPr>
              <w:pStyle w:val="TAC"/>
              <w:rPr>
                <w:ins w:id="9139" w:author="지중근/연구원/C&amp;M표준(연)통신표준TP(junggeun.chi@lge.com)" w:date="2023-04-27T15:19:00Z"/>
                <w:lang w:eastAsia="ja-JP"/>
              </w:rPr>
            </w:pPr>
            <w:ins w:id="9140" w:author="지중근/연구원/C&amp;M표준(연)통신표준TP(junggeun.chi@lge.com)" w:date="2023-04-27T15: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11DEFD1" w14:textId="77777777" w:rsidR="008530AD" w:rsidRDefault="008530AD" w:rsidP="003D1A8F">
            <w:pPr>
              <w:pStyle w:val="TAC"/>
              <w:rPr>
                <w:ins w:id="9141"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0485FA0C" w14:textId="77777777" w:rsidR="008530AD" w:rsidRPr="001C0CC4" w:rsidRDefault="008530AD" w:rsidP="003D1A8F">
            <w:pPr>
              <w:pStyle w:val="TAC"/>
              <w:rPr>
                <w:ins w:id="9142" w:author="지중근/연구원/C&amp;M표준(연)통신표준TP(junggeun.chi@lge.com)" w:date="2023-04-27T15:19:00Z"/>
                <w:rFonts w:eastAsia="Yu Mincho"/>
              </w:rPr>
            </w:pPr>
            <w:ins w:id="914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2D65F06" w14:textId="77777777" w:rsidR="008530AD" w:rsidRPr="001C0CC4" w:rsidRDefault="008530AD" w:rsidP="003D1A8F">
            <w:pPr>
              <w:pStyle w:val="TAC"/>
              <w:rPr>
                <w:ins w:id="9144" w:author="지중근/연구원/C&amp;M표준(연)통신표준TP(junggeun.chi@lge.com)" w:date="2023-04-27T15:19:00Z"/>
                <w:rFonts w:eastAsia="Yu Mincho"/>
              </w:rPr>
            </w:pPr>
            <w:ins w:id="914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50839A8" w14:textId="77777777" w:rsidR="008530AD" w:rsidRPr="001C0CC4" w:rsidRDefault="008530AD" w:rsidP="003D1A8F">
            <w:pPr>
              <w:pStyle w:val="TAC"/>
              <w:rPr>
                <w:ins w:id="9146" w:author="지중근/연구원/C&amp;M표준(연)통신표준TP(junggeun.chi@lge.com)" w:date="2023-04-27T15:19:00Z"/>
                <w:rFonts w:eastAsia="Yu Mincho"/>
              </w:rPr>
            </w:pPr>
            <w:ins w:id="914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79898A7" w14:textId="77777777" w:rsidR="008530AD" w:rsidRPr="001C0CC4" w:rsidRDefault="008530AD" w:rsidP="003D1A8F">
            <w:pPr>
              <w:pStyle w:val="TAC"/>
              <w:rPr>
                <w:ins w:id="9148" w:author="지중근/연구원/C&amp;M표준(연)통신표준TP(junggeun.chi@lge.com)" w:date="2023-04-27T15:19:00Z"/>
                <w:rFonts w:eastAsia="Yu Mincho"/>
              </w:rPr>
            </w:pPr>
            <w:ins w:id="914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252878" w14:textId="77777777" w:rsidR="008530AD" w:rsidRPr="001C0CC4" w:rsidRDefault="008530AD" w:rsidP="003D1A8F">
            <w:pPr>
              <w:pStyle w:val="TAC"/>
              <w:rPr>
                <w:ins w:id="9150" w:author="지중근/연구원/C&amp;M표준(연)통신표준TP(junggeun.chi@lge.com)" w:date="2023-04-27T15:19:00Z"/>
                <w:rFonts w:eastAsia="Yu Mincho"/>
              </w:rPr>
            </w:pPr>
            <w:ins w:id="915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8E495B" w14:textId="77777777" w:rsidR="008530AD" w:rsidRPr="001C0CC4" w:rsidRDefault="008530AD" w:rsidP="003D1A8F">
            <w:pPr>
              <w:pStyle w:val="TAC"/>
              <w:rPr>
                <w:ins w:id="9152" w:author="지중근/연구원/C&amp;M표준(연)통신표준TP(junggeun.chi@lge.com)" w:date="2023-04-27T15:19:00Z"/>
                <w:rFonts w:eastAsia="Yu Mincho"/>
              </w:rPr>
            </w:pPr>
            <w:ins w:id="915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A0DFA8" w14:textId="77777777" w:rsidR="008530AD" w:rsidRPr="001C0CC4" w:rsidRDefault="008530AD" w:rsidP="003D1A8F">
            <w:pPr>
              <w:pStyle w:val="TAC"/>
              <w:rPr>
                <w:ins w:id="9154" w:author="지중근/연구원/C&amp;M표준(연)통신표준TP(junggeun.chi@lge.com)" w:date="2023-04-27T15:19:00Z"/>
                <w:rFonts w:eastAsia="Yu Mincho"/>
              </w:rPr>
            </w:pPr>
            <w:ins w:id="915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B10154" w14:textId="77777777" w:rsidR="008530AD" w:rsidRPr="001C0CC4" w:rsidRDefault="008530AD" w:rsidP="003D1A8F">
            <w:pPr>
              <w:pStyle w:val="TAC"/>
              <w:rPr>
                <w:ins w:id="9156" w:author="지중근/연구원/C&amp;M표준(연)통신표준TP(junggeun.chi@lge.com)" w:date="2023-04-27T15:19:00Z"/>
                <w:rFonts w:eastAsia="Yu Mincho"/>
              </w:rPr>
            </w:pPr>
            <w:ins w:id="915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8CD06E" w14:textId="77777777" w:rsidR="008530AD" w:rsidRPr="001C0CC4" w:rsidRDefault="008530AD" w:rsidP="003D1A8F">
            <w:pPr>
              <w:pStyle w:val="TAC"/>
              <w:rPr>
                <w:ins w:id="9158" w:author="지중근/연구원/C&amp;M표준(연)통신표준TP(junggeun.chi@lge.com)" w:date="2023-04-27T15:19:00Z"/>
                <w:rFonts w:eastAsia="Yu Mincho"/>
              </w:rPr>
            </w:pPr>
            <w:ins w:id="9159"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24C86E" w14:textId="77777777" w:rsidR="008530AD" w:rsidRPr="001C0CC4" w:rsidRDefault="008530AD" w:rsidP="003D1A8F">
            <w:pPr>
              <w:pStyle w:val="TAC"/>
              <w:rPr>
                <w:ins w:id="9160" w:author="지중근/연구원/C&amp;M표준(연)통신표준TP(junggeun.chi@lge.com)" w:date="2023-04-27T15:19:00Z"/>
                <w:rFonts w:eastAsia="Yu Mincho"/>
              </w:rPr>
            </w:pPr>
            <w:ins w:id="916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329EDD8" w14:textId="77777777" w:rsidR="008530AD" w:rsidRPr="001C0CC4" w:rsidRDefault="008530AD" w:rsidP="003D1A8F">
            <w:pPr>
              <w:pStyle w:val="TAC"/>
              <w:rPr>
                <w:ins w:id="9162" w:author="지중근/연구원/C&amp;M표준(연)통신표준TP(junggeun.chi@lge.com)" w:date="2023-04-27T15:19:00Z"/>
                <w:rFonts w:eastAsia="Yu Mincho"/>
              </w:rPr>
            </w:pPr>
            <w:ins w:id="916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962EB2" w14:textId="77777777" w:rsidR="008530AD" w:rsidRPr="001C0CC4" w:rsidRDefault="008530AD" w:rsidP="003D1A8F">
            <w:pPr>
              <w:pStyle w:val="TAC"/>
              <w:rPr>
                <w:ins w:id="9164" w:author="지중근/연구원/C&amp;M표준(연)통신표준TP(junggeun.chi@lge.com)" w:date="2023-04-27T15:19:00Z"/>
                <w:rFonts w:eastAsia="Yu Mincho"/>
              </w:rPr>
            </w:pPr>
            <w:ins w:id="9165"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0E8A111F" w14:textId="77777777" w:rsidR="008530AD" w:rsidRDefault="008530AD" w:rsidP="003D1A8F">
            <w:pPr>
              <w:pStyle w:val="TAC"/>
              <w:rPr>
                <w:ins w:id="9166" w:author="지중근/연구원/C&amp;M표준(연)통신표준TP(junggeun.chi@lge.com)" w:date="2023-04-27T15:19:00Z"/>
                <w:lang w:eastAsia="ja-JP"/>
              </w:rPr>
            </w:pPr>
          </w:p>
        </w:tc>
      </w:tr>
      <w:tr w:rsidR="008530AD" w14:paraId="6DA55629" w14:textId="77777777" w:rsidTr="003D1A8F">
        <w:trPr>
          <w:trHeight w:val="152"/>
          <w:jc w:val="center"/>
          <w:ins w:id="9167" w:author="지중근/연구원/C&amp;M표준(연)통신표준TP(junggeun.chi@lge.com)" w:date="2023-04-27T15:19:00Z"/>
        </w:trPr>
        <w:tc>
          <w:tcPr>
            <w:tcW w:w="1396" w:type="dxa"/>
            <w:gridSpan w:val="2"/>
            <w:vMerge w:val="restart"/>
            <w:tcBorders>
              <w:top w:val="single" w:sz="4" w:space="0" w:color="auto"/>
              <w:left w:val="single" w:sz="4" w:space="0" w:color="auto"/>
              <w:right w:val="single" w:sz="4" w:space="0" w:color="auto"/>
            </w:tcBorders>
            <w:vAlign w:val="center"/>
          </w:tcPr>
          <w:p w14:paraId="0F06CC78" w14:textId="77777777" w:rsidR="008530AD" w:rsidRPr="0095706B" w:rsidRDefault="008530AD" w:rsidP="003D1A8F">
            <w:pPr>
              <w:pStyle w:val="TAC"/>
              <w:rPr>
                <w:ins w:id="9168" w:author="지중근/연구원/C&amp;M표준(연)통신표준TP(junggeun.chi@lge.com)" w:date="2023-04-27T15:19:00Z"/>
                <w:lang w:eastAsia="zh-TW"/>
              </w:rPr>
            </w:pPr>
            <w:ins w:id="9169" w:author="지중근/연구원/C&amp;M표준(연)통신표준TP(junggeun.chi@lge.com)" w:date="2023-04-27T15:19:00Z">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8C</w:t>
              </w:r>
            </w:ins>
          </w:p>
        </w:tc>
        <w:tc>
          <w:tcPr>
            <w:tcW w:w="716" w:type="dxa"/>
            <w:tcBorders>
              <w:top w:val="single" w:sz="4" w:space="0" w:color="auto"/>
              <w:left w:val="single" w:sz="4" w:space="0" w:color="auto"/>
              <w:bottom w:val="single" w:sz="4" w:space="0" w:color="auto"/>
              <w:right w:val="single" w:sz="4" w:space="0" w:color="auto"/>
            </w:tcBorders>
            <w:vAlign w:val="center"/>
          </w:tcPr>
          <w:p w14:paraId="12DECCB9" w14:textId="77777777" w:rsidR="008530AD" w:rsidRPr="00ED00EE" w:rsidRDefault="008530AD" w:rsidP="003D1A8F">
            <w:pPr>
              <w:pStyle w:val="TAC"/>
              <w:rPr>
                <w:ins w:id="9170" w:author="지중근/연구원/C&amp;M표준(연)통신표준TP(junggeun.chi@lge.com)" w:date="2023-04-27T15:19:00Z"/>
                <w:rFonts w:eastAsia="SimSun"/>
                <w:lang w:eastAsia="zh-CN"/>
              </w:rPr>
            </w:pPr>
            <w:ins w:id="9171" w:author="지중근/연구원/C&amp;M표준(연)통신표준TP(junggeun.chi@lge.com)" w:date="2023-04-27T15:19:00Z">
              <w:r>
                <w:rPr>
                  <w:lang w:eastAsia="zh-TW"/>
                </w:rPr>
                <w:t>3</w:t>
              </w:r>
            </w:ins>
          </w:p>
        </w:tc>
        <w:tc>
          <w:tcPr>
            <w:tcW w:w="778" w:type="dxa"/>
            <w:tcBorders>
              <w:top w:val="single" w:sz="4" w:space="0" w:color="auto"/>
              <w:left w:val="single" w:sz="4" w:space="0" w:color="auto"/>
              <w:bottom w:val="single" w:sz="4" w:space="0" w:color="auto"/>
              <w:right w:val="single" w:sz="4" w:space="0" w:color="auto"/>
            </w:tcBorders>
          </w:tcPr>
          <w:p w14:paraId="0860805F" w14:textId="77777777" w:rsidR="008530AD" w:rsidRPr="00ED00EE" w:rsidRDefault="008530AD" w:rsidP="003D1A8F">
            <w:pPr>
              <w:pStyle w:val="TAC"/>
              <w:rPr>
                <w:ins w:id="9172" w:author="지중근/연구원/C&amp;M표준(연)통신표준TP(junggeun.chi@lge.com)" w:date="2023-04-27T15:19:00Z"/>
                <w:rFonts w:eastAsia="SimSun"/>
                <w:lang w:eastAsia="zh-CN"/>
              </w:rPr>
            </w:pPr>
            <w:ins w:id="9173"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9296199" w14:textId="77777777" w:rsidR="008530AD" w:rsidRDefault="008530AD" w:rsidP="003D1A8F">
            <w:pPr>
              <w:pStyle w:val="TAC"/>
              <w:rPr>
                <w:ins w:id="9174" w:author="지중근/연구원/C&amp;M표준(연)통신표준TP(junggeun.chi@lge.com)" w:date="2023-04-27T15:19:00Z"/>
                <w:lang w:eastAsia="ja-JP"/>
              </w:rPr>
            </w:pPr>
            <w:ins w:id="9175"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392276A" w14:textId="77777777" w:rsidR="008530AD" w:rsidRDefault="008530AD" w:rsidP="003D1A8F">
            <w:pPr>
              <w:pStyle w:val="TAC"/>
              <w:rPr>
                <w:ins w:id="9176" w:author="지중근/연구원/C&amp;M표준(연)통신표준TP(junggeun.chi@lge.com)" w:date="2023-04-27T15:19:00Z"/>
              </w:rPr>
            </w:pPr>
            <w:ins w:id="9177"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8FED8A9" w14:textId="77777777" w:rsidR="008530AD" w:rsidRDefault="008530AD" w:rsidP="003D1A8F">
            <w:pPr>
              <w:pStyle w:val="TAC"/>
              <w:rPr>
                <w:ins w:id="9178" w:author="지중근/연구원/C&amp;M표준(연)통신표준TP(junggeun.chi@lge.com)" w:date="2023-04-27T15:19:00Z"/>
                <w:lang w:eastAsia="ja-JP"/>
              </w:rPr>
            </w:pPr>
            <w:ins w:id="9179"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3CAAC5A" w14:textId="77777777" w:rsidR="008530AD" w:rsidRDefault="008530AD" w:rsidP="003D1A8F">
            <w:pPr>
              <w:pStyle w:val="TAC"/>
              <w:rPr>
                <w:ins w:id="9180" w:author="지중근/연구원/C&amp;M표준(연)통신표준TP(junggeun.chi@lge.com)" w:date="2023-04-27T15:19:00Z"/>
              </w:rPr>
            </w:pPr>
            <w:ins w:id="9181"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142D42F" w14:textId="77777777" w:rsidR="008530AD" w:rsidRDefault="008530AD" w:rsidP="003D1A8F">
            <w:pPr>
              <w:pStyle w:val="TAC"/>
              <w:rPr>
                <w:ins w:id="9182"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0BD2E09A" w14:textId="77777777" w:rsidR="008530AD" w:rsidRDefault="008530AD" w:rsidP="003D1A8F">
            <w:pPr>
              <w:pStyle w:val="TAC"/>
              <w:rPr>
                <w:ins w:id="9183"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33FF1909" w14:textId="77777777" w:rsidR="008530AD" w:rsidRDefault="008530AD" w:rsidP="003D1A8F">
            <w:pPr>
              <w:pStyle w:val="TAC"/>
              <w:rPr>
                <w:ins w:id="9184"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5C7044BC" w14:textId="77777777" w:rsidR="008530AD" w:rsidRDefault="008530AD" w:rsidP="003D1A8F">
            <w:pPr>
              <w:pStyle w:val="TAC"/>
              <w:rPr>
                <w:ins w:id="9185"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5A09D1AA" w14:textId="77777777" w:rsidR="008530AD" w:rsidRDefault="008530AD" w:rsidP="003D1A8F">
            <w:pPr>
              <w:pStyle w:val="TAC"/>
              <w:rPr>
                <w:ins w:id="9186"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45BD39C7" w14:textId="77777777" w:rsidR="008530AD" w:rsidRDefault="008530AD" w:rsidP="003D1A8F">
            <w:pPr>
              <w:pStyle w:val="TAC"/>
              <w:rPr>
                <w:ins w:id="918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075E6B07" w14:textId="77777777" w:rsidR="008530AD" w:rsidRDefault="008530AD" w:rsidP="003D1A8F">
            <w:pPr>
              <w:pStyle w:val="TAC"/>
              <w:rPr>
                <w:ins w:id="9188"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C3C95F4" w14:textId="77777777" w:rsidR="008530AD" w:rsidRDefault="008530AD" w:rsidP="003D1A8F">
            <w:pPr>
              <w:pStyle w:val="TAC"/>
              <w:rPr>
                <w:ins w:id="9189"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4B518423" w14:textId="77777777" w:rsidR="008530AD" w:rsidRDefault="008530AD" w:rsidP="003D1A8F">
            <w:pPr>
              <w:pStyle w:val="TAC"/>
              <w:rPr>
                <w:ins w:id="9190" w:author="지중근/연구원/C&amp;M표준(연)통신표준TP(junggeun.chi@lge.com)" w:date="2023-04-27T15:19:00Z"/>
              </w:rPr>
            </w:pPr>
          </w:p>
        </w:tc>
        <w:tc>
          <w:tcPr>
            <w:tcW w:w="1187" w:type="dxa"/>
            <w:vMerge w:val="restart"/>
            <w:tcBorders>
              <w:top w:val="single" w:sz="4" w:space="0" w:color="auto"/>
              <w:left w:val="single" w:sz="4" w:space="0" w:color="auto"/>
              <w:right w:val="single" w:sz="4" w:space="0" w:color="auto"/>
            </w:tcBorders>
            <w:vAlign w:val="center"/>
          </w:tcPr>
          <w:p w14:paraId="11470C08" w14:textId="77777777" w:rsidR="008530AD" w:rsidRDefault="008530AD" w:rsidP="003D1A8F">
            <w:pPr>
              <w:pStyle w:val="TAC"/>
              <w:rPr>
                <w:ins w:id="9191" w:author="지중근/연구원/C&amp;M표준(연)통신표준TP(junggeun.chi@lge.com)" w:date="2023-04-27T15:19:00Z"/>
                <w:lang w:eastAsia="ja-JP"/>
              </w:rPr>
            </w:pPr>
            <w:ins w:id="9192" w:author="지중근/연구원/C&amp;M표준(연)통신표준TP(junggeun.chi@lge.com)" w:date="2023-04-27T15:19:00Z">
              <w:r>
                <w:rPr>
                  <w:lang w:eastAsia="ja-JP"/>
                </w:rPr>
                <w:t>330</w:t>
              </w:r>
            </w:ins>
          </w:p>
        </w:tc>
      </w:tr>
      <w:tr w:rsidR="008530AD" w14:paraId="03B5525A" w14:textId="77777777" w:rsidTr="003D1A8F">
        <w:trPr>
          <w:trHeight w:val="152"/>
          <w:jc w:val="center"/>
          <w:ins w:id="9193"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7AE75921" w14:textId="77777777" w:rsidR="008530AD" w:rsidRDefault="008530AD" w:rsidP="003D1A8F">
            <w:pPr>
              <w:pStyle w:val="TAC"/>
              <w:rPr>
                <w:ins w:id="9194"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53391B" w14:textId="77777777" w:rsidR="008530AD" w:rsidRDefault="008530AD" w:rsidP="003D1A8F">
            <w:pPr>
              <w:pStyle w:val="TAC"/>
              <w:rPr>
                <w:ins w:id="9195" w:author="지중근/연구원/C&amp;M표준(연)통신표준TP(junggeun.chi@lge.com)" w:date="2023-04-27T15:19:00Z"/>
                <w:lang w:eastAsia="zh-TW"/>
              </w:rPr>
            </w:pPr>
            <w:ins w:id="9196" w:author="지중근/연구원/C&amp;M표준(연)통신표준TP(junggeun.chi@lge.com)" w:date="2023-04-27T15:19:00Z">
              <w:r>
                <w:rPr>
                  <w:rFonts w:eastAsiaTheme="minorEastAsia" w:hint="eastAsia"/>
                  <w:lang w:eastAsia="ko-KR"/>
                </w:rPr>
                <w:t>5</w:t>
              </w:r>
            </w:ins>
          </w:p>
        </w:tc>
        <w:tc>
          <w:tcPr>
            <w:tcW w:w="778" w:type="dxa"/>
            <w:tcBorders>
              <w:top w:val="single" w:sz="4" w:space="0" w:color="auto"/>
              <w:left w:val="single" w:sz="4" w:space="0" w:color="auto"/>
              <w:bottom w:val="single" w:sz="4" w:space="0" w:color="auto"/>
              <w:right w:val="single" w:sz="4" w:space="0" w:color="auto"/>
            </w:tcBorders>
            <w:hideMark/>
          </w:tcPr>
          <w:p w14:paraId="4BC28CDC" w14:textId="77777777" w:rsidR="008530AD" w:rsidRDefault="008530AD" w:rsidP="003D1A8F">
            <w:pPr>
              <w:pStyle w:val="TAC"/>
              <w:rPr>
                <w:ins w:id="9197" w:author="지중근/연구원/C&amp;M표준(연)통신표준TP(junggeun.chi@lge.com)" w:date="2023-04-27T15:19:00Z"/>
                <w:lang w:eastAsia="ja-JP"/>
              </w:rPr>
            </w:pPr>
            <w:ins w:id="9198" w:author="지중근/연구원/C&amp;M표준(연)통신표준TP(junggeun.chi@lge.com)" w:date="2023-04-27T15:19: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01A2BBC7" w14:textId="77777777" w:rsidR="008530AD" w:rsidRDefault="008530AD" w:rsidP="003D1A8F">
            <w:pPr>
              <w:pStyle w:val="TAC"/>
              <w:rPr>
                <w:ins w:id="9199" w:author="지중근/연구원/C&amp;M표준(연)통신표준TP(junggeun.chi@lge.com)" w:date="2023-04-27T15:19:00Z"/>
                <w:lang w:eastAsia="ja-JP"/>
              </w:rPr>
            </w:pPr>
            <w:ins w:id="9200" w:author="지중근/연구원/C&amp;M표준(연)통신표준TP(junggeun.chi@lge.com)" w:date="2023-04-27T15:19: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B0A6B54" w14:textId="77777777" w:rsidR="008530AD" w:rsidRDefault="008530AD" w:rsidP="003D1A8F">
            <w:pPr>
              <w:pStyle w:val="TAC"/>
              <w:rPr>
                <w:ins w:id="9201" w:author="지중근/연구원/C&amp;M표준(연)통신표준TP(junggeun.chi@lge.com)" w:date="2023-04-27T15:19:00Z"/>
              </w:rPr>
            </w:pPr>
            <w:ins w:id="9202" w:author="지중근/연구원/C&amp;M표준(연)통신표준TP(junggeun.chi@lge.com)" w:date="2023-04-27T15:19: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9C44B89" w14:textId="77777777" w:rsidR="008530AD" w:rsidRDefault="008530AD" w:rsidP="003D1A8F">
            <w:pPr>
              <w:pStyle w:val="TAC"/>
              <w:rPr>
                <w:ins w:id="9203" w:author="지중근/연구원/C&amp;M표준(연)통신표준TP(junggeun.chi@lge.com)" w:date="2023-04-27T15:19: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A9299CA" w14:textId="77777777" w:rsidR="008530AD" w:rsidRDefault="008530AD" w:rsidP="003D1A8F">
            <w:pPr>
              <w:pStyle w:val="TAC"/>
              <w:rPr>
                <w:ins w:id="9204"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2522BE1D" w14:textId="77777777" w:rsidR="008530AD" w:rsidRDefault="008530AD" w:rsidP="003D1A8F">
            <w:pPr>
              <w:pStyle w:val="TAC"/>
              <w:rPr>
                <w:ins w:id="9205"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0E42F4F" w14:textId="77777777" w:rsidR="008530AD" w:rsidRDefault="008530AD" w:rsidP="003D1A8F">
            <w:pPr>
              <w:pStyle w:val="TAC"/>
              <w:rPr>
                <w:ins w:id="9206"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vAlign w:val="center"/>
          </w:tcPr>
          <w:p w14:paraId="0CF7BC33" w14:textId="77777777" w:rsidR="008530AD" w:rsidRDefault="008530AD" w:rsidP="003D1A8F">
            <w:pPr>
              <w:pStyle w:val="TAC"/>
              <w:rPr>
                <w:ins w:id="9207"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16FBA37B" w14:textId="77777777" w:rsidR="008530AD" w:rsidRDefault="008530AD" w:rsidP="003D1A8F">
            <w:pPr>
              <w:pStyle w:val="TAC"/>
              <w:rPr>
                <w:ins w:id="9208"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4EBB6CF1" w14:textId="77777777" w:rsidR="008530AD" w:rsidRDefault="008530AD" w:rsidP="003D1A8F">
            <w:pPr>
              <w:pStyle w:val="TAC"/>
              <w:rPr>
                <w:ins w:id="9209"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074F296E" w14:textId="77777777" w:rsidR="008530AD" w:rsidRDefault="008530AD" w:rsidP="003D1A8F">
            <w:pPr>
              <w:pStyle w:val="TAC"/>
              <w:rPr>
                <w:ins w:id="9210"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tcPr>
          <w:p w14:paraId="02F50634" w14:textId="77777777" w:rsidR="008530AD" w:rsidRDefault="008530AD" w:rsidP="003D1A8F">
            <w:pPr>
              <w:pStyle w:val="TAC"/>
              <w:rPr>
                <w:ins w:id="9211" w:author="지중근/연구원/C&amp;M표준(연)통신표준TP(junggeun.chi@lge.com)" w:date="2023-04-27T15:19:00Z"/>
              </w:rPr>
            </w:pPr>
          </w:p>
        </w:tc>
        <w:tc>
          <w:tcPr>
            <w:tcW w:w="595" w:type="dxa"/>
            <w:tcBorders>
              <w:top w:val="single" w:sz="4" w:space="0" w:color="auto"/>
              <w:left w:val="single" w:sz="4" w:space="0" w:color="auto"/>
              <w:bottom w:val="single" w:sz="4" w:space="0" w:color="auto"/>
              <w:right w:val="single" w:sz="4" w:space="0" w:color="auto"/>
            </w:tcBorders>
          </w:tcPr>
          <w:p w14:paraId="0CFBB6EF" w14:textId="77777777" w:rsidR="008530AD" w:rsidRDefault="008530AD" w:rsidP="003D1A8F">
            <w:pPr>
              <w:pStyle w:val="TAC"/>
              <w:rPr>
                <w:ins w:id="9212" w:author="지중근/연구원/C&amp;M표준(연)통신표준TP(junggeun.chi@lge.com)" w:date="2023-04-27T15:19:00Z"/>
              </w:rPr>
            </w:pPr>
          </w:p>
        </w:tc>
        <w:tc>
          <w:tcPr>
            <w:tcW w:w="596" w:type="dxa"/>
            <w:tcBorders>
              <w:top w:val="single" w:sz="4" w:space="0" w:color="auto"/>
              <w:left w:val="single" w:sz="4" w:space="0" w:color="auto"/>
              <w:bottom w:val="single" w:sz="4" w:space="0" w:color="auto"/>
              <w:right w:val="single" w:sz="4" w:space="0" w:color="auto"/>
            </w:tcBorders>
            <w:vAlign w:val="center"/>
          </w:tcPr>
          <w:p w14:paraId="2FA5B197" w14:textId="77777777" w:rsidR="008530AD" w:rsidRDefault="008530AD" w:rsidP="003D1A8F">
            <w:pPr>
              <w:pStyle w:val="TAC"/>
              <w:rPr>
                <w:ins w:id="9213" w:author="지중근/연구원/C&amp;M표준(연)통신표준TP(junggeun.chi@lge.com)" w:date="2023-04-27T15:19:00Z"/>
              </w:rPr>
            </w:pPr>
          </w:p>
        </w:tc>
        <w:tc>
          <w:tcPr>
            <w:tcW w:w="1187" w:type="dxa"/>
            <w:vMerge/>
            <w:tcBorders>
              <w:left w:val="single" w:sz="4" w:space="0" w:color="auto"/>
              <w:right w:val="single" w:sz="4" w:space="0" w:color="auto"/>
            </w:tcBorders>
            <w:vAlign w:val="center"/>
            <w:hideMark/>
          </w:tcPr>
          <w:p w14:paraId="029AB242" w14:textId="77777777" w:rsidR="008530AD" w:rsidRDefault="008530AD" w:rsidP="003D1A8F">
            <w:pPr>
              <w:pStyle w:val="TAC"/>
              <w:rPr>
                <w:ins w:id="9214" w:author="지중근/연구원/C&amp;M표준(연)통신표준TP(junggeun.chi@lge.com)" w:date="2023-04-27T15:19:00Z"/>
                <w:lang w:eastAsia="ja-JP"/>
              </w:rPr>
            </w:pPr>
          </w:p>
        </w:tc>
      </w:tr>
      <w:tr w:rsidR="008530AD" w14:paraId="547840F1" w14:textId="77777777" w:rsidTr="003D1A8F">
        <w:trPr>
          <w:trHeight w:val="152"/>
          <w:jc w:val="center"/>
          <w:ins w:id="9215"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5E2503A6" w14:textId="77777777" w:rsidR="008530AD" w:rsidRDefault="008530AD" w:rsidP="003D1A8F">
            <w:pPr>
              <w:pStyle w:val="TAC"/>
              <w:rPr>
                <w:ins w:id="9216" w:author="지중근/연구원/C&amp;M표준(연)통신표준TP(junggeun.chi@lge.com)" w:date="2023-04-27T15: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09F24A" w14:textId="77777777" w:rsidR="008530AD" w:rsidRDefault="008530AD" w:rsidP="003D1A8F">
            <w:pPr>
              <w:pStyle w:val="TAC"/>
              <w:rPr>
                <w:ins w:id="9217" w:author="지중근/연구원/C&amp;M표준(연)통신표준TP(junggeun.chi@lge.com)" w:date="2023-04-27T15:19:00Z"/>
                <w:lang w:eastAsia="zh-TW"/>
              </w:rPr>
            </w:pPr>
            <w:ins w:id="9218" w:author="지중근/연구원/C&amp;M표준(연)통신표준TP(junggeun.chi@lge.com)" w:date="2023-04-27T15:19: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11A0E4EA" w14:textId="77777777" w:rsidR="008530AD" w:rsidRDefault="008530AD" w:rsidP="003D1A8F">
            <w:pPr>
              <w:pStyle w:val="TAC"/>
              <w:rPr>
                <w:ins w:id="9219" w:author="지중근/연구원/C&amp;M표준(연)통신표준TP(junggeun.chi@lge.com)" w:date="2023-04-27T15:19:00Z"/>
                <w:lang w:eastAsia="ja-JP"/>
              </w:rPr>
            </w:pPr>
            <w:ins w:id="9220" w:author="지중근/연구원/C&amp;M표준(연)통신표준TP(junggeun.chi@lge.com)" w:date="2023-04-27T15: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7AAB4A" w14:textId="77777777" w:rsidR="008530AD" w:rsidRPr="001C0CC4" w:rsidRDefault="008530AD" w:rsidP="003D1A8F">
            <w:pPr>
              <w:pStyle w:val="TAC"/>
              <w:rPr>
                <w:ins w:id="9221" w:author="지중근/연구원/C&amp;M표준(연)통신표준TP(junggeun.chi@lge.com)" w:date="2023-04-27T15:19:00Z"/>
                <w:rFonts w:eastAsia="Yu Mincho"/>
              </w:rPr>
            </w:pPr>
            <w:ins w:id="922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10A1E42" w14:textId="77777777" w:rsidR="008530AD" w:rsidRPr="001C0CC4" w:rsidRDefault="008530AD" w:rsidP="003D1A8F">
            <w:pPr>
              <w:pStyle w:val="TAC"/>
              <w:rPr>
                <w:ins w:id="9223" w:author="지중근/연구원/C&amp;M표준(연)통신표준TP(junggeun.chi@lge.com)" w:date="2023-04-27T15:19:00Z"/>
                <w:rFonts w:eastAsia="Yu Mincho"/>
              </w:rPr>
            </w:pPr>
            <w:ins w:id="922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37A4CB" w14:textId="77777777" w:rsidR="008530AD" w:rsidRPr="001C0CC4" w:rsidRDefault="008530AD" w:rsidP="003D1A8F">
            <w:pPr>
              <w:pStyle w:val="TAC"/>
              <w:rPr>
                <w:ins w:id="9225" w:author="지중근/연구원/C&amp;M표준(연)통신표준TP(junggeun.chi@lge.com)" w:date="2023-04-27T15:19:00Z"/>
                <w:rFonts w:eastAsia="Yu Mincho"/>
              </w:rPr>
            </w:pPr>
            <w:ins w:id="922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DB9B8EA" w14:textId="77777777" w:rsidR="008530AD" w:rsidRPr="001C0CC4" w:rsidRDefault="008530AD" w:rsidP="003D1A8F">
            <w:pPr>
              <w:pStyle w:val="TAC"/>
              <w:rPr>
                <w:ins w:id="9227" w:author="지중근/연구원/C&amp;M표준(연)통신표준TP(junggeun.chi@lge.com)" w:date="2023-04-27T15:19:00Z"/>
                <w:rFonts w:eastAsia="Yu Mincho"/>
              </w:rPr>
            </w:pPr>
            <w:ins w:id="922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F7D98C" w14:textId="77777777" w:rsidR="008530AD" w:rsidRPr="001C0CC4" w:rsidRDefault="008530AD" w:rsidP="003D1A8F">
            <w:pPr>
              <w:pStyle w:val="TAC"/>
              <w:rPr>
                <w:ins w:id="9229" w:author="지중근/연구원/C&amp;M표준(연)통신표준TP(junggeun.chi@lge.com)" w:date="2023-04-27T15:19:00Z"/>
                <w:rFonts w:eastAsia="Yu Mincho"/>
              </w:rPr>
            </w:pPr>
            <w:ins w:id="923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61C952" w14:textId="77777777" w:rsidR="008530AD" w:rsidRPr="001C0CC4" w:rsidRDefault="008530AD" w:rsidP="003D1A8F">
            <w:pPr>
              <w:pStyle w:val="TAC"/>
              <w:rPr>
                <w:ins w:id="9231" w:author="지중근/연구원/C&amp;M표준(연)통신표준TP(junggeun.chi@lge.com)" w:date="2023-04-27T15:19:00Z"/>
                <w:rFonts w:eastAsia="Yu Mincho"/>
              </w:rPr>
            </w:pPr>
            <w:ins w:id="9232"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751320" w14:textId="77777777" w:rsidR="008530AD" w:rsidRPr="001C0CC4" w:rsidRDefault="008530AD" w:rsidP="003D1A8F">
            <w:pPr>
              <w:pStyle w:val="TAC"/>
              <w:rPr>
                <w:ins w:id="9233" w:author="지중근/연구원/C&amp;M표준(연)통신표준TP(junggeun.chi@lge.com)" w:date="2023-04-27T15:19:00Z"/>
                <w:rFonts w:eastAsia="Yu Mincho"/>
              </w:rPr>
            </w:pPr>
            <w:ins w:id="923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6B7F47" w14:textId="77777777" w:rsidR="008530AD" w:rsidRPr="001C0CC4" w:rsidRDefault="008530AD" w:rsidP="003D1A8F">
            <w:pPr>
              <w:pStyle w:val="TAC"/>
              <w:rPr>
                <w:ins w:id="9235" w:author="지중근/연구원/C&amp;M표준(연)통신표준TP(junggeun.chi@lge.com)" w:date="2023-04-27T15:19:00Z"/>
                <w:rFonts w:eastAsia="Yu Mincho"/>
              </w:rPr>
            </w:pPr>
            <w:ins w:id="9236" w:author="지중근/연구원/C&amp;M표준(연)통신표준TP(junggeun.chi@lge.com)" w:date="2023-04-27T15:19: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79FE99A9" w14:textId="77777777" w:rsidR="008530AD" w:rsidRPr="001C0CC4" w:rsidRDefault="008530AD" w:rsidP="003D1A8F">
            <w:pPr>
              <w:pStyle w:val="TAC"/>
              <w:rPr>
                <w:ins w:id="9237"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9E48D" w14:textId="77777777" w:rsidR="008530AD" w:rsidRPr="00E04269" w:rsidRDefault="008530AD" w:rsidP="003D1A8F">
            <w:pPr>
              <w:pStyle w:val="TAC"/>
              <w:rPr>
                <w:ins w:id="923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A1CE51" w14:textId="77777777" w:rsidR="008530AD" w:rsidRPr="00E04269" w:rsidRDefault="008530AD" w:rsidP="003D1A8F">
            <w:pPr>
              <w:pStyle w:val="TAC"/>
              <w:rPr>
                <w:ins w:id="9239" w:author="지중근/연구원/C&amp;M표준(연)통신표준TP(junggeun.chi@lge.com)" w:date="2023-04-27T15: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74ABC6" w14:textId="77777777" w:rsidR="008530AD" w:rsidRPr="00E04269" w:rsidRDefault="008530AD" w:rsidP="003D1A8F">
            <w:pPr>
              <w:pStyle w:val="TAC"/>
              <w:rPr>
                <w:ins w:id="9240"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EECD88" w14:textId="77777777" w:rsidR="008530AD" w:rsidRPr="00E04269" w:rsidRDefault="008530AD" w:rsidP="003D1A8F">
            <w:pPr>
              <w:pStyle w:val="TAC"/>
              <w:rPr>
                <w:ins w:id="9241" w:author="지중근/연구원/C&amp;M표준(연)통신표준TP(junggeun.chi@lge.com)" w:date="2023-04-27T15:19:00Z"/>
                <w:rFonts w:eastAsia="Yu Mincho"/>
              </w:rPr>
            </w:pPr>
          </w:p>
        </w:tc>
        <w:tc>
          <w:tcPr>
            <w:tcW w:w="1187" w:type="dxa"/>
            <w:vMerge/>
            <w:tcBorders>
              <w:left w:val="single" w:sz="4" w:space="0" w:color="auto"/>
              <w:right w:val="single" w:sz="4" w:space="0" w:color="auto"/>
            </w:tcBorders>
            <w:vAlign w:val="center"/>
            <w:hideMark/>
          </w:tcPr>
          <w:p w14:paraId="524FA4F6" w14:textId="77777777" w:rsidR="008530AD" w:rsidRDefault="008530AD" w:rsidP="003D1A8F">
            <w:pPr>
              <w:pStyle w:val="TAC"/>
              <w:rPr>
                <w:ins w:id="9242" w:author="지중근/연구원/C&amp;M표준(연)통신표준TP(junggeun.chi@lge.com)" w:date="2023-04-27T15:19:00Z"/>
                <w:lang w:eastAsia="ja-JP"/>
              </w:rPr>
            </w:pPr>
          </w:p>
        </w:tc>
      </w:tr>
      <w:tr w:rsidR="008530AD" w14:paraId="6B78D51E" w14:textId="77777777" w:rsidTr="003D1A8F">
        <w:trPr>
          <w:trHeight w:val="152"/>
          <w:jc w:val="center"/>
          <w:ins w:id="9243"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246033A5" w14:textId="77777777" w:rsidR="008530AD" w:rsidRDefault="008530AD" w:rsidP="003D1A8F">
            <w:pPr>
              <w:pStyle w:val="TAC"/>
              <w:rPr>
                <w:ins w:id="9244"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AA0F78" w14:textId="77777777" w:rsidR="008530AD" w:rsidRDefault="008530AD" w:rsidP="003D1A8F">
            <w:pPr>
              <w:pStyle w:val="TAC"/>
              <w:rPr>
                <w:ins w:id="9245"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202FDC" w14:textId="77777777" w:rsidR="008530AD" w:rsidRDefault="008530AD" w:rsidP="003D1A8F">
            <w:pPr>
              <w:pStyle w:val="TAC"/>
              <w:rPr>
                <w:ins w:id="9246" w:author="지중근/연구원/C&amp;M표준(연)통신표준TP(junggeun.chi@lge.com)" w:date="2023-04-27T15:19:00Z"/>
                <w:lang w:eastAsia="zh-TW"/>
              </w:rPr>
            </w:pPr>
            <w:ins w:id="9247" w:author="지중근/연구원/C&amp;M표준(연)통신표준TP(junggeun.chi@lge.com)" w:date="2023-04-27T15: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9D8C66A" w14:textId="77777777" w:rsidR="008530AD" w:rsidRPr="001C0CC4" w:rsidRDefault="008530AD" w:rsidP="003D1A8F">
            <w:pPr>
              <w:pStyle w:val="TAC"/>
              <w:rPr>
                <w:ins w:id="9248"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C40B2E4" w14:textId="77777777" w:rsidR="008530AD" w:rsidRPr="001C0CC4" w:rsidRDefault="008530AD" w:rsidP="003D1A8F">
            <w:pPr>
              <w:pStyle w:val="TAC"/>
              <w:rPr>
                <w:ins w:id="9249" w:author="지중근/연구원/C&amp;M표준(연)통신표준TP(junggeun.chi@lge.com)" w:date="2023-04-27T15:19:00Z"/>
                <w:rFonts w:eastAsia="Yu Mincho"/>
              </w:rPr>
            </w:pPr>
            <w:ins w:id="9250"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91B9B43" w14:textId="77777777" w:rsidR="008530AD" w:rsidRPr="001C0CC4" w:rsidRDefault="008530AD" w:rsidP="003D1A8F">
            <w:pPr>
              <w:pStyle w:val="TAC"/>
              <w:rPr>
                <w:ins w:id="9251" w:author="지중근/연구원/C&amp;M표준(연)통신표준TP(junggeun.chi@lge.com)" w:date="2023-04-27T15:19:00Z"/>
                <w:rFonts w:eastAsia="Yu Mincho"/>
              </w:rPr>
            </w:pPr>
            <w:ins w:id="9252"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20294A" w14:textId="77777777" w:rsidR="008530AD" w:rsidRPr="001C0CC4" w:rsidRDefault="008530AD" w:rsidP="003D1A8F">
            <w:pPr>
              <w:pStyle w:val="TAC"/>
              <w:rPr>
                <w:ins w:id="9253" w:author="지중근/연구원/C&amp;M표준(연)통신표준TP(junggeun.chi@lge.com)" w:date="2023-04-27T15:19:00Z"/>
                <w:rFonts w:eastAsia="Yu Mincho"/>
              </w:rPr>
            </w:pPr>
            <w:ins w:id="9254"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3DCCE75" w14:textId="77777777" w:rsidR="008530AD" w:rsidRPr="001C0CC4" w:rsidRDefault="008530AD" w:rsidP="003D1A8F">
            <w:pPr>
              <w:pStyle w:val="TAC"/>
              <w:rPr>
                <w:ins w:id="9255" w:author="지중근/연구원/C&amp;M표준(연)통신표준TP(junggeun.chi@lge.com)" w:date="2023-04-27T15:19:00Z"/>
                <w:rFonts w:eastAsia="Yu Mincho"/>
              </w:rPr>
            </w:pPr>
            <w:ins w:id="9256"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8E9186D" w14:textId="77777777" w:rsidR="008530AD" w:rsidRPr="001C0CC4" w:rsidRDefault="008530AD" w:rsidP="003D1A8F">
            <w:pPr>
              <w:pStyle w:val="TAC"/>
              <w:rPr>
                <w:ins w:id="9257" w:author="지중근/연구원/C&amp;M표준(연)통신표준TP(junggeun.chi@lge.com)" w:date="2023-04-27T15:19:00Z"/>
                <w:rFonts w:eastAsia="Yu Mincho"/>
              </w:rPr>
            </w:pPr>
            <w:ins w:id="9258" w:author="지중근/연구원/C&amp;M표준(연)통신표준TP(junggeun.chi@lge.com)" w:date="2023-04-27T15:19: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5AD0BC" w14:textId="77777777" w:rsidR="008530AD" w:rsidRPr="001C0CC4" w:rsidRDefault="008530AD" w:rsidP="003D1A8F">
            <w:pPr>
              <w:pStyle w:val="TAC"/>
              <w:rPr>
                <w:ins w:id="9259" w:author="지중근/연구원/C&amp;M표준(연)통신표준TP(junggeun.chi@lge.com)" w:date="2023-04-27T15:19:00Z"/>
                <w:rFonts w:eastAsia="Yu Mincho"/>
              </w:rPr>
            </w:pPr>
            <w:ins w:id="926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4068C8B" w14:textId="77777777" w:rsidR="008530AD" w:rsidRPr="001C0CC4" w:rsidRDefault="008530AD" w:rsidP="003D1A8F">
            <w:pPr>
              <w:pStyle w:val="TAC"/>
              <w:rPr>
                <w:ins w:id="9261" w:author="지중근/연구원/C&amp;M표준(연)통신표준TP(junggeun.chi@lge.com)" w:date="2023-04-27T15:19:00Z"/>
                <w:rFonts w:eastAsia="Yu Mincho"/>
              </w:rPr>
            </w:pPr>
            <w:ins w:id="9262"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A4A9EF1" w14:textId="77777777" w:rsidR="008530AD" w:rsidRPr="001C0CC4" w:rsidRDefault="008530AD" w:rsidP="003D1A8F">
            <w:pPr>
              <w:pStyle w:val="TAC"/>
              <w:rPr>
                <w:ins w:id="9263" w:author="지중근/연구원/C&amp;M표준(연)통신표준TP(junggeun.chi@lge.com)" w:date="2023-04-27T15:19:00Z"/>
                <w:rFonts w:eastAsia="Yu Mincho"/>
              </w:rPr>
            </w:pPr>
            <w:ins w:id="9264"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C0535A" w14:textId="77777777" w:rsidR="008530AD" w:rsidRPr="001C0CC4" w:rsidRDefault="008530AD" w:rsidP="003D1A8F">
            <w:pPr>
              <w:pStyle w:val="TAC"/>
              <w:rPr>
                <w:ins w:id="9265" w:author="지중근/연구원/C&amp;M표준(연)통신표준TP(junggeun.chi@lge.com)" w:date="2023-04-27T15:19:00Z"/>
                <w:rFonts w:eastAsia="Yu Mincho"/>
              </w:rPr>
            </w:pPr>
            <w:ins w:id="9266"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4A6854" w14:textId="77777777" w:rsidR="008530AD" w:rsidRPr="00E04269" w:rsidRDefault="008530AD" w:rsidP="003D1A8F">
            <w:pPr>
              <w:pStyle w:val="TAC"/>
              <w:rPr>
                <w:ins w:id="9267" w:author="지중근/연구원/C&amp;M표준(연)통신표준TP(junggeun.chi@lge.com)" w:date="2023-04-27T15:19:00Z"/>
                <w:rFonts w:eastAsia="Yu Mincho"/>
              </w:rPr>
            </w:pPr>
            <w:ins w:id="9268"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D91470B" w14:textId="77777777" w:rsidR="008530AD" w:rsidRPr="00E04269" w:rsidRDefault="008530AD" w:rsidP="003D1A8F">
            <w:pPr>
              <w:pStyle w:val="TAC"/>
              <w:rPr>
                <w:ins w:id="9269" w:author="지중근/연구원/C&amp;M표준(연)통신표준TP(junggeun.chi@lge.com)" w:date="2023-04-27T15:19:00Z"/>
                <w:rFonts w:eastAsia="Yu Mincho"/>
              </w:rPr>
            </w:pPr>
            <w:ins w:id="9270"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395F3362" w14:textId="77777777" w:rsidR="008530AD" w:rsidRPr="00E04269" w:rsidRDefault="008530AD" w:rsidP="003D1A8F">
            <w:pPr>
              <w:pStyle w:val="TAC"/>
              <w:rPr>
                <w:ins w:id="9271" w:author="지중근/연구원/C&amp;M표준(연)통신표준TP(junggeun.chi@lge.com)" w:date="2023-04-27T15:19:00Z"/>
                <w:rFonts w:eastAsia="Yu Mincho"/>
              </w:rPr>
            </w:pPr>
            <w:ins w:id="9272"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14430DE5" w14:textId="77777777" w:rsidR="008530AD" w:rsidRDefault="008530AD" w:rsidP="003D1A8F">
            <w:pPr>
              <w:pStyle w:val="TAC"/>
              <w:rPr>
                <w:ins w:id="9273" w:author="지중근/연구원/C&amp;M표준(연)통신표준TP(junggeun.chi@lge.com)" w:date="2023-04-27T15:19:00Z"/>
                <w:lang w:eastAsia="ja-JP"/>
              </w:rPr>
            </w:pPr>
          </w:p>
        </w:tc>
      </w:tr>
      <w:tr w:rsidR="008530AD" w14:paraId="23D16DF4" w14:textId="77777777" w:rsidTr="003D1A8F">
        <w:trPr>
          <w:trHeight w:val="152"/>
          <w:jc w:val="center"/>
          <w:ins w:id="9274"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1594D251" w14:textId="77777777" w:rsidR="008530AD" w:rsidRDefault="008530AD" w:rsidP="003D1A8F">
            <w:pPr>
              <w:pStyle w:val="TAC"/>
              <w:rPr>
                <w:ins w:id="9275" w:author="지중근/연구원/C&amp;M표준(연)통신표준TP(junggeun.chi@lge.com)" w:date="2023-04-27T15: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552EFE" w14:textId="77777777" w:rsidR="008530AD" w:rsidRDefault="008530AD" w:rsidP="003D1A8F">
            <w:pPr>
              <w:pStyle w:val="TAC"/>
              <w:rPr>
                <w:ins w:id="9276" w:author="지중근/연구원/C&amp;M표준(연)통신표준TP(junggeun.chi@lge.com)" w:date="2023-04-27T15: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F87747" w14:textId="77777777" w:rsidR="008530AD" w:rsidRDefault="008530AD" w:rsidP="003D1A8F">
            <w:pPr>
              <w:pStyle w:val="TAC"/>
              <w:rPr>
                <w:ins w:id="9277" w:author="지중근/연구원/C&amp;M표준(연)통신표준TP(junggeun.chi@lge.com)" w:date="2023-04-27T15:19:00Z"/>
                <w:lang w:eastAsia="zh-TW"/>
              </w:rPr>
            </w:pPr>
            <w:ins w:id="9278" w:author="지중근/연구원/C&amp;M표준(연)통신표준TP(junggeun.chi@lge.com)" w:date="2023-04-27T15:19: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E04B0B1" w14:textId="77777777" w:rsidR="008530AD" w:rsidRPr="001C0CC4" w:rsidRDefault="008530AD" w:rsidP="003D1A8F">
            <w:pPr>
              <w:pStyle w:val="TAC"/>
              <w:rPr>
                <w:ins w:id="9279" w:author="지중근/연구원/C&amp;M표준(연)통신표준TP(junggeun.chi@lge.com)" w:date="2023-04-27T15: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B3E3B" w14:textId="77777777" w:rsidR="008530AD" w:rsidRPr="001C0CC4" w:rsidRDefault="008530AD" w:rsidP="003D1A8F">
            <w:pPr>
              <w:pStyle w:val="TAC"/>
              <w:rPr>
                <w:ins w:id="9280" w:author="지중근/연구원/C&amp;M표준(연)통신표준TP(junggeun.chi@lge.com)" w:date="2023-04-27T15:19:00Z"/>
                <w:rFonts w:eastAsia="Yu Mincho"/>
              </w:rPr>
            </w:pPr>
            <w:ins w:id="9281"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58F45A9" w14:textId="77777777" w:rsidR="008530AD" w:rsidRPr="001C0CC4" w:rsidRDefault="008530AD" w:rsidP="003D1A8F">
            <w:pPr>
              <w:pStyle w:val="TAC"/>
              <w:rPr>
                <w:ins w:id="9282" w:author="지중근/연구원/C&amp;M표준(연)통신표준TP(junggeun.chi@lge.com)" w:date="2023-04-27T15:19:00Z"/>
                <w:rFonts w:eastAsia="Yu Mincho"/>
              </w:rPr>
            </w:pPr>
            <w:ins w:id="9283"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4703146" w14:textId="77777777" w:rsidR="008530AD" w:rsidRPr="001C0CC4" w:rsidRDefault="008530AD" w:rsidP="003D1A8F">
            <w:pPr>
              <w:pStyle w:val="TAC"/>
              <w:rPr>
                <w:ins w:id="9284" w:author="지중근/연구원/C&amp;M표준(연)통신표준TP(junggeun.chi@lge.com)" w:date="2023-04-27T15:19:00Z"/>
                <w:rFonts w:eastAsia="Yu Mincho"/>
              </w:rPr>
            </w:pPr>
            <w:ins w:id="9285"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F1F0BD7" w14:textId="77777777" w:rsidR="008530AD" w:rsidRPr="001C0CC4" w:rsidRDefault="008530AD" w:rsidP="003D1A8F">
            <w:pPr>
              <w:pStyle w:val="TAC"/>
              <w:rPr>
                <w:ins w:id="9286" w:author="지중근/연구원/C&amp;M표준(연)통신표준TP(junggeun.chi@lge.com)" w:date="2023-04-27T15:19:00Z"/>
                <w:rFonts w:eastAsia="Yu Mincho"/>
              </w:rPr>
            </w:pPr>
            <w:ins w:id="9287"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1626E5" w14:textId="77777777" w:rsidR="008530AD" w:rsidRPr="001C0CC4" w:rsidRDefault="008530AD" w:rsidP="003D1A8F">
            <w:pPr>
              <w:pStyle w:val="TAC"/>
              <w:rPr>
                <w:ins w:id="9288" w:author="지중근/연구원/C&amp;M표준(연)통신표준TP(junggeun.chi@lge.com)" w:date="2023-04-27T15:19:00Z"/>
                <w:rFonts w:eastAsia="Yu Mincho"/>
              </w:rPr>
            </w:pPr>
            <w:ins w:id="928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DDF1FB1" w14:textId="77777777" w:rsidR="008530AD" w:rsidRPr="001C0CC4" w:rsidRDefault="008530AD" w:rsidP="003D1A8F">
            <w:pPr>
              <w:pStyle w:val="TAC"/>
              <w:rPr>
                <w:ins w:id="9290" w:author="지중근/연구원/C&amp;M표준(연)통신표준TP(junggeun.chi@lge.com)" w:date="2023-04-27T15:19:00Z"/>
                <w:rFonts w:eastAsia="Yu Mincho"/>
              </w:rPr>
            </w:pPr>
            <w:ins w:id="929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3CFB6EC" w14:textId="77777777" w:rsidR="008530AD" w:rsidRPr="001C0CC4" w:rsidRDefault="008530AD" w:rsidP="003D1A8F">
            <w:pPr>
              <w:pStyle w:val="TAC"/>
              <w:rPr>
                <w:ins w:id="9292" w:author="지중근/연구원/C&amp;M표준(연)통신표준TP(junggeun.chi@lge.com)" w:date="2023-04-27T15:19:00Z"/>
                <w:rFonts w:eastAsia="Yu Mincho"/>
              </w:rPr>
            </w:pPr>
            <w:ins w:id="9293"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2A94BAE" w14:textId="77777777" w:rsidR="008530AD" w:rsidRPr="001C0CC4" w:rsidRDefault="008530AD" w:rsidP="003D1A8F">
            <w:pPr>
              <w:pStyle w:val="TAC"/>
              <w:rPr>
                <w:ins w:id="9294" w:author="지중근/연구원/C&amp;M표준(연)통신표준TP(junggeun.chi@lge.com)" w:date="2023-04-27T15:19:00Z"/>
                <w:rFonts w:eastAsia="Yu Mincho"/>
              </w:rPr>
            </w:pPr>
            <w:ins w:id="9295"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C94B25" w14:textId="77777777" w:rsidR="008530AD" w:rsidRPr="001C0CC4" w:rsidRDefault="008530AD" w:rsidP="003D1A8F">
            <w:pPr>
              <w:pStyle w:val="TAC"/>
              <w:rPr>
                <w:ins w:id="9296" w:author="지중근/연구원/C&amp;M표준(연)통신표준TP(junggeun.chi@lge.com)" w:date="2023-04-27T15:19:00Z"/>
                <w:rFonts w:eastAsia="Yu Mincho"/>
              </w:rPr>
            </w:pPr>
            <w:ins w:id="9297"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54AAE0" w14:textId="77777777" w:rsidR="008530AD" w:rsidRPr="00E04269" w:rsidRDefault="008530AD" w:rsidP="003D1A8F">
            <w:pPr>
              <w:pStyle w:val="TAC"/>
              <w:rPr>
                <w:ins w:id="9298" w:author="지중근/연구원/C&amp;M표준(연)통신표준TP(junggeun.chi@lge.com)" w:date="2023-04-27T15:19:00Z"/>
                <w:rFonts w:eastAsia="Yu Mincho"/>
              </w:rPr>
            </w:pPr>
            <w:ins w:id="9299" w:author="지중근/연구원/C&amp;M표준(연)통신표준TP(junggeun.chi@lge.com)" w:date="2023-04-27T15:19: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2C2473" w14:textId="77777777" w:rsidR="008530AD" w:rsidRPr="00E04269" w:rsidRDefault="008530AD" w:rsidP="003D1A8F">
            <w:pPr>
              <w:pStyle w:val="TAC"/>
              <w:rPr>
                <w:ins w:id="9300" w:author="지중근/연구원/C&amp;M표준(연)통신표준TP(junggeun.chi@lge.com)" w:date="2023-04-27T15:19:00Z"/>
                <w:rFonts w:eastAsia="Yu Mincho"/>
              </w:rPr>
            </w:pPr>
            <w:ins w:id="9301" w:author="지중근/연구원/C&amp;M표준(연)통신표준TP(junggeun.chi@lge.com)" w:date="2023-04-27T15:1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37F17C9" w14:textId="77777777" w:rsidR="008530AD" w:rsidRPr="00E04269" w:rsidRDefault="008530AD" w:rsidP="003D1A8F">
            <w:pPr>
              <w:pStyle w:val="TAC"/>
              <w:rPr>
                <w:ins w:id="9302" w:author="지중근/연구원/C&amp;M표준(연)통신표준TP(junggeun.chi@lge.com)" w:date="2023-04-27T15:19:00Z"/>
                <w:rFonts w:eastAsia="Yu Mincho"/>
              </w:rPr>
            </w:pPr>
            <w:ins w:id="9303" w:author="지중근/연구원/C&amp;M표준(연)통신표준TP(junggeun.chi@lge.com)" w:date="2023-04-27T15:19:00Z">
              <w:r w:rsidRPr="001C0CC4">
                <w:rPr>
                  <w:rFonts w:eastAsia="Yu Mincho"/>
                </w:rPr>
                <w:t>Yes</w:t>
              </w:r>
            </w:ins>
          </w:p>
        </w:tc>
        <w:tc>
          <w:tcPr>
            <w:tcW w:w="1187" w:type="dxa"/>
            <w:vMerge/>
            <w:tcBorders>
              <w:left w:val="single" w:sz="4" w:space="0" w:color="auto"/>
              <w:right w:val="single" w:sz="4" w:space="0" w:color="auto"/>
            </w:tcBorders>
            <w:vAlign w:val="center"/>
            <w:hideMark/>
          </w:tcPr>
          <w:p w14:paraId="0DC042DA" w14:textId="77777777" w:rsidR="008530AD" w:rsidRDefault="008530AD" w:rsidP="003D1A8F">
            <w:pPr>
              <w:pStyle w:val="TAC"/>
              <w:rPr>
                <w:ins w:id="9304" w:author="지중근/연구원/C&amp;M표준(연)통신표준TP(junggeun.chi@lge.com)" w:date="2023-04-27T15:19:00Z"/>
                <w:lang w:eastAsia="ja-JP"/>
              </w:rPr>
            </w:pPr>
          </w:p>
        </w:tc>
      </w:tr>
      <w:tr w:rsidR="008530AD" w14:paraId="05A395AC" w14:textId="77777777" w:rsidTr="003D1A8F">
        <w:trPr>
          <w:trHeight w:val="173"/>
          <w:jc w:val="center"/>
          <w:ins w:id="9305" w:author="지중근/연구원/C&amp;M표준(연)통신표준TP(junggeun.chi@lge.com)" w:date="2023-04-27T15:19:00Z"/>
        </w:trPr>
        <w:tc>
          <w:tcPr>
            <w:tcW w:w="1396" w:type="dxa"/>
            <w:gridSpan w:val="2"/>
            <w:vMerge/>
            <w:tcBorders>
              <w:left w:val="single" w:sz="4" w:space="0" w:color="auto"/>
              <w:right w:val="single" w:sz="4" w:space="0" w:color="auto"/>
            </w:tcBorders>
            <w:vAlign w:val="center"/>
            <w:hideMark/>
          </w:tcPr>
          <w:p w14:paraId="3473EB6E" w14:textId="77777777" w:rsidR="008530AD" w:rsidRDefault="008530AD" w:rsidP="003D1A8F">
            <w:pPr>
              <w:pStyle w:val="TAC"/>
              <w:rPr>
                <w:ins w:id="9306" w:author="지중근/연구원/C&amp;M표준(연)통신표준TP(junggeun.chi@lge.com)" w:date="2023-04-27T15: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E1BA0DE" w14:textId="77777777" w:rsidR="008530AD" w:rsidRDefault="008530AD" w:rsidP="003D1A8F">
            <w:pPr>
              <w:pStyle w:val="TAC"/>
              <w:rPr>
                <w:ins w:id="9307" w:author="지중근/연구원/C&amp;M표준(연)통신표준TP(junggeun.chi@lge.com)" w:date="2023-04-27T15:19:00Z"/>
                <w:lang w:eastAsia="zh-TW"/>
              </w:rPr>
            </w:pPr>
            <w:ins w:id="9308" w:author="지중근/연구원/C&amp;M표준(연)통신표준TP(junggeun.chi@lge.com)" w:date="2023-04-27T15:19:00Z">
              <w:r>
                <w:rPr>
                  <w:rFonts w:eastAsiaTheme="minorEastAsia" w:hint="eastAsia"/>
                  <w:lang w:eastAsia="ko-KR"/>
                </w:rPr>
                <w:t>n</w:t>
              </w:r>
              <w:r>
                <w:rPr>
                  <w:rFonts w:eastAsiaTheme="minorEastAsia"/>
                  <w:lang w:eastAsia="ko-KR"/>
                </w:rPr>
                <w:t>78</w:t>
              </w:r>
            </w:ins>
          </w:p>
        </w:tc>
        <w:tc>
          <w:tcPr>
            <w:tcW w:w="8519" w:type="dxa"/>
            <w:gridSpan w:val="14"/>
            <w:tcBorders>
              <w:top w:val="single" w:sz="4" w:space="0" w:color="auto"/>
              <w:left w:val="single" w:sz="4" w:space="0" w:color="auto"/>
              <w:bottom w:val="single" w:sz="4" w:space="0" w:color="auto"/>
              <w:right w:val="single" w:sz="4" w:space="0" w:color="auto"/>
            </w:tcBorders>
            <w:hideMark/>
          </w:tcPr>
          <w:p w14:paraId="64F7508B" w14:textId="77777777" w:rsidR="008530AD" w:rsidRPr="00973BB6" w:rsidRDefault="008530AD" w:rsidP="003D1A8F">
            <w:pPr>
              <w:pStyle w:val="TAC"/>
              <w:rPr>
                <w:ins w:id="9309" w:author="지중근/연구원/C&amp;M표준(연)통신표준TP(junggeun.chi@lge.com)" w:date="2023-04-27T15:19:00Z"/>
                <w:rFonts w:eastAsia="Yu Mincho"/>
              </w:rPr>
            </w:pPr>
            <w:ins w:id="9310" w:author="지중근/연구원/C&amp;M표준(연)통신표준TP(junggeun.chi@lge.com)" w:date="2023-04-27T15:19:00Z">
              <w:r w:rsidRPr="00973BB6">
                <w:rPr>
                  <w:rFonts w:eastAsia="Yu Mincho"/>
                </w:rPr>
                <w:t>See CA_n78C Bandwidth Combination Set 1 in Table 5.5A.2-1 in TS 38.101-1</w:t>
              </w:r>
            </w:ins>
          </w:p>
        </w:tc>
        <w:tc>
          <w:tcPr>
            <w:tcW w:w="1187" w:type="dxa"/>
            <w:vMerge/>
            <w:tcBorders>
              <w:left w:val="single" w:sz="4" w:space="0" w:color="auto"/>
              <w:right w:val="single" w:sz="4" w:space="0" w:color="auto"/>
            </w:tcBorders>
            <w:vAlign w:val="center"/>
            <w:hideMark/>
          </w:tcPr>
          <w:p w14:paraId="7ED9D3E9" w14:textId="77777777" w:rsidR="008530AD" w:rsidRDefault="008530AD" w:rsidP="003D1A8F">
            <w:pPr>
              <w:pStyle w:val="TAC"/>
              <w:rPr>
                <w:ins w:id="9311" w:author="지중근/연구원/C&amp;M표준(연)통신표준TP(junggeun.chi@lge.com)" w:date="2023-04-27T15:19:00Z"/>
                <w:lang w:eastAsia="ja-JP"/>
              </w:rPr>
            </w:pPr>
          </w:p>
        </w:tc>
      </w:tr>
    </w:tbl>
    <w:p w14:paraId="6FB19D0E" w14:textId="77777777" w:rsidR="008530AD" w:rsidRDefault="008530AD" w:rsidP="008530AD">
      <w:pPr>
        <w:rPr>
          <w:ins w:id="9312" w:author="지중근/연구원/C&amp;M표준(연)통신표준TP(junggeun.chi@lge.com)" w:date="2023-04-27T15:19:00Z"/>
        </w:rPr>
      </w:pPr>
    </w:p>
    <w:p w14:paraId="0BE31D6C" w14:textId="35C0516B" w:rsidR="008530AD" w:rsidRDefault="008530AD" w:rsidP="00147049">
      <w:pPr>
        <w:pStyle w:val="3"/>
        <w:rPr>
          <w:ins w:id="9313" w:author="지중근/연구원/C&amp;M표준(연)통신표준TP(junggeun.chi@lge.com)" w:date="2023-04-27T15:19:00Z"/>
          <w:lang w:val="en-US" w:eastAsia="zh-CN"/>
        </w:rPr>
      </w:pPr>
      <w:bookmarkStart w:id="9314" w:name="_Toc133506686"/>
      <w:ins w:id="9315" w:author="지중근/연구원/C&amp;M표준(연)통신표준TP(junggeun.chi@lge.com)" w:date="2023-04-27T15:19:00Z">
        <w:r>
          <w:rPr>
            <w:lang w:val="en-US" w:eastAsia="zh-CN"/>
          </w:rPr>
          <w:t>7.</w:t>
        </w:r>
      </w:ins>
      <w:ins w:id="9316" w:author="지중근/연구원/C&amp;M표준(연)통신표준TP(junggeun.chi@lge.com)" w:date="2023-04-27T15:26:00Z">
        <w:r w:rsidR="00200C91">
          <w:rPr>
            <w:lang w:val="en-US" w:eastAsia="zh-CN"/>
          </w:rPr>
          <w:t>23</w:t>
        </w:r>
      </w:ins>
      <w:ins w:id="9317" w:author="지중근/연구원/C&amp;M표준(연)통신표준TP(junggeun.chi@lge.com)" w:date="2023-04-27T15:19:00Z">
        <w:r w:rsidRPr="00464490">
          <w:rPr>
            <w:lang w:val="en-US" w:eastAsia="zh-CN"/>
          </w:rPr>
          <w:t>.</w:t>
        </w:r>
        <w:r>
          <w:rPr>
            <w:lang w:val="en-US" w:eastAsia="zh-CN"/>
          </w:rPr>
          <w:t>3</w:t>
        </w:r>
        <w:r w:rsidRPr="00464490">
          <w:rPr>
            <w:lang w:val="en-US" w:eastAsia="zh-CN"/>
          </w:rPr>
          <w:tab/>
        </w:r>
        <w:r>
          <w:rPr>
            <w:lang w:val="en-US" w:eastAsia="zh-CN"/>
          </w:rPr>
          <w:t>UE co-existence studies</w:t>
        </w:r>
        <w:bookmarkEnd w:id="9314"/>
      </w:ins>
    </w:p>
    <w:p w14:paraId="22EC6B1D" w14:textId="77777777" w:rsidR="008530AD" w:rsidRPr="004C3A30" w:rsidRDefault="008530AD" w:rsidP="008530AD">
      <w:pPr>
        <w:rPr>
          <w:ins w:id="9318" w:author="지중근/연구원/C&amp;M표준(연)통신표준TP(junggeun.chi@lge.com)" w:date="2023-04-27T15:19:00Z"/>
          <w:lang w:eastAsia="zh-CN"/>
        </w:rPr>
      </w:pPr>
      <w:ins w:id="9319" w:author="지중근/연구원/C&amp;M표준(연)통신표준TP(junggeun.chi@lge.com)" w:date="2023-04-27T15:19:00Z">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62D5F7D2" w14:textId="77777777" w:rsidR="008530AD" w:rsidRPr="005A6422" w:rsidRDefault="008530AD" w:rsidP="008530AD">
      <w:pPr>
        <w:rPr>
          <w:ins w:id="9320" w:author="지중근/연구원/C&amp;M표준(연)통신표준TP(junggeun.chi@lge.com)" w:date="2023-04-27T15:19:00Z"/>
          <w:rFonts w:eastAsiaTheme="minorEastAsia"/>
        </w:rPr>
      </w:pPr>
    </w:p>
    <w:p w14:paraId="45912DA6" w14:textId="1EC306BC" w:rsidR="008530AD" w:rsidRDefault="008530AD" w:rsidP="00147049">
      <w:pPr>
        <w:pStyle w:val="3"/>
        <w:rPr>
          <w:ins w:id="9321" w:author="지중근/연구원/C&amp;M표준(연)통신표준TP(junggeun.chi@lge.com)" w:date="2023-04-27T15:19:00Z"/>
          <w:lang w:val="en-US" w:eastAsia="zh-CN"/>
        </w:rPr>
      </w:pPr>
      <w:bookmarkStart w:id="9322" w:name="_Toc133506687"/>
      <w:ins w:id="9323" w:author="지중근/연구원/C&amp;M표준(연)통신표준TP(junggeun.chi@lge.com)" w:date="2023-04-27T15:19:00Z">
        <w:r>
          <w:rPr>
            <w:lang w:val="en-US" w:eastAsia="zh-CN"/>
          </w:rPr>
          <w:lastRenderedPageBreak/>
          <w:t>7.</w:t>
        </w:r>
      </w:ins>
      <w:ins w:id="9324" w:author="지중근/연구원/C&amp;M표준(연)통신표준TP(junggeun.chi@lge.com)" w:date="2023-04-27T15:26:00Z">
        <w:r w:rsidR="00200C91">
          <w:rPr>
            <w:lang w:val="en-US" w:eastAsia="zh-CN"/>
          </w:rPr>
          <w:t>23</w:t>
        </w:r>
      </w:ins>
      <w:ins w:id="9325" w:author="지중근/연구원/C&amp;M표준(연)통신표준TP(junggeun.chi@lge.com)" w:date="2023-04-27T15:19: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9322"/>
      </w:ins>
    </w:p>
    <w:p w14:paraId="6D910488" w14:textId="77777777" w:rsidR="008530AD" w:rsidRPr="004C3A30" w:rsidRDefault="008530AD" w:rsidP="008530AD">
      <w:pPr>
        <w:rPr>
          <w:ins w:id="9326" w:author="지중근/연구원/C&amp;M표준(연)통신표준TP(junggeun.chi@lge.com)" w:date="2023-04-27T15:19:00Z"/>
          <w:rFonts w:eastAsia="SimSun"/>
          <w:lang w:eastAsia="zh-CN"/>
        </w:rPr>
      </w:pPr>
      <w:ins w:id="9327" w:author="지중근/연구원/C&amp;M표준(연)통신표준TP(junggeun.chi@lge.com)" w:date="2023-04-27T15:19:00Z">
        <w:r w:rsidRPr="000A0D8C">
          <w:rPr>
            <w:rFonts w:eastAsia="SimSun"/>
            <w:lang w:eastAsia="zh-CN"/>
          </w:rPr>
          <w:t xml:space="preserve">Referring to DC_3_n5-n40-n78, </w:t>
        </w:r>
        <w:r w:rsidRPr="000A0D8C">
          <w:t>ΔT</w:t>
        </w:r>
        <w:r w:rsidRPr="000A0D8C">
          <w:rPr>
            <w:vertAlign w:val="subscript"/>
          </w:rPr>
          <w:t>IB,c</w:t>
        </w:r>
        <w:r w:rsidRPr="000A0D8C">
          <w:rPr>
            <w:rFonts w:eastAsia="SimSun"/>
            <w:lang w:eastAsia="zh-CN"/>
          </w:rPr>
          <w:t xml:space="preserve"> and </w:t>
        </w:r>
        <w:r w:rsidRPr="000A0D8C">
          <w:t>ΔR</w:t>
        </w:r>
        <w:r w:rsidRPr="000A0D8C">
          <w:rPr>
            <w:vertAlign w:val="subscript"/>
          </w:rPr>
          <w:t>IB,c</w:t>
        </w:r>
        <w:r w:rsidRPr="000A0D8C">
          <w:rPr>
            <w:rFonts w:eastAsia="SimSun"/>
            <w:lang w:eastAsia="zh-CN"/>
          </w:rPr>
          <w:t xml:space="preserve"> can be specified as below.</w:t>
        </w:r>
      </w:ins>
    </w:p>
    <w:p w14:paraId="6F67BD54" w14:textId="6EDE8CAD" w:rsidR="008530AD" w:rsidRDefault="008530AD" w:rsidP="008530AD">
      <w:pPr>
        <w:pStyle w:val="TH"/>
        <w:rPr>
          <w:ins w:id="9328" w:author="지중근/연구원/C&amp;M표준(연)통신표준TP(junggeun.chi@lge.com)" w:date="2023-04-27T15:19:00Z"/>
        </w:rPr>
      </w:pPr>
      <w:ins w:id="9329" w:author="지중근/연구원/C&amp;M표준(연)통신표준TP(junggeun.chi@lge.com)" w:date="2023-04-27T15:19:00Z">
        <w:r>
          <w:t>Table 7.</w:t>
        </w:r>
      </w:ins>
      <w:ins w:id="9330" w:author="지중근/연구원/C&amp;M표준(연)통신표준TP(junggeun.chi@lge.com)" w:date="2023-04-27T15:26:00Z">
        <w:r w:rsidR="00200C91">
          <w:t>23</w:t>
        </w:r>
      </w:ins>
      <w:ins w:id="9331" w:author="지중근/연구원/C&amp;M표준(연)통신표준TP(junggeun.chi@lge.com)" w:date="2023-04-27T15:19: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35E0FC9" w14:textId="77777777" w:rsidTr="003D1A8F">
        <w:trPr>
          <w:trHeight w:val="187"/>
          <w:tblHeader/>
          <w:jc w:val="center"/>
          <w:ins w:id="9332" w:author="지중근/연구원/C&amp;M표준(연)통신표준TP(junggeun.chi@lge.com)" w:date="2023-04-27T15:19:00Z"/>
        </w:trPr>
        <w:tc>
          <w:tcPr>
            <w:tcW w:w="2268" w:type="dxa"/>
            <w:vMerge w:val="restart"/>
          </w:tcPr>
          <w:p w14:paraId="79D73D51" w14:textId="77777777" w:rsidR="008530AD" w:rsidRPr="00EF5447" w:rsidRDefault="008530AD" w:rsidP="003D1A8F">
            <w:pPr>
              <w:pStyle w:val="TAH"/>
              <w:rPr>
                <w:ins w:id="9333" w:author="지중근/연구원/C&amp;M표준(연)통신표준TP(junggeun.chi@lge.com)" w:date="2023-04-27T15:19:00Z"/>
              </w:rPr>
            </w:pPr>
            <w:ins w:id="9334" w:author="지중근/연구원/C&amp;M표준(연)통신표준TP(junggeun.chi@lge.com)" w:date="2023-04-27T15:19:00Z">
              <w:r w:rsidRPr="00EF5447">
                <w:t>Inter-band EN-DC configuration</w:t>
              </w:r>
            </w:ins>
          </w:p>
        </w:tc>
        <w:tc>
          <w:tcPr>
            <w:tcW w:w="5807" w:type="dxa"/>
            <w:gridSpan w:val="4"/>
            <w:vAlign w:val="center"/>
          </w:tcPr>
          <w:p w14:paraId="51584BBA" w14:textId="77777777" w:rsidR="008530AD" w:rsidRPr="00850262" w:rsidRDefault="008530AD" w:rsidP="003D1A8F">
            <w:pPr>
              <w:pStyle w:val="TAH"/>
              <w:rPr>
                <w:ins w:id="9335" w:author="지중근/연구원/C&amp;M표준(연)통신표준TP(junggeun.chi@lge.com)" w:date="2023-04-27T15:19:00Z"/>
              </w:rPr>
            </w:pPr>
            <w:ins w:id="9336" w:author="지중근/연구원/C&amp;M표준(연)통신표준TP(junggeun.chi@lge.com)" w:date="2023-04-27T15:1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40A1DCEA" w14:textId="77777777" w:rsidTr="003D1A8F">
        <w:trPr>
          <w:trHeight w:val="187"/>
          <w:tblHeader/>
          <w:jc w:val="center"/>
          <w:ins w:id="9337" w:author="지중근/연구원/C&amp;M표준(연)통신표준TP(junggeun.chi@lge.com)" w:date="2023-04-27T15:19:00Z"/>
        </w:trPr>
        <w:tc>
          <w:tcPr>
            <w:tcW w:w="2268" w:type="dxa"/>
            <w:vMerge/>
            <w:tcBorders>
              <w:bottom w:val="single" w:sz="4" w:space="0" w:color="auto"/>
            </w:tcBorders>
          </w:tcPr>
          <w:p w14:paraId="0A907D78" w14:textId="77777777" w:rsidR="008530AD" w:rsidRPr="00EF5447" w:rsidRDefault="008530AD" w:rsidP="003D1A8F">
            <w:pPr>
              <w:pStyle w:val="TAH"/>
              <w:rPr>
                <w:ins w:id="9338" w:author="지중근/연구원/C&amp;M표준(연)통신표준TP(junggeun.chi@lge.com)" w:date="2023-04-27T15:19:00Z"/>
              </w:rPr>
            </w:pPr>
          </w:p>
        </w:tc>
        <w:tc>
          <w:tcPr>
            <w:tcW w:w="5807" w:type="dxa"/>
            <w:gridSpan w:val="4"/>
            <w:vAlign w:val="center"/>
          </w:tcPr>
          <w:p w14:paraId="642A2A33" w14:textId="77777777" w:rsidR="008530AD" w:rsidRPr="00DC3AC9" w:rsidRDefault="008530AD" w:rsidP="003D1A8F">
            <w:pPr>
              <w:pStyle w:val="TAH"/>
              <w:rPr>
                <w:ins w:id="9339" w:author="지중근/연구원/C&amp;M표준(연)통신표준TP(junggeun.chi@lge.com)" w:date="2023-04-27T15:19:00Z"/>
                <w:color w:val="000000" w:themeColor="text1"/>
              </w:rPr>
            </w:pPr>
            <w:ins w:id="9340"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5CE9962A" w14:textId="77777777" w:rsidTr="003D1A8F">
        <w:trPr>
          <w:trHeight w:val="187"/>
          <w:jc w:val="center"/>
          <w:ins w:id="9341" w:author="지중근/연구원/C&amp;M표준(연)통신표준TP(junggeun.chi@lge.com)" w:date="2023-04-27T15:19:00Z"/>
        </w:trPr>
        <w:tc>
          <w:tcPr>
            <w:tcW w:w="2268" w:type="dxa"/>
            <w:tcBorders>
              <w:bottom w:val="single" w:sz="4" w:space="0" w:color="auto"/>
            </w:tcBorders>
            <w:shd w:val="clear" w:color="auto" w:fill="auto"/>
          </w:tcPr>
          <w:p w14:paraId="1CA4D68D" w14:textId="77777777" w:rsidR="008530AD" w:rsidRPr="00EF5447" w:rsidRDefault="008530AD" w:rsidP="003D1A8F">
            <w:pPr>
              <w:pStyle w:val="TAC"/>
              <w:rPr>
                <w:ins w:id="9342" w:author="지중근/연구원/C&amp;M표준(연)통신표준TP(junggeun.chi@lge.com)" w:date="2023-04-27T15:19:00Z"/>
              </w:rPr>
            </w:pPr>
            <w:ins w:id="9343" w:author="지중근/연구원/C&amp;M표준(연)통신표준TP(junggeun.chi@lge.com)" w:date="2023-04-27T15:19:00Z">
              <w:r>
                <w:t>DC_3</w:t>
              </w:r>
              <w:r w:rsidRPr="00EF5447">
                <w:t>-</w:t>
              </w:r>
              <w:r>
                <w:t>5</w:t>
              </w:r>
              <w:r w:rsidRPr="00EF5447">
                <w:t>_n</w:t>
              </w:r>
              <w:r>
                <w:t>40</w:t>
              </w:r>
              <w:r w:rsidRPr="00EF5447">
                <w:t>-n</w:t>
              </w:r>
              <w:r>
                <w:t>78</w:t>
              </w:r>
            </w:ins>
          </w:p>
        </w:tc>
        <w:tc>
          <w:tcPr>
            <w:tcW w:w="1417" w:type="dxa"/>
            <w:shd w:val="clear" w:color="auto" w:fill="auto"/>
            <w:vAlign w:val="center"/>
          </w:tcPr>
          <w:p w14:paraId="7AC79505" w14:textId="77777777" w:rsidR="008530AD" w:rsidRPr="000A0D8C" w:rsidRDefault="008530AD" w:rsidP="003D1A8F">
            <w:pPr>
              <w:pStyle w:val="TAC"/>
              <w:rPr>
                <w:ins w:id="9344" w:author="지중근/연구원/C&amp;M표준(연)통신표준TP(junggeun.chi@lge.com)" w:date="2023-04-27T15:19:00Z"/>
                <w:lang w:eastAsia="ja-JP"/>
              </w:rPr>
            </w:pPr>
            <w:ins w:id="9345" w:author="지중근/연구원/C&amp;M표준(연)통신표준TP(junggeun.chi@lge.com)" w:date="2023-04-27T15:19:00Z">
              <w:r w:rsidRPr="000A0D8C">
                <w:rPr>
                  <w:rFonts w:eastAsia="DengXian"/>
                </w:rPr>
                <w:t>0.6</w:t>
              </w:r>
            </w:ins>
          </w:p>
        </w:tc>
        <w:tc>
          <w:tcPr>
            <w:tcW w:w="1418" w:type="dxa"/>
            <w:shd w:val="clear" w:color="auto" w:fill="auto"/>
            <w:vAlign w:val="center"/>
          </w:tcPr>
          <w:p w14:paraId="55ACCAB0" w14:textId="77777777" w:rsidR="008530AD" w:rsidRPr="000A0D8C" w:rsidRDefault="008530AD" w:rsidP="003D1A8F">
            <w:pPr>
              <w:pStyle w:val="TAC"/>
              <w:rPr>
                <w:ins w:id="9346" w:author="지중근/연구원/C&amp;M표준(연)통신표준TP(junggeun.chi@lge.com)" w:date="2023-04-27T15:19:00Z"/>
              </w:rPr>
            </w:pPr>
            <w:ins w:id="9347" w:author="지중근/연구원/C&amp;M표준(연)통신표준TP(junggeun.chi@lge.com)" w:date="2023-04-27T15:19:00Z">
              <w:r w:rsidRPr="000A0D8C">
                <w:rPr>
                  <w:rFonts w:hint="eastAsia"/>
                </w:rPr>
                <w:t>0</w:t>
              </w:r>
              <w:r w:rsidRPr="000A0D8C">
                <w:t>.6</w:t>
              </w:r>
            </w:ins>
          </w:p>
        </w:tc>
        <w:tc>
          <w:tcPr>
            <w:tcW w:w="1488" w:type="dxa"/>
            <w:shd w:val="clear" w:color="auto" w:fill="auto"/>
            <w:vAlign w:val="center"/>
          </w:tcPr>
          <w:p w14:paraId="60E8B51A" w14:textId="77777777" w:rsidR="008530AD" w:rsidRPr="000A0D8C" w:rsidRDefault="008530AD" w:rsidP="003D1A8F">
            <w:pPr>
              <w:pStyle w:val="TAC"/>
              <w:rPr>
                <w:ins w:id="9348" w:author="지중근/연구원/C&amp;M표준(연)통신표준TP(junggeun.chi@lge.com)" w:date="2023-04-27T15:19:00Z"/>
                <w:lang w:eastAsia="ja-JP"/>
              </w:rPr>
            </w:pPr>
            <w:ins w:id="9349" w:author="지중근/연구원/C&amp;M표준(연)통신표준TP(junggeun.chi@lge.com)" w:date="2023-04-27T15:19:00Z">
              <w:r w:rsidRPr="000A0D8C">
                <w:t>0</w:t>
              </w:r>
              <w:r w:rsidRPr="000A0D8C">
                <w:rPr>
                  <w:rFonts w:eastAsia="DengXian"/>
                </w:rPr>
                <w:t>.5</w:t>
              </w:r>
            </w:ins>
          </w:p>
        </w:tc>
        <w:tc>
          <w:tcPr>
            <w:tcW w:w="1484" w:type="dxa"/>
            <w:shd w:val="clear" w:color="auto" w:fill="auto"/>
            <w:vAlign w:val="center"/>
          </w:tcPr>
          <w:p w14:paraId="5A788740" w14:textId="77777777" w:rsidR="008530AD" w:rsidRPr="000A0D8C" w:rsidRDefault="008530AD" w:rsidP="003D1A8F">
            <w:pPr>
              <w:pStyle w:val="TAC"/>
              <w:rPr>
                <w:ins w:id="9350" w:author="지중근/연구원/C&amp;M표준(연)통신표준TP(junggeun.chi@lge.com)" w:date="2023-04-27T15:19:00Z"/>
                <w:lang w:eastAsia="ja-JP"/>
              </w:rPr>
            </w:pPr>
            <w:ins w:id="9351" w:author="지중근/연구원/C&amp;M표준(연)통신표준TP(junggeun.chi@lge.com)" w:date="2023-04-27T15:19:00Z">
              <w:r w:rsidRPr="000A0D8C">
                <w:t>0.</w:t>
              </w:r>
              <w:r w:rsidRPr="000A0D8C">
                <w:rPr>
                  <w:rFonts w:eastAsia="DengXian"/>
                </w:rPr>
                <w:t>8</w:t>
              </w:r>
            </w:ins>
          </w:p>
        </w:tc>
      </w:tr>
      <w:tr w:rsidR="008530AD" w:rsidRPr="00E137BF" w14:paraId="6660A69C" w14:textId="77777777" w:rsidTr="003D1A8F">
        <w:trPr>
          <w:trHeight w:val="187"/>
          <w:jc w:val="center"/>
          <w:ins w:id="9352" w:author="지중근/연구원/C&amp;M표준(연)통신표준TP(junggeun.chi@lge.com)" w:date="2023-04-27T15:19:00Z"/>
        </w:trPr>
        <w:tc>
          <w:tcPr>
            <w:tcW w:w="8075" w:type="dxa"/>
            <w:gridSpan w:val="5"/>
            <w:tcBorders>
              <w:top w:val="single" w:sz="4" w:space="0" w:color="auto"/>
              <w:bottom w:val="single" w:sz="4" w:space="0" w:color="auto"/>
            </w:tcBorders>
            <w:shd w:val="clear" w:color="auto" w:fill="auto"/>
          </w:tcPr>
          <w:p w14:paraId="0832A307" w14:textId="77777777" w:rsidR="008530AD" w:rsidRPr="00E137BF" w:rsidRDefault="008530AD" w:rsidP="003D1A8F">
            <w:pPr>
              <w:pStyle w:val="TAN"/>
              <w:rPr>
                <w:ins w:id="9353" w:author="지중근/연구원/C&amp;M표준(연)통신표준TP(junggeun.chi@lge.com)" w:date="2023-04-27T15:19:00Z"/>
                <w:szCs w:val="18"/>
              </w:rPr>
            </w:pPr>
            <w:ins w:id="9354" w:author="지중근/연구원/C&amp;M표준(연)통신표준TP(junggeun.chi@lge.com)" w:date="2023-04-27T15:19: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19A4E7E3" w14:textId="77777777" w:rsidR="008530AD" w:rsidRPr="00E137BF" w:rsidRDefault="008530AD" w:rsidP="003D1A8F">
            <w:pPr>
              <w:pStyle w:val="TAN"/>
              <w:rPr>
                <w:ins w:id="9355" w:author="지중근/연구원/C&amp;M표준(연)통신표준TP(junggeun.chi@lge.com)" w:date="2023-04-27T15:19:00Z"/>
              </w:rPr>
            </w:pPr>
            <w:ins w:id="9356" w:author="지중근/연구원/C&amp;M표준(연)통신표준TP(junggeun.chi@lge.com)" w:date="2023-04-27T15:1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4E4A2E3" w14:textId="77777777" w:rsidR="008530AD" w:rsidRPr="00ED422D" w:rsidRDefault="008530AD" w:rsidP="008530AD">
      <w:pPr>
        <w:rPr>
          <w:ins w:id="9357" w:author="지중근/연구원/C&amp;M표준(연)통신표준TP(junggeun.chi@lge.com)" w:date="2023-04-27T15:19:00Z"/>
        </w:rPr>
      </w:pPr>
    </w:p>
    <w:p w14:paraId="7249ADBC" w14:textId="7C5702AD" w:rsidR="008530AD" w:rsidRDefault="008530AD" w:rsidP="008530AD">
      <w:pPr>
        <w:pStyle w:val="TH"/>
        <w:rPr>
          <w:ins w:id="9358" w:author="지중근/연구원/C&amp;M표준(연)통신표준TP(junggeun.chi@lge.com)" w:date="2023-04-27T15:19:00Z"/>
        </w:rPr>
      </w:pPr>
      <w:ins w:id="9359" w:author="지중근/연구원/C&amp;M표준(연)통신표준TP(junggeun.chi@lge.com)" w:date="2023-04-27T15:19:00Z">
        <w:r>
          <w:t>Table 7.</w:t>
        </w:r>
      </w:ins>
      <w:ins w:id="9360" w:author="지중근/연구원/C&amp;M표준(연)통신표준TP(junggeun.chi@lge.com)" w:date="2023-04-27T15:26:00Z">
        <w:r w:rsidR="00200C91">
          <w:t>23</w:t>
        </w:r>
      </w:ins>
      <w:ins w:id="9361" w:author="지중근/연구원/C&amp;M표준(연)통신표준TP(junggeun.chi@lge.com)" w:date="2023-04-27T15:19: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8DF7867" w14:textId="77777777" w:rsidTr="003D1A8F">
        <w:trPr>
          <w:trHeight w:val="187"/>
          <w:tblHeader/>
          <w:jc w:val="center"/>
          <w:ins w:id="9362" w:author="지중근/연구원/C&amp;M표준(연)통신표준TP(junggeun.chi@lge.com)" w:date="2023-04-27T15:19:00Z"/>
        </w:trPr>
        <w:tc>
          <w:tcPr>
            <w:tcW w:w="2155" w:type="dxa"/>
            <w:vMerge w:val="restart"/>
          </w:tcPr>
          <w:p w14:paraId="0F9B0C3F" w14:textId="77777777" w:rsidR="008530AD" w:rsidRPr="00EF5447" w:rsidRDefault="008530AD" w:rsidP="003D1A8F">
            <w:pPr>
              <w:pStyle w:val="TAH"/>
              <w:rPr>
                <w:ins w:id="9363" w:author="지중근/연구원/C&amp;M표준(연)통신표준TP(junggeun.chi@lge.com)" w:date="2023-04-27T15:19:00Z"/>
              </w:rPr>
            </w:pPr>
            <w:ins w:id="9364" w:author="지중근/연구원/C&amp;M표준(연)통신표준TP(junggeun.chi@lge.com)" w:date="2023-04-27T15:19:00Z">
              <w:r w:rsidRPr="00EF5447">
                <w:t>Inter-band EN-DC configuration</w:t>
              </w:r>
            </w:ins>
          </w:p>
        </w:tc>
        <w:tc>
          <w:tcPr>
            <w:tcW w:w="5783" w:type="dxa"/>
            <w:gridSpan w:val="4"/>
            <w:vAlign w:val="center"/>
          </w:tcPr>
          <w:p w14:paraId="4A31859B" w14:textId="77777777" w:rsidR="008530AD" w:rsidRPr="00EF5447" w:rsidRDefault="008530AD" w:rsidP="003D1A8F">
            <w:pPr>
              <w:pStyle w:val="TAH"/>
              <w:rPr>
                <w:ins w:id="9365" w:author="지중근/연구원/C&amp;M표준(연)통신표준TP(junggeun.chi@lge.com)" w:date="2023-04-27T15:19:00Z"/>
              </w:rPr>
            </w:pPr>
            <w:ins w:id="9366" w:author="지중근/연구원/C&amp;M표준(연)통신표준TP(junggeun.chi@lge.com)" w:date="2023-04-27T15:19: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5F7E6974" w14:textId="77777777" w:rsidTr="003D1A8F">
        <w:trPr>
          <w:trHeight w:val="187"/>
          <w:tblHeader/>
          <w:jc w:val="center"/>
          <w:ins w:id="9367" w:author="지중근/연구원/C&amp;M표준(연)통신표준TP(junggeun.chi@lge.com)" w:date="2023-04-27T15:19:00Z"/>
        </w:trPr>
        <w:tc>
          <w:tcPr>
            <w:tcW w:w="2155" w:type="dxa"/>
            <w:vMerge/>
            <w:tcBorders>
              <w:bottom w:val="single" w:sz="4" w:space="0" w:color="auto"/>
            </w:tcBorders>
          </w:tcPr>
          <w:p w14:paraId="601AF33D" w14:textId="77777777" w:rsidR="008530AD" w:rsidRPr="00EF5447" w:rsidRDefault="008530AD" w:rsidP="003D1A8F">
            <w:pPr>
              <w:pStyle w:val="TAH"/>
              <w:rPr>
                <w:ins w:id="9368" w:author="지중근/연구원/C&amp;M표준(연)통신표준TP(junggeun.chi@lge.com)" w:date="2023-04-27T15:19:00Z"/>
              </w:rPr>
            </w:pPr>
          </w:p>
        </w:tc>
        <w:tc>
          <w:tcPr>
            <w:tcW w:w="5783" w:type="dxa"/>
            <w:gridSpan w:val="4"/>
            <w:vAlign w:val="center"/>
          </w:tcPr>
          <w:p w14:paraId="04F2539D" w14:textId="77777777" w:rsidR="008530AD" w:rsidRPr="00EF5447" w:rsidRDefault="008530AD" w:rsidP="003D1A8F">
            <w:pPr>
              <w:pStyle w:val="TAH"/>
              <w:rPr>
                <w:ins w:id="9369" w:author="지중근/연구원/C&amp;M표준(연)통신표준TP(junggeun.chi@lge.com)" w:date="2023-04-27T15:19:00Z"/>
              </w:rPr>
            </w:pPr>
            <w:ins w:id="9370" w:author="지중근/연구원/C&amp;M표준(연)통신표준TP(junggeun.chi@lge.com)" w:date="2023-04-27T15:1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320B8E6A" w14:textId="77777777" w:rsidTr="003D1A8F">
        <w:trPr>
          <w:trHeight w:val="187"/>
          <w:jc w:val="center"/>
          <w:ins w:id="9371" w:author="지중근/연구원/C&amp;M표준(연)통신표준TP(junggeun.chi@lge.com)" w:date="2023-04-27T15:19:00Z"/>
        </w:trPr>
        <w:tc>
          <w:tcPr>
            <w:tcW w:w="2155" w:type="dxa"/>
            <w:tcBorders>
              <w:bottom w:val="single" w:sz="4" w:space="0" w:color="auto"/>
            </w:tcBorders>
            <w:shd w:val="clear" w:color="auto" w:fill="auto"/>
          </w:tcPr>
          <w:p w14:paraId="0FA0628E" w14:textId="77777777" w:rsidR="008530AD" w:rsidRPr="00EF5447" w:rsidRDefault="008530AD" w:rsidP="003D1A8F">
            <w:pPr>
              <w:pStyle w:val="TAC"/>
              <w:rPr>
                <w:ins w:id="9372" w:author="지중근/연구원/C&amp;M표준(연)통신표준TP(junggeun.chi@lge.com)" w:date="2023-04-27T15:19:00Z"/>
              </w:rPr>
            </w:pPr>
            <w:ins w:id="9373" w:author="지중근/연구원/C&amp;M표준(연)통신표준TP(junggeun.chi@lge.com)" w:date="2023-04-27T15:19:00Z">
              <w:r>
                <w:rPr>
                  <w:lang w:eastAsia="ko-KR"/>
                </w:rPr>
                <w:t>DC_3</w:t>
              </w:r>
              <w:r w:rsidRPr="00EF5447">
                <w:rPr>
                  <w:lang w:eastAsia="ko-KR"/>
                </w:rPr>
                <w:t>-</w:t>
              </w:r>
              <w:r>
                <w:rPr>
                  <w:lang w:eastAsia="ko-KR"/>
                </w:rPr>
                <w:t>5_n40</w:t>
              </w:r>
              <w:r w:rsidRPr="00EF5447">
                <w:rPr>
                  <w:lang w:eastAsia="ko-KR"/>
                </w:rPr>
                <w:t>-n</w:t>
              </w:r>
              <w:r>
                <w:rPr>
                  <w:lang w:eastAsia="ko-KR"/>
                </w:rPr>
                <w:t>78</w:t>
              </w:r>
            </w:ins>
          </w:p>
        </w:tc>
        <w:tc>
          <w:tcPr>
            <w:tcW w:w="1488" w:type="dxa"/>
            <w:vAlign w:val="center"/>
          </w:tcPr>
          <w:p w14:paraId="16F1AC24" w14:textId="77777777" w:rsidR="008530AD" w:rsidRPr="000A0D8C" w:rsidRDefault="008530AD" w:rsidP="003D1A8F">
            <w:pPr>
              <w:pStyle w:val="TAC"/>
              <w:rPr>
                <w:ins w:id="9374" w:author="지중근/연구원/C&amp;M표준(연)통신표준TP(junggeun.chi@lge.com)" w:date="2023-04-27T15:19:00Z"/>
                <w:lang w:eastAsia="ja-JP"/>
              </w:rPr>
            </w:pPr>
            <w:ins w:id="9375" w:author="지중근/연구원/C&amp;M표준(연)통신표준TP(junggeun.chi@lge.com)" w:date="2023-04-27T15:19:00Z">
              <w:r w:rsidRPr="000A0D8C">
                <w:rPr>
                  <w:lang w:eastAsia="ko-KR"/>
                </w:rPr>
                <w:t>0.2</w:t>
              </w:r>
            </w:ins>
          </w:p>
        </w:tc>
        <w:tc>
          <w:tcPr>
            <w:tcW w:w="1489" w:type="dxa"/>
            <w:vAlign w:val="center"/>
          </w:tcPr>
          <w:p w14:paraId="5065B0A7" w14:textId="77777777" w:rsidR="008530AD" w:rsidRPr="000A0D8C" w:rsidRDefault="008530AD" w:rsidP="003D1A8F">
            <w:pPr>
              <w:pStyle w:val="TAC"/>
              <w:rPr>
                <w:ins w:id="9376" w:author="지중근/연구원/C&amp;M표준(연)통신표준TP(junggeun.chi@lge.com)" w:date="2023-04-27T15:19:00Z"/>
              </w:rPr>
            </w:pPr>
            <w:ins w:id="9377" w:author="지중근/연구원/C&amp;M표준(연)통신표준TP(junggeun.chi@lge.com)" w:date="2023-04-27T15:19:00Z">
              <w:r w:rsidRPr="000A0D8C">
                <w:t>0.2</w:t>
              </w:r>
            </w:ins>
          </w:p>
        </w:tc>
        <w:tc>
          <w:tcPr>
            <w:tcW w:w="1403" w:type="dxa"/>
            <w:vAlign w:val="center"/>
          </w:tcPr>
          <w:p w14:paraId="6836CCC2" w14:textId="77777777" w:rsidR="008530AD" w:rsidRPr="000A0D8C" w:rsidRDefault="008530AD" w:rsidP="003D1A8F">
            <w:pPr>
              <w:pStyle w:val="TAC"/>
              <w:rPr>
                <w:ins w:id="9378" w:author="지중근/연구원/C&amp;M표준(연)통신표준TP(junggeun.chi@lge.com)" w:date="2023-04-27T15:19:00Z"/>
              </w:rPr>
            </w:pPr>
            <w:ins w:id="9379" w:author="지중근/연구원/C&amp;M표준(연)통신표준TP(junggeun.chi@lge.com)" w:date="2023-04-27T15:19:00Z">
              <w:r w:rsidRPr="00973BB6">
                <w:t>0.4</w:t>
              </w:r>
              <w:r w:rsidRPr="00973BB6">
                <w:rPr>
                  <w:vertAlign w:val="superscript"/>
                </w:rPr>
                <w:t>8</w:t>
              </w:r>
            </w:ins>
          </w:p>
        </w:tc>
        <w:tc>
          <w:tcPr>
            <w:tcW w:w="1403" w:type="dxa"/>
            <w:vAlign w:val="center"/>
          </w:tcPr>
          <w:p w14:paraId="195A235E" w14:textId="77777777" w:rsidR="008530AD" w:rsidRPr="000A0D8C" w:rsidRDefault="008530AD" w:rsidP="003D1A8F">
            <w:pPr>
              <w:pStyle w:val="TAC"/>
              <w:rPr>
                <w:ins w:id="9380" w:author="지중근/연구원/C&amp;M표준(연)통신표준TP(junggeun.chi@lge.com)" w:date="2023-04-27T15:19:00Z"/>
                <w:lang w:eastAsia="ja-JP"/>
              </w:rPr>
            </w:pPr>
            <w:ins w:id="9381" w:author="지중근/연구원/C&amp;M표준(연)통신표준TP(junggeun.chi@lge.com)" w:date="2023-04-27T15:19:00Z">
              <w:r w:rsidRPr="000A0D8C">
                <w:rPr>
                  <w:szCs w:val="18"/>
                </w:rPr>
                <w:t>0.5</w:t>
              </w:r>
            </w:ins>
          </w:p>
        </w:tc>
      </w:tr>
      <w:tr w:rsidR="008530AD" w14:paraId="44138B9B" w14:textId="77777777" w:rsidTr="003D1A8F">
        <w:trPr>
          <w:trHeight w:val="187"/>
          <w:jc w:val="center"/>
          <w:ins w:id="9382" w:author="지중근/연구원/C&amp;M표준(연)통신표준TP(junggeun.chi@lge.com)" w:date="2023-04-27T15:19:00Z"/>
        </w:trPr>
        <w:tc>
          <w:tcPr>
            <w:tcW w:w="7938" w:type="dxa"/>
            <w:gridSpan w:val="5"/>
            <w:tcBorders>
              <w:bottom w:val="single" w:sz="4" w:space="0" w:color="auto"/>
            </w:tcBorders>
            <w:shd w:val="clear" w:color="auto" w:fill="auto"/>
          </w:tcPr>
          <w:p w14:paraId="00633401" w14:textId="77777777" w:rsidR="008530AD" w:rsidRPr="00A122C9" w:rsidRDefault="008530AD" w:rsidP="003D1A8F">
            <w:pPr>
              <w:pStyle w:val="TAN"/>
              <w:rPr>
                <w:ins w:id="9383" w:author="지중근/연구원/C&amp;M표준(연)통신표준TP(junggeun.chi@lge.com)" w:date="2023-04-27T15:19:00Z"/>
                <w:szCs w:val="18"/>
              </w:rPr>
            </w:pPr>
            <w:ins w:id="9384" w:author="지중근/연구원/C&amp;M표준(연)통신표준TP(junggeun.chi@lge.com)" w:date="2023-04-27T15:19:00Z">
              <w:r w:rsidRPr="00A122C9">
                <w:rPr>
                  <w:szCs w:val="18"/>
                </w:rPr>
                <w:t>NOTE 8: Only applicable for UE supporting inter-band carrier aggregation with uplink in one NR</w:t>
              </w:r>
              <w:r>
                <w:rPr>
                  <w:rFonts w:eastAsiaTheme="minorEastAsia" w:hint="eastAsia"/>
                  <w:szCs w:val="18"/>
                  <w:lang w:eastAsia="ko-KR"/>
                </w:rPr>
                <w:t xml:space="preserve"> </w:t>
              </w:r>
              <w:r w:rsidRPr="00A122C9">
                <w:rPr>
                  <w:szCs w:val="18"/>
                </w:rPr>
                <w:t>band and without simultaneous Rx/Tx.</w:t>
              </w:r>
            </w:ins>
          </w:p>
          <w:p w14:paraId="78CEC661" w14:textId="77777777" w:rsidR="008530AD" w:rsidRDefault="008530AD" w:rsidP="003D1A8F">
            <w:pPr>
              <w:keepNext/>
              <w:keepLines/>
              <w:spacing w:after="0"/>
              <w:ind w:left="851" w:hanging="851"/>
              <w:rPr>
                <w:ins w:id="9385" w:author="지중근/연구원/C&amp;M표준(연)통신표준TP(junggeun.chi@lge.com)" w:date="2023-04-27T15:19:00Z"/>
                <w:rFonts w:cs="Arial"/>
              </w:rPr>
            </w:pPr>
            <w:ins w:id="9386" w:author="지중근/연구원/C&amp;M표준(연)통신표준TP(junggeun.chi@lge.com)" w:date="2023-04-27T15:1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2F9D6409" w14:textId="77777777" w:rsidR="008530AD" w:rsidRDefault="008530AD" w:rsidP="003D1A8F">
            <w:pPr>
              <w:pStyle w:val="TAN"/>
              <w:rPr>
                <w:ins w:id="9387" w:author="지중근/연구원/C&amp;M표준(연)통신표준TP(junggeun.chi@lge.com)" w:date="2023-04-27T15:19:00Z"/>
              </w:rPr>
            </w:pPr>
            <w:ins w:id="9388" w:author="지중근/연구원/C&amp;M표준(연)통신표준TP(junggeun.chi@lge.com)" w:date="2023-04-27T15:1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3CDF8716" w14:textId="77777777" w:rsidR="008530AD" w:rsidRDefault="008530AD" w:rsidP="008530AD">
      <w:pPr>
        <w:rPr>
          <w:ins w:id="9389" w:author="지중근/연구원/C&amp;M표준(연)통신표준TP(junggeun.chi@lge.com)" w:date="2023-04-27T15:19:00Z"/>
        </w:rPr>
      </w:pPr>
    </w:p>
    <w:p w14:paraId="664E1F4C" w14:textId="193D1AB9" w:rsidR="008530AD" w:rsidRDefault="008530AD" w:rsidP="00147049">
      <w:pPr>
        <w:pStyle w:val="3"/>
        <w:rPr>
          <w:ins w:id="9390" w:author="지중근/연구원/C&amp;M표준(연)통신표준TP(junggeun.chi@lge.com)" w:date="2023-04-27T15:19:00Z"/>
          <w:lang w:val="en-US" w:eastAsia="zh-CN"/>
        </w:rPr>
      </w:pPr>
      <w:bookmarkStart w:id="9391" w:name="_Toc133506688"/>
      <w:ins w:id="9392" w:author="지중근/연구원/C&amp;M표준(연)통신표준TP(junggeun.chi@lge.com)" w:date="2023-04-27T15:19:00Z">
        <w:r>
          <w:rPr>
            <w:lang w:val="en-US" w:eastAsia="zh-CN"/>
          </w:rPr>
          <w:t>7.</w:t>
        </w:r>
      </w:ins>
      <w:ins w:id="9393" w:author="지중근/연구원/C&amp;M표준(연)통신표준TP(junggeun.chi@lge.com)" w:date="2023-04-27T15:26:00Z">
        <w:r w:rsidR="00200C91">
          <w:rPr>
            <w:lang w:val="en-US" w:eastAsia="zh-CN"/>
          </w:rPr>
          <w:t>23</w:t>
        </w:r>
      </w:ins>
      <w:ins w:id="9394" w:author="지중근/연구원/C&amp;M표준(연)통신표준TP(junggeun.chi@lge.com)" w:date="2023-04-27T15:19:00Z">
        <w:r w:rsidRPr="00464490">
          <w:rPr>
            <w:lang w:val="en-US" w:eastAsia="zh-CN"/>
          </w:rPr>
          <w:t>.</w:t>
        </w:r>
        <w:r>
          <w:rPr>
            <w:lang w:val="en-US" w:eastAsia="zh-CN"/>
          </w:rPr>
          <w:t>5</w:t>
        </w:r>
        <w:r w:rsidRPr="00464490">
          <w:rPr>
            <w:lang w:val="en-US" w:eastAsia="zh-CN"/>
          </w:rPr>
          <w:tab/>
        </w:r>
        <w:r>
          <w:rPr>
            <w:lang w:val="en-US" w:eastAsia="zh-CN"/>
          </w:rPr>
          <w:t>MSD</w:t>
        </w:r>
        <w:bookmarkEnd w:id="9391"/>
      </w:ins>
    </w:p>
    <w:p w14:paraId="5E138B50" w14:textId="77777777" w:rsidR="008530AD" w:rsidRPr="004C3A30" w:rsidRDefault="008530AD" w:rsidP="008530AD">
      <w:pPr>
        <w:rPr>
          <w:ins w:id="9395" w:author="지중근/연구원/C&amp;M표준(연)통신표준TP(junggeun.chi@lge.com)" w:date="2023-04-27T15:19:00Z"/>
          <w:rFonts w:eastAsia="SimSun"/>
          <w:lang w:eastAsia="zh-CN"/>
        </w:rPr>
      </w:pPr>
      <w:ins w:id="9396" w:author="지중근/연구원/C&amp;M표준(연)통신표준TP(junggeun.chi@lge.com)" w:date="2023-04-27T15:19:00Z">
        <w:r w:rsidRPr="004C3A30">
          <w:rPr>
            <w:rFonts w:eastAsia="SimSun"/>
            <w:lang w:eastAsia="zh-CN"/>
          </w:rPr>
          <w:t>There is no need to specify additional MSD requirement for this UL DC configuration.</w:t>
        </w:r>
      </w:ins>
    </w:p>
    <w:p w14:paraId="7F55C131" w14:textId="77777777" w:rsidR="008530AD" w:rsidRDefault="008530AD" w:rsidP="008530AD">
      <w:pPr>
        <w:rPr>
          <w:ins w:id="9397" w:author="지중근/연구원/C&amp;M표준(연)통신표준TP(junggeun.chi@lge.com)" w:date="2023-04-27T15:20:00Z"/>
          <w:rFonts w:eastAsia="Yu Mincho"/>
          <w:lang w:eastAsia="ja-JP"/>
        </w:rPr>
      </w:pPr>
    </w:p>
    <w:p w14:paraId="1392D810" w14:textId="657ABFBD" w:rsidR="008530AD" w:rsidRPr="00464490" w:rsidRDefault="008530AD" w:rsidP="00147049">
      <w:pPr>
        <w:pStyle w:val="2"/>
        <w:rPr>
          <w:ins w:id="9398" w:author="지중근/연구원/C&amp;M표준(연)통신표준TP(junggeun.chi@lge.com)" w:date="2023-04-27T15:20:00Z"/>
          <w:lang w:val="en-US" w:eastAsia="zh-TW"/>
        </w:rPr>
      </w:pPr>
      <w:bookmarkStart w:id="9399" w:name="_Toc133506689"/>
      <w:ins w:id="9400" w:author="지중근/연구원/C&amp;M표준(연)통신표준TP(junggeun.chi@lge.com)" w:date="2023-04-27T15:20:00Z">
        <w:r>
          <w:rPr>
            <w:lang w:eastAsia="zh-TW"/>
          </w:rPr>
          <w:t>7.</w:t>
        </w:r>
      </w:ins>
      <w:ins w:id="9401" w:author="지중근/연구원/C&amp;M표준(연)통신표준TP(junggeun.chi@lge.com)" w:date="2023-04-27T15:26:00Z">
        <w:r w:rsidR="00200C91">
          <w:rPr>
            <w:lang w:eastAsia="zh-TW"/>
          </w:rPr>
          <w:t>24</w:t>
        </w:r>
      </w:ins>
      <w:ins w:id="9402" w:author="지중근/연구원/C&amp;M표준(연)통신표준TP(junggeun.chi@lge.com)" w:date="2023-04-27T15:20:00Z">
        <w:r>
          <w:rPr>
            <w:lang w:eastAsia="zh-TW"/>
          </w:rPr>
          <w:tab/>
          <w:t>DC_5-7_n40-n78</w:t>
        </w:r>
        <w:bookmarkEnd w:id="9399"/>
      </w:ins>
    </w:p>
    <w:p w14:paraId="0377A29A" w14:textId="19A32CB2" w:rsidR="008530AD" w:rsidRPr="00F61207" w:rsidRDefault="008530AD" w:rsidP="00147049">
      <w:pPr>
        <w:pStyle w:val="3"/>
        <w:rPr>
          <w:ins w:id="9403" w:author="지중근/연구원/C&amp;M표준(연)통신표준TP(junggeun.chi@lge.com)" w:date="2023-04-27T15:20:00Z"/>
          <w:lang w:val="en-US" w:eastAsia="zh-CN"/>
        </w:rPr>
      </w:pPr>
      <w:bookmarkStart w:id="9404" w:name="_Toc133506690"/>
      <w:ins w:id="9405" w:author="지중근/연구원/C&amp;M표준(연)통신표준TP(junggeun.chi@lge.com)" w:date="2023-04-27T15:20:00Z">
        <w:r>
          <w:rPr>
            <w:lang w:val="en-US" w:eastAsia="zh-CN"/>
          </w:rPr>
          <w:t>7.</w:t>
        </w:r>
      </w:ins>
      <w:ins w:id="9406" w:author="지중근/연구원/C&amp;M표준(연)통신표준TP(junggeun.chi@lge.com)" w:date="2023-04-27T15:26:00Z">
        <w:r w:rsidR="00200C91">
          <w:rPr>
            <w:lang w:val="en-US" w:eastAsia="zh-CN"/>
          </w:rPr>
          <w:t>24</w:t>
        </w:r>
      </w:ins>
      <w:ins w:id="9407" w:author="지중근/연구원/C&amp;M표준(연)통신표준TP(junggeun.chi@lge.com)" w:date="2023-04-27T15:20:00Z">
        <w:r w:rsidRPr="00464490">
          <w:rPr>
            <w:lang w:val="en-US" w:eastAsia="zh-CN"/>
          </w:rPr>
          <w:t>.1</w:t>
        </w:r>
        <w:r w:rsidRPr="00464490">
          <w:rPr>
            <w:lang w:val="en-US" w:eastAsia="zh-CN"/>
          </w:rPr>
          <w:tab/>
        </w:r>
        <w:r>
          <w:rPr>
            <w:lang w:val="en-US" w:eastAsia="zh-CN"/>
          </w:rPr>
          <w:t>Operating bands for DC</w:t>
        </w:r>
        <w:bookmarkEnd w:id="9404"/>
      </w:ins>
    </w:p>
    <w:p w14:paraId="1FA597AF" w14:textId="1495F83A" w:rsidR="008530AD" w:rsidRDefault="008530AD" w:rsidP="008530AD">
      <w:pPr>
        <w:pStyle w:val="TH"/>
        <w:rPr>
          <w:ins w:id="9408" w:author="지중근/연구원/C&amp;M표준(연)통신표준TP(junggeun.chi@lge.com)" w:date="2023-04-27T15:20:00Z"/>
          <w:lang w:eastAsia="ja-JP"/>
        </w:rPr>
      </w:pPr>
      <w:ins w:id="9409" w:author="지중근/연구원/C&amp;M표준(연)통신표준TP(junggeun.chi@lge.com)" w:date="2023-04-27T15:20:00Z">
        <w:r>
          <w:t>Table 7.</w:t>
        </w:r>
      </w:ins>
      <w:ins w:id="9410" w:author="지중근/연구원/C&amp;M표준(연)통신표준TP(junggeun.chi@lge.com)" w:date="2023-04-27T15:26:00Z">
        <w:r w:rsidR="00200C91">
          <w:t>24</w:t>
        </w:r>
      </w:ins>
      <w:ins w:id="9411" w:author="지중근/연구원/C&amp;M표준(연)통신표준TP(junggeun.chi@lge.com)" w:date="2023-04-27T15:20: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62C7003" w14:textId="77777777" w:rsidTr="003D1A8F">
        <w:trPr>
          <w:trHeight w:val="225"/>
          <w:jc w:val="center"/>
          <w:ins w:id="9412" w:author="지중근/연구원/C&amp;M표준(연)통신표준TP(junggeun.chi@lge.com)" w:date="2023-04-27T15:20:00Z"/>
        </w:trPr>
        <w:tc>
          <w:tcPr>
            <w:tcW w:w="1477" w:type="dxa"/>
            <w:vMerge w:val="restart"/>
            <w:tcBorders>
              <w:top w:val="single" w:sz="4" w:space="0" w:color="auto"/>
              <w:left w:val="single" w:sz="4" w:space="0" w:color="auto"/>
              <w:bottom w:val="single" w:sz="4" w:space="0" w:color="auto"/>
              <w:right w:val="single" w:sz="4" w:space="0" w:color="auto"/>
            </w:tcBorders>
            <w:hideMark/>
          </w:tcPr>
          <w:p w14:paraId="2EB8CEB8" w14:textId="77777777" w:rsidR="008530AD" w:rsidRDefault="008530AD" w:rsidP="003D1A8F">
            <w:pPr>
              <w:pStyle w:val="TAH"/>
              <w:keepNext w:val="0"/>
              <w:widowControl w:val="0"/>
              <w:rPr>
                <w:ins w:id="9413" w:author="지중근/연구원/C&amp;M표준(연)통신표준TP(junggeun.chi@lge.com)" w:date="2023-04-27T15:20:00Z"/>
                <w:rFonts w:cs="Arial"/>
                <w:lang w:val="x-none"/>
              </w:rPr>
            </w:pPr>
            <w:ins w:id="9414" w:author="지중근/연구원/C&amp;M표준(연)통신표준TP(junggeun.chi@lge.com)" w:date="2023-04-27T15:20: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2DF40E3" w14:textId="77777777" w:rsidR="008530AD" w:rsidRDefault="008530AD" w:rsidP="003D1A8F">
            <w:pPr>
              <w:pStyle w:val="TAH"/>
              <w:keepNext w:val="0"/>
              <w:widowControl w:val="0"/>
              <w:rPr>
                <w:ins w:id="9415" w:author="지중근/연구원/C&amp;M표준(연)통신표준TP(junggeun.chi@lge.com)" w:date="2023-04-27T15:20:00Z"/>
                <w:rFonts w:cs="Arial"/>
              </w:rPr>
            </w:pPr>
            <w:ins w:id="9416" w:author="지중근/연구원/C&amp;M표준(연)통신표준TP(junggeun.chi@lge.com)" w:date="2023-04-27T15:20: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C90859" w14:textId="77777777" w:rsidR="008530AD" w:rsidRDefault="008530AD" w:rsidP="003D1A8F">
            <w:pPr>
              <w:pStyle w:val="TAH"/>
              <w:keepNext w:val="0"/>
              <w:widowControl w:val="0"/>
              <w:rPr>
                <w:ins w:id="9417" w:author="지중근/연구원/C&amp;M표준(연)통신표준TP(junggeun.chi@lge.com)" w:date="2023-04-27T15:20:00Z"/>
                <w:rFonts w:cs="Arial"/>
              </w:rPr>
            </w:pPr>
            <w:ins w:id="9418" w:author="지중근/연구원/C&amp;M표준(연)통신표준TP(junggeun.chi@lge.com)" w:date="2023-04-27T15:20: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0522DE7" w14:textId="77777777" w:rsidR="008530AD" w:rsidRDefault="008530AD" w:rsidP="003D1A8F">
            <w:pPr>
              <w:pStyle w:val="TAH"/>
              <w:keepNext w:val="0"/>
              <w:widowControl w:val="0"/>
              <w:rPr>
                <w:ins w:id="9419" w:author="지중근/연구원/C&amp;M표준(연)통신표준TP(junggeun.chi@lge.com)" w:date="2023-04-27T15:20:00Z"/>
                <w:rFonts w:cs="Arial"/>
              </w:rPr>
            </w:pPr>
            <w:ins w:id="9420" w:author="지중근/연구원/C&amp;M표준(연)통신표준TP(junggeun.chi@lge.com)" w:date="2023-04-27T15:20: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BB7D328" w14:textId="77777777" w:rsidR="008530AD" w:rsidRDefault="008530AD" w:rsidP="003D1A8F">
            <w:pPr>
              <w:pStyle w:val="TAH"/>
              <w:keepNext w:val="0"/>
              <w:widowControl w:val="0"/>
              <w:rPr>
                <w:ins w:id="9421" w:author="지중근/연구원/C&amp;M표준(연)통신표준TP(junggeun.chi@lge.com)" w:date="2023-04-27T15:20:00Z"/>
                <w:rFonts w:cs="Arial"/>
              </w:rPr>
            </w:pPr>
            <w:ins w:id="9422" w:author="지중근/연구원/C&amp;M표준(연)통신표준TP(junggeun.chi@lge.com)" w:date="2023-04-27T15:20:00Z">
              <w:r>
                <w:rPr>
                  <w:rFonts w:cs="Arial"/>
                </w:rPr>
                <w:t>Duplex Mode</w:t>
              </w:r>
            </w:ins>
          </w:p>
        </w:tc>
      </w:tr>
      <w:tr w:rsidR="008530AD" w14:paraId="7E65C8DB" w14:textId="77777777" w:rsidTr="003D1A8F">
        <w:trPr>
          <w:trHeight w:val="225"/>
          <w:jc w:val="center"/>
          <w:ins w:id="9423" w:author="지중근/연구원/C&amp;M표준(연)통신표준TP(junggeun.chi@lge.com)" w:date="2023-04-27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EBB2" w14:textId="77777777" w:rsidR="008530AD" w:rsidRDefault="008530AD" w:rsidP="003D1A8F">
            <w:pPr>
              <w:spacing w:after="0"/>
              <w:rPr>
                <w:ins w:id="9424" w:author="지중근/연구원/C&amp;M표준(연)통신표준TP(junggeun.chi@lge.com)" w:date="2023-04-27T15:20: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E5E0" w14:textId="77777777" w:rsidR="008530AD" w:rsidRDefault="008530AD" w:rsidP="003D1A8F">
            <w:pPr>
              <w:spacing w:after="0"/>
              <w:rPr>
                <w:ins w:id="9425" w:author="지중근/연구원/C&amp;M표준(연)통신표준TP(junggeun.chi@lge.com)" w:date="2023-04-27T15:20: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BEB6E3" w14:textId="77777777" w:rsidR="008530AD" w:rsidRDefault="008530AD" w:rsidP="003D1A8F">
            <w:pPr>
              <w:pStyle w:val="TAH"/>
              <w:keepNext w:val="0"/>
              <w:widowControl w:val="0"/>
              <w:rPr>
                <w:ins w:id="9426" w:author="지중근/연구원/C&amp;M표준(연)통신표준TP(junggeun.chi@lge.com)" w:date="2023-04-27T15:20:00Z"/>
                <w:rFonts w:cs="Arial"/>
              </w:rPr>
            </w:pPr>
            <w:ins w:id="9427" w:author="지중근/연구원/C&amp;M표준(연)통신표준TP(junggeun.chi@lge.com)" w:date="2023-04-27T15:20: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B0D9E" w14:textId="77777777" w:rsidR="008530AD" w:rsidRDefault="008530AD" w:rsidP="003D1A8F">
            <w:pPr>
              <w:pStyle w:val="TAH"/>
              <w:keepNext w:val="0"/>
              <w:widowControl w:val="0"/>
              <w:rPr>
                <w:ins w:id="9428" w:author="지중근/연구원/C&amp;M표준(연)통신표준TP(junggeun.chi@lge.com)" w:date="2023-04-27T15:20:00Z"/>
                <w:rFonts w:cs="Arial"/>
              </w:rPr>
            </w:pPr>
            <w:ins w:id="9429" w:author="지중근/연구원/C&amp;M표준(연)통신표준TP(junggeun.chi@lge.com)" w:date="2023-04-27T15:20: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1022" w14:textId="77777777" w:rsidR="008530AD" w:rsidRDefault="008530AD" w:rsidP="003D1A8F">
            <w:pPr>
              <w:spacing w:after="0"/>
              <w:rPr>
                <w:ins w:id="9430" w:author="지중근/연구원/C&amp;M표준(연)통신표준TP(junggeun.chi@lge.com)" w:date="2023-04-27T15:20:00Z"/>
                <w:rFonts w:cs="Arial"/>
                <w:b/>
                <w:sz w:val="18"/>
                <w:lang w:val="x-none"/>
              </w:rPr>
            </w:pPr>
          </w:p>
        </w:tc>
      </w:tr>
      <w:tr w:rsidR="008530AD" w14:paraId="71D77425" w14:textId="77777777" w:rsidTr="003D1A8F">
        <w:trPr>
          <w:trHeight w:val="189"/>
          <w:jc w:val="center"/>
          <w:ins w:id="9431" w:author="지중근/연구원/C&amp;M표준(연)통신표준TP(junggeun.chi@lge.com)" w:date="2023-04-27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77F7" w14:textId="77777777" w:rsidR="008530AD" w:rsidRDefault="008530AD" w:rsidP="003D1A8F">
            <w:pPr>
              <w:spacing w:after="0"/>
              <w:rPr>
                <w:ins w:id="9432" w:author="지중근/연구원/C&amp;M표준(연)통신표준TP(junggeun.chi@lge.com)" w:date="2023-04-27T15:20: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2B0" w14:textId="77777777" w:rsidR="008530AD" w:rsidRDefault="008530AD" w:rsidP="003D1A8F">
            <w:pPr>
              <w:spacing w:after="0"/>
              <w:rPr>
                <w:ins w:id="9433" w:author="지중근/연구원/C&amp;M표준(연)통신표준TP(junggeun.chi@lge.com)" w:date="2023-04-27T15:20: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DCE1079" w14:textId="77777777" w:rsidR="008530AD" w:rsidRDefault="008530AD" w:rsidP="003D1A8F">
            <w:pPr>
              <w:pStyle w:val="TAH"/>
              <w:keepNext w:val="0"/>
              <w:widowControl w:val="0"/>
              <w:rPr>
                <w:ins w:id="9434" w:author="지중근/연구원/C&amp;M표준(연)통신표준TP(junggeun.chi@lge.com)" w:date="2023-04-27T15:20:00Z"/>
                <w:rFonts w:cs="Arial"/>
              </w:rPr>
            </w:pPr>
            <w:ins w:id="9435" w:author="지중근/연구원/C&amp;M표준(연)통신표준TP(junggeun.chi@lge.com)" w:date="2023-04-27T15:20: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55AD96E" w14:textId="77777777" w:rsidR="008530AD" w:rsidRDefault="008530AD" w:rsidP="003D1A8F">
            <w:pPr>
              <w:pStyle w:val="TAH"/>
              <w:keepNext w:val="0"/>
              <w:widowControl w:val="0"/>
              <w:rPr>
                <w:ins w:id="9436" w:author="지중근/연구원/C&amp;M표준(연)통신표준TP(junggeun.chi@lge.com)" w:date="2023-04-27T15:20:00Z"/>
                <w:rFonts w:cs="Arial"/>
              </w:rPr>
            </w:pPr>
            <w:ins w:id="9437" w:author="지중근/연구원/C&amp;M표준(연)통신표준TP(junggeun.chi@lge.com)" w:date="2023-04-27T15:20: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B3F" w14:textId="77777777" w:rsidR="008530AD" w:rsidRDefault="008530AD" w:rsidP="003D1A8F">
            <w:pPr>
              <w:spacing w:after="0"/>
              <w:rPr>
                <w:ins w:id="9438" w:author="지중근/연구원/C&amp;M표준(연)통신표준TP(junggeun.chi@lge.com)" w:date="2023-04-27T15:20:00Z"/>
                <w:rFonts w:cs="Arial"/>
                <w:b/>
                <w:sz w:val="18"/>
                <w:lang w:val="x-none"/>
              </w:rPr>
            </w:pPr>
          </w:p>
        </w:tc>
      </w:tr>
      <w:tr w:rsidR="008530AD" w14:paraId="550832B0" w14:textId="77777777" w:rsidTr="003D1A8F">
        <w:trPr>
          <w:trHeight w:val="225"/>
          <w:jc w:val="center"/>
          <w:ins w:id="9439" w:author="지중근/연구원/C&amp;M표준(연)통신표준TP(junggeun.chi@lge.com)" w:date="2023-04-27T15:20:00Z"/>
        </w:trPr>
        <w:tc>
          <w:tcPr>
            <w:tcW w:w="1477" w:type="dxa"/>
            <w:vMerge w:val="restart"/>
            <w:tcBorders>
              <w:top w:val="single" w:sz="4" w:space="0" w:color="auto"/>
              <w:left w:val="single" w:sz="4" w:space="0" w:color="auto"/>
              <w:right w:val="single" w:sz="4" w:space="0" w:color="auto"/>
            </w:tcBorders>
            <w:vAlign w:val="center"/>
          </w:tcPr>
          <w:p w14:paraId="718F9B7C" w14:textId="77777777" w:rsidR="008530AD" w:rsidRPr="00400561" w:rsidRDefault="008530AD" w:rsidP="003D1A8F">
            <w:pPr>
              <w:pStyle w:val="TAC"/>
              <w:widowControl w:val="0"/>
              <w:rPr>
                <w:ins w:id="9440" w:author="지중근/연구원/C&amp;M표준(연)통신표준TP(junggeun.chi@lge.com)" w:date="2023-04-27T15:20:00Z"/>
                <w:rFonts w:eastAsia="PMingLiU" w:cs="Arial"/>
                <w:lang w:eastAsia="zh-TW"/>
              </w:rPr>
            </w:pPr>
            <w:ins w:id="9441" w:author="지중근/연구원/C&amp;M표준(연)통신표준TP(junggeun.chi@lge.com)" w:date="2023-04-27T15:20:00Z">
              <w:r>
                <w:rPr>
                  <w:rFonts w:cs="Arial"/>
                  <w:lang w:eastAsia="zh-TW"/>
                </w:rPr>
                <w:t>DC_5-7_n40-n78</w:t>
              </w:r>
            </w:ins>
          </w:p>
        </w:tc>
        <w:tc>
          <w:tcPr>
            <w:tcW w:w="823" w:type="dxa"/>
            <w:tcBorders>
              <w:top w:val="single" w:sz="4" w:space="0" w:color="auto"/>
              <w:left w:val="single" w:sz="4" w:space="0" w:color="auto"/>
              <w:bottom w:val="single" w:sz="4" w:space="0" w:color="auto"/>
              <w:right w:val="single" w:sz="4" w:space="0" w:color="auto"/>
            </w:tcBorders>
            <w:vAlign w:val="center"/>
          </w:tcPr>
          <w:p w14:paraId="2D4CE18E" w14:textId="77777777" w:rsidR="008530AD" w:rsidRPr="00A76781" w:rsidRDefault="008530AD" w:rsidP="003D1A8F">
            <w:pPr>
              <w:pStyle w:val="TAC"/>
              <w:keepNext w:val="0"/>
              <w:widowControl w:val="0"/>
              <w:rPr>
                <w:ins w:id="9442" w:author="지중근/연구원/C&amp;M표준(연)통신표준TP(junggeun.chi@lge.com)" w:date="2023-04-27T15:20:00Z"/>
                <w:rFonts w:eastAsia="SimSun" w:cs="Arial"/>
                <w:lang w:eastAsia="zh-CN"/>
              </w:rPr>
            </w:pPr>
            <w:ins w:id="9443" w:author="지중근/연구원/C&amp;M표준(연)통신표준TP(junggeun.chi@lge.com)" w:date="2023-04-27T15:20:00Z">
              <w:r>
                <w:rPr>
                  <w:rFonts w:eastAsia="SimSun" w:cs="Arial"/>
                  <w:lang w:eastAsia="zh-CN"/>
                </w:rPr>
                <w:t>5</w:t>
              </w:r>
            </w:ins>
          </w:p>
        </w:tc>
        <w:tc>
          <w:tcPr>
            <w:tcW w:w="1275" w:type="dxa"/>
            <w:tcBorders>
              <w:top w:val="single" w:sz="4" w:space="0" w:color="auto"/>
              <w:left w:val="single" w:sz="4" w:space="0" w:color="auto"/>
              <w:bottom w:val="single" w:sz="4" w:space="0" w:color="auto"/>
              <w:right w:val="single" w:sz="4" w:space="0" w:color="auto"/>
            </w:tcBorders>
            <w:vAlign w:val="center"/>
          </w:tcPr>
          <w:p w14:paraId="7975C1A6" w14:textId="77777777" w:rsidR="008530AD" w:rsidRDefault="008530AD" w:rsidP="003D1A8F">
            <w:pPr>
              <w:pStyle w:val="TAR"/>
              <w:keepNext w:val="0"/>
              <w:widowControl w:val="0"/>
              <w:rPr>
                <w:ins w:id="9444" w:author="지중근/연구원/C&amp;M표준(연)통신표준TP(junggeun.chi@lge.com)" w:date="2023-04-27T15:20:00Z"/>
                <w:rFonts w:cs="Arial"/>
              </w:rPr>
            </w:pPr>
            <w:ins w:id="9445" w:author="지중근/연구원/C&amp;M표준(연)통신표준TP(junggeun.chi@lge.com)" w:date="2023-04-27T15:20:00Z">
              <w:r>
                <w:t>824 MHz</w:t>
              </w:r>
            </w:ins>
          </w:p>
        </w:tc>
        <w:tc>
          <w:tcPr>
            <w:tcW w:w="426" w:type="dxa"/>
            <w:tcBorders>
              <w:top w:val="single" w:sz="4" w:space="0" w:color="auto"/>
              <w:left w:val="single" w:sz="4" w:space="0" w:color="auto"/>
              <w:bottom w:val="single" w:sz="4" w:space="0" w:color="auto"/>
              <w:right w:val="single" w:sz="4" w:space="0" w:color="auto"/>
            </w:tcBorders>
            <w:vAlign w:val="center"/>
          </w:tcPr>
          <w:p w14:paraId="3592FEEE" w14:textId="77777777" w:rsidR="008530AD" w:rsidRDefault="008530AD" w:rsidP="003D1A8F">
            <w:pPr>
              <w:pStyle w:val="TAC"/>
              <w:keepNext w:val="0"/>
              <w:widowControl w:val="0"/>
              <w:rPr>
                <w:ins w:id="9446" w:author="지중근/연구원/C&amp;M표준(연)통신표준TP(junggeun.chi@lge.com)" w:date="2023-04-27T15:20:00Z"/>
                <w:rFonts w:cs="Arial"/>
              </w:rPr>
            </w:pPr>
            <w:ins w:id="9447"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34AD397" w14:textId="77777777" w:rsidR="008530AD" w:rsidRDefault="008530AD" w:rsidP="003D1A8F">
            <w:pPr>
              <w:pStyle w:val="TAL"/>
              <w:keepNext w:val="0"/>
              <w:widowControl w:val="0"/>
              <w:rPr>
                <w:ins w:id="9448" w:author="지중근/연구원/C&amp;M표준(연)통신표준TP(junggeun.chi@lge.com)" w:date="2023-04-27T15:20:00Z"/>
                <w:rFonts w:cs="Arial"/>
              </w:rPr>
            </w:pPr>
            <w:ins w:id="9449" w:author="지중근/연구원/C&amp;M표준(연)통신표준TP(junggeun.chi@lge.com)" w:date="2023-04-27T15:20:00Z">
              <w:r>
                <w:t>849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42D9C" w14:textId="77777777" w:rsidR="008530AD" w:rsidRDefault="008530AD" w:rsidP="003D1A8F">
            <w:pPr>
              <w:pStyle w:val="TAR"/>
              <w:keepNext w:val="0"/>
              <w:widowControl w:val="0"/>
              <w:rPr>
                <w:ins w:id="9450" w:author="지중근/연구원/C&amp;M표준(연)통신표준TP(junggeun.chi@lge.com)" w:date="2023-04-27T15:20:00Z"/>
                <w:rFonts w:cs="Arial"/>
              </w:rPr>
            </w:pPr>
            <w:ins w:id="9451" w:author="지중근/연구원/C&amp;M표준(연)통신표준TP(junggeun.chi@lge.com)" w:date="2023-04-27T15:20:00Z">
              <w:r>
                <w:t>869 MHz</w:t>
              </w:r>
            </w:ins>
          </w:p>
        </w:tc>
        <w:tc>
          <w:tcPr>
            <w:tcW w:w="426" w:type="dxa"/>
            <w:tcBorders>
              <w:top w:val="single" w:sz="4" w:space="0" w:color="auto"/>
              <w:left w:val="single" w:sz="4" w:space="0" w:color="auto"/>
              <w:bottom w:val="single" w:sz="4" w:space="0" w:color="auto"/>
              <w:right w:val="single" w:sz="4" w:space="0" w:color="auto"/>
            </w:tcBorders>
            <w:vAlign w:val="center"/>
          </w:tcPr>
          <w:p w14:paraId="5D7686C6" w14:textId="77777777" w:rsidR="008530AD" w:rsidRDefault="008530AD" w:rsidP="003D1A8F">
            <w:pPr>
              <w:pStyle w:val="TAC"/>
              <w:keepNext w:val="0"/>
              <w:widowControl w:val="0"/>
              <w:rPr>
                <w:ins w:id="9452" w:author="지중근/연구원/C&amp;M표준(연)통신표준TP(junggeun.chi@lge.com)" w:date="2023-04-27T15:20:00Z"/>
                <w:rFonts w:cs="Arial"/>
              </w:rPr>
            </w:pPr>
            <w:ins w:id="9453"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71D3040" w14:textId="77777777" w:rsidR="008530AD" w:rsidRDefault="008530AD" w:rsidP="003D1A8F">
            <w:pPr>
              <w:pStyle w:val="TAL"/>
              <w:keepNext w:val="0"/>
              <w:widowControl w:val="0"/>
              <w:rPr>
                <w:ins w:id="9454" w:author="지중근/연구원/C&amp;M표준(연)통신표준TP(junggeun.chi@lge.com)" w:date="2023-04-27T15:20:00Z"/>
                <w:rFonts w:cs="Arial"/>
              </w:rPr>
            </w:pPr>
            <w:ins w:id="9455" w:author="지중근/연구원/C&amp;M표준(연)통신표준TP(junggeun.chi@lge.com)" w:date="2023-04-27T15:20: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25D0C452" w14:textId="77777777" w:rsidR="008530AD" w:rsidRDefault="008530AD" w:rsidP="003D1A8F">
            <w:pPr>
              <w:pStyle w:val="TAC"/>
              <w:keepNext w:val="0"/>
              <w:widowControl w:val="0"/>
              <w:rPr>
                <w:ins w:id="9456" w:author="지중근/연구원/C&amp;M표준(연)통신표준TP(junggeun.chi@lge.com)" w:date="2023-04-27T15:20:00Z"/>
                <w:rFonts w:cs="Arial"/>
                <w:lang w:eastAsia="zh-CN"/>
              </w:rPr>
            </w:pPr>
            <w:ins w:id="9457" w:author="지중근/연구원/C&amp;M표준(연)통신표준TP(junggeun.chi@lge.com)" w:date="2023-04-27T15:20:00Z">
              <w:r>
                <w:rPr>
                  <w:rFonts w:cs="Arial"/>
                  <w:lang w:eastAsia="zh-TW"/>
                </w:rPr>
                <w:t>F</w:t>
              </w:r>
              <w:r>
                <w:rPr>
                  <w:rFonts w:cs="Arial"/>
                  <w:lang w:eastAsia="zh-CN"/>
                </w:rPr>
                <w:t>DD</w:t>
              </w:r>
            </w:ins>
          </w:p>
        </w:tc>
      </w:tr>
      <w:tr w:rsidR="008530AD" w14:paraId="52FB5396" w14:textId="77777777" w:rsidTr="003D1A8F">
        <w:trPr>
          <w:trHeight w:val="225"/>
          <w:jc w:val="center"/>
          <w:ins w:id="9458" w:author="지중근/연구원/C&amp;M표준(연)통신표준TP(junggeun.chi@lge.com)" w:date="2023-04-27T15:20:00Z"/>
        </w:trPr>
        <w:tc>
          <w:tcPr>
            <w:tcW w:w="1477" w:type="dxa"/>
            <w:vMerge/>
            <w:tcBorders>
              <w:left w:val="single" w:sz="4" w:space="0" w:color="auto"/>
              <w:right w:val="single" w:sz="4" w:space="0" w:color="auto"/>
            </w:tcBorders>
            <w:vAlign w:val="center"/>
            <w:hideMark/>
          </w:tcPr>
          <w:p w14:paraId="368D6CEB" w14:textId="77777777" w:rsidR="008530AD" w:rsidRDefault="008530AD" w:rsidP="003D1A8F">
            <w:pPr>
              <w:pStyle w:val="TAC"/>
              <w:keepNext w:val="0"/>
              <w:widowControl w:val="0"/>
              <w:rPr>
                <w:ins w:id="9459" w:author="지중근/연구원/C&amp;M표준(연)통신표준TP(junggeun.chi@lge.com)" w:date="2023-04-27T15:20: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A984B2F" w14:textId="77777777" w:rsidR="008530AD" w:rsidRDefault="008530AD" w:rsidP="003D1A8F">
            <w:pPr>
              <w:pStyle w:val="TAC"/>
              <w:keepNext w:val="0"/>
              <w:widowControl w:val="0"/>
              <w:rPr>
                <w:ins w:id="9460" w:author="지중근/연구원/C&amp;M표준(연)통신표준TP(junggeun.chi@lge.com)" w:date="2023-04-27T15:20:00Z"/>
                <w:rFonts w:cs="Arial"/>
                <w:lang w:eastAsia="zh-TW"/>
              </w:rPr>
            </w:pPr>
            <w:ins w:id="9461" w:author="지중근/연구원/C&amp;M표준(연)통신표준TP(junggeun.chi@lge.com)" w:date="2023-04-27T15:20: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8945C7" w14:textId="77777777" w:rsidR="008530AD" w:rsidRDefault="008530AD" w:rsidP="003D1A8F">
            <w:pPr>
              <w:pStyle w:val="TAR"/>
              <w:keepNext w:val="0"/>
              <w:widowControl w:val="0"/>
              <w:rPr>
                <w:ins w:id="9462" w:author="지중근/연구원/C&amp;M표준(연)통신표준TP(junggeun.chi@lge.com)" w:date="2023-04-27T15:20:00Z"/>
                <w:rFonts w:cs="Arial"/>
              </w:rPr>
            </w:pPr>
            <w:ins w:id="9463" w:author="지중근/연구원/C&amp;M표준(연)통신표준TP(junggeun.chi@lge.com)" w:date="2023-04-27T15:20:00Z">
              <w:r>
                <w:t xml:space="preserve">2500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46DF3B" w14:textId="77777777" w:rsidR="008530AD" w:rsidRDefault="008530AD" w:rsidP="003D1A8F">
            <w:pPr>
              <w:pStyle w:val="TAC"/>
              <w:keepNext w:val="0"/>
              <w:widowControl w:val="0"/>
              <w:rPr>
                <w:ins w:id="9464" w:author="지중근/연구원/C&amp;M표준(연)통신표준TP(junggeun.chi@lge.com)" w:date="2023-04-27T15:20:00Z"/>
                <w:rFonts w:cs="Arial"/>
              </w:rPr>
            </w:pPr>
            <w:ins w:id="9465"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E7855" w14:textId="77777777" w:rsidR="008530AD" w:rsidRDefault="008530AD" w:rsidP="003D1A8F">
            <w:pPr>
              <w:pStyle w:val="TAL"/>
              <w:keepNext w:val="0"/>
              <w:widowControl w:val="0"/>
              <w:rPr>
                <w:ins w:id="9466" w:author="지중근/연구원/C&amp;M표준(연)통신표준TP(junggeun.chi@lge.com)" w:date="2023-04-27T15:20:00Z"/>
                <w:rFonts w:cs="Arial"/>
              </w:rPr>
            </w:pPr>
            <w:ins w:id="9467" w:author="지중근/연구원/C&amp;M표준(연)통신표준TP(junggeun.chi@lge.com)" w:date="2023-04-27T15:20:00Z">
              <w: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8B1A91" w14:textId="77777777" w:rsidR="008530AD" w:rsidRDefault="008530AD" w:rsidP="003D1A8F">
            <w:pPr>
              <w:pStyle w:val="TAR"/>
              <w:keepNext w:val="0"/>
              <w:widowControl w:val="0"/>
              <w:rPr>
                <w:ins w:id="9468" w:author="지중근/연구원/C&amp;M표준(연)통신표준TP(junggeun.chi@lge.com)" w:date="2023-04-27T15:20:00Z"/>
                <w:rFonts w:cs="Arial"/>
              </w:rPr>
            </w:pPr>
            <w:ins w:id="9469" w:author="지중근/연구원/C&amp;M표준(연)통신표준TP(junggeun.chi@lge.com)" w:date="2023-04-27T15:20:00Z">
              <w:r>
                <w:t xml:space="preserve">2620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F86EBB1" w14:textId="77777777" w:rsidR="008530AD" w:rsidRDefault="008530AD" w:rsidP="003D1A8F">
            <w:pPr>
              <w:pStyle w:val="TAC"/>
              <w:keepNext w:val="0"/>
              <w:widowControl w:val="0"/>
              <w:rPr>
                <w:ins w:id="9470" w:author="지중근/연구원/C&amp;M표준(연)통신표준TP(junggeun.chi@lge.com)" w:date="2023-04-27T15:20:00Z"/>
                <w:rFonts w:cs="Arial"/>
              </w:rPr>
            </w:pPr>
            <w:ins w:id="9471"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0CB5ED" w14:textId="77777777" w:rsidR="008530AD" w:rsidRDefault="008530AD" w:rsidP="003D1A8F">
            <w:pPr>
              <w:pStyle w:val="TAL"/>
              <w:keepNext w:val="0"/>
              <w:widowControl w:val="0"/>
              <w:rPr>
                <w:ins w:id="9472" w:author="지중근/연구원/C&amp;M표준(연)통신표준TP(junggeun.chi@lge.com)" w:date="2023-04-27T15:20:00Z"/>
                <w:rFonts w:cs="Arial"/>
              </w:rPr>
            </w:pPr>
            <w:ins w:id="9473" w:author="지중근/연구원/C&amp;M표준(연)통신표준TP(junggeun.chi@lge.com)" w:date="2023-04-27T15:20: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AC09A9" w14:textId="77777777" w:rsidR="008530AD" w:rsidRDefault="008530AD" w:rsidP="003D1A8F">
            <w:pPr>
              <w:pStyle w:val="TAC"/>
              <w:keepNext w:val="0"/>
              <w:widowControl w:val="0"/>
              <w:rPr>
                <w:ins w:id="9474" w:author="지중근/연구원/C&amp;M표준(연)통신표준TP(junggeun.chi@lge.com)" w:date="2023-04-27T15:20:00Z"/>
                <w:rFonts w:eastAsia="맑은 고딕" w:cs="Arial"/>
                <w:lang w:val="sv-SE" w:eastAsia="ko-KR"/>
              </w:rPr>
            </w:pPr>
            <w:ins w:id="9475" w:author="지중근/연구원/C&amp;M표준(연)통신표준TP(junggeun.chi@lge.com)" w:date="2023-04-27T15:20:00Z">
              <w:r>
                <w:rPr>
                  <w:rFonts w:eastAsia="맑은 고딕" w:cs="Arial"/>
                  <w:lang w:eastAsia="ko-KR"/>
                </w:rPr>
                <w:t>FDD</w:t>
              </w:r>
            </w:ins>
          </w:p>
        </w:tc>
      </w:tr>
      <w:tr w:rsidR="008530AD" w14:paraId="306BBD4E" w14:textId="77777777" w:rsidTr="003D1A8F">
        <w:trPr>
          <w:trHeight w:val="225"/>
          <w:jc w:val="center"/>
          <w:ins w:id="9476" w:author="지중근/연구원/C&amp;M표준(연)통신표준TP(junggeun.chi@lge.com)" w:date="2023-04-27T15:20:00Z"/>
        </w:trPr>
        <w:tc>
          <w:tcPr>
            <w:tcW w:w="1477" w:type="dxa"/>
            <w:vMerge/>
            <w:tcBorders>
              <w:left w:val="single" w:sz="4" w:space="0" w:color="auto"/>
              <w:right w:val="single" w:sz="4" w:space="0" w:color="auto"/>
            </w:tcBorders>
            <w:vAlign w:val="center"/>
          </w:tcPr>
          <w:p w14:paraId="0EC28E5E" w14:textId="77777777" w:rsidR="008530AD" w:rsidRDefault="008530AD" w:rsidP="003D1A8F">
            <w:pPr>
              <w:pStyle w:val="TAC"/>
              <w:keepNext w:val="0"/>
              <w:widowControl w:val="0"/>
              <w:rPr>
                <w:ins w:id="9477" w:author="지중근/연구원/C&amp;M표준(연)통신표준TP(junggeun.chi@lge.com)" w:date="2023-04-27T15:20: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DC5CB3" w14:textId="77777777" w:rsidR="008530AD" w:rsidRPr="00A76781" w:rsidRDefault="008530AD" w:rsidP="003D1A8F">
            <w:pPr>
              <w:pStyle w:val="TAC"/>
              <w:keepNext w:val="0"/>
              <w:widowControl w:val="0"/>
              <w:rPr>
                <w:ins w:id="9478" w:author="지중근/연구원/C&amp;M표준(연)통신표준TP(junggeun.chi@lge.com)" w:date="2023-04-27T15:20:00Z"/>
                <w:rFonts w:eastAsia="SimSun" w:cs="Arial"/>
                <w:lang w:eastAsia="zh-CN"/>
              </w:rPr>
            </w:pPr>
            <w:ins w:id="9479" w:author="지중근/연구원/C&amp;M표준(연)통신표준TP(junggeun.chi@lge.com)" w:date="2023-04-27T15:20: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18DD33D8" w14:textId="77777777" w:rsidR="008530AD" w:rsidRDefault="008530AD" w:rsidP="003D1A8F">
            <w:pPr>
              <w:pStyle w:val="TAR"/>
              <w:keepNext w:val="0"/>
              <w:widowControl w:val="0"/>
              <w:rPr>
                <w:ins w:id="9480" w:author="지중근/연구원/C&amp;M표준(연)통신표준TP(junggeun.chi@lge.com)" w:date="2023-04-27T15:20:00Z"/>
                <w:rFonts w:cs="Arial"/>
              </w:rPr>
            </w:pPr>
            <w:ins w:id="9481" w:author="지중근/연구원/C&amp;M표준(연)통신표준TP(junggeun.chi@lge.com)" w:date="2023-04-27T15:20: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91A9FC3" w14:textId="77777777" w:rsidR="008530AD" w:rsidRDefault="008530AD" w:rsidP="003D1A8F">
            <w:pPr>
              <w:pStyle w:val="TAC"/>
              <w:keepNext w:val="0"/>
              <w:widowControl w:val="0"/>
              <w:rPr>
                <w:ins w:id="9482" w:author="지중근/연구원/C&amp;M표준(연)통신표준TP(junggeun.chi@lge.com)" w:date="2023-04-27T15:20:00Z"/>
                <w:rFonts w:cs="Arial"/>
              </w:rPr>
            </w:pPr>
            <w:ins w:id="9483"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D6FE1D2" w14:textId="77777777" w:rsidR="008530AD" w:rsidRDefault="008530AD" w:rsidP="003D1A8F">
            <w:pPr>
              <w:pStyle w:val="TAL"/>
              <w:keepNext w:val="0"/>
              <w:widowControl w:val="0"/>
              <w:rPr>
                <w:ins w:id="9484" w:author="지중근/연구원/C&amp;M표준(연)통신표준TP(junggeun.chi@lge.com)" w:date="2023-04-27T15:20:00Z"/>
                <w:rFonts w:cs="Arial"/>
              </w:rPr>
            </w:pPr>
            <w:ins w:id="9485" w:author="지중근/연구원/C&amp;M표준(연)통신표준TP(junggeun.chi@lge.com)" w:date="2023-04-27T15:20: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1836F102" w14:textId="77777777" w:rsidR="008530AD" w:rsidRDefault="008530AD" w:rsidP="003D1A8F">
            <w:pPr>
              <w:pStyle w:val="TAR"/>
              <w:keepNext w:val="0"/>
              <w:widowControl w:val="0"/>
              <w:rPr>
                <w:ins w:id="9486" w:author="지중근/연구원/C&amp;M표준(연)통신표준TP(junggeun.chi@lge.com)" w:date="2023-04-27T15:20:00Z"/>
                <w:rFonts w:cs="Arial"/>
              </w:rPr>
            </w:pPr>
            <w:ins w:id="9487" w:author="지중근/연구원/C&amp;M표준(연)통신표준TP(junggeun.chi@lge.com)" w:date="2023-04-27T15:20: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0EC8AAA7" w14:textId="77777777" w:rsidR="008530AD" w:rsidRDefault="008530AD" w:rsidP="003D1A8F">
            <w:pPr>
              <w:pStyle w:val="TAC"/>
              <w:keepNext w:val="0"/>
              <w:widowControl w:val="0"/>
              <w:rPr>
                <w:ins w:id="9488" w:author="지중근/연구원/C&amp;M표준(연)통신표준TP(junggeun.chi@lge.com)" w:date="2023-04-27T15:20:00Z"/>
                <w:rFonts w:cs="Arial"/>
              </w:rPr>
            </w:pPr>
            <w:ins w:id="9489"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34782BD" w14:textId="77777777" w:rsidR="008530AD" w:rsidRDefault="008530AD" w:rsidP="003D1A8F">
            <w:pPr>
              <w:pStyle w:val="TAL"/>
              <w:keepNext w:val="0"/>
              <w:widowControl w:val="0"/>
              <w:rPr>
                <w:ins w:id="9490" w:author="지중근/연구원/C&amp;M표준(연)통신표준TP(junggeun.chi@lge.com)" w:date="2023-04-27T15:20:00Z"/>
                <w:rFonts w:cs="Arial"/>
              </w:rPr>
            </w:pPr>
            <w:ins w:id="9491" w:author="지중근/연구원/C&amp;M표준(연)통신표준TP(junggeun.chi@lge.com)" w:date="2023-04-27T15:20: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296F5DBC" w14:textId="77777777" w:rsidR="008530AD" w:rsidRDefault="008530AD" w:rsidP="003D1A8F">
            <w:pPr>
              <w:pStyle w:val="TAC"/>
              <w:keepNext w:val="0"/>
              <w:widowControl w:val="0"/>
              <w:rPr>
                <w:ins w:id="9492" w:author="지중근/연구원/C&amp;M표준(연)통신표준TP(junggeun.chi@lge.com)" w:date="2023-04-27T15:20:00Z"/>
                <w:rFonts w:cs="Arial"/>
                <w:lang w:eastAsia="zh-CN"/>
              </w:rPr>
            </w:pPr>
            <w:ins w:id="9493" w:author="지중근/연구원/C&amp;M표준(연)통신표준TP(junggeun.chi@lge.com)" w:date="2023-04-27T15:20:00Z">
              <w:r>
                <w:rPr>
                  <w:rFonts w:eastAsia="맑은 고딕" w:cs="Arial" w:hint="eastAsia"/>
                  <w:lang w:eastAsia="ko-KR"/>
                </w:rPr>
                <w:t>T</w:t>
              </w:r>
              <w:r>
                <w:rPr>
                  <w:rFonts w:eastAsia="맑은 고딕" w:cs="Arial"/>
                  <w:lang w:eastAsia="ko-KR"/>
                </w:rPr>
                <w:t>DD</w:t>
              </w:r>
            </w:ins>
          </w:p>
        </w:tc>
      </w:tr>
      <w:tr w:rsidR="008530AD" w14:paraId="1E8799AE" w14:textId="77777777" w:rsidTr="003D1A8F">
        <w:trPr>
          <w:trHeight w:val="128"/>
          <w:jc w:val="center"/>
          <w:ins w:id="9494" w:author="지중근/연구원/C&amp;M표준(연)통신표준TP(junggeun.chi@lge.com)" w:date="2023-04-27T15:20:00Z"/>
        </w:trPr>
        <w:tc>
          <w:tcPr>
            <w:tcW w:w="0" w:type="auto"/>
            <w:vMerge/>
            <w:tcBorders>
              <w:left w:val="single" w:sz="4" w:space="0" w:color="auto"/>
              <w:bottom w:val="single" w:sz="4" w:space="0" w:color="auto"/>
              <w:right w:val="single" w:sz="4" w:space="0" w:color="auto"/>
            </w:tcBorders>
            <w:vAlign w:val="center"/>
            <w:hideMark/>
          </w:tcPr>
          <w:p w14:paraId="304A222B" w14:textId="77777777" w:rsidR="008530AD" w:rsidRDefault="008530AD" w:rsidP="003D1A8F">
            <w:pPr>
              <w:spacing w:after="0"/>
              <w:rPr>
                <w:ins w:id="9495" w:author="지중근/연구원/C&amp;M표준(연)통신표준TP(junggeun.chi@lge.com)" w:date="2023-04-27T15:20: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70D9461" w14:textId="77777777" w:rsidR="008530AD" w:rsidRDefault="008530AD" w:rsidP="003D1A8F">
            <w:pPr>
              <w:pStyle w:val="TAC"/>
              <w:keepNext w:val="0"/>
              <w:widowControl w:val="0"/>
              <w:rPr>
                <w:ins w:id="9496" w:author="지중근/연구원/C&amp;M표준(연)통신표준TP(junggeun.chi@lge.com)" w:date="2023-04-27T15:20:00Z"/>
                <w:rFonts w:cs="Arial"/>
                <w:lang w:eastAsia="zh-TW"/>
              </w:rPr>
            </w:pPr>
            <w:ins w:id="9497" w:author="지중근/연구원/C&amp;M표준(연)통신표준TP(junggeun.chi@lge.com)" w:date="2023-04-27T15:20:00Z">
              <w:r>
                <w:rPr>
                  <w:rFonts w:eastAsiaTheme="minorEastAsia" w:cs="Arial"/>
                  <w:lang w:eastAsia="ko-KR"/>
                </w:rPr>
                <w:t>n78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020F06" w14:textId="77777777" w:rsidR="008530AD" w:rsidRDefault="008530AD" w:rsidP="003D1A8F">
            <w:pPr>
              <w:pStyle w:val="TAR"/>
              <w:keepNext w:val="0"/>
              <w:widowControl w:val="0"/>
              <w:rPr>
                <w:ins w:id="9498" w:author="지중근/연구원/C&amp;M표준(연)통신표준TP(junggeun.chi@lge.com)" w:date="2023-04-27T15:20:00Z"/>
                <w:rFonts w:cs="Arial"/>
              </w:rPr>
            </w:pPr>
            <w:ins w:id="9499" w:author="지중근/연구원/C&amp;M표준(연)통신표준TP(junggeun.chi@lge.com)" w:date="2023-04-27T15:20: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D074574" w14:textId="77777777" w:rsidR="008530AD" w:rsidRDefault="008530AD" w:rsidP="003D1A8F">
            <w:pPr>
              <w:pStyle w:val="TAC"/>
              <w:keepNext w:val="0"/>
              <w:widowControl w:val="0"/>
              <w:rPr>
                <w:ins w:id="9500" w:author="지중근/연구원/C&amp;M표준(연)통신표준TP(junggeun.chi@lge.com)" w:date="2023-04-27T15:20:00Z"/>
                <w:rFonts w:cs="Arial"/>
              </w:rPr>
            </w:pPr>
            <w:ins w:id="9501"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0038AD" w14:textId="77777777" w:rsidR="008530AD" w:rsidRDefault="008530AD" w:rsidP="003D1A8F">
            <w:pPr>
              <w:pStyle w:val="TAL"/>
              <w:keepNext w:val="0"/>
              <w:widowControl w:val="0"/>
              <w:rPr>
                <w:ins w:id="9502" w:author="지중근/연구원/C&amp;M표준(연)통신표준TP(junggeun.chi@lge.com)" w:date="2023-04-27T15:20:00Z"/>
                <w:rFonts w:cs="Arial"/>
              </w:rPr>
            </w:pPr>
            <w:ins w:id="9503" w:author="지중근/연구원/C&amp;M표준(연)통신표준TP(junggeun.chi@lge.com)" w:date="2023-04-27T15:20:00Z">
              <w: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8B0DE8" w14:textId="77777777" w:rsidR="008530AD" w:rsidRDefault="008530AD" w:rsidP="003D1A8F">
            <w:pPr>
              <w:pStyle w:val="TAR"/>
              <w:keepNext w:val="0"/>
              <w:widowControl w:val="0"/>
              <w:rPr>
                <w:ins w:id="9504" w:author="지중근/연구원/C&amp;M표준(연)통신표준TP(junggeun.chi@lge.com)" w:date="2023-04-27T15:20:00Z"/>
                <w:rFonts w:cs="Arial"/>
              </w:rPr>
            </w:pPr>
            <w:ins w:id="9505" w:author="지중근/연구원/C&amp;M표준(연)통신표준TP(junggeun.chi@lge.com)" w:date="2023-04-27T15:20: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BA13493" w14:textId="77777777" w:rsidR="008530AD" w:rsidRDefault="008530AD" w:rsidP="003D1A8F">
            <w:pPr>
              <w:pStyle w:val="TAC"/>
              <w:keepNext w:val="0"/>
              <w:widowControl w:val="0"/>
              <w:rPr>
                <w:ins w:id="9506" w:author="지중근/연구원/C&amp;M표준(연)통신표준TP(junggeun.chi@lge.com)" w:date="2023-04-27T15:20:00Z"/>
                <w:rFonts w:cs="Arial"/>
              </w:rPr>
            </w:pPr>
            <w:ins w:id="9507" w:author="지중근/연구원/C&amp;M표준(연)통신표준TP(junggeun.chi@lge.com)" w:date="2023-04-27T15:2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6AED8D" w14:textId="77777777" w:rsidR="008530AD" w:rsidRDefault="008530AD" w:rsidP="003D1A8F">
            <w:pPr>
              <w:pStyle w:val="TAL"/>
              <w:keepNext w:val="0"/>
              <w:widowControl w:val="0"/>
              <w:rPr>
                <w:ins w:id="9508" w:author="지중근/연구원/C&amp;M표준(연)통신표준TP(junggeun.chi@lge.com)" w:date="2023-04-27T15:20:00Z"/>
                <w:rFonts w:cs="Arial"/>
              </w:rPr>
            </w:pPr>
            <w:ins w:id="9509" w:author="지중근/연구원/C&amp;M표준(연)통신표준TP(junggeun.chi@lge.com)" w:date="2023-04-27T15:20:00Z">
              <w:r>
                <w:t>3800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2827B2" w14:textId="77777777" w:rsidR="008530AD" w:rsidRDefault="008530AD" w:rsidP="003D1A8F">
            <w:pPr>
              <w:pStyle w:val="TAC"/>
              <w:keepNext w:val="0"/>
              <w:widowControl w:val="0"/>
              <w:rPr>
                <w:ins w:id="9510" w:author="지중근/연구원/C&amp;M표준(연)통신표준TP(junggeun.chi@lge.com)" w:date="2023-04-27T15:20:00Z"/>
                <w:rFonts w:cs="Arial"/>
                <w:lang w:eastAsia="zh-CN"/>
              </w:rPr>
            </w:pPr>
            <w:ins w:id="9511" w:author="지중근/연구원/C&amp;M표준(연)통신표준TP(junggeun.chi@lge.com)" w:date="2023-04-27T15:20:00Z">
              <w:r>
                <w:rPr>
                  <w:rFonts w:eastAsia="맑은 고딕" w:cs="Arial" w:hint="eastAsia"/>
                  <w:lang w:eastAsia="ko-KR"/>
                </w:rPr>
                <w:t>T</w:t>
              </w:r>
              <w:r>
                <w:rPr>
                  <w:rFonts w:eastAsia="맑은 고딕" w:cs="Arial"/>
                  <w:lang w:eastAsia="ko-KR"/>
                </w:rPr>
                <w:t>DD</w:t>
              </w:r>
            </w:ins>
          </w:p>
        </w:tc>
      </w:tr>
    </w:tbl>
    <w:p w14:paraId="531F5CA9" w14:textId="77777777" w:rsidR="008530AD" w:rsidRDefault="008530AD" w:rsidP="008530AD">
      <w:pPr>
        <w:rPr>
          <w:ins w:id="9512" w:author="지중근/연구원/C&amp;M표준(연)통신표준TP(junggeun.chi@lge.com)" w:date="2023-04-27T15:20:00Z"/>
        </w:rPr>
      </w:pPr>
    </w:p>
    <w:p w14:paraId="75329EED" w14:textId="35C4F489" w:rsidR="008530AD" w:rsidRDefault="008530AD" w:rsidP="008530AD">
      <w:pPr>
        <w:pStyle w:val="TH"/>
        <w:rPr>
          <w:ins w:id="9513" w:author="지중근/연구원/C&amp;M표준(연)통신표준TP(junggeun.chi@lge.com)" w:date="2023-04-27T15:20:00Z"/>
        </w:rPr>
      </w:pPr>
      <w:ins w:id="9514" w:author="지중근/연구원/C&amp;M표준(연)통신표준TP(junggeun.chi@lge.com)" w:date="2023-04-27T15:20:00Z">
        <w:r>
          <w:lastRenderedPageBreak/>
          <w:t>Table 7.</w:t>
        </w:r>
      </w:ins>
      <w:ins w:id="9515" w:author="지중근/연구원/C&amp;M표준(연)통신표준TP(junggeun.chi@lge.com)" w:date="2023-04-27T15:26:00Z">
        <w:r w:rsidR="00200C91">
          <w:t>24</w:t>
        </w:r>
      </w:ins>
      <w:ins w:id="9516" w:author="지중근/연구원/C&amp;M표준(연)통신표준TP(junggeun.chi@lge.com)" w:date="2023-04-27T15:20: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684D5E" w14:textId="77777777" w:rsidTr="003D1A8F">
        <w:trPr>
          <w:trHeight w:val="187"/>
          <w:tblHeader/>
          <w:jc w:val="center"/>
          <w:ins w:id="9517" w:author="지중근/연구원/C&amp;M표준(연)통신표준TP(junggeun.chi@lge.com)" w:date="2023-04-27T15:20:00Z"/>
        </w:trPr>
        <w:tc>
          <w:tcPr>
            <w:tcW w:w="3671" w:type="dxa"/>
            <w:tcBorders>
              <w:top w:val="single" w:sz="4" w:space="0" w:color="auto"/>
              <w:left w:val="single" w:sz="4" w:space="0" w:color="auto"/>
              <w:bottom w:val="single" w:sz="4" w:space="0" w:color="auto"/>
              <w:right w:val="single" w:sz="4" w:space="0" w:color="auto"/>
            </w:tcBorders>
            <w:hideMark/>
          </w:tcPr>
          <w:p w14:paraId="3207DAA4" w14:textId="77777777" w:rsidR="008530AD" w:rsidRPr="00877CC8" w:rsidRDefault="008530AD" w:rsidP="003D1A8F">
            <w:pPr>
              <w:pStyle w:val="TAH"/>
              <w:rPr>
                <w:ins w:id="9518" w:author="지중근/연구원/C&amp;M표준(연)통신표준TP(junggeun.chi@lge.com)" w:date="2023-04-27T15:20:00Z"/>
                <w:lang w:eastAsia="fi-FI"/>
              </w:rPr>
            </w:pPr>
            <w:ins w:id="9519" w:author="지중근/연구원/C&amp;M표준(연)통신표준TP(junggeun.chi@lge.com)" w:date="2023-04-27T15:20:00Z">
              <w:r w:rsidRPr="00877CC8">
                <w:rPr>
                  <w:lang w:eastAsia="fi-FI"/>
                </w:rPr>
                <w:t>EN-DC</w:t>
              </w:r>
            </w:ins>
          </w:p>
          <w:p w14:paraId="725B98D2" w14:textId="77777777" w:rsidR="008530AD" w:rsidRPr="00877CC8" w:rsidRDefault="008530AD" w:rsidP="003D1A8F">
            <w:pPr>
              <w:pStyle w:val="TAH"/>
              <w:rPr>
                <w:ins w:id="9520" w:author="지중근/연구원/C&amp;M표준(연)통신표준TP(junggeun.chi@lge.com)" w:date="2023-04-27T15:20:00Z"/>
                <w:lang w:eastAsia="fi-FI"/>
              </w:rPr>
            </w:pPr>
            <w:ins w:id="9521" w:author="지중근/연구원/C&amp;M표준(연)통신표준TP(junggeun.chi@lge.com)" w:date="2023-04-27T15:2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F02A8ED" w14:textId="77777777" w:rsidR="008530AD" w:rsidRPr="00877CC8" w:rsidRDefault="008530AD" w:rsidP="003D1A8F">
            <w:pPr>
              <w:pStyle w:val="TAH"/>
              <w:rPr>
                <w:ins w:id="9522" w:author="지중근/연구원/C&amp;M표준(연)통신표준TP(junggeun.chi@lge.com)" w:date="2023-04-27T15:20:00Z"/>
                <w:lang w:val="fr-FR" w:eastAsia="fi-FI"/>
              </w:rPr>
            </w:pPr>
            <w:ins w:id="9523" w:author="지중근/연구원/C&amp;M표준(연)통신표준TP(junggeun.chi@lge.com)" w:date="2023-04-27T15:20:00Z">
              <w:r w:rsidRPr="00877CC8">
                <w:rPr>
                  <w:lang w:val="fr-FR" w:eastAsia="fi-FI"/>
                </w:rPr>
                <w:t>Uplink EN-DC</w:t>
              </w:r>
            </w:ins>
          </w:p>
          <w:p w14:paraId="641750A8" w14:textId="77777777" w:rsidR="008530AD" w:rsidRPr="00877CC8" w:rsidRDefault="008530AD" w:rsidP="003D1A8F">
            <w:pPr>
              <w:pStyle w:val="TAH"/>
              <w:rPr>
                <w:ins w:id="9524" w:author="지중근/연구원/C&amp;M표준(연)통신표준TP(junggeun.chi@lge.com)" w:date="2023-04-27T15:20:00Z"/>
                <w:lang w:val="fr-FR" w:eastAsia="fi-FI"/>
              </w:rPr>
            </w:pPr>
            <w:ins w:id="9525" w:author="지중근/연구원/C&amp;M표준(연)통신표준TP(junggeun.chi@lge.com)" w:date="2023-04-27T15:20:00Z">
              <w:r w:rsidRPr="00877CC8">
                <w:rPr>
                  <w:lang w:val="fr-FR" w:eastAsia="fi-FI"/>
                </w:rPr>
                <w:t>configuration</w:t>
              </w:r>
            </w:ins>
          </w:p>
          <w:p w14:paraId="6D7E1E96" w14:textId="77777777" w:rsidR="008530AD" w:rsidRPr="00877CC8" w:rsidRDefault="008530AD" w:rsidP="003D1A8F">
            <w:pPr>
              <w:pStyle w:val="TAH"/>
              <w:rPr>
                <w:ins w:id="9526" w:author="지중근/연구원/C&amp;M표준(연)통신표준TP(junggeun.chi@lge.com)" w:date="2023-04-27T15:20:00Z"/>
                <w:lang w:val="fr-FR" w:eastAsia="fi-FI"/>
              </w:rPr>
            </w:pPr>
            <w:ins w:id="9527" w:author="지중근/연구원/C&amp;M표준(연)통신표준TP(junggeun.chi@lge.com)" w:date="2023-04-27T15:20:00Z">
              <w:r w:rsidRPr="00877CC8">
                <w:rPr>
                  <w:lang w:val="fr-FR" w:eastAsia="fi-FI"/>
                </w:rPr>
                <w:t>(NOTE 1)</w:t>
              </w:r>
            </w:ins>
          </w:p>
        </w:tc>
      </w:tr>
      <w:tr w:rsidR="008530AD" w:rsidRPr="00877CC8" w14:paraId="608BB4AF" w14:textId="77777777" w:rsidTr="003D1A8F">
        <w:trPr>
          <w:trHeight w:val="187"/>
          <w:jc w:val="center"/>
          <w:ins w:id="9528" w:author="지중근/연구원/C&amp;M표준(연)통신표준TP(junggeun.chi@lge.com)" w:date="2023-04-27T15:20:00Z"/>
        </w:trPr>
        <w:tc>
          <w:tcPr>
            <w:tcW w:w="3671" w:type="dxa"/>
            <w:tcBorders>
              <w:top w:val="single" w:sz="4" w:space="0" w:color="auto"/>
              <w:left w:val="single" w:sz="4" w:space="0" w:color="auto"/>
              <w:bottom w:val="single" w:sz="4" w:space="0" w:color="auto"/>
              <w:right w:val="single" w:sz="4" w:space="0" w:color="auto"/>
            </w:tcBorders>
            <w:noWrap/>
          </w:tcPr>
          <w:p w14:paraId="2E6CBFC7" w14:textId="77777777" w:rsidR="008530AD" w:rsidRPr="00877CC8" w:rsidRDefault="008530AD" w:rsidP="003D1A8F">
            <w:pPr>
              <w:pStyle w:val="TAC"/>
              <w:rPr>
                <w:ins w:id="9529" w:author="지중근/연구원/C&amp;M표준(연)통신표준TP(junggeun.chi@lge.com)" w:date="2023-04-27T15:20:00Z"/>
              </w:rPr>
            </w:pPr>
            <w:ins w:id="9530" w:author="지중근/연구원/C&amp;M표준(연)통신표준TP(junggeun.chi@lge.com)" w:date="2023-04-27T15:20:00Z">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8A</w:t>
              </w:r>
            </w:ins>
          </w:p>
        </w:tc>
        <w:tc>
          <w:tcPr>
            <w:tcW w:w="5964" w:type="dxa"/>
            <w:tcBorders>
              <w:top w:val="single" w:sz="4" w:space="0" w:color="auto"/>
              <w:left w:val="single" w:sz="4" w:space="0" w:color="auto"/>
              <w:bottom w:val="single" w:sz="4" w:space="0" w:color="auto"/>
              <w:right w:val="single" w:sz="4" w:space="0" w:color="auto"/>
            </w:tcBorders>
          </w:tcPr>
          <w:p w14:paraId="1D060AB7" w14:textId="77777777" w:rsidR="008530AD" w:rsidRPr="00877CC8" w:rsidRDefault="008530AD" w:rsidP="003D1A8F">
            <w:pPr>
              <w:pStyle w:val="TAC"/>
              <w:rPr>
                <w:ins w:id="9531" w:author="지중근/연구원/C&amp;M표준(연)통신표준TP(junggeun.chi@lge.com)" w:date="2023-04-27T15:20:00Z"/>
                <w:b/>
              </w:rPr>
            </w:pPr>
            <w:ins w:id="9532" w:author="지중근/연구원/C&amp;M표준(연)통신표준TP(junggeun.chi@lge.com)" w:date="2023-04-27T15:20:00Z">
              <w:r w:rsidRPr="00877CC8">
                <w:rPr>
                  <w:lang w:eastAsia="fi-FI"/>
                </w:rPr>
                <w:t>DC_</w:t>
              </w:r>
              <w:r>
                <w:t>5</w:t>
              </w:r>
              <w:r w:rsidRPr="00877CC8">
                <w:t>A_n</w:t>
              </w:r>
              <w:r>
                <w:t>40</w:t>
              </w:r>
              <w:r w:rsidRPr="00877CC8">
                <w:t>A</w:t>
              </w:r>
            </w:ins>
          </w:p>
          <w:p w14:paraId="0BD5C4A8" w14:textId="77777777" w:rsidR="008530AD" w:rsidRDefault="008530AD" w:rsidP="003D1A8F">
            <w:pPr>
              <w:pStyle w:val="TAC"/>
              <w:rPr>
                <w:ins w:id="9533" w:author="지중근/연구원/C&amp;M표준(연)통신표준TP(junggeun.chi@lge.com)" w:date="2023-04-27T15:20:00Z"/>
                <w:lang w:eastAsia="fi-FI"/>
              </w:rPr>
            </w:pPr>
            <w:ins w:id="9534" w:author="지중근/연구원/C&amp;M표준(연)통신표준TP(junggeun.chi@lge.com)" w:date="2023-04-27T15:20:00Z">
              <w:r w:rsidRPr="00877CC8">
                <w:t>DC_</w:t>
              </w:r>
              <w:r>
                <w:t>5</w:t>
              </w:r>
              <w:r w:rsidRPr="00877CC8">
                <w:t>A_n</w:t>
              </w:r>
              <w:r>
                <w:t>78</w:t>
              </w:r>
              <w:r w:rsidRPr="00877CC8">
                <w:t>A</w:t>
              </w:r>
            </w:ins>
          </w:p>
          <w:p w14:paraId="22E62106" w14:textId="77777777" w:rsidR="008530AD" w:rsidRPr="00877CC8" w:rsidRDefault="008530AD" w:rsidP="003D1A8F">
            <w:pPr>
              <w:pStyle w:val="TAC"/>
              <w:rPr>
                <w:ins w:id="9535" w:author="지중근/연구원/C&amp;M표준(연)통신표준TP(junggeun.chi@lge.com)" w:date="2023-04-27T15:20:00Z"/>
                <w:b/>
              </w:rPr>
            </w:pPr>
            <w:ins w:id="9536" w:author="지중근/연구원/C&amp;M표준(연)통신표준TP(junggeun.chi@lge.com)" w:date="2023-04-27T15:20:00Z">
              <w:r w:rsidRPr="00877CC8">
                <w:rPr>
                  <w:lang w:eastAsia="fi-FI"/>
                </w:rPr>
                <w:t>DC_</w:t>
              </w:r>
              <w:r>
                <w:t>7</w:t>
              </w:r>
              <w:r w:rsidRPr="00877CC8">
                <w:t>A_n</w:t>
              </w:r>
              <w:r>
                <w:t>40</w:t>
              </w:r>
              <w:r w:rsidRPr="00877CC8">
                <w:t>A</w:t>
              </w:r>
            </w:ins>
          </w:p>
          <w:p w14:paraId="718D9B4C" w14:textId="77777777" w:rsidR="008530AD" w:rsidRPr="00877CC8" w:rsidRDefault="008530AD" w:rsidP="003D1A8F">
            <w:pPr>
              <w:pStyle w:val="TAC"/>
              <w:rPr>
                <w:ins w:id="9537" w:author="지중근/연구원/C&amp;M표준(연)통신표준TP(junggeun.chi@lge.com)" w:date="2023-04-27T15:20:00Z"/>
              </w:rPr>
            </w:pPr>
            <w:ins w:id="9538" w:author="지중근/연구원/C&amp;M표준(연)통신표준TP(junggeun.chi@lge.com)" w:date="2023-04-27T15:20:00Z">
              <w:r w:rsidRPr="00877CC8">
                <w:t>DC_</w:t>
              </w:r>
              <w:r>
                <w:t>7</w:t>
              </w:r>
              <w:r w:rsidRPr="00877CC8">
                <w:t>A_n</w:t>
              </w:r>
              <w:r>
                <w:t>78</w:t>
              </w:r>
              <w:r w:rsidRPr="00877CC8">
                <w:t>A</w:t>
              </w:r>
            </w:ins>
          </w:p>
        </w:tc>
      </w:tr>
      <w:tr w:rsidR="008530AD" w:rsidRPr="00877CC8" w14:paraId="45D7426B" w14:textId="77777777" w:rsidTr="003D1A8F">
        <w:trPr>
          <w:trHeight w:val="187"/>
          <w:jc w:val="center"/>
          <w:ins w:id="9539" w:author="지중근/연구원/C&amp;M표준(연)통신표준TP(junggeun.chi@lge.com)" w:date="2023-04-27T15:20:00Z"/>
        </w:trPr>
        <w:tc>
          <w:tcPr>
            <w:tcW w:w="3671" w:type="dxa"/>
            <w:tcBorders>
              <w:top w:val="single" w:sz="4" w:space="0" w:color="auto"/>
              <w:left w:val="single" w:sz="4" w:space="0" w:color="auto"/>
              <w:bottom w:val="single" w:sz="4" w:space="0" w:color="auto"/>
              <w:right w:val="single" w:sz="4" w:space="0" w:color="auto"/>
            </w:tcBorders>
            <w:noWrap/>
          </w:tcPr>
          <w:p w14:paraId="6A9F8400" w14:textId="77777777" w:rsidR="008530AD" w:rsidRPr="004702E8" w:rsidRDefault="008530AD" w:rsidP="003D1A8F">
            <w:pPr>
              <w:pStyle w:val="TAC"/>
              <w:rPr>
                <w:ins w:id="9540" w:author="지중근/연구원/C&amp;M표준(연)통신표준TP(junggeun.chi@lge.com)" w:date="2023-04-27T15:20:00Z"/>
              </w:rPr>
            </w:pPr>
            <w:ins w:id="9541" w:author="지중근/연구원/C&amp;M표준(연)통신표준TP(junggeun.chi@lge.com)" w:date="2023-04-27T15:20:00Z">
              <w:r w:rsidRPr="004702E8">
                <w:rPr>
                  <w:lang w:eastAsia="fi-FI"/>
                </w:rPr>
                <w:t>DC_5A-7A_n40A-n78C</w:t>
              </w:r>
            </w:ins>
          </w:p>
        </w:tc>
        <w:tc>
          <w:tcPr>
            <w:tcW w:w="5964" w:type="dxa"/>
            <w:tcBorders>
              <w:top w:val="single" w:sz="4" w:space="0" w:color="auto"/>
              <w:left w:val="single" w:sz="4" w:space="0" w:color="auto"/>
              <w:bottom w:val="single" w:sz="4" w:space="0" w:color="auto"/>
              <w:right w:val="single" w:sz="4" w:space="0" w:color="auto"/>
            </w:tcBorders>
          </w:tcPr>
          <w:p w14:paraId="0497D975" w14:textId="77777777" w:rsidR="008530AD" w:rsidRPr="00877CC8" w:rsidRDefault="008530AD" w:rsidP="003D1A8F">
            <w:pPr>
              <w:pStyle w:val="TAC"/>
              <w:rPr>
                <w:ins w:id="9542" w:author="지중근/연구원/C&amp;M표준(연)통신표준TP(junggeun.chi@lge.com)" w:date="2023-04-27T15:20:00Z"/>
                <w:b/>
              </w:rPr>
            </w:pPr>
            <w:ins w:id="9543" w:author="지중근/연구원/C&amp;M표준(연)통신표준TP(junggeun.chi@lge.com)" w:date="2023-04-27T15:20:00Z">
              <w:r w:rsidRPr="00877CC8">
                <w:rPr>
                  <w:lang w:eastAsia="fi-FI"/>
                </w:rPr>
                <w:t>DC_</w:t>
              </w:r>
              <w:r>
                <w:t>5</w:t>
              </w:r>
              <w:r w:rsidRPr="00877CC8">
                <w:t>A_n</w:t>
              </w:r>
              <w:r>
                <w:t>40</w:t>
              </w:r>
              <w:r w:rsidRPr="00877CC8">
                <w:t>A</w:t>
              </w:r>
            </w:ins>
          </w:p>
          <w:p w14:paraId="507E0EBB" w14:textId="77777777" w:rsidR="008530AD" w:rsidRDefault="008530AD" w:rsidP="003D1A8F">
            <w:pPr>
              <w:pStyle w:val="TAC"/>
              <w:rPr>
                <w:ins w:id="9544" w:author="지중근/연구원/C&amp;M표준(연)통신표준TP(junggeun.chi@lge.com)" w:date="2023-04-27T15:20:00Z"/>
                <w:lang w:eastAsia="fi-FI"/>
              </w:rPr>
            </w:pPr>
            <w:ins w:id="9545" w:author="지중근/연구원/C&amp;M표준(연)통신표준TP(junggeun.chi@lge.com)" w:date="2023-04-27T15:20:00Z">
              <w:r w:rsidRPr="00877CC8">
                <w:t>DC_</w:t>
              </w:r>
              <w:r>
                <w:t>5</w:t>
              </w:r>
              <w:r w:rsidRPr="00877CC8">
                <w:t>A_n</w:t>
              </w:r>
              <w:r>
                <w:t>78</w:t>
              </w:r>
              <w:r w:rsidRPr="00877CC8">
                <w:t>A</w:t>
              </w:r>
            </w:ins>
          </w:p>
          <w:p w14:paraId="0F0802BD" w14:textId="77777777" w:rsidR="008530AD" w:rsidRPr="00877CC8" w:rsidRDefault="008530AD" w:rsidP="003D1A8F">
            <w:pPr>
              <w:pStyle w:val="TAC"/>
              <w:rPr>
                <w:ins w:id="9546" w:author="지중근/연구원/C&amp;M표준(연)통신표준TP(junggeun.chi@lge.com)" w:date="2023-04-27T15:20:00Z"/>
                <w:b/>
              </w:rPr>
            </w:pPr>
            <w:ins w:id="9547" w:author="지중근/연구원/C&amp;M표준(연)통신표준TP(junggeun.chi@lge.com)" w:date="2023-04-27T15:20:00Z">
              <w:r w:rsidRPr="00877CC8">
                <w:rPr>
                  <w:lang w:eastAsia="fi-FI"/>
                </w:rPr>
                <w:t>DC_</w:t>
              </w:r>
              <w:r>
                <w:t>7</w:t>
              </w:r>
              <w:r w:rsidRPr="00877CC8">
                <w:t>A_n</w:t>
              </w:r>
              <w:r>
                <w:t>40</w:t>
              </w:r>
              <w:r w:rsidRPr="00877CC8">
                <w:t>A</w:t>
              </w:r>
            </w:ins>
          </w:p>
          <w:p w14:paraId="415DC83A" w14:textId="77777777" w:rsidR="008530AD" w:rsidRPr="00AF3AE7" w:rsidRDefault="008530AD" w:rsidP="003D1A8F">
            <w:pPr>
              <w:pStyle w:val="TAC"/>
              <w:rPr>
                <w:ins w:id="9548" w:author="지중근/연구원/C&amp;M표준(연)통신표준TP(junggeun.chi@lge.com)" w:date="2023-04-27T15:20:00Z"/>
                <w:highlight w:val="yellow"/>
              </w:rPr>
            </w:pPr>
            <w:ins w:id="9549" w:author="지중근/연구원/C&amp;M표준(연)통신표준TP(junggeun.chi@lge.com)" w:date="2023-04-27T15:20:00Z">
              <w:r w:rsidRPr="00877CC8">
                <w:t>DC_</w:t>
              </w:r>
              <w:r>
                <w:t>7</w:t>
              </w:r>
              <w:r w:rsidRPr="00877CC8">
                <w:t>A_n</w:t>
              </w:r>
              <w:r>
                <w:t>78</w:t>
              </w:r>
              <w:r w:rsidRPr="00877CC8">
                <w:t>A</w:t>
              </w:r>
            </w:ins>
          </w:p>
        </w:tc>
      </w:tr>
    </w:tbl>
    <w:p w14:paraId="6E1BEB8B" w14:textId="77777777" w:rsidR="008530AD" w:rsidRPr="003A5B55" w:rsidRDefault="008530AD" w:rsidP="008530AD">
      <w:pPr>
        <w:rPr>
          <w:ins w:id="9550" w:author="지중근/연구원/C&amp;M표준(연)통신표준TP(junggeun.chi@lge.com)" w:date="2023-04-27T15:20:00Z"/>
        </w:rPr>
      </w:pPr>
    </w:p>
    <w:p w14:paraId="40282A2F" w14:textId="136CB943" w:rsidR="008530AD" w:rsidRPr="00F61207" w:rsidRDefault="008530AD" w:rsidP="00147049">
      <w:pPr>
        <w:pStyle w:val="3"/>
        <w:rPr>
          <w:ins w:id="9551" w:author="지중근/연구원/C&amp;M표준(연)통신표준TP(junggeun.chi@lge.com)" w:date="2023-04-27T15:20:00Z"/>
          <w:lang w:val="en-US" w:eastAsia="zh-CN"/>
        </w:rPr>
      </w:pPr>
      <w:bookmarkStart w:id="9552" w:name="_Toc133506691"/>
      <w:ins w:id="9553" w:author="지중근/연구원/C&amp;M표준(연)통신표준TP(junggeun.chi@lge.com)" w:date="2023-04-27T15:20:00Z">
        <w:r>
          <w:rPr>
            <w:lang w:val="en-US" w:eastAsia="zh-CN"/>
          </w:rPr>
          <w:t>7.</w:t>
        </w:r>
      </w:ins>
      <w:ins w:id="9554" w:author="지중근/연구원/C&amp;M표준(연)통신표준TP(junggeun.chi@lge.com)" w:date="2023-04-27T15:26:00Z">
        <w:r w:rsidR="00200C91">
          <w:rPr>
            <w:lang w:val="en-US" w:eastAsia="zh-CN"/>
          </w:rPr>
          <w:t>24</w:t>
        </w:r>
      </w:ins>
      <w:ins w:id="9555" w:author="지중근/연구원/C&amp;M표준(연)통신표준TP(junggeun.chi@lge.com)" w:date="2023-04-27T15:20:00Z">
        <w:r w:rsidRPr="00464490">
          <w:rPr>
            <w:lang w:val="en-US" w:eastAsia="zh-CN"/>
          </w:rPr>
          <w:t>.2</w:t>
        </w:r>
        <w:r w:rsidRPr="00464490">
          <w:rPr>
            <w:lang w:val="en-US" w:eastAsia="zh-CN"/>
          </w:rPr>
          <w:tab/>
        </w:r>
        <w:r>
          <w:rPr>
            <w:lang w:val="en-US" w:eastAsia="zh-CN"/>
          </w:rPr>
          <w:t>Channel bandwidths per operating band for DC</w:t>
        </w:r>
        <w:bookmarkEnd w:id="9552"/>
      </w:ins>
    </w:p>
    <w:p w14:paraId="5FE71C1F" w14:textId="768F37FA" w:rsidR="008530AD" w:rsidRDefault="008530AD" w:rsidP="008530AD">
      <w:pPr>
        <w:pStyle w:val="TH"/>
        <w:rPr>
          <w:ins w:id="9556" w:author="지중근/연구원/C&amp;M표준(연)통신표준TP(junggeun.chi@lge.com)" w:date="2023-04-27T15:20:00Z"/>
        </w:rPr>
      </w:pPr>
      <w:ins w:id="9557" w:author="지중근/연구원/C&amp;M표준(연)통신표준TP(junggeun.chi@lge.com)" w:date="2023-04-27T15:20:00Z">
        <w:r>
          <w:t>Table 7.</w:t>
        </w:r>
      </w:ins>
      <w:ins w:id="9558" w:author="지중근/연구원/C&amp;M표준(연)통신표준TP(junggeun.chi@lge.com)" w:date="2023-04-27T15:26:00Z">
        <w:r w:rsidR="00200C91">
          <w:t>24</w:t>
        </w:r>
      </w:ins>
      <w:ins w:id="9559" w:author="지중근/연구원/C&amp;M표준(연)통신표준TP(junggeun.chi@lge.com)" w:date="2023-04-27T15:20:00Z">
        <w:r>
          <w:rPr>
            <w:lang w:val="en-US"/>
          </w:rPr>
          <w:t>.2</w:t>
        </w:r>
        <w:r>
          <w:t>-1: Supported bandwidths per DC band combination of LTE 2DL/1UL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7C08B0F8" w14:textId="77777777" w:rsidTr="003D1A8F">
        <w:trPr>
          <w:trHeight w:val="162"/>
          <w:jc w:val="center"/>
          <w:ins w:id="9560" w:author="지중근/연구원/C&amp;M표준(연)통신표준TP(junggeun.chi@lge.com)" w:date="2023-04-27T15:20:00Z"/>
        </w:trPr>
        <w:tc>
          <w:tcPr>
            <w:tcW w:w="595" w:type="dxa"/>
            <w:tcBorders>
              <w:top w:val="single" w:sz="4" w:space="0" w:color="auto"/>
              <w:left w:val="single" w:sz="4" w:space="0" w:color="auto"/>
              <w:bottom w:val="single" w:sz="4" w:space="0" w:color="auto"/>
              <w:right w:val="single" w:sz="4" w:space="0" w:color="auto"/>
            </w:tcBorders>
          </w:tcPr>
          <w:p w14:paraId="402EC34E" w14:textId="77777777" w:rsidR="008530AD" w:rsidRDefault="008530AD" w:rsidP="003D1A8F">
            <w:pPr>
              <w:keepLines/>
              <w:spacing w:after="0"/>
              <w:jc w:val="center"/>
              <w:rPr>
                <w:ins w:id="9561" w:author="지중근/연구원/C&amp;M표준(연)통신표준TP(junggeun.chi@lge.com)" w:date="2023-04-27T15:20:00Z"/>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5D074C58" w14:textId="77777777" w:rsidR="008530AD" w:rsidRDefault="008530AD" w:rsidP="003D1A8F">
            <w:pPr>
              <w:pStyle w:val="TAH"/>
              <w:rPr>
                <w:ins w:id="9562" w:author="지중근/연구원/C&amp;M표준(연)통신표준TP(junggeun.chi@lge.com)" w:date="2023-04-27T15:20:00Z"/>
              </w:rPr>
            </w:pPr>
            <w:ins w:id="9563" w:author="지중근/연구원/C&amp;M표준(연)통신표준TP(junggeun.chi@lge.com)" w:date="2023-04-27T15:20:00Z">
              <w:r>
                <w:rPr>
                  <w:lang w:eastAsia="ja-JP"/>
                </w:rPr>
                <w:t>DC</w:t>
              </w:r>
              <w:r>
                <w:t xml:space="preserve"> operating / channel bandwidth</w:t>
              </w:r>
            </w:ins>
          </w:p>
        </w:tc>
      </w:tr>
      <w:tr w:rsidR="008530AD" w14:paraId="707A67F1" w14:textId="77777777" w:rsidTr="003D1A8F">
        <w:trPr>
          <w:trHeight w:val="586"/>
          <w:jc w:val="center"/>
          <w:ins w:id="9564" w:author="지중근/연구원/C&amp;M표준(연)통신표준TP(junggeun.chi@lge.com)" w:date="2023-04-27T15:20:00Z"/>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47A1499" w14:textId="77777777" w:rsidR="008530AD" w:rsidRDefault="008530AD" w:rsidP="003D1A8F">
            <w:pPr>
              <w:pStyle w:val="TAH"/>
              <w:rPr>
                <w:ins w:id="9565" w:author="지중근/연구원/C&amp;M표준(연)통신표준TP(junggeun.chi@lge.com)" w:date="2023-04-27T15:20:00Z"/>
              </w:rPr>
            </w:pPr>
            <w:ins w:id="9566" w:author="지중근/연구원/C&amp;M표준(연)통신표준TP(junggeun.chi@lge.com)" w:date="2023-04-27T15:20:00Z">
              <w:r>
                <w:t xml:space="preserve">E-UTRA </w:t>
              </w:r>
              <w:r>
                <w:rPr>
                  <w:lang w:eastAsia="ja-JP"/>
                </w:rPr>
                <w:t>and NR DC</w:t>
              </w:r>
              <w:r>
                <w:t xml:space="preserve"> Configuration</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0A753130" w14:textId="77777777" w:rsidR="008530AD" w:rsidRDefault="008530AD" w:rsidP="003D1A8F">
            <w:pPr>
              <w:pStyle w:val="TAH"/>
              <w:rPr>
                <w:ins w:id="9567" w:author="지중근/연구원/C&amp;M표준(연)통신표준TP(junggeun.chi@lge.com)" w:date="2023-04-27T15:20:00Z"/>
              </w:rPr>
            </w:pPr>
            <w:ins w:id="9568" w:author="지중근/연구원/C&amp;M표준(연)통신표준TP(junggeun.chi@lge.com)" w:date="2023-04-27T15:20: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4CECBECD" w14:textId="77777777" w:rsidR="008530AD" w:rsidRDefault="008530AD" w:rsidP="003D1A8F">
            <w:pPr>
              <w:pStyle w:val="TAH"/>
              <w:rPr>
                <w:ins w:id="9569" w:author="지중근/연구원/C&amp;M표준(연)통신표준TP(junggeun.chi@lge.com)" w:date="2023-04-27T15:20:00Z"/>
                <w:lang w:eastAsia="ja-JP"/>
              </w:rPr>
            </w:pPr>
            <w:ins w:id="9570" w:author="지중근/연구원/C&amp;M표준(연)통신표준TP(junggeun.chi@lge.com)" w:date="2023-04-27T15:20:00Z">
              <w:r>
                <w:rPr>
                  <w:lang w:eastAsia="ja-JP"/>
                </w:rPr>
                <w:t>Subcarrier spacing</w:t>
              </w:r>
            </w:ins>
          </w:p>
          <w:p w14:paraId="31609970" w14:textId="77777777" w:rsidR="008530AD" w:rsidRDefault="008530AD" w:rsidP="003D1A8F">
            <w:pPr>
              <w:pStyle w:val="TAH"/>
              <w:rPr>
                <w:ins w:id="9571" w:author="지중근/연구원/C&amp;M표준(연)통신표준TP(junggeun.chi@lge.com)" w:date="2023-04-27T15:20:00Z"/>
                <w:lang w:eastAsia="ja-JP"/>
              </w:rPr>
            </w:pPr>
            <w:ins w:id="9572" w:author="지중근/연구원/C&amp;M표준(연)통신표준TP(junggeun.chi@lge.com)" w:date="2023-04-27T15:20: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EB24CB" w14:textId="77777777" w:rsidR="008530AD" w:rsidRDefault="008530AD" w:rsidP="003D1A8F">
            <w:pPr>
              <w:pStyle w:val="TAH"/>
              <w:rPr>
                <w:ins w:id="9573" w:author="지중근/연구원/C&amp;M표준(연)통신표준TP(junggeun.chi@lge.com)" w:date="2023-04-27T15:20:00Z"/>
                <w:lang w:eastAsia="ja-JP"/>
              </w:rPr>
            </w:pPr>
            <w:ins w:id="9574" w:author="지중근/연구원/C&amp;M표준(연)통신표준TP(junggeun.chi@lge.com)" w:date="2023-04-27T15:20:00Z">
              <w:r>
                <w:rPr>
                  <w:lang w:eastAsia="ja-JP"/>
                </w:rPr>
                <w:t>5</w:t>
              </w:r>
            </w:ins>
          </w:p>
          <w:p w14:paraId="14EF680D" w14:textId="77777777" w:rsidR="008530AD" w:rsidRDefault="008530AD" w:rsidP="003D1A8F">
            <w:pPr>
              <w:pStyle w:val="TAH"/>
              <w:rPr>
                <w:ins w:id="9575" w:author="지중근/연구원/C&amp;M표준(연)통신표준TP(junggeun.chi@lge.com)" w:date="2023-04-27T15:20:00Z"/>
                <w:lang w:eastAsia="ja-JP"/>
              </w:rPr>
            </w:pPr>
            <w:ins w:id="9576"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776834" w14:textId="77777777" w:rsidR="008530AD" w:rsidRDefault="008530AD" w:rsidP="003D1A8F">
            <w:pPr>
              <w:pStyle w:val="TAH"/>
              <w:rPr>
                <w:ins w:id="9577" w:author="지중근/연구원/C&amp;M표준(연)통신표준TP(junggeun.chi@lge.com)" w:date="2023-04-27T15:20:00Z"/>
                <w:lang w:eastAsia="ja-JP"/>
              </w:rPr>
            </w:pPr>
            <w:ins w:id="9578" w:author="지중근/연구원/C&amp;M표준(연)통신표준TP(junggeun.chi@lge.com)" w:date="2023-04-27T15:20:00Z">
              <w:r>
                <w:rPr>
                  <w:lang w:eastAsia="ja-JP"/>
                </w:rPr>
                <w:t>10</w:t>
              </w:r>
            </w:ins>
          </w:p>
          <w:p w14:paraId="62E5768B" w14:textId="77777777" w:rsidR="008530AD" w:rsidRDefault="008530AD" w:rsidP="003D1A8F">
            <w:pPr>
              <w:pStyle w:val="TAH"/>
              <w:rPr>
                <w:ins w:id="9579" w:author="지중근/연구원/C&amp;M표준(연)통신표준TP(junggeun.chi@lge.com)" w:date="2023-04-27T15:20:00Z"/>
              </w:rPr>
            </w:pPr>
            <w:ins w:id="9580"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801A2AB" w14:textId="77777777" w:rsidR="008530AD" w:rsidRDefault="008530AD" w:rsidP="003D1A8F">
            <w:pPr>
              <w:pStyle w:val="TAH"/>
              <w:rPr>
                <w:ins w:id="9581" w:author="지중근/연구원/C&amp;M표준(연)통신표준TP(junggeun.chi@lge.com)" w:date="2023-04-27T15:20:00Z"/>
                <w:lang w:eastAsia="ja-JP"/>
              </w:rPr>
            </w:pPr>
            <w:ins w:id="9582" w:author="지중근/연구원/C&amp;M표준(연)통신표준TP(junggeun.chi@lge.com)" w:date="2023-04-27T15:20:00Z">
              <w:r>
                <w:rPr>
                  <w:lang w:eastAsia="ja-JP"/>
                </w:rPr>
                <w:t>15</w:t>
              </w:r>
            </w:ins>
          </w:p>
          <w:p w14:paraId="11CA2A61" w14:textId="77777777" w:rsidR="008530AD" w:rsidRDefault="008530AD" w:rsidP="003D1A8F">
            <w:pPr>
              <w:pStyle w:val="TAH"/>
              <w:rPr>
                <w:ins w:id="9583" w:author="지중근/연구원/C&amp;M표준(연)통신표준TP(junggeun.chi@lge.com)" w:date="2023-04-27T15:20:00Z"/>
              </w:rPr>
            </w:pPr>
            <w:ins w:id="9584"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C87DD1" w14:textId="77777777" w:rsidR="008530AD" w:rsidRDefault="008530AD" w:rsidP="003D1A8F">
            <w:pPr>
              <w:pStyle w:val="TAH"/>
              <w:rPr>
                <w:ins w:id="9585" w:author="지중근/연구원/C&amp;M표준(연)통신표준TP(junggeun.chi@lge.com)" w:date="2023-04-27T15:20:00Z"/>
                <w:lang w:eastAsia="ja-JP"/>
              </w:rPr>
            </w:pPr>
            <w:ins w:id="9586" w:author="지중근/연구원/C&amp;M표준(연)통신표준TP(junggeun.chi@lge.com)" w:date="2023-04-27T15:20:00Z">
              <w:r>
                <w:rPr>
                  <w:lang w:eastAsia="ja-JP"/>
                </w:rPr>
                <w:t>20</w:t>
              </w:r>
            </w:ins>
          </w:p>
          <w:p w14:paraId="0D8F85B5" w14:textId="77777777" w:rsidR="008530AD" w:rsidRDefault="008530AD" w:rsidP="003D1A8F">
            <w:pPr>
              <w:pStyle w:val="TAH"/>
              <w:rPr>
                <w:ins w:id="9587" w:author="지중근/연구원/C&amp;M표준(연)통신표준TP(junggeun.chi@lge.com)" w:date="2023-04-27T15:20:00Z"/>
              </w:rPr>
            </w:pPr>
            <w:ins w:id="9588"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092EDE" w14:textId="77777777" w:rsidR="008530AD" w:rsidRDefault="008530AD" w:rsidP="003D1A8F">
            <w:pPr>
              <w:pStyle w:val="TAH"/>
              <w:rPr>
                <w:ins w:id="9589" w:author="지중근/연구원/C&amp;M표준(연)통신표준TP(junggeun.chi@lge.com)" w:date="2023-04-27T15:20:00Z"/>
                <w:lang w:eastAsia="zh-TW"/>
              </w:rPr>
            </w:pPr>
            <w:ins w:id="9590" w:author="지중근/연구원/C&amp;M표준(연)통신표준TP(junggeun.chi@lge.com)" w:date="2023-04-27T15:20: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57EABE" w14:textId="77777777" w:rsidR="008530AD" w:rsidRDefault="008530AD" w:rsidP="003D1A8F">
            <w:pPr>
              <w:pStyle w:val="TAH"/>
              <w:rPr>
                <w:ins w:id="9591" w:author="지중근/연구원/C&amp;M표준(연)통신표준TP(junggeun.chi@lge.com)" w:date="2023-04-27T15:20:00Z"/>
                <w:lang w:eastAsia="zh-TW"/>
              </w:rPr>
            </w:pPr>
            <w:ins w:id="9592" w:author="지중근/연구원/C&amp;M표준(연)통신표준TP(junggeun.chi@lge.com)" w:date="2023-04-27T15:20: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D54AAB" w14:textId="77777777" w:rsidR="008530AD" w:rsidRDefault="008530AD" w:rsidP="003D1A8F">
            <w:pPr>
              <w:pStyle w:val="TAH"/>
              <w:rPr>
                <w:ins w:id="9593" w:author="지중근/연구원/C&amp;M표준(연)통신표준TP(junggeun.chi@lge.com)" w:date="2023-04-27T15:20:00Z"/>
                <w:lang w:eastAsia="ja-JP"/>
              </w:rPr>
            </w:pPr>
            <w:ins w:id="9594" w:author="지중근/연구원/C&amp;M표준(연)통신표준TP(junggeun.chi@lge.com)" w:date="2023-04-27T15:20:00Z">
              <w:r>
                <w:rPr>
                  <w:lang w:eastAsia="ja-JP"/>
                </w:rPr>
                <w:t>40</w:t>
              </w:r>
            </w:ins>
          </w:p>
          <w:p w14:paraId="1D9E858C" w14:textId="77777777" w:rsidR="008530AD" w:rsidRDefault="008530AD" w:rsidP="003D1A8F">
            <w:pPr>
              <w:pStyle w:val="TAH"/>
              <w:rPr>
                <w:ins w:id="9595" w:author="지중근/연구원/C&amp;M표준(연)통신표준TP(junggeun.chi@lge.com)" w:date="2023-04-27T15:20:00Z"/>
                <w:lang w:eastAsia="zh-TW"/>
              </w:rPr>
            </w:pPr>
            <w:ins w:id="9596"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5761669" w14:textId="77777777" w:rsidR="008530AD" w:rsidRDefault="008530AD" w:rsidP="003D1A8F">
            <w:pPr>
              <w:pStyle w:val="TAH"/>
              <w:rPr>
                <w:ins w:id="9597" w:author="지중근/연구원/C&amp;M표준(연)통신표준TP(junggeun.chi@lge.com)" w:date="2023-04-27T15:20:00Z"/>
                <w:lang w:eastAsia="ja-JP"/>
              </w:rPr>
            </w:pPr>
            <w:ins w:id="9598" w:author="지중근/연구원/C&amp;M표준(연)통신표준TP(junggeun.chi@lge.com)" w:date="2023-04-27T15:20:00Z">
              <w:r>
                <w:rPr>
                  <w:lang w:eastAsia="ja-JP"/>
                </w:rPr>
                <w:t>50</w:t>
              </w:r>
            </w:ins>
          </w:p>
          <w:p w14:paraId="7E46B014" w14:textId="77777777" w:rsidR="008530AD" w:rsidRDefault="008530AD" w:rsidP="003D1A8F">
            <w:pPr>
              <w:pStyle w:val="TAH"/>
              <w:rPr>
                <w:ins w:id="9599" w:author="지중근/연구원/C&amp;M표준(연)통신표준TP(junggeun.chi@lge.com)" w:date="2023-04-27T15:20:00Z"/>
              </w:rPr>
            </w:pPr>
            <w:ins w:id="9600"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8DDEBB8" w14:textId="77777777" w:rsidR="008530AD" w:rsidRDefault="008530AD" w:rsidP="003D1A8F">
            <w:pPr>
              <w:pStyle w:val="TAH"/>
              <w:rPr>
                <w:ins w:id="9601" w:author="지중근/연구원/C&amp;M표준(연)통신표준TP(junggeun.chi@lge.com)" w:date="2023-04-27T15:20:00Z"/>
                <w:lang w:eastAsia="ja-JP"/>
              </w:rPr>
            </w:pPr>
            <w:ins w:id="9602" w:author="지중근/연구원/C&amp;M표준(연)통신표준TP(junggeun.chi@lge.com)" w:date="2023-04-27T15:20:00Z">
              <w:r>
                <w:rPr>
                  <w:lang w:eastAsia="ja-JP"/>
                </w:rPr>
                <w:t>60</w:t>
              </w:r>
            </w:ins>
          </w:p>
          <w:p w14:paraId="74A8E6CE" w14:textId="77777777" w:rsidR="008530AD" w:rsidRDefault="008530AD" w:rsidP="003D1A8F">
            <w:pPr>
              <w:pStyle w:val="TAH"/>
              <w:rPr>
                <w:ins w:id="9603" w:author="지중근/연구원/C&amp;M표준(연)통신표준TP(junggeun.chi@lge.com)" w:date="2023-04-27T15:20:00Z"/>
                <w:lang w:eastAsia="zh-TW"/>
              </w:rPr>
            </w:pPr>
            <w:ins w:id="9604"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EAB5B82" w14:textId="77777777" w:rsidR="008530AD" w:rsidRDefault="008530AD" w:rsidP="003D1A8F">
            <w:pPr>
              <w:pStyle w:val="TAH"/>
              <w:rPr>
                <w:ins w:id="9605" w:author="지중근/연구원/C&amp;M표준(연)통신표준TP(junggeun.chi@lge.com)" w:date="2023-04-27T15:20:00Z"/>
                <w:lang w:eastAsia="ja-JP"/>
              </w:rPr>
            </w:pPr>
            <w:ins w:id="9606" w:author="지중근/연구원/C&amp;M표준(연)통신표준TP(junggeun.chi@lge.com)" w:date="2023-04-27T15:20:00Z">
              <w:r>
                <w:rPr>
                  <w:lang w:eastAsia="ja-JP"/>
                </w:rPr>
                <w:t>70</w:t>
              </w:r>
            </w:ins>
          </w:p>
          <w:p w14:paraId="5EE248A4" w14:textId="77777777" w:rsidR="008530AD" w:rsidRDefault="008530AD" w:rsidP="003D1A8F">
            <w:pPr>
              <w:pStyle w:val="TAH"/>
              <w:rPr>
                <w:ins w:id="9607" w:author="지중근/연구원/C&amp;M표준(연)통신표준TP(junggeun.chi@lge.com)" w:date="2023-04-27T15:20:00Z"/>
                <w:lang w:eastAsia="ja-JP"/>
              </w:rPr>
            </w:pPr>
            <w:ins w:id="9608" w:author="지중근/연구원/C&amp;M표준(연)통신표준TP(junggeun.chi@lge.com)" w:date="2023-04-27T15: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A09A12F" w14:textId="77777777" w:rsidR="008530AD" w:rsidRDefault="008530AD" w:rsidP="003D1A8F">
            <w:pPr>
              <w:pStyle w:val="TAH"/>
              <w:rPr>
                <w:ins w:id="9609" w:author="지중근/연구원/C&amp;M표준(연)통신표준TP(junggeun.chi@lge.com)" w:date="2023-04-27T15:20:00Z"/>
                <w:lang w:eastAsia="ja-JP"/>
              </w:rPr>
            </w:pPr>
            <w:ins w:id="9610" w:author="지중근/연구원/C&amp;M표준(연)통신표준TP(junggeun.chi@lge.com)" w:date="2023-04-27T15:20:00Z">
              <w:r>
                <w:rPr>
                  <w:lang w:eastAsia="ja-JP"/>
                </w:rPr>
                <w:t>80</w:t>
              </w:r>
            </w:ins>
          </w:p>
          <w:p w14:paraId="4E79473D" w14:textId="77777777" w:rsidR="008530AD" w:rsidRDefault="008530AD" w:rsidP="003D1A8F">
            <w:pPr>
              <w:pStyle w:val="TAH"/>
              <w:rPr>
                <w:ins w:id="9611" w:author="지중근/연구원/C&amp;M표준(연)통신표준TP(junggeun.chi@lge.com)" w:date="2023-04-27T15:20:00Z"/>
                <w:lang w:eastAsia="ja-JP"/>
              </w:rPr>
            </w:pPr>
            <w:ins w:id="9612" w:author="지중근/연구원/C&amp;M표준(연)통신표준TP(junggeun.chi@lge.com)" w:date="2023-04-27T15: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AECDB9" w14:textId="77777777" w:rsidR="008530AD" w:rsidRDefault="008530AD" w:rsidP="003D1A8F">
            <w:pPr>
              <w:pStyle w:val="TAH"/>
              <w:rPr>
                <w:ins w:id="9613" w:author="지중근/연구원/C&amp;M표준(연)통신표준TP(junggeun.chi@lge.com)" w:date="2023-04-27T15:20:00Z"/>
                <w:lang w:eastAsia="zh-TW"/>
              </w:rPr>
            </w:pPr>
            <w:ins w:id="9614" w:author="지중근/연구원/C&amp;M표준(연)통신표준TP(junggeun.chi@lge.com)" w:date="2023-04-27T15:20: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16EE86" w14:textId="77777777" w:rsidR="008530AD" w:rsidRDefault="008530AD" w:rsidP="003D1A8F">
            <w:pPr>
              <w:pStyle w:val="TAH"/>
              <w:rPr>
                <w:ins w:id="9615" w:author="지중근/연구원/C&amp;M표준(연)통신표준TP(junggeun.chi@lge.com)" w:date="2023-04-27T15:20:00Z"/>
              </w:rPr>
            </w:pPr>
            <w:ins w:id="9616" w:author="지중근/연구원/C&amp;M표준(연)통신표준TP(junggeun.chi@lge.com)" w:date="2023-04-27T15:20:00Z">
              <w:r>
                <w:rPr>
                  <w:lang w:eastAsia="ja-JP"/>
                </w:rPr>
                <w:t>100</w:t>
              </w:r>
              <w:r>
                <w:t xml:space="preserve"> MHz</w:t>
              </w:r>
            </w:ins>
          </w:p>
        </w:tc>
        <w:tc>
          <w:tcPr>
            <w:tcW w:w="1191" w:type="dxa"/>
            <w:tcBorders>
              <w:top w:val="single" w:sz="4" w:space="0" w:color="auto"/>
              <w:left w:val="single" w:sz="4" w:space="0" w:color="auto"/>
              <w:bottom w:val="single" w:sz="4" w:space="0" w:color="auto"/>
              <w:right w:val="single" w:sz="4" w:space="0" w:color="auto"/>
            </w:tcBorders>
            <w:vAlign w:val="center"/>
            <w:hideMark/>
          </w:tcPr>
          <w:p w14:paraId="48C96CFC" w14:textId="77777777" w:rsidR="008530AD" w:rsidRDefault="008530AD" w:rsidP="003D1A8F">
            <w:pPr>
              <w:pStyle w:val="TAH"/>
              <w:rPr>
                <w:ins w:id="9617" w:author="지중근/연구원/C&amp;M표준(연)통신표준TP(junggeun.chi@lge.com)" w:date="2023-04-27T15:20:00Z"/>
              </w:rPr>
            </w:pPr>
            <w:ins w:id="9618" w:author="지중근/연구원/C&amp;M표준(연)통신표준TP(junggeun.chi@lge.com)" w:date="2023-04-27T15:20:00Z">
              <w:r>
                <w:t>Maximum aggregated bandwidth</w:t>
              </w:r>
            </w:ins>
          </w:p>
          <w:p w14:paraId="7266E55F" w14:textId="77777777" w:rsidR="008530AD" w:rsidRDefault="008530AD" w:rsidP="003D1A8F">
            <w:pPr>
              <w:pStyle w:val="TAH"/>
              <w:rPr>
                <w:ins w:id="9619" w:author="지중근/연구원/C&amp;M표준(연)통신표준TP(junggeun.chi@lge.com)" w:date="2023-04-27T15:20:00Z"/>
              </w:rPr>
            </w:pPr>
            <w:ins w:id="9620" w:author="지중근/연구원/C&amp;M표준(연)통신표준TP(junggeun.chi@lge.com)" w:date="2023-04-27T15:20:00Z">
              <w:r>
                <w:t>[MHz]</w:t>
              </w:r>
            </w:ins>
          </w:p>
        </w:tc>
      </w:tr>
      <w:tr w:rsidR="008530AD" w14:paraId="3F458256" w14:textId="77777777" w:rsidTr="003D1A8F">
        <w:trPr>
          <w:trHeight w:val="152"/>
          <w:jc w:val="center"/>
          <w:ins w:id="9621" w:author="지중근/연구원/C&amp;M표준(연)통신표준TP(junggeun.chi@lge.com)" w:date="2023-04-27T15:20:00Z"/>
        </w:trPr>
        <w:tc>
          <w:tcPr>
            <w:tcW w:w="1394" w:type="dxa"/>
            <w:gridSpan w:val="2"/>
            <w:vMerge w:val="restart"/>
            <w:tcBorders>
              <w:top w:val="single" w:sz="4" w:space="0" w:color="auto"/>
              <w:left w:val="single" w:sz="4" w:space="0" w:color="auto"/>
              <w:right w:val="single" w:sz="4" w:space="0" w:color="auto"/>
            </w:tcBorders>
            <w:vAlign w:val="center"/>
          </w:tcPr>
          <w:p w14:paraId="22F28143" w14:textId="77777777" w:rsidR="008530AD" w:rsidRPr="0095706B" w:rsidRDefault="008530AD" w:rsidP="003D1A8F">
            <w:pPr>
              <w:pStyle w:val="TAC"/>
              <w:rPr>
                <w:ins w:id="9622" w:author="지중근/연구원/C&amp;M표준(연)통신표준TP(junggeun.chi@lge.com)" w:date="2023-04-27T15:20:00Z"/>
                <w:lang w:eastAsia="zh-TW"/>
              </w:rPr>
            </w:pPr>
            <w:ins w:id="9623" w:author="지중근/연구원/C&amp;M표준(연)통신표준TP(junggeun.chi@lge.com)" w:date="2023-04-27T15:20:00Z">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w:t>
              </w:r>
              <w:r w:rsidRPr="0095706B">
                <w:rPr>
                  <w:lang w:eastAsia="zh-TW"/>
                </w:rPr>
                <w:t>A</w:t>
              </w:r>
            </w:ins>
          </w:p>
        </w:tc>
        <w:tc>
          <w:tcPr>
            <w:tcW w:w="714" w:type="dxa"/>
            <w:tcBorders>
              <w:top w:val="single" w:sz="4" w:space="0" w:color="auto"/>
              <w:left w:val="single" w:sz="4" w:space="0" w:color="auto"/>
              <w:bottom w:val="single" w:sz="4" w:space="0" w:color="auto"/>
              <w:right w:val="single" w:sz="4" w:space="0" w:color="auto"/>
            </w:tcBorders>
            <w:vAlign w:val="center"/>
          </w:tcPr>
          <w:p w14:paraId="4C55B2CB" w14:textId="77777777" w:rsidR="008530AD" w:rsidRPr="00ED00EE" w:rsidRDefault="008530AD" w:rsidP="003D1A8F">
            <w:pPr>
              <w:pStyle w:val="TAC"/>
              <w:rPr>
                <w:ins w:id="9624" w:author="지중근/연구원/C&amp;M표준(연)통신표준TP(junggeun.chi@lge.com)" w:date="2023-04-27T15:20:00Z"/>
                <w:rFonts w:eastAsia="SimSun"/>
                <w:lang w:eastAsia="zh-CN"/>
              </w:rPr>
            </w:pPr>
            <w:ins w:id="9625" w:author="지중근/연구원/C&amp;M표준(연)통신표준TP(junggeun.chi@lge.com)" w:date="2023-04-27T15:20:00Z">
              <w:r>
                <w:rPr>
                  <w:rFonts w:eastAsia="SimSun"/>
                  <w:lang w:eastAsia="zh-CN"/>
                </w:rPr>
                <w:t>5</w:t>
              </w:r>
            </w:ins>
          </w:p>
        </w:tc>
        <w:tc>
          <w:tcPr>
            <w:tcW w:w="778" w:type="dxa"/>
            <w:tcBorders>
              <w:top w:val="single" w:sz="4" w:space="0" w:color="auto"/>
              <w:left w:val="single" w:sz="4" w:space="0" w:color="auto"/>
              <w:bottom w:val="single" w:sz="4" w:space="0" w:color="auto"/>
              <w:right w:val="single" w:sz="4" w:space="0" w:color="auto"/>
            </w:tcBorders>
          </w:tcPr>
          <w:p w14:paraId="0EB8EC37" w14:textId="77777777" w:rsidR="008530AD" w:rsidRPr="00ED00EE" w:rsidRDefault="008530AD" w:rsidP="003D1A8F">
            <w:pPr>
              <w:pStyle w:val="TAC"/>
              <w:rPr>
                <w:ins w:id="9626" w:author="지중근/연구원/C&amp;M표준(연)통신표준TP(junggeun.chi@lge.com)" w:date="2023-04-27T15:20:00Z"/>
                <w:rFonts w:eastAsia="SimSun"/>
                <w:lang w:eastAsia="zh-CN"/>
              </w:rPr>
            </w:pPr>
            <w:ins w:id="9627" w:author="지중근/연구원/C&amp;M표준(연)통신표준TP(junggeun.chi@lge.com)" w:date="2023-04-27T15:20: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74AC4FB" w14:textId="77777777" w:rsidR="008530AD" w:rsidRDefault="008530AD" w:rsidP="003D1A8F">
            <w:pPr>
              <w:pStyle w:val="TAC"/>
              <w:rPr>
                <w:ins w:id="9628" w:author="지중근/연구원/C&amp;M표준(연)통신표준TP(junggeun.chi@lge.com)" w:date="2023-04-27T15:20:00Z"/>
                <w:lang w:eastAsia="ja-JP"/>
              </w:rPr>
            </w:pPr>
            <w:ins w:id="9629"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A73CA91" w14:textId="77777777" w:rsidR="008530AD" w:rsidRDefault="008530AD" w:rsidP="003D1A8F">
            <w:pPr>
              <w:pStyle w:val="TAC"/>
              <w:rPr>
                <w:ins w:id="9630" w:author="지중근/연구원/C&amp;M표준(연)통신표준TP(junggeun.chi@lge.com)" w:date="2023-04-27T15:20:00Z"/>
              </w:rPr>
            </w:pPr>
            <w:ins w:id="9631"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72F0069" w14:textId="77777777" w:rsidR="008530AD" w:rsidRDefault="008530AD" w:rsidP="003D1A8F">
            <w:pPr>
              <w:pStyle w:val="TAC"/>
              <w:rPr>
                <w:ins w:id="9632" w:author="지중근/연구원/C&amp;M표준(연)통신표준TP(junggeun.chi@lge.com)" w:date="2023-04-27T15:20: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2F668E" w14:textId="77777777" w:rsidR="008530AD" w:rsidRDefault="008530AD" w:rsidP="003D1A8F">
            <w:pPr>
              <w:pStyle w:val="TAC"/>
              <w:rPr>
                <w:ins w:id="9633"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027E2816" w14:textId="77777777" w:rsidR="008530AD" w:rsidRDefault="008530AD" w:rsidP="003D1A8F">
            <w:pPr>
              <w:pStyle w:val="TAC"/>
              <w:rPr>
                <w:ins w:id="9634"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3CD486F2" w14:textId="77777777" w:rsidR="008530AD" w:rsidRDefault="008530AD" w:rsidP="003D1A8F">
            <w:pPr>
              <w:pStyle w:val="TAC"/>
              <w:rPr>
                <w:ins w:id="9635"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vAlign w:val="center"/>
          </w:tcPr>
          <w:p w14:paraId="4049B92C" w14:textId="77777777" w:rsidR="008530AD" w:rsidRDefault="008530AD" w:rsidP="003D1A8F">
            <w:pPr>
              <w:pStyle w:val="TAC"/>
              <w:rPr>
                <w:ins w:id="9636"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6751B3DC" w14:textId="77777777" w:rsidR="008530AD" w:rsidRDefault="008530AD" w:rsidP="003D1A8F">
            <w:pPr>
              <w:pStyle w:val="TAC"/>
              <w:rPr>
                <w:ins w:id="9637"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446DE7D2" w14:textId="77777777" w:rsidR="008530AD" w:rsidRDefault="008530AD" w:rsidP="003D1A8F">
            <w:pPr>
              <w:pStyle w:val="TAC"/>
              <w:rPr>
                <w:ins w:id="9638"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47634884" w14:textId="77777777" w:rsidR="008530AD" w:rsidRDefault="008530AD" w:rsidP="003D1A8F">
            <w:pPr>
              <w:pStyle w:val="TAC"/>
              <w:rPr>
                <w:ins w:id="9639"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46E1D901" w14:textId="77777777" w:rsidR="008530AD" w:rsidRDefault="008530AD" w:rsidP="003D1A8F">
            <w:pPr>
              <w:pStyle w:val="TAC"/>
              <w:rPr>
                <w:ins w:id="9640"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614EC82A" w14:textId="77777777" w:rsidR="008530AD" w:rsidRDefault="008530AD" w:rsidP="003D1A8F">
            <w:pPr>
              <w:pStyle w:val="TAC"/>
              <w:rPr>
                <w:ins w:id="9641"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2661D411" w14:textId="77777777" w:rsidR="008530AD" w:rsidRDefault="008530AD" w:rsidP="003D1A8F">
            <w:pPr>
              <w:pStyle w:val="TAC"/>
              <w:rPr>
                <w:ins w:id="9642" w:author="지중근/연구원/C&amp;M표준(연)통신표준TP(junggeun.chi@lge.com)" w:date="2023-04-27T15:20:00Z"/>
              </w:rPr>
            </w:pPr>
          </w:p>
        </w:tc>
        <w:tc>
          <w:tcPr>
            <w:tcW w:w="1191" w:type="dxa"/>
            <w:vMerge w:val="restart"/>
            <w:tcBorders>
              <w:top w:val="single" w:sz="4" w:space="0" w:color="auto"/>
              <w:left w:val="single" w:sz="4" w:space="0" w:color="auto"/>
              <w:right w:val="single" w:sz="4" w:space="0" w:color="auto"/>
            </w:tcBorders>
            <w:vAlign w:val="center"/>
          </w:tcPr>
          <w:p w14:paraId="12115DBB" w14:textId="77777777" w:rsidR="008530AD" w:rsidRDefault="008530AD" w:rsidP="003D1A8F">
            <w:pPr>
              <w:pStyle w:val="TAC"/>
              <w:rPr>
                <w:ins w:id="9643" w:author="지중근/연구원/C&amp;M표준(연)통신표준TP(junggeun.chi@lge.com)" w:date="2023-04-27T15:20:00Z"/>
                <w:lang w:eastAsia="ja-JP"/>
              </w:rPr>
            </w:pPr>
            <w:ins w:id="9644" w:author="지중근/연구원/C&amp;M표준(연)통신표준TP(junggeun.chi@lge.com)" w:date="2023-04-27T15:20:00Z">
              <w:r>
                <w:rPr>
                  <w:lang w:eastAsia="ja-JP"/>
                </w:rPr>
                <w:t>230</w:t>
              </w:r>
            </w:ins>
          </w:p>
        </w:tc>
      </w:tr>
      <w:tr w:rsidR="008530AD" w14:paraId="6E2FFCE9" w14:textId="77777777" w:rsidTr="003D1A8F">
        <w:trPr>
          <w:trHeight w:val="152"/>
          <w:jc w:val="center"/>
          <w:ins w:id="9645"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68A5E7F2" w14:textId="77777777" w:rsidR="008530AD" w:rsidRDefault="008530AD" w:rsidP="003D1A8F">
            <w:pPr>
              <w:pStyle w:val="TAC"/>
              <w:rPr>
                <w:ins w:id="9646" w:author="지중근/연구원/C&amp;M표준(연)통신표준TP(junggeun.chi@lge.com)" w:date="2023-04-27T15:20:00Z"/>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C00C6D" w14:textId="77777777" w:rsidR="008530AD" w:rsidRDefault="008530AD" w:rsidP="003D1A8F">
            <w:pPr>
              <w:pStyle w:val="TAC"/>
              <w:rPr>
                <w:ins w:id="9647" w:author="지중근/연구원/C&amp;M표준(연)통신표준TP(junggeun.chi@lge.com)" w:date="2023-04-27T15:20:00Z"/>
                <w:lang w:eastAsia="zh-TW"/>
              </w:rPr>
            </w:pPr>
            <w:ins w:id="9648" w:author="지중근/연구원/C&amp;M표준(연)통신표준TP(junggeun.chi@lge.com)" w:date="2023-04-27T15:20: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hideMark/>
          </w:tcPr>
          <w:p w14:paraId="45A97F73" w14:textId="77777777" w:rsidR="008530AD" w:rsidRDefault="008530AD" w:rsidP="003D1A8F">
            <w:pPr>
              <w:pStyle w:val="TAC"/>
              <w:rPr>
                <w:ins w:id="9649" w:author="지중근/연구원/C&amp;M표준(연)통신표준TP(junggeun.chi@lge.com)" w:date="2023-04-27T15:20:00Z"/>
                <w:lang w:eastAsia="ja-JP"/>
              </w:rPr>
            </w:pPr>
            <w:ins w:id="9650" w:author="지중근/연구원/C&amp;M표준(연)통신표준TP(junggeun.chi@lge.com)" w:date="2023-04-27T15:20: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128B2E0E" w14:textId="77777777" w:rsidR="008530AD" w:rsidRDefault="008530AD" w:rsidP="003D1A8F">
            <w:pPr>
              <w:pStyle w:val="TAC"/>
              <w:rPr>
                <w:ins w:id="9651" w:author="지중근/연구원/C&amp;M표준(연)통신표준TP(junggeun.chi@lge.com)" w:date="2023-04-27T15:20:00Z"/>
                <w:lang w:eastAsia="ja-JP"/>
              </w:rPr>
            </w:pPr>
            <w:ins w:id="9652"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72894F" w14:textId="77777777" w:rsidR="008530AD" w:rsidRDefault="008530AD" w:rsidP="003D1A8F">
            <w:pPr>
              <w:pStyle w:val="TAC"/>
              <w:rPr>
                <w:ins w:id="9653" w:author="지중근/연구원/C&amp;M표준(연)통신표준TP(junggeun.chi@lge.com)" w:date="2023-04-27T15:20:00Z"/>
              </w:rPr>
            </w:pPr>
            <w:ins w:id="9654"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50A5458" w14:textId="77777777" w:rsidR="008530AD" w:rsidRDefault="008530AD" w:rsidP="003D1A8F">
            <w:pPr>
              <w:pStyle w:val="TAC"/>
              <w:rPr>
                <w:ins w:id="9655" w:author="지중근/연구원/C&amp;M표준(연)통신표준TP(junggeun.chi@lge.com)" w:date="2023-04-27T15:20:00Z"/>
                <w:lang w:eastAsia="ja-JP"/>
              </w:rPr>
            </w:pPr>
            <w:ins w:id="9656"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8529A19" w14:textId="77777777" w:rsidR="008530AD" w:rsidRDefault="008530AD" w:rsidP="003D1A8F">
            <w:pPr>
              <w:pStyle w:val="TAC"/>
              <w:rPr>
                <w:ins w:id="9657" w:author="지중근/연구원/C&amp;M표준(연)통신표준TP(junggeun.chi@lge.com)" w:date="2023-04-27T15:20:00Z"/>
              </w:rPr>
            </w:pPr>
            <w:ins w:id="9658"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3EE8620" w14:textId="77777777" w:rsidR="008530AD" w:rsidRDefault="008530AD" w:rsidP="003D1A8F">
            <w:pPr>
              <w:pStyle w:val="TAC"/>
              <w:rPr>
                <w:ins w:id="9659"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009C59B0" w14:textId="77777777" w:rsidR="008530AD" w:rsidRDefault="008530AD" w:rsidP="003D1A8F">
            <w:pPr>
              <w:pStyle w:val="TAC"/>
              <w:rPr>
                <w:ins w:id="9660"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vAlign w:val="center"/>
          </w:tcPr>
          <w:p w14:paraId="0929632C" w14:textId="77777777" w:rsidR="008530AD" w:rsidRDefault="008530AD" w:rsidP="003D1A8F">
            <w:pPr>
              <w:pStyle w:val="TAC"/>
              <w:rPr>
                <w:ins w:id="9661"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13CE453D" w14:textId="77777777" w:rsidR="008530AD" w:rsidRDefault="008530AD" w:rsidP="003D1A8F">
            <w:pPr>
              <w:pStyle w:val="TAC"/>
              <w:rPr>
                <w:ins w:id="9662"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6B42E141" w14:textId="77777777" w:rsidR="008530AD" w:rsidRDefault="008530AD" w:rsidP="003D1A8F">
            <w:pPr>
              <w:pStyle w:val="TAC"/>
              <w:rPr>
                <w:ins w:id="9663"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7FC8639F" w14:textId="77777777" w:rsidR="008530AD" w:rsidRDefault="008530AD" w:rsidP="003D1A8F">
            <w:pPr>
              <w:pStyle w:val="TAC"/>
              <w:rPr>
                <w:ins w:id="9664"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45A2CDA9" w14:textId="77777777" w:rsidR="008530AD" w:rsidRDefault="008530AD" w:rsidP="003D1A8F">
            <w:pPr>
              <w:pStyle w:val="TAC"/>
              <w:rPr>
                <w:ins w:id="9665" w:author="지중근/연구원/C&amp;M표준(연)통신표준TP(junggeun.chi@lge.com)" w:date="2023-04-27T15:20:00Z"/>
              </w:rPr>
            </w:pPr>
          </w:p>
        </w:tc>
        <w:tc>
          <w:tcPr>
            <w:tcW w:w="595" w:type="dxa"/>
            <w:tcBorders>
              <w:top w:val="single" w:sz="4" w:space="0" w:color="auto"/>
              <w:left w:val="single" w:sz="4" w:space="0" w:color="auto"/>
              <w:bottom w:val="single" w:sz="4" w:space="0" w:color="auto"/>
              <w:right w:val="single" w:sz="4" w:space="0" w:color="auto"/>
            </w:tcBorders>
          </w:tcPr>
          <w:p w14:paraId="11B8B2D3" w14:textId="77777777" w:rsidR="008530AD" w:rsidRDefault="008530AD" w:rsidP="003D1A8F">
            <w:pPr>
              <w:pStyle w:val="TAC"/>
              <w:rPr>
                <w:ins w:id="9666"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75B107BD" w14:textId="77777777" w:rsidR="008530AD" w:rsidRDefault="008530AD" w:rsidP="003D1A8F">
            <w:pPr>
              <w:pStyle w:val="TAC"/>
              <w:rPr>
                <w:ins w:id="9667" w:author="지중근/연구원/C&amp;M표준(연)통신표준TP(junggeun.chi@lge.com)" w:date="2023-04-27T15:20:00Z"/>
              </w:rPr>
            </w:pPr>
          </w:p>
        </w:tc>
        <w:tc>
          <w:tcPr>
            <w:tcW w:w="1191" w:type="dxa"/>
            <w:vMerge/>
            <w:tcBorders>
              <w:left w:val="single" w:sz="4" w:space="0" w:color="auto"/>
              <w:right w:val="single" w:sz="4" w:space="0" w:color="auto"/>
            </w:tcBorders>
            <w:vAlign w:val="center"/>
            <w:hideMark/>
          </w:tcPr>
          <w:p w14:paraId="2382DB9E" w14:textId="77777777" w:rsidR="008530AD" w:rsidRDefault="008530AD" w:rsidP="003D1A8F">
            <w:pPr>
              <w:pStyle w:val="TAC"/>
              <w:rPr>
                <w:ins w:id="9668" w:author="지중근/연구원/C&amp;M표준(연)통신표준TP(junggeun.chi@lge.com)" w:date="2023-04-27T15:20:00Z"/>
                <w:lang w:eastAsia="ja-JP"/>
              </w:rPr>
            </w:pPr>
          </w:p>
        </w:tc>
      </w:tr>
      <w:tr w:rsidR="008530AD" w14:paraId="2ED78473" w14:textId="77777777" w:rsidTr="003D1A8F">
        <w:trPr>
          <w:trHeight w:val="152"/>
          <w:jc w:val="center"/>
          <w:ins w:id="9669"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42065F8B" w14:textId="77777777" w:rsidR="008530AD" w:rsidRDefault="008530AD" w:rsidP="003D1A8F">
            <w:pPr>
              <w:pStyle w:val="TAC"/>
              <w:rPr>
                <w:ins w:id="9670" w:author="지중근/연구원/C&amp;M표준(연)통신표준TP(junggeun.chi@lge.com)" w:date="2023-04-27T15:20: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98C3CBA" w14:textId="77777777" w:rsidR="008530AD" w:rsidRDefault="008530AD" w:rsidP="003D1A8F">
            <w:pPr>
              <w:pStyle w:val="TAC"/>
              <w:rPr>
                <w:ins w:id="9671" w:author="지중근/연구원/C&amp;M표준(연)통신표준TP(junggeun.chi@lge.com)" w:date="2023-04-27T15:20:00Z"/>
                <w:lang w:eastAsia="zh-TW"/>
              </w:rPr>
            </w:pPr>
            <w:ins w:id="9672" w:author="지중근/연구원/C&amp;M표준(연)통신표준TP(junggeun.chi@lge.com)" w:date="2023-04-27T15:20: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64026E41" w14:textId="77777777" w:rsidR="008530AD" w:rsidRDefault="008530AD" w:rsidP="003D1A8F">
            <w:pPr>
              <w:pStyle w:val="TAC"/>
              <w:rPr>
                <w:ins w:id="9673" w:author="지중근/연구원/C&amp;M표준(연)통신표준TP(junggeun.chi@lge.com)" w:date="2023-04-27T15:20:00Z"/>
                <w:lang w:eastAsia="ja-JP"/>
              </w:rPr>
            </w:pPr>
            <w:ins w:id="9674"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4CA6C7" w14:textId="77777777" w:rsidR="008530AD" w:rsidRPr="001C0CC4" w:rsidRDefault="008530AD" w:rsidP="003D1A8F">
            <w:pPr>
              <w:pStyle w:val="TAC"/>
              <w:rPr>
                <w:ins w:id="9675" w:author="지중근/연구원/C&amp;M표준(연)통신표준TP(junggeun.chi@lge.com)" w:date="2023-04-27T15:20:00Z"/>
                <w:rFonts w:eastAsia="Yu Mincho"/>
              </w:rPr>
            </w:pPr>
            <w:ins w:id="9676"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A7011A" w14:textId="77777777" w:rsidR="008530AD" w:rsidRPr="001C0CC4" w:rsidRDefault="008530AD" w:rsidP="003D1A8F">
            <w:pPr>
              <w:pStyle w:val="TAC"/>
              <w:rPr>
                <w:ins w:id="9677" w:author="지중근/연구원/C&amp;M표준(연)통신표준TP(junggeun.chi@lge.com)" w:date="2023-04-27T15:20:00Z"/>
                <w:rFonts w:eastAsia="Yu Mincho"/>
              </w:rPr>
            </w:pPr>
            <w:ins w:id="9678"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E20FFF" w14:textId="77777777" w:rsidR="008530AD" w:rsidRPr="001C0CC4" w:rsidRDefault="008530AD" w:rsidP="003D1A8F">
            <w:pPr>
              <w:pStyle w:val="TAC"/>
              <w:rPr>
                <w:ins w:id="9679" w:author="지중근/연구원/C&amp;M표준(연)통신표준TP(junggeun.chi@lge.com)" w:date="2023-04-27T15:20:00Z"/>
                <w:rFonts w:eastAsia="Yu Mincho"/>
              </w:rPr>
            </w:pPr>
            <w:ins w:id="9680"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38C8368" w14:textId="77777777" w:rsidR="008530AD" w:rsidRPr="001C0CC4" w:rsidRDefault="008530AD" w:rsidP="003D1A8F">
            <w:pPr>
              <w:pStyle w:val="TAC"/>
              <w:rPr>
                <w:ins w:id="9681" w:author="지중근/연구원/C&amp;M표준(연)통신표준TP(junggeun.chi@lge.com)" w:date="2023-04-27T15:20:00Z"/>
                <w:rFonts w:eastAsia="Yu Mincho"/>
              </w:rPr>
            </w:pPr>
            <w:ins w:id="9682"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99D11F" w14:textId="77777777" w:rsidR="008530AD" w:rsidRPr="001C0CC4" w:rsidRDefault="008530AD" w:rsidP="003D1A8F">
            <w:pPr>
              <w:pStyle w:val="TAC"/>
              <w:rPr>
                <w:ins w:id="9683" w:author="지중근/연구원/C&amp;M표준(연)통신표준TP(junggeun.chi@lge.com)" w:date="2023-04-27T15:20:00Z"/>
                <w:rFonts w:eastAsia="Yu Mincho"/>
              </w:rPr>
            </w:pPr>
            <w:ins w:id="9684"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7F86FC5" w14:textId="77777777" w:rsidR="008530AD" w:rsidRPr="001C0CC4" w:rsidRDefault="008530AD" w:rsidP="003D1A8F">
            <w:pPr>
              <w:pStyle w:val="TAC"/>
              <w:rPr>
                <w:ins w:id="9685" w:author="지중근/연구원/C&amp;M표준(연)통신표준TP(junggeun.chi@lge.com)" w:date="2023-04-27T15:20:00Z"/>
                <w:rFonts w:eastAsia="Yu Mincho"/>
              </w:rPr>
            </w:pPr>
            <w:ins w:id="9686" w:author="지중근/연구원/C&amp;M표준(연)통신표준TP(junggeun.chi@lge.com)" w:date="2023-04-27T15:20: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E4CCC8" w14:textId="77777777" w:rsidR="008530AD" w:rsidRPr="001C0CC4" w:rsidRDefault="008530AD" w:rsidP="003D1A8F">
            <w:pPr>
              <w:pStyle w:val="TAC"/>
              <w:rPr>
                <w:ins w:id="9687" w:author="지중근/연구원/C&amp;M표준(연)통신표준TP(junggeun.chi@lge.com)" w:date="2023-04-27T15:20:00Z"/>
                <w:rFonts w:eastAsia="Yu Mincho"/>
              </w:rPr>
            </w:pPr>
            <w:ins w:id="9688"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90E3EF" w14:textId="77777777" w:rsidR="008530AD" w:rsidRPr="001C0CC4" w:rsidRDefault="008530AD" w:rsidP="003D1A8F">
            <w:pPr>
              <w:pStyle w:val="TAC"/>
              <w:rPr>
                <w:ins w:id="9689" w:author="지중근/연구원/C&amp;M표준(연)통신표준TP(junggeun.chi@lge.com)" w:date="2023-04-27T15:20:00Z"/>
                <w:rFonts w:eastAsia="Yu Mincho"/>
              </w:rPr>
            </w:pPr>
            <w:ins w:id="9690" w:author="지중근/연구원/C&amp;M표준(연)통신표준TP(junggeun.chi@lge.com)" w:date="2023-04-27T15:20: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6585020B" w14:textId="77777777" w:rsidR="008530AD" w:rsidRPr="001C0CC4" w:rsidRDefault="008530AD" w:rsidP="003D1A8F">
            <w:pPr>
              <w:pStyle w:val="TAC"/>
              <w:rPr>
                <w:ins w:id="969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AC3F01" w14:textId="77777777" w:rsidR="008530AD" w:rsidRPr="00E04269" w:rsidRDefault="008530AD" w:rsidP="003D1A8F">
            <w:pPr>
              <w:pStyle w:val="TAC"/>
              <w:rPr>
                <w:ins w:id="9692"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F9EF7D" w14:textId="77777777" w:rsidR="008530AD" w:rsidRPr="00E04269" w:rsidRDefault="008530AD" w:rsidP="003D1A8F">
            <w:pPr>
              <w:pStyle w:val="TAC"/>
              <w:rPr>
                <w:ins w:id="9693"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657E5B" w14:textId="77777777" w:rsidR="008530AD" w:rsidRPr="00E04269" w:rsidRDefault="008530AD" w:rsidP="003D1A8F">
            <w:pPr>
              <w:pStyle w:val="TAC"/>
              <w:rPr>
                <w:ins w:id="9694"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AD2AEC" w14:textId="77777777" w:rsidR="008530AD" w:rsidRPr="00E04269" w:rsidRDefault="008530AD" w:rsidP="003D1A8F">
            <w:pPr>
              <w:pStyle w:val="TAC"/>
              <w:rPr>
                <w:ins w:id="9695" w:author="지중근/연구원/C&amp;M표준(연)통신표준TP(junggeun.chi@lge.com)" w:date="2023-04-27T15:20:00Z"/>
                <w:rFonts w:eastAsia="Yu Mincho"/>
              </w:rPr>
            </w:pPr>
          </w:p>
        </w:tc>
        <w:tc>
          <w:tcPr>
            <w:tcW w:w="1191" w:type="dxa"/>
            <w:vMerge/>
            <w:tcBorders>
              <w:left w:val="single" w:sz="4" w:space="0" w:color="auto"/>
              <w:right w:val="single" w:sz="4" w:space="0" w:color="auto"/>
            </w:tcBorders>
            <w:vAlign w:val="center"/>
            <w:hideMark/>
          </w:tcPr>
          <w:p w14:paraId="51546C9C" w14:textId="77777777" w:rsidR="008530AD" w:rsidRDefault="008530AD" w:rsidP="003D1A8F">
            <w:pPr>
              <w:pStyle w:val="TAC"/>
              <w:rPr>
                <w:ins w:id="9696" w:author="지중근/연구원/C&amp;M표준(연)통신표준TP(junggeun.chi@lge.com)" w:date="2023-04-27T15:20:00Z"/>
                <w:lang w:eastAsia="ja-JP"/>
              </w:rPr>
            </w:pPr>
          </w:p>
        </w:tc>
      </w:tr>
      <w:tr w:rsidR="008530AD" w14:paraId="5EFE16D9" w14:textId="77777777" w:rsidTr="003D1A8F">
        <w:trPr>
          <w:trHeight w:val="152"/>
          <w:jc w:val="center"/>
          <w:ins w:id="9697"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1D00F936" w14:textId="77777777" w:rsidR="008530AD" w:rsidRDefault="008530AD" w:rsidP="003D1A8F">
            <w:pPr>
              <w:pStyle w:val="TAC"/>
              <w:rPr>
                <w:ins w:id="9698" w:author="지중근/연구원/C&amp;M표준(연)통신표준TP(junggeun.chi@lge.com)" w:date="2023-04-27T15:20: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654064" w14:textId="77777777" w:rsidR="008530AD" w:rsidRDefault="008530AD" w:rsidP="003D1A8F">
            <w:pPr>
              <w:pStyle w:val="TAC"/>
              <w:rPr>
                <w:ins w:id="9699"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6429DF" w14:textId="77777777" w:rsidR="008530AD" w:rsidRDefault="008530AD" w:rsidP="003D1A8F">
            <w:pPr>
              <w:pStyle w:val="TAC"/>
              <w:rPr>
                <w:ins w:id="9700" w:author="지중근/연구원/C&amp;M표준(연)통신표준TP(junggeun.chi@lge.com)" w:date="2023-04-27T15:20:00Z"/>
                <w:lang w:eastAsia="zh-TW"/>
              </w:rPr>
            </w:pPr>
            <w:ins w:id="9701" w:author="지중근/연구원/C&amp;M표준(연)통신표준TP(junggeun.chi@lge.com)" w:date="2023-04-27T15:2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9A73F48" w14:textId="77777777" w:rsidR="008530AD" w:rsidRPr="001C0CC4" w:rsidRDefault="008530AD" w:rsidP="003D1A8F">
            <w:pPr>
              <w:pStyle w:val="TAC"/>
              <w:rPr>
                <w:ins w:id="9702"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0337CE1" w14:textId="77777777" w:rsidR="008530AD" w:rsidRPr="001C0CC4" w:rsidRDefault="008530AD" w:rsidP="003D1A8F">
            <w:pPr>
              <w:pStyle w:val="TAC"/>
              <w:rPr>
                <w:ins w:id="9703" w:author="지중근/연구원/C&amp;M표준(연)통신표준TP(junggeun.chi@lge.com)" w:date="2023-04-27T15:20:00Z"/>
                <w:rFonts w:eastAsia="Yu Mincho"/>
              </w:rPr>
            </w:pPr>
            <w:ins w:id="9704"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24AA7C5" w14:textId="77777777" w:rsidR="008530AD" w:rsidRPr="001C0CC4" w:rsidRDefault="008530AD" w:rsidP="003D1A8F">
            <w:pPr>
              <w:pStyle w:val="TAC"/>
              <w:rPr>
                <w:ins w:id="9705" w:author="지중근/연구원/C&amp;M표준(연)통신표준TP(junggeun.chi@lge.com)" w:date="2023-04-27T15:20:00Z"/>
                <w:rFonts w:eastAsia="Yu Mincho"/>
              </w:rPr>
            </w:pPr>
            <w:ins w:id="9706"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12F6D9" w14:textId="77777777" w:rsidR="008530AD" w:rsidRPr="001C0CC4" w:rsidRDefault="008530AD" w:rsidP="003D1A8F">
            <w:pPr>
              <w:pStyle w:val="TAC"/>
              <w:rPr>
                <w:ins w:id="9707" w:author="지중근/연구원/C&amp;M표준(연)통신표준TP(junggeun.chi@lge.com)" w:date="2023-04-27T15:20:00Z"/>
                <w:rFonts w:eastAsia="Yu Mincho"/>
              </w:rPr>
            </w:pPr>
            <w:ins w:id="9708"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394CB34" w14:textId="77777777" w:rsidR="008530AD" w:rsidRPr="001C0CC4" w:rsidRDefault="008530AD" w:rsidP="003D1A8F">
            <w:pPr>
              <w:pStyle w:val="TAC"/>
              <w:rPr>
                <w:ins w:id="9709" w:author="지중근/연구원/C&amp;M표준(연)통신표준TP(junggeun.chi@lge.com)" w:date="2023-04-27T15:20:00Z"/>
                <w:rFonts w:eastAsia="Yu Mincho"/>
              </w:rPr>
            </w:pPr>
            <w:ins w:id="9710"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448B25" w14:textId="77777777" w:rsidR="008530AD" w:rsidRPr="001C0CC4" w:rsidRDefault="008530AD" w:rsidP="003D1A8F">
            <w:pPr>
              <w:pStyle w:val="TAC"/>
              <w:rPr>
                <w:ins w:id="9711" w:author="지중근/연구원/C&amp;M표준(연)통신표준TP(junggeun.chi@lge.com)" w:date="2023-04-27T15:20:00Z"/>
                <w:rFonts w:eastAsia="Yu Mincho"/>
              </w:rPr>
            </w:pPr>
            <w:ins w:id="9712" w:author="지중근/연구원/C&amp;M표준(연)통신표준TP(junggeun.chi@lge.com)" w:date="2023-04-27T15:20: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9ACAA8" w14:textId="77777777" w:rsidR="008530AD" w:rsidRPr="001C0CC4" w:rsidRDefault="008530AD" w:rsidP="003D1A8F">
            <w:pPr>
              <w:pStyle w:val="TAC"/>
              <w:rPr>
                <w:ins w:id="9713" w:author="지중근/연구원/C&amp;M표준(연)통신표준TP(junggeun.chi@lge.com)" w:date="2023-04-27T15:20:00Z"/>
                <w:rFonts w:eastAsia="Yu Mincho"/>
              </w:rPr>
            </w:pPr>
            <w:ins w:id="9714"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5D5C0F" w14:textId="77777777" w:rsidR="008530AD" w:rsidRPr="001C0CC4" w:rsidRDefault="008530AD" w:rsidP="003D1A8F">
            <w:pPr>
              <w:pStyle w:val="TAC"/>
              <w:rPr>
                <w:ins w:id="9715" w:author="지중근/연구원/C&amp;M표준(연)통신표준TP(junggeun.chi@lge.com)" w:date="2023-04-27T15:20:00Z"/>
                <w:rFonts w:eastAsia="Yu Mincho"/>
              </w:rPr>
            </w:pPr>
            <w:ins w:id="9716"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7A17ACC" w14:textId="77777777" w:rsidR="008530AD" w:rsidRPr="001C0CC4" w:rsidRDefault="008530AD" w:rsidP="003D1A8F">
            <w:pPr>
              <w:pStyle w:val="TAC"/>
              <w:rPr>
                <w:ins w:id="9717" w:author="지중근/연구원/C&amp;M표준(연)통신표준TP(junggeun.chi@lge.com)" w:date="2023-04-27T15:20:00Z"/>
                <w:rFonts w:eastAsia="Yu Mincho"/>
              </w:rPr>
            </w:pPr>
            <w:ins w:id="9718"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F0CBA8" w14:textId="77777777" w:rsidR="008530AD" w:rsidRPr="001C0CC4" w:rsidRDefault="008530AD" w:rsidP="003D1A8F">
            <w:pPr>
              <w:pStyle w:val="TAC"/>
              <w:rPr>
                <w:ins w:id="9719" w:author="지중근/연구원/C&amp;M표준(연)통신표준TP(junggeun.chi@lge.com)" w:date="2023-04-27T15:20:00Z"/>
                <w:rFonts w:eastAsia="Yu Mincho"/>
              </w:rPr>
            </w:pPr>
            <w:ins w:id="9720"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8C1ED48" w14:textId="77777777" w:rsidR="008530AD" w:rsidRPr="00E04269" w:rsidRDefault="008530AD" w:rsidP="003D1A8F">
            <w:pPr>
              <w:pStyle w:val="TAC"/>
              <w:rPr>
                <w:ins w:id="9721" w:author="지중근/연구원/C&amp;M표준(연)통신표준TP(junggeun.chi@lge.com)" w:date="2023-04-27T15:20:00Z"/>
                <w:rFonts w:eastAsia="Yu Mincho"/>
              </w:rPr>
            </w:pPr>
            <w:ins w:id="9722"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B8C9A9" w14:textId="77777777" w:rsidR="008530AD" w:rsidRPr="00E04269" w:rsidRDefault="008530AD" w:rsidP="003D1A8F">
            <w:pPr>
              <w:pStyle w:val="TAC"/>
              <w:rPr>
                <w:ins w:id="9723" w:author="지중근/연구원/C&amp;M표준(연)통신표준TP(junggeun.chi@lge.com)" w:date="2023-04-27T15:20:00Z"/>
                <w:rFonts w:eastAsia="Yu Mincho"/>
              </w:rPr>
            </w:pPr>
            <w:ins w:id="9724"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61D1E74" w14:textId="77777777" w:rsidR="008530AD" w:rsidRPr="00E04269" w:rsidRDefault="008530AD" w:rsidP="003D1A8F">
            <w:pPr>
              <w:pStyle w:val="TAC"/>
              <w:rPr>
                <w:ins w:id="9725" w:author="지중근/연구원/C&amp;M표준(연)통신표준TP(junggeun.chi@lge.com)" w:date="2023-04-27T15:20:00Z"/>
                <w:rFonts w:eastAsia="Yu Mincho"/>
              </w:rPr>
            </w:pPr>
            <w:ins w:id="9726"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hideMark/>
          </w:tcPr>
          <w:p w14:paraId="66261B9C" w14:textId="77777777" w:rsidR="008530AD" w:rsidRDefault="008530AD" w:rsidP="003D1A8F">
            <w:pPr>
              <w:pStyle w:val="TAC"/>
              <w:rPr>
                <w:ins w:id="9727" w:author="지중근/연구원/C&amp;M표준(연)통신표준TP(junggeun.chi@lge.com)" w:date="2023-04-27T15:20:00Z"/>
                <w:lang w:eastAsia="ja-JP"/>
              </w:rPr>
            </w:pPr>
          </w:p>
        </w:tc>
      </w:tr>
      <w:tr w:rsidR="008530AD" w14:paraId="1DFD65C7" w14:textId="77777777" w:rsidTr="003D1A8F">
        <w:trPr>
          <w:trHeight w:val="152"/>
          <w:jc w:val="center"/>
          <w:ins w:id="9728"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54BF613E" w14:textId="77777777" w:rsidR="008530AD" w:rsidRDefault="008530AD" w:rsidP="003D1A8F">
            <w:pPr>
              <w:pStyle w:val="TAC"/>
              <w:rPr>
                <w:ins w:id="9729" w:author="지중근/연구원/C&amp;M표준(연)통신표준TP(junggeun.chi@lge.com)" w:date="2023-04-27T15:20: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D025C44" w14:textId="77777777" w:rsidR="008530AD" w:rsidRDefault="008530AD" w:rsidP="003D1A8F">
            <w:pPr>
              <w:pStyle w:val="TAC"/>
              <w:rPr>
                <w:ins w:id="9730"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9A8740" w14:textId="77777777" w:rsidR="008530AD" w:rsidRDefault="008530AD" w:rsidP="003D1A8F">
            <w:pPr>
              <w:pStyle w:val="TAC"/>
              <w:rPr>
                <w:ins w:id="9731" w:author="지중근/연구원/C&amp;M표준(연)통신표준TP(junggeun.chi@lge.com)" w:date="2023-04-27T15:20:00Z"/>
                <w:lang w:eastAsia="zh-TW"/>
              </w:rPr>
            </w:pPr>
            <w:ins w:id="9732" w:author="지중근/연구원/C&amp;M표준(연)통신표준TP(junggeun.chi@lge.com)" w:date="2023-04-27T15:20: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9438754" w14:textId="77777777" w:rsidR="008530AD" w:rsidRPr="001C0CC4" w:rsidRDefault="008530AD" w:rsidP="003D1A8F">
            <w:pPr>
              <w:pStyle w:val="TAC"/>
              <w:rPr>
                <w:ins w:id="973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AB7CB3" w14:textId="77777777" w:rsidR="008530AD" w:rsidRPr="001C0CC4" w:rsidRDefault="008530AD" w:rsidP="003D1A8F">
            <w:pPr>
              <w:pStyle w:val="TAC"/>
              <w:rPr>
                <w:ins w:id="9734" w:author="지중근/연구원/C&amp;M표준(연)통신표준TP(junggeun.chi@lge.com)" w:date="2023-04-27T15:20:00Z"/>
                <w:rFonts w:eastAsia="Yu Mincho"/>
              </w:rPr>
            </w:pPr>
            <w:ins w:id="9735"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3DBE167" w14:textId="77777777" w:rsidR="008530AD" w:rsidRPr="001C0CC4" w:rsidRDefault="008530AD" w:rsidP="003D1A8F">
            <w:pPr>
              <w:pStyle w:val="TAC"/>
              <w:rPr>
                <w:ins w:id="9736" w:author="지중근/연구원/C&amp;M표준(연)통신표준TP(junggeun.chi@lge.com)" w:date="2023-04-27T15:20:00Z"/>
                <w:rFonts w:eastAsia="Yu Mincho"/>
              </w:rPr>
            </w:pPr>
            <w:ins w:id="9737"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563085A" w14:textId="77777777" w:rsidR="008530AD" w:rsidRPr="001C0CC4" w:rsidRDefault="008530AD" w:rsidP="003D1A8F">
            <w:pPr>
              <w:pStyle w:val="TAC"/>
              <w:rPr>
                <w:ins w:id="9738" w:author="지중근/연구원/C&amp;M표준(연)통신표준TP(junggeun.chi@lge.com)" w:date="2023-04-27T15:20:00Z"/>
                <w:rFonts w:eastAsia="Yu Mincho"/>
              </w:rPr>
            </w:pPr>
            <w:ins w:id="9739"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3446008" w14:textId="77777777" w:rsidR="008530AD" w:rsidRPr="001C0CC4" w:rsidRDefault="008530AD" w:rsidP="003D1A8F">
            <w:pPr>
              <w:pStyle w:val="TAC"/>
              <w:rPr>
                <w:ins w:id="9740" w:author="지중근/연구원/C&amp;M표준(연)통신표준TP(junggeun.chi@lge.com)" w:date="2023-04-27T15:20:00Z"/>
                <w:rFonts w:eastAsia="Yu Mincho"/>
              </w:rPr>
            </w:pPr>
            <w:ins w:id="974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24C5A3" w14:textId="77777777" w:rsidR="008530AD" w:rsidRPr="001C0CC4" w:rsidRDefault="008530AD" w:rsidP="003D1A8F">
            <w:pPr>
              <w:pStyle w:val="TAC"/>
              <w:rPr>
                <w:ins w:id="9742" w:author="지중근/연구원/C&amp;M표준(연)통신표준TP(junggeun.chi@lge.com)" w:date="2023-04-27T15:20:00Z"/>
                <w:rFonts w:eastAsia="Yu Mincho"/>
              </w:rPr>
            </w:pPr>
            <w:ins w:id="9743"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BEB091" w14:textId="77777777" w:rsidR="008530AD" w:rsidRPr="001C0CC4" w:rsidRDefault="008530AD" w:rsidP="003D1A8F">
            <w:pPr>
              <w:pStyle w:val="TAC"/>
              <w:rPr>
                <w:ins w:id="9744" w:author="지중근/연구원/C&amp;M표준(연)통신표준TP(junggeun.chi@lge.com)" w:date="2023-04-27T15:20:00Z"/>
                <w:rFonts w:eastAsia="Yu Mincho"/>
              </w:rPr>
            </w:pPr>
            <w:ins w:id="9745"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8886EA" w14:textId="77777777" w:rsidR="008530AD" w:rsidRPr="001C0CC4" w:rsidRDefault="008530AD" w:rsidP="003D1A8F">
            <w:pPr>
              <w:pStyle w:val="TAC"/>
              <w:rPr>
                <w:ins w:id="9746" w:author="지중근/연구원/C&amp;M표준(연)통신표준TP(junggeun.chi@lge.com)" w:date="2023-04-27T15:20:00Z"/>
                <w:rFonts w:eastAsia="Yu Mincho"/>
              </w:rPr>
            </w:pPr>
            <w:ins w:id="9747"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AC897C" w14:textId="77777777" w:rsidR="008530AD" w:rsidRPr="001C0CC4" w:rsidRDefault="008530AD" w:rsidP="003D1A8F">
            <w:pPr>
              <w:pStyle w:val="TAC"/>
              <w:rPr>
                <w:ins w:id="9748" w:author="지중근/연구원/C&amp;M표준(연)통신표준TP(junggeun.chi@lge.com)" w:date="2023-04-27T15:20:00Z"/>
                <w:rFonts w:eastAsia="Yu Mincho"/>
              </w:rPr>
            </w:pPr>
            <w:ins w:id="9749"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234904" w14:textId="77777777" w:rsidR="008530AD" w:rsidRPr="001C0CC4" w:rsidRDefault="008530AD" w:rsidP="003D1A8F">
            <w:pPr>
              <w:pStyle w:val="TAC"/>
              <w:rPr>
                <w:ins w:id="9750" w:author="지중근/연구원/C&amp;M표준(연)통신표준TP(junggeun.chi@lge.com)" w:date="2023-04-27T15:20:00Z"/>
                <w:rFonts w:eastAsia="Yu Mincho"/>
              </w:rPr>
            </w:pPr>
            <w:ins w:id="9751"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2B4F8AB" w14:textId="77777777" w:rsidR="008530AD" w:rsidRPr="00E04269" w:rsidRDefault="008530AD" w:rsidP="003D1A8F">
            <w:pPr>
              <w:pStyle w:val="TAC"/>
              <w:rPr>
                <w:ins w:id="9752" w:author="지중근/연구원/C&amp;M표준(연)통신표준TP(junggeun.chi@lge.com)" w:date="2023-04-27T15:20:00Z"/>
                <w:rFonts w:eastAsia="Yu Mincho"/>
              </w:rPr>
            </w:pPr>
            <w:ins w:id="9753"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3B48646" w14:textId="77777777" w:rsidR="008530AD" w:rsidRPr="00E04269" w:rsidRDefault="008530AD" w:rsidP="003D1A8F">
            <w:pPr>
              <w:pStyle w:val="TAC"/>
              <w:rPr>
                <w:ins w:id="9754" w:author="지중근/연구원/C&amp;M표준(연)통신표준TP(junggeun.chi@lge.com)" w:date="2023-04-27T15:20:00Z"/>
                <w:rFonts w:eastAsia="Yu Mincho"/>
              </w:rPr>
            </w:pPr>
            <w:ins w:id="9755"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0F8FF038" w14:textId="77777777" w:rsidR="008530AD" w:rsidRPr="00E04269" w:rsidRDefault="008530AD" w:rsidP="003D1A8F">
            <w:pPr>
              <w:pStyle w:val="TAC"/>
              <w:rPr>
                <w:ins w:id="9756" w:author="지중근/연구원/C&amp;M표준(연)통신표준TP(junggeun.chi@lge.com)" w:date="2023-04-27T15:20:00Z"/>
                <w:rFonts w:eastAsia="Yu Mincho"/>
              </w:rPr>
            </w:pPr>
            <w:ins w:id="9757"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hideMark/>
          </w:tcPr>
          <w:p w14:paraId="1FFF3E15" w14:textId="77777777" w:rsidR="008530AD" w:rsidRDefault="008530AD" w:rsidP="003D1A8F">
            <w:pPr>
              <w:pStyle w:val="TAC"/>
              <w:rPr>
                <w:ins w:id="9758" w:author="지중근/연구원/C&amp;M표준(연)통신표준TP(junggeun.chi@lge.com)" w:date="2023-04-27T15:20:00Z"/>
                <w:lang w:eastAsia="ja-JP"/>
              </w:rPr>
            </w:pPr>
          </w:p>
        </w:tc>
      </w:tr>
      <w:tr w:rsidR="008530AD" w14:paraId="37250465" w14:textId="77777777" w:rsidTr="003D1A8F">
        <w:trPr>
          <w:trHeight w:val="173"/>
          <w:jc w:val="center"/>
          <w:ins w:id="9759"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1D3634F9" w14:textId="77777777" w:rsidR="008530AD" w:rsidRDefault="008530AD" w:rsidP="003D1A8F">
            <w:pPr>
              <w:pStyle w:val="TAC"/>
              <w:rPr>
                <w:ins w:id="9760" w:author="지중근/연구원/C&amp;M표준(연)통신표준TP(junggeun.chi@lge.com)" w:date="2023-04-27T15:20: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9AF858" w14:textId="77777777" w:rsidR="008530AD" w:rsidRDefault="008530AD" w:rsidP="003D1A8F">
            <w:pPr>
              <w:pStyle w:val="TAC"/>
              <w:rPr>
                <w:ins w:id="9761" w:author="지중근/연구원/C&amp;M표준(연)통신표준TP(junggeun.chi@lge.com)" w:date="2023-04-27T15:20:00Z"/>
                <w:lang w:eastAsia="zh-TW"/>
              </w:rPr>
            </w:pPr>
            <w:ins w:id="9762" w:author="지중근/연구원/C&amp;M표준(연)통신표준TP(junggeun.chi@lge.com)" w:date="2023-04-27T15:20:00Z">
              <w:r>
                <w:rPr>
                  <w:rFonts w:eastAsiaTheme="minorEastAsia" w:hint="eastAsia"/>
                  <w:lang w:eastAsia="ko-KR"/>
                </w:rPr>
                <w:t>n</w:t>
              </w:r>
              <w:r>
                <w:rPr>
                  <w:rFonts w:eastAsiaTheme="minorEastAsia"/>
                  <w:lang w:eastAsia="ko-KR"/>
                </w:rPr>
                <w:t>78</w:t>
              </w:r>
            </w:ins>
          </w:p>
        </w:tc>
        <w:tc>
          <w:tcPr>
            <w:tcW w:w="778" w:type="dxa"/>
            <w:tcBorders>
              <w:top w:val="single" w:sz="4" w:space="0" w:color="auto"/>
              <w:left w:val="single" w:sz="4" w:space="0" w:color="auto"/>
              <w:bottom w:val="single" w:sz="4" w:space="0" w:color="auto"/>
              <w:right w:val="single" w:sz="4" w:space="0" w:color="auto"/>
            </w:tcBorders>
            <w:hideMark/>
          </w:tcPr>
          <w:p w14:paraId="2B36112D" w14:textId="77777777" w:rsidR="008530AD" w:rsidRDefault="008530AD" w:rsidP="003D1A8F">
            <w:pPr>
              <w:pStyle w:val="TAC"/>
              <w:rPr>
                <w:ins w:id="9763" w:author="지중근/연구원/C&amp;M표준(연)통신표준TP(junggeun.chi@lge.com)" w:date="2023-04-27T15:20:00Z"/>
                <w:lang w:eastAsia="ja-JP"/>
              </w:rPr>
            </w:pPr>
            <w:ins w:id="9764"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43DB095" w14:textId="77777777" w:rsidR="008530AD" w:rsidRDefault="008530AD" w:rsidP="003D1A8F">
            <w:pPr>
              <w:pStyle w:val="TAC"/>
              <w:rPr>
                <w:ins w:id="9765"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5DAC17AC" w14:textId="77777777" w:rsidR="008530AD" w:rsidRPr="001C0CC4" w:rsidRDefault="008530AD" w:rsidP="003D1A8F">
            <w:pPr>
              <w:pStyle w:val="TAC"/>
              <w:rPr>
                <w:ins w:id="9766" w:author="지중근/연구원/C&amp;M표준(연)통신표준TP(junggeun.chi@lge.com)" w:date="2023-04-27T15:20:00Z"/>
                <w:rFonts w:eastAsia="Yu Mincho"/>
              </w:rPr>
            </w:pPr>
            <w:ins w:id="9767"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150FA1" w14:textId="77777777" w:rsidR="008530AD" w:rsidRPr="001C0CC4" w:rsidRDefault="008530AD" w:rsidP="003D1A8F">
            <w:pPr>
              <w:pStyle w:val="TAC"/>
              <w:rPr>
                <w:ins w:id="9768" w:author="지중근/연구원/C&amp;M표준(연)통신표준TP(junggeun.chi@lge.com)" w:date="2023-04-27T15:20:00Z"/>
                <w:rFonts w:eastAsia="Yu Mincho"/>
              </w:rPr>
            </w:pPr>
            <w:ins w:id="9769"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9056DC6" w14:textId="77777777" w:rsidR="008530AD" w:rsidRPr="001C0CC4" w:rsidRDefault="008530AD" w:rsidP="003D1A8F">
            <w:pPr>
              <w:pStyle w:val="TAC"/>
              <w:rPr>
                <w:ins w:id="9770" w:author="지중근/연구원/C&amp;M표준(연)통신표준TP(junggeun.chi@lge.com)" w:date="2023-04-27T15:20:00Z"/>
                <w:rFonts w:eastAsia="Yu Mincho"/>
              </w:rPr>
            </w:pPr>
            <w:ins w:id="977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514069" w14:textId="77777777" w:rsidR="008530AD" w:rsidRPr="001C0CC4" w:rsidRDefault="008530AD" w:rsidP="003D1A8F">
            <w:pPr>
              <w:pStyle w:val="TAC"/>
              <w:rPr>
                <w:ins w:id="9772" w:author="지중근/연구원/C&amp;M표준(연)통신표준TP(junggeun.chi@lge.com)" w:date="2023-04-27T15:20:00Z"/>
                <w:rFonts w:eastAsia="Yu Mincho"/>
              </w:rPr>
            </w:pPr>
            <w:ins w:id="9773"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820E32C" w14:textId="77777777" w:rsidR="008530AD" w:rsidRPr="001C0CC4" w:rsidRDefault="008530AD" w:rsidP="003D1A8F">
            <w:pPr>
              <w:pStyle w:val="TAC"/>
              <w:rPr>
                <w:ins w:id="9774" w:author="지중근/연구원/C&amp;M표준(연)통신표준TP(junggeun.chi@lge.com)" w:date="2023-04-27T15:20:00Z"/>
                <w:rFonts w:eastAsia="Yu Mincho"/>
              </w:rPr>
            </w:pPr>
            <w:ins w:id="9775"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B7DF76" w14:textId="77777777" w:rsidR="008530AD" w:rsidRPr="001C0CC4" w:rsidRDefault="008530AD" w:rsidP="003D1A8F">
            <w:pPr>
              <w:pStyle w:val="TAC"/>
              <w:rPr>
                <w:ins w:id="9776" w:author="지중근/연구원/C&amp;M표준(연)통신표준TP(junggeun.chi@lge.com)" w:date="2023-04-27T15:20:00Z"/>
                <w:rFonts w:eastAsia="Yu Mincho"/>
              </w:rPr>
            </w:pPr>
            <w:ins w:id="9777"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904687D" w14:textId="77777777" w:rsidR="008530AD" w:rsidRPr="001C0CC4" w:rsidRDefault="008530AD" w:rsidP="003D1A8F">
            <w:pPr>
              <w:pStyle w:val="TAC"/>
              <w:rPr>
                <w:ins w:id="9778" w:author="지중근/연구원/C&amp;M표준(연)통신표준TP(junggeun.chi@lge.com)" w:date="2023-04-27T15:20:00Z"/>
                <w:rFonts w:eastAsia="Yu Mincho"/>
              </w:rPr>
            </w:pPr>
            <w:ins w:id="9779"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296D36" w14:textId="77777777" w:rsidR="008530AD" w:rsidRPr="001C0CC4" w:rsidRDefault="008530AD" w:rsidP="003D1A8F">
            <w:pPr>
              <w:pStyle w:val="TAC"/>
              <w:rPr>
                <w:ins w:id="9780"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4F7661" w14:textId="77777777" w:rsidR="008530AD" w:rsidRPr="00E04269" w:rsidRDefault="008530AD" w:rsidP="003D1A8F">
            <w:pPr>
              <w:pStyle w:val="TAC"/>
              <w:rPr>
                <w:ins w:id="978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7D1ED6" w14:textId="77777777" w:rsidR="008530AD" w:rsidRPr="00E04269" w:rsidRDefault="008530AD" w:rsidP="003D1A8F">
            <w:pPr>
              <w:pStyle w:val="TAC"/>
              <w:rPr>
                <w:ins w:id="9782"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14C90A" w14:textId="77777777" w:rsidR="008530AD" w:rsidRPr="00E04269" w:rsidRDefault="008530AD" w:rsidP="003D1A8F">
            <w:pPr>
              <w:pStyle w:val="TAC"/>
              <w:rPr>
                <w:ins w:id="978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71618B" w14:textId="77777777" w:rsidR="008530AD" w:rsidRPr="00E04269" w:rsidRDefault="008530AD" w:rsidP="003D1A8F">
            <w:pPr>
              <w:pStyle w:val="TAC"/>
              <w:rPr>
                <w:ins w:id="9784" w:author="지중근/연구원/C&amp;M표준(연)통신표준TP(junggeun.chi@lge.com)" w:date="2023-04-27T15:20:00Z"/>
                <w:rFonts w:eastAsia="Yu Mincho"/>
              </w:rPr>
            </w:pPr>
          </w:p>
        </w:tc>
        <w:tc>
          <w:tcPr>
            <w:tcW w:w="1191" w:type="dxa"/>
            <w:vMerge/>
            <w:tcBorders>
              <w:left w:val="single" w:sz="4" w:space="0" w:color="auto"/>
              <w:right w:val="single" w:sz="4" w:space="0" w:color="auto"/>
            </w:tcBorders>
            <w:vAlign w:val="center"/>
            <w:hideMark/>
          </w:tcPr>
          <w:p w14:paraId="07B7F455" w14:textId="77777777" w:rsidR="008530AD" w:rsidRDefault="008530AD" w:rsidP="003D1A8F">
            <w:pPr>
              <w:pStyle w:val="TAC"/>
              <w:rPr>
                <w:ins w:id="9785" w:author="지중근/연구원/C&amp;M표준(연)통신표준TP(junggeun.chi@lge.com)" w:date="2023-04-27T15:20:00Z"/>
                <w:lang w:eastAsia="ja-JP"/>
              </w:rPr>
            </w:pPr>
          </w:p>
        </w:tc>
      </w:tr>
      <w:tr w:rsidR="008530AD" w14:paraId="7D33955C" w14:textId="77777777" w:rsidTr="003D1A8F">
        <w:trPr>
          <w:trHeight w:val="36"/>
          <w:jc w:val="center"/>
          <w:ins w:id="9786"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22267447" w14:textId="77777777" w:rsidR="008530AD" w:rsidRDefault="008530AD" w:rsidP="003D1A8F">
            <w:pPr>
              <w:pStyle w:val="TAC"/>
              <w:rPr>
                <w:ins w:id="9787" w:author="지중근/연구원/C&amp;M표준(연)통신표준TP(junggeun.chi@lge.com)" w:date="2023-04-27T15:20: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479C9D" w14:textId="77777777" w:rsidR="008530AD" w:rsidRDefault="008530AD" w:rsidP="003D1A8F">
            <w:pPr>
              <w:pStyle w:val="TAC"/>
              <w:rPr>
                <w:ins w:id="9788"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4FFE31" w14:textId="77777777" w:rsidR="008530AD" w:rsidRDefault="008530AD" w:rsidP="003D1A8F">
            <w:pPr>
              <w:pStyle w:val="TAC"/>
              <w:rPr>
                <w:ins w:id="9789" w:author="지중근/연구원/C&amp;M표준(연)통신표준TP(junggeun.chi@lge.com)" w:date="2023-04-27T15:20:00Z"/>
              </w:rPr>
            </w:pPr>
            <w:ins w:id="9790" w:author="지중근/연구원/C&amp;M표준(연)통신표준TP(junggeun.chi@lge.com)" w:date="2023-04-27T15:20: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DD75865" w14:textId="77777777" w:rsidR="008530AD" w:rsidRDefault="008530AD" w:rsidP="003D1A8F">
            <w:pPr>
              <w:pStyle w:val="TAC"/>
              <w:rPr>
                <w:ins w:id="9791"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5966F62D" w14:textId="77777777" w:rsidR="008530AD" w:rsidRPr="001C0CC4" w:rsidRDefault="008530AD" w:rsidP="003D1A8F">
            <w:pPr>
              <w:pStyle w:val="TAC"/>
              <w:rPr>
                <w:ins w:id="9792" w:author="지중근/연구원/C&amp;M표준(연)통신표준TP(junggeun.chi@lge.com)" w:date="2023-04-27T15:20:00Z"/>
                <w:rFonts w:eastAsia="Yu Mincho"/>
              </w:rPr>
            </w:pPr>
            <w:ins w:id="9793"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DFF143B" w14:textId="77777777" w:rsidR="008530AD" w:rsidRPr="001C0CC4" w:rsidRDefault="008530AD" w:rsidP="003D1A8F">
            <w:pPr>
              <w:pStyle w:val="TAC"/>
              <w:rPr>
                <w:ins w:id="9794" w:author="지중근/연구원/C&amp;M표준(연)통신표준TP(junggeun.chi@lge.com)" w:date="2023-04-27T15:20:00Z"/>
                <w:rFonts w:eastAsia="Yu Mincho"/>
              </w:rPr>
            </w:pPr>
            <w:ins w:id="9795"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DB80D41" w14:textId="77777777" w:rsidR="008530AD" w:rsidRPr="001C0CC4" w:rsidRDefault="008530AD" w:rsidP="003D1A8F">
            <w:pPr>
              <w:pStyle w:val="TAC"/>
              <w:rPr>
                <w:ins w:id="9796" w:author="지중근/연구원/C&amp;M표준(연)통신표준TP(junggeun.chi@lge.com)" w:date="2023-04-27T15:20:00Z"/>
                <w:rFonts w:eastAsia="Yu Mincho"/>
              </w:rPr>
            </w:pPr>
            <w:ins w:id="9797"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8E126B8" w14:textId="77777777" w:rsidR="008530AD" w:rsidRPr="001C0CC4" w:rsidRDefault="008530AD" w:rsidP="003D1A8F">
            <w:pPr>
              <w:pStyle w:val="TAC"/>
              <w:rPr>
                <w:ins w:id="9798" w:author="지중근/연구원/C&amp;M표준(연)통신표준TP(junggeun.chi@lge.com)" w:date="2023-04-27T15:20:00Z"/>
                <w:rFonts w:eastAsia="Yu Mincho"/>
              </w:rPr>
            </w:pPr>
            <w:ins w:id="9799"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972BD9" w14:textId="77777777" w:rsidR="008530AD" w:rsidRPr="001C0CC4" w:rsidRDefault="008530AD" w:rsidP="003D1A8F">
            <w:pPr>
              <w:pStyle w:val="TAC"/>
              <w:rPr>
                <w:ins w:id="9800" w:author="지중근/연구원/C&amp;M표준(연)통신표준TP(junggeun.chi@lge.com)" w:date="2023-04-27T15:20:00Z"/>
                <w:rFonts w:eastAsia="Yu Mincho"/>
              </w:rPr>
            </w:pPr>
            <w:ins w:id="980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279F6DB" w14:textId="77777777" w:rsidR="008530AD" w:rsidRPr="001C0CC4" w:rsidRDefault="008530AD" w:rsidP="003D1A8F">
            <w:pPr>
              <w:pStyle w:val="TAC"/>
              <w:rPr>
                <w:ins w:id="9802" w:author="지중근/연구원/C&amp;M표준(연)통신표준TP(junggeun.chi@lge.com)" w:date="2023-04-27T15:20:00Z"/>
                <w:rFonts w:eastAsia="Yu Mincho"/>
              </w:rPr>
            </w:pPr>
            <w:ins w:id="9803"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FFECEE" w14:textId="77777777" w:rsidR="008530AD" w:rsidRPr="001C0CC4" w:rsidRDefault="008530AD" w:rsidP="003D1A8F">
            <w:pPr>
              <w:pStyle w:val="TAC"/>
              <w:rPr>
                <w:ins w:id="9804" w:author="지중근/연구원/C&amp;M표준(연)통신표준TP(junggeun.chi@lge.com)" w:date="2023-04-27T15:20:00Z"/>
                <w:rFonts w:eastAsia="Yu Mincho"/>
              </w:rPr>
            </w:pPr>
            <w:ins w:id="9805"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43110DE" w14:textId="77777777" w:rsidR="008530AD" w:rsidRPr="001C0CC4" w:rsidRDefault="008530AD" w:rsidP="003D1A8F">
            <w:pPr>
              <w:pStyle w:val="TAC"/>
              <w:rPr>
                <w:ins w:id="9806" w:author="지중근/연구원/C&amp;M표준(연)통신표준TP(junggeun.chi@lge.com)" w:date="2023-04-27T15:20:00Z"/>
                <w:rFonts w:eastAsia="Yu Mincho"/>
              </w:rPr>
            </w:pPr>
            <w:ins w:id="9807"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9610D83" w14:textId="77777777" w:rsidR="008530AD" w:rsidRPr="001C0CC4" w:rsidRDefault="008530AD" w:rsidP="003D1A8F">
            <w:pPr>
              <w:pStyle w:val="TAC"/>
              <w:rPr>
                <w:ins w:id="9808" w:author="지중근/연구원/C&amp;M표준(연)통신표준TP(junggeun.chi@lge.com)" w:date="2023-04-27T15:20:00Z"/>
                <w:rFonts w:eastAsia="Yu Mincho"/>
              </w:rPr>
            </w:pPr>
            <w:ins w:id="9809"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500D9E" w14:textId="77777777" w:rsidR="008530AD" w:rsidRPr="001C0CC4" w:rsidRDefault="008530AD" w:rsidP="003D1A8F">
            <w:pPr>
              <w:pStyle w:val="TAC"/>
              <w:rPr>
                <w:ins w:id="9810" w:author="지중근/연구원/C&amp;M표준(연)통신표준TP(junggeun.chi@lge.com)" w:date="2023-04-27T15:20:00Z"/>
                <w:rFonts w:eastAsia="Yu Mincho"/>
              </w:rPr>
            </w:pPr>
            <w:ins w:id="981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92734A1" w14:textId="77777777" w:rsidR="008530AD" w:rsidRPr="001C0CC4" w:rsidRDefault="008530AD" w:rsidP="003D1A8F">
            <w:pPr>
              <w:pStyle w:val="TAC"/>
              <w:rPr>
                <w:ins w:id="9812" w:author="지중근/연구원/C&amp;M표준(연)통신표준TP(junggeun.chi@lge.com)" w:date="2023-04-27T15:20:00Z"/>
                <w:rFonts w:eastAsia="Yu Mincho"/>
              </w:rPr>
            </w:pPr>
            <w:ins w:id="9813"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1AA9E1" w14:textId="77777777" w:rsidR="008530AD" w:rsidRPr="001C0CC4" w:rsidRDefault="008530AD" w:rsidP="003D1A8F">
            <w:pPr>
              <w:pStyle w:val="TAC"/>
              <w:rPr>
                <w:ins w:id="9814" w:author="지중근/연구원/C&amp;M표준(연)통신표준TP(junggeun.chi@lge.com)" w:date="2023-04-27T15:20:00Z"/>
                <w:rFonts w:eastAsia="Yu Mincho"/>
              </w:rPr>
            </w:pPr>
            <w:ins w:id="9815"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hideMark/>
          </w:tcPr>
          <w:p w14:paraId="59F3E8B7" w14:textId="77777777" w:rsidR="008530AD" w:rsidRDefault="008530AD" w:rsidP="003D1A8F">
            <w:pPr>
              <w:pStyle w:val="TAC"/>
              <w:rPr>
                <w:ins w:id="9816" w:author="지중근/연구원/C&amp;M표준(연)통신표준TP(junggeun.chi@lge.com)" w:date="2023-04-27T15:20:00Z"/>
                <w:lang w:eastAsia="ja-JP"/>
              </w:rPr>
            </w:pPr>
          </w:p>
        </w:tc>
      </w:tr>
      <w:tr w:rsidR="008530AD" w14:paraId="2090F442" w14:textId="77777777" w:rsidTr="003D1A8F">
        <w:trPr>
          <w:trHeight w:val="36"/>
          <w:jc w:val="center"/>
          <w:ins w:id="9817"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hideMark/>
          </w:tcPr>
          <w:p w14:paraId="3EF5E54E" w14:textId="77777777" w:rsidR="008530AD" w:rsidRDefault="008530AD" w:rsidP="003D1A8F">
            <w:pPr>
              <w:pStyle w:val="TAC"/>
              <w:rPr>
                <w:ins w:id="9818" w:author="지중근/연구원/C&amp;M표준(연)통신표준TP(junggeun.chi@lge.com)" w:date="2023-04-27T15:20: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A6AB6FA" w14:textId="77777777" w:rsidR="008530AD" w:rsidRDefault="008530AD" w:rsidP="003D1A8F">
            <w:pPr>
              <w:pStyle w:val="TAC"/>
              <w:rPr>
                <w:ins w:id="9819"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FA8642" w14:textId="77777777" w:rsidR="008530AD" w:rsidRDefault="008530AD" w:rsidP="003D1A8F">
            <w:pPr>
              <w:pStyle w:val="TAC"/>
              <w:rPr>
                <w:ins w:id="9820" w:author="지중근/연구원/C&amp;M표준(연)통신표준TP(junggeun.chi@lge.com)" w:date="2023-04-27T15:20:00Z"/>
                <w:lang w:eastAsia="ja-JP"/>
              </w:rPr>
            </w:pPr>
            <w:ins w:id="9821" w:author="지중근/연구원/C&amp;M표준(연)통신표준TP(junggeun.chi@lge.com)" w:date="2023-04-27T15:20: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7FD927B" w14:textId="77777777" w:rsidR="008530AD" w:rsidRDefault="008530AD" w:rsidP="003D1A8F">
            <w:pPr>
              <w:pStyle w:val="TAC"/>
              <w:rPr>
                <w:ins w:id="9822"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45E93FF1" w14:textId="77777777" w:rsidR="008530AD" w:rsidRPr="001C0CC4" w:rsidRDefault="008530AD" w:rsidP="003D1A8F">
            <w:pPr>
              <w:pStyle w:val="TAC"/>
              <w:rPr>
                <w:ins w:id="9823" w:author="지중근/연구원/C&amp;M표준(연)통신표준TP(junggeun.chi@lge.com)" w:date="2023-04-27T15:20:00Z"/>
                <w:rFonts w:eastAsia="Yu Mincho"/>
              </w:rPr>
            </w:pPr>
            <w:ins w:id="9824"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046D06D" w14:textId="77777777" w:rsidR="008530AD" w:rsidRPr="001C0CC4" w:rsidRDefault="008530AD" w:rsidP="003D1A8F">
            <w:pPr>
              <w:pStyle w:val="TAC"/>
              <w:rPr>
                <w:ins w:id="9825" w:author="지중근/연구원/C&amp;M표준(연)통신표준TP(junggeun.chi@lge.com)" w:date="2023-04-27T15:20:00Z"/>
                <w:rFonts w:eastAsia="Yu Mincho"/>
              </w:rPr>
            </w:pPr>
            <w:ins w:id="9826"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B6B133" w14:textId="77777777" w:rsidR="008530AD" w:rsidRPr="001C0CC4" w:rsidRDefault="008530AD" w:rsidP="003D1A8F">
            <w:pPr>
              <w:pStyle w:val="TAC"/>
              <w:rPr>
                <w:ins w:id="9827" w:author="지중근/연구원/C&amp;M표준(연)통신표준TP(junggeun.chi@lge.com)" w:date="2023-04-27T15:20:00Z"/>
                <w:rFonts w:eastAsia="Yu Mincho"/>
              </w:rPr>
            </w:pPr>
            <w:ins w:id="9828"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6B8D5EF" w14:textId="77777777" w:rsidR="008530AD" w:rsidRPr="001C0CC4" w:rsidRDefault="008530AD" w:rsidP="003D1A8F">
            <w:pPr>
              <w:pStyle w:val="TAC"/>
              <w:rPr>
                <w:ins w:id="9829" w:author="지중근/연구원/C&amp;M표준(연)통신표준TP(junggeun.chi@lge.com)" w:date="2023-04-27T15:20:00Z"/>
                <w:rFonts w:eastAsia="Yu Mincho"/>
              </w:rPr>
            </w:pPr>
            <w:ins w:id="9830"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BF3F496" w14:textId="77777777" w:rsidR="008530AD" w:rsidRPr="001C0CC4" w:rsidRDefault="008530AD" w:rsidP="003D1A8F">
            <w:pPr>
              <w:pStyle w:val="TAC"/>
              <w:rPr>
                <w:ins w:id="9831" w:author="지중근/연구원/C&amp;M표준(연)통신표준TP(junggeun.chi@lge.com)" w:date="2023-04-27T15:20:00Z"/>
                <w:rFonts w:eastAsia="Yu Mincho"/>
              </w:rPr>
            </w:pPr>
            <w:ins w:id="9832"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FAF243" w14:textId="77777777" w:rsidR="008530AD" w:rsidRPr="001C0CC4" w:rsidRDefault="008530AD" w:rsidP="003D1A8F">
            <w:pPr>
              <w:pStyle w:val="TAC"/>
              <w:rPr>
                <w:ins w:id="9833" w:author="지중근/연구원/C&amp;M표준(연)통신표준TP(junggeun.chi@lge.com)" w:date="2023-04-27T15:20:00Z"/>
                <w:rFonts w:eastAsia="Yu Mincho"/>
              </w:rPr>
            </w:pPr>
            <w:ins w:id="9834"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E2CD106" w14:textId="77777777" w:rsidR="008530AD" w:rsidRPr="001C0CC4" w:rsidRDefault="008530AD" w:rsidP="003D1A8F">
            <w:pPr>
              <w:pStyle w:val="TAC"/>
              <w:rPr>
                <w:ins w:id="9835" w:author="지중근/연구원/C&amp;M표준(연)통신표준TP(junggeun.chi@lge.com)" w:date="2023-04-27T15:20:00Z"/>
                <w:rFonts w:eastAsia="Yu Mincho"/>
              </w:rPr>
            </w:pPr>
            <w:ins w:id="9836"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85BC779" w14:textId="77777777" w:rsidR="008530AD" w:rsidRPr="001C0CC4" w:rsidRDefault="008530AD" w:rsidP="003D1A8F">
            <w:pPr>
              <w:pStyle w:val="TAC"/>
              <w:rPr>
                <w:ins w:id="9837" w:author="지중근/연구원/C&amp;M표준(연)통신표준TP(junggeun.chi@lge.com)" w:date="2023-04-27T15:20:00Z"/>
                <w:rFonts w:eastAsia="Yu Mincho"/>
              </w:rPr>
            </w:pPr>
            <w:ins w:id="9838"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001CD7" w14:textId="77777777" w:rsidR="008530AD" w:rsidRPr="001C0CC4" w:rsidRDefault="008530AD" w:rsidP="003D1A8F">
            <w:pPr>
              <w:pStyle w:val="TAC"/>
              <w:rPr>
                <w:ins w:id="9839" w:author="지중근/연구원/C&amp;M표준(연)통신표준TP(junggeun.chi@lge.com)" w:date="2023-04-27T15:20:00Z"/>
                <w:rFonts w:eastAsia="Yu Mincho"/>
              </w:rPr>
            </w:pPr>
            <w:ins w:id="9840"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5F1A34" w14:textId="77777777" w:rsidR="008530AD" w:rsidRPr="001C0CC4" w:rsidRDefault="008530AD" w:rsidP="003D1A8F">
            <w:pPr>
              <w:pStyle w:val="TAC"/>
              <w:rPr>
                <w:ins w:id="9841" w:author="지중근/연구원/C&amp;M표준(연)통신표준TP(junggeun.chi@lge.com)" w:date="2023-04-27T15:20:00Z"/>
                <w:rFonts w:eastAsia="Yu Mincho"/>
              </w:rPr>
            </w:pPr>
            <w:ins w:id="9842"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7D1C46" w14:textId="77777777" w:rsidR="008530AD" w:rsidRPr="001C0CC4" w:rsidRDefault="008530AD" w:rsidP="003D1A8F">
            <w:pPr>
              <w:pStyle w:val="TAC"/>
              <w:rPr>
                <w:ins w:id="9843" w:author="지중근/연구원/C&amp;M표준(연)통신표준TP(junggeun.chi@lge.com)" w:date="2023-04-27T15:20:00Z"/>
                <w:rFonts w:eastAsia="Yu Mincho"/>
              </w:rPr>
            </w:pPr>
            <w:ins w:id="9844"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B28C0A" w14:textId="77777777" w:rsidR="008530AD" w:rsidRPr="001C0CC4" w:rsidRDefault="008530AD" w:rsidP="003D1A8F">
            <w:pPr>
              <w:pStyle w:val="TAC"/>
              <w:rPr>
                <w:ins w:id="9845" w:author="지중근/연구원/C&amp;M표준(연)통신표준TP(junggeun.chi@lge.com)" w:date="2023-04-27T15:20:00Z"/>
                <w:rFonts w:eastAsia="Yu Mincho"/>
              </w:rPr>
            </w:pPr>
            <w:ins w:id="9846"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hideMark/>
          </w:tcPr>
          <w:p w14:paraId="70B3109B" w14:textId="77777777" w:rsidR="008530AD" w:rsidRDefault="008530AD" w:rsidP="003D1A8F">
            <w:pPr>
              <w:pStyle w:val="TAC"/>
              <w:rPr>
                <w:ins w:id="9847" w:author="지중근/연구원/C&amp;M표준(연)통신표준TP(junggeun.chi@lge.com)" w:date="2023-04-27T15:20:00Z"/>
                <w:lang w:eastAsia="ja-JP"/>
              </w:rPr>
            </w:pPr>
          </w:p>
        </w:tc>
      </w:tr>
      <w:tr w:rsidR="008530AD" w14:paraId="60DD5305" w14:textId="77777777" w:rsidTr="003D1A8F">
        <w:trPr>
          <w:trHeight w:val="36"/>
          <w:jc w:val="center"/>
          <w:ins w:id="9848" w:author="지중근/연구원/C&amp;M표준(연)통신표준TP(junggeun.chi@lge.com)" w:date="2023-04-27T15:20:00Z"/>
        </w:trPr>
        <w:tc>
          <w:tcPr>
            <w:tcW w:w="1394" w:type="dxa"/>
            <w:gridSpan w:val="2"/>
            <w:vMerge w:val="restart"/>
            <w:tcBorders>
              <w:left w:val="single" w:sz="4" w:space="0" w:color="auto"/>
              <w:right w:val="single" w:sz="4" w:space="0" w:color="auto"/>
            </w:tcBorders>
            <w:vAlign w:val="center"/>
          </w:tcPr>
          <w:p w14:paraId="73F75BD2" w14:textId="77777777" w:rsidR="008530AD" w:rsidRDefault="008530AD" w:rsidP="003D1A8F">
            <w:pPr>
              <w:pStyle w:val="TAC"/>
              <w:rPr>
                <w:ins w:id="9849" w:author="지중근/연구원/C&amp;M표준(연)통신표준TP(junggeun.chi@lge.com)" w:date="2023-04-27T15:20:00Z"/>
              </w:rPr>
            </w:pPr>
            <w:ins w:id="9850" w:author="지중근/연구원/C&amp;M표준(연)통신표준TP(junggeun.chi@lge.com)" w:date="2023-04-27T15:20:00Z">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8C</w:t>
              </w:r>
            </w:ins>
          </w:p>
        </w:tc>
        <w:tc>
          <w:tcPr>
            <w:tcW w:w="714" w:type="dxa"/>
            <w:tcBorders>
              <w:top w:val="single" w:sz="4" w:space="0" w:color="auto"/>
              <w:left w:val="single" w:sz="4" w:space="0" w:color="auto"/>
              <w:bottom w:val="single" w:sz="4" w:space="0" w:color="auto"/>
              <w:right w:val="single" w:sz="4" w:space="0" w:color="auto"/>
            </w:tcBorders>
            <w:vAlign w:val="center"/>
          </w:tcPr>
          <w:p w14:paraId="738A6AF1" w14:textId="77777777" w:rsidR="008530AD" w:rsidRPr="00B1443F" w:rsidRDefault="008530AD" w:rsidP="003D1A8F">
            <w:pPr>
              <w:pStyle w:val="TAC"/>
              <w:rPr>
                <w:ins w:id="9851" w:author="지중근/연구원/C&amp;M표준(연)통신표준TP(junggeun.chi@lge.com)" w:date="2023-04-27T15:20:00Z"/>
                <w:rFonts w:eastAsiaTheme="minorEastAsia"/>
                <w:lang w:eastAsia="ko-KR"/>
              </w:rPr>
            </w:pPr>
            <w:ins w:id="9852" w:author="지중근/연구원/C&amp;M표준(연)통신표준TP(junggeun.chi@lge.com)" w:date="2023-04-27T15:20:00Z">
              <w:r>
                <w:rPr>
                  <w:rFonts w:eastAsiaTheme="minorEastAsia"/>
                  <w:lang w:eastAsia="ko-KR"/>
                </w:rPr>
                <w:t>5</w:t>
              </w:r>
            </w:ins>
          </w:p>
        </w:tc>
        <w:tc>
          <w:tcPr>
            <w:tcW w:w="778" w:type="dxa"/>
            <w:tcBorders>
              <w:top w:val="single" w:sz="4" w:space="0" w:color="auto"/>
              <w:left w:val="single" w:sz="4" w:space="0" w:color="auto"/>
              <w:bottom w:val="single" w:sz="4" w:space="0" w:color="auto"/>
              <w:right w:val="single" w:sz="4" w:space="0" w:color="auto"/>
            </w:tcBorders>
          </w:tcPr>
          <w:p w14:paraId="20358FDF" w14:textId="77777777" w:rsidR="008530AD" w:rsidRDefault="008530AD" w:rsidP="003D1A8F">
            <w:pPr>
              <w:pStyle w:val="TAC"/>
              <w:rPr>
                <w:ins w:id="9853" w:author="지중근/연구원/C&amp;M표준(연)통신표준TP(junggeun.chi@lge.com)" w:date="2023-04-27T15:20:00Z"/>
                <w:lang w:eastAsia="ja-JP"/>
              </w:rPr>
            </w:pPr>
            <w:ins w:id="9854" w:author="지중근/연구원/C&amp;M표준(연)통신표준TP(junggeun.chi@lge.com)" w:date="2023-04-27T15:20: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1DD1C47" w14:textId="77777777" w:rsidR="008530AD" w:rsidRDefault="008530AD" w:rsidP="003D1A8F">
            <w:pPr>
              <w:pStyle w:val="TAC"/>
              <w:rPr>
                <w:ins w:id="9855" w:author="지중근/연구원/C&amp;M표준(연)통신표준TP(junggeun.chi@lge.com)" w:date="2023-04-27T15:20:00Z"/>
              </w:rPr>
            </w:pPr>
            <w:ins w:id="9856"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A92A775" w14:textId="77777777" w:rsidR="008530AD" w:rsidRPr="001C0CC4" w:rsidRDefault="008530AD" w:rsidP="003D1A8F">
            <w:pPr>
              <w:pStyle w:val="TAC"/>
              <w:rPr>
                <w:ins w:id="9857" w:author="지중근/연구원/C&amp;M표준(연)통신표준TP(junggeun.chi@lge.com)" w:date="2023-04-27T15:20:00Z"/>
                <w:rFonts w:eastAsia="Yu Mincho"/>
              </w:rPr>
            </w:pPr>
            <w:ins w:id="9858"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72F2146" w14:textId="77777777" w:rsidR="008530AD" w:rsidRPr="001C0CC4" w:rsidRDefault="008530AD" w:rsidP="003D1A8F">
            <w:pPr>
              <w:pStyle w:val="TAC"/>
              <w:rPr>
                <w:ins w:id="985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1C583D" w14:textId="77777777" w:rsidR="008530AD" w:rsidRPr="001C0CC4" w:rsidRDefault="008530AD" w:rsidP="003D1A8F">
            <w:pPr>
              <w:pStyle w:val="TAC"/>
              <w:rPr>
                <w:ins w:id="9860"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205E3" w14:textId="77777777" w:rsidR="008530AD" w:rsidRPr="001C0CC4" w:rsidRDefault="008530AD" w:rsidP="003D1A8F">
            <w:pPr>
              <w:pStyle w:val="TAC"/>
              <w:rPr>
                <w:ins w:id="9861"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9589455" w14:textId="77777777" w:rsidR="008530AD" w:rsidRPr="001C0CC4" w:rsidRDefault="008530AD" w:rsidP="003D1A8F">
            <w:pPr>
              <w:pStyle w:val="TAC"/>
              <w:rPr>
                <w:ins w:id="9862"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F4391" w14:textId="77777777" w:rsidR="008530AD" w:rsidRPr="001C0CC4" w:rsidRDefault="008530AD" w:rsidP="003D1A8F">
            <w:pPr>
              <w:pStyle w:val="TAC"/>
              <w:rPr>
                <w:ins w:id="986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0FDE7A" w14:textId="77777777" w:rsidR="008530AD" w:rsidRPr="001C0CC4" w:rsidRDefault="008530AD" w:rsidP="003D1A8F">
            <w:pPr>
              <w:pStyle w:val="TAC"/>
              <w:rPr>
                <w:ins w:id="9864"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D6CF21" w14:textId="77777777" w:rsidR="008530AD" w:rsidRPr="001C0CC4" w:rsidRDefault="008530AD" w:rsidP="003D1A8F">
            <w:pPr>
              <w:pStyle w:val="TAC"/>
              <w:rPr>
                <w:ins w:id="9865"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4F289" w14:textId="77777777" w:rsidR="008530AD" w:rsidRPr="001C0CC4" w:rsidRDefault="008530AD" w:rsidP="003D1A8F">
            <w:pPr>
              <w:pStyle w:val="TAC"/>
              <w:rPr>
                <w:ins w:id="9866"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6971E6" w14:textId="77777777" w:rsidR="008530AD" w:rsidRPr="001C0CC4" w:rsidRDefault="008530AD" w:rsidP="003D1A8F">
            <w:pPr>
              <w:pStyle w:val="TAC"/>
              <w:rPr>
                <w:ins w:id="986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A434F68" w14:textId="77777777" w:rsidR="008530AD" w:rsidRPr="001C0CC4" w:rsidRDefault="008530AD" w:rsidP="003D1A8F">
            <w:pPr>
              <w:pStyle w:val="TAC"/>
              <w:rPr>
                <w:ins w:id="9868"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4A343B" w14:textId="77777777" w:rsidR="008530AD" w:rsidRPr="001C0CC4" w:rsidRDefault="008530AD" w:rsidP="003D1A8F">
            <w:pPr>
              <w:pStyle w:val="TAC"/>
              <w:rPr>
                <w:ins w:id="9869" w:author="지중근/연구원/C&amp;M표준(연)통신표준TP(junggeun.chi@lge.com)" w:date="2023-04-27T15:20:00Z"/>
                <w:rFonts w:eastAsia="Yu Mincho"/>
              </w:rPr>
            </w:pPr>
          </w:p>
        </w:tc>
        <w:tc>
          <w:tcPr>
            <w:tcW w:w="1191" w:type="dxa"/>
            <w:vMerge w:val="restart"/>
            <w:tcBorders>
              <w:left w:val="single" w:sz="4" w:space="0" w:color="auto"/>
              <w:right w:val="single" w:sz="4" w:space="0" w:color="auto"/>
            </w:tcBorders>
            <w:vAlign w:val="center"/>
          </w:tcPr>
          <w:p w14:paraId="20C2810B" w14:textId="77777777" w:rsidR="008530AD" w:rsidRPr="00B5519F" w:rsidRDefault="008530AD" w:rsidP="003D1A8F">
            <w:pPr>
              <w:pStyle w:val="TAC"/>
              <w:rPr>
                <w:ins w:id="9870" w:author="지중근/연구원/C&amp;M표준(연)통신표준TP(junggeun.chi@lge.com)" w:date="2023-04-27T15:20:00Z"/>
                <w:rFonts w:eastAsiaTheme="minorEastAsia"/>
                <w:lang w:eastAsia="ko-KR"/>
              </w:rPr>
            </w:pPr>
            <w:ins w:id="9871" w:author="지중근/연구원/C&amp;M표준(연)통신표준TP(junggeun.chi@lge.com)" w:date="2023-04-27T15:20:00Z">
              <w:r>
                <w:rPr>
                  <w:rFonts w:eastAsiaTheme="minorEastAsia" w:hint="eastAsia"/>
                  <w:lang w:eastAsia="ko-KR"/>
                </w:rPr>
                <w:t>3</w:t>
              </w:r>
              <w:r>
                <w:rPr>
                  <w:rFonts w:eastAsiaTheme="minorEastAsia"/>
                  <w:lang w:eastAsia="ko-KR"/>
                </w:rPr>
                <w:t>30</w:t>
              </w:r>
            </w:ins>
          </w:p>
        </w:tc>
      </w:tr>
      <w:tr w:rsidR="008530AD" w14:paraId="59E5CAD1" w14:textId="77777777" w:rsidTr="003D1A8F">
        <w:trPr>
          <w:trHeight w:val="36"/>
          <w:jc w:val="center"/>
          <w:ins w:id="9872"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tcPr>
          <w:p w14:paraId="25C6C05C" w14:textId="77777777" w:rsidR="008530AD" w:rsidRDefault="008530AD" w:rsidP="003D1A8F">
            <w:pPr>
              <w:pStyle w:val="TAC"/>
              <w:rPr>
                <w:ins w:id="9873" w:author="지중근/연구원/C&amp;M표준(연)통신표준TP(junggeun.chi@lge.com)" w:date="2023-04-27T15:20:00Z"/>
              </w:rPr>
            </w:pPr>
          </w:p>
        </w:tc>
        <w:tc>
          <w:tcPr>
            <w:tcW w:w="714" w:type="dxa"/>
            <w:tcBorders>
              <w:top w:val="single" w:sz="4" w:space="0" w:color="auto"/>
              <w:left w:val="single" w:sz="4" w:space="0" w:color="auto"/>
              <w:bottom w:val="single" w:sz="4" w:space="0" w:color="auto"/>
              <w:right w:val="single" w:sz="4" w:space="0" w:color="auto"/>
            </w:tcBorders>
            <w:vAlign w:val="center"/>
          </w:tcPr>
          <w:p w14:paraId="54CE3F38" w14:textId="77777777" w:rsidR="008530AD" w:rsidRPr="00B1443F" w:rsidRDefault="008530AD" w:rsidP="003D1A8F">
            <w:pPr>
              <w:pStyle w:val="TAC"/>
              <w:rPr>
                <w:ins w:id="9874" w:author="지중근/연구원/C&amp;M표준(연)통신표준TP(junggeun.chi@lge.com)" w:date="2023-04-27T15:20:00Z"/>
                <w:rFonts w:eastAsiaTheme="minorEastAsia"/>
                <w:lang w:eastAsia="ko-KR"/>
              </w:rPr>
            </w:pPr>
            <w:ins w:id="9875" w:author="지중근/연구원/C&amp;M표준(연)통신표준TP(junggeun.chi@lge.com)" w:date="2023-04-27T15:20: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tcPr>
          <w:p w14:paraId="075C3139" w14:textId="77777777" w:rsidR="008530AD" w:rsidRDefault="008530AD" w:rsidP="003D1A8F">
            <w:pPr>
              <w:pStyle w:val="TAC"/>
              <w:rPr>
                <w:ins w:id="9876" w:author="지중근/연구원/C&amp;M표준(연)통신표준TP(junggeun.chi@lge.com)" w:date="2023-04-27T15:20:00Z"/>
                <w:lang w:eastAsia="ja-JP"/>
              </w:rPr>
            </w:pPr>
            <w:ins w:id="9877" w:author="지중근/연구원/C&amp;M표준(연)통신표준TP(junggeun.chi@lge.com)" w:date="2023-04-27T15:20: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76D8FE11" w14:textId="77777777" w:rsidR="008530AD" w:rsidRDefault="008530AD" w:rsidP="003D1A8F">
            <w:pPr>
              <w:pStyle w:val="TAC"/>
              <w:rPr>
                <w:ins w:id="9878" w:author="지중근/연구원/C&amp;M표준(연)통신표준TP(junggeun.chi@lge.com)" w:date="2023-04-27T15:20:00Z"/>
              </w:rPr>
            </w:pPr>
            <w:ins w:id="9879"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D97D260" w14:textId="77777777" w:rsidR="008530AD" w:rsidRPr="001C0CC4" w:rsidRDefault="008530AD" w:rsidP="003D1A8F">
            <w:pPr>
              <w:pStyle w:val="TAC"/>
              <w:rPr>
                <w:ins w:id="9880" w:author="지중근/연구원/C&amp;M표준(연)통신표준TP(junggeun.chi@lge.com)" w:date="2023-04-27T15:20:00Z"/>
                <w:rFonts w:eastAsia="Yu Mincho"/>
              </w:rPr>
            </w:pPr>
            <w:ins w:id="9881"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46EA4FC" w14:textId="77777777" w:rsidR="008530AD" w:rsidRPr="001C0CC4" w:rsidRDefault="008530AD" w:rsidP="003D1A8F">
            <w:pPr>
              <w:pStyle w:val="TAC"/>
              <w:rPr>
                <w:ins w:id="9882" w:author="지중근/연구원/C&amp;M표준(연)통신표준TP(junggeun.chi@lge.com)" w:date="2023-04-27T15:20:00Z"/>
                <w:rFonts w:eastAsia="Yu Mincho"/>
              </w:rPr>
            </w:pPr>
            <w:ins w:id="9883" w:author="지중근/연구원/C&amp;M표준(연)통신표준TP(junggeun.chi@lge.com)" w:date="2023-04-27T15:20: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3BC37FA" w14:textId="77777777" w:rsidR="008530AD" w:rsidRPr="001C0CC4" w:rsidRDefault="008530AD" w:rsidP="003D1A8F">
            <w:pPr>
              <w:pStyle w:val="TAC"/>
              <w:rPr>
                <w:ins w:id="9884" w:author="지중근/연구원/C&amp;M표준(연)통신표준TP(junggeun.chi@lge.com)" w:date="2023-04-27T15:20:00Z"/>
                <w:rFonts w:eastAsia="Yu Mincho"/>
              </w:rPr>
            </w:pPr>
            <w:ins w:id="9885" w:author="지중근/연구원/C&amp;M표준(연)통신표준TP(junggeun.chi@lge.com)" w:date="2023-04-27T15:20: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6BC6942" w14:textId="77777777" w:rsidR="008530AD" w:rsidRPr="001C0CC4" w:rsidRDefault="008530AD" w:rsidP="003D1A8F">
            <w:pPr>
              <w:pStyle w:val="TAC"/>
              <w:rPr>
                <w:ins w:id="9886"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1ED0FC" w14:textId="77777777" w:rsidR="008530AD" w:rsidRPr="001C0CC4" w:rsidRDefault="008530AD" w:rsidP="003D1A8F">
            <w:pPr>
              <w:pStyle w:val="TAC"/>
              <w:rPr>
                <w:ins w:id="9887"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A441C60" w14:textId="77777777" w:rsidR="008530AD" w:rsidRPr="001C0CC4" w:rsidRDefault="008530AD" w:rsidP="003D1A8F">
            <w:pPr>
              <w:pStyle w:val="TAC"/>
              <w:rPr>
                <w:ins w:id="9888"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17DFF" w14:textId="77777777" w:rsidR="008530AD" w:rsidRPr="001C0CC4" w:rsidRDefault="008530AD" w:rsidP="003D1A8F">
            <w:pPr>
              <w:pStyle w:val="TAC"/>
              <w:rPr>
                <w:ins w:id="9889"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4B616C" w14:textId="77777777" w:rsidR="008530AD" w:rsidRPr="001C0CC4" w:rsidRDefault="008530AD" w:rsidP="003D1A8F">
            <w:pPr>
              <w:pStyle w:val="TAC"/>
              <w:rPr>
                <w:ins w:id="9890"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E55882" w14:textId="77777777" w:rsidR="008530AD" w:rsidRPr="001C0CC4" w:rsidRDefault="008530AD" w:rsidP="003D1A8F">
            <w:pPr>
              <w:pStyle w:val="TAC"/>
              <w:rPr>
                <w:ins w:id="989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138D5" w14:textId="77777777" w:rsidR="008530AD" w:rsidRPr="001C0CC4" w:rsidRDefault="008530AD" w:rsidP="003D1A8F">
            <w:pPr>
              <w:pStyle w:val="TAC"/>
              <w:rPr>
                <w:ins w:id="9892"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96E39C3" w14:textId="77777777" w:rsidR="008530AD" w:rsidRPr="001C0CC4" w:rsidRDefault="008530AD" w:rsidP="003D1A8F">
            <w:pPr>
              <w:pStyle w:val="TAC"/>
              <w:rPr>
                <w:ins w:id="9893"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AAEDBF" w14:textId="77777777" w:rsidR="008530AD" w:rsidRPr="001C0CC4" w:rsidRDefault="008530AD" w:rsidP="003D1A8F">
            <w:pPr>
              <w:pStyle w:val="TAC"/>
              <w:rPr>
                <w:ins w:id="9894" w:author="지중근/연구원/C&amp;M표준(연)통신표준TP(junggeun.chi@lge.com)" w:date="2023-04-27T15:20:00Z"/>
                <w:rFonts w:eastAsia="Yu Mincho"/>
              </w:rPr>
            </w:pPr>
          </w:p>
        </w:tc>
        <w:tc>
          <w:tcPr>
            <w:tcW w:w="1191" w:type="dxa"/>
            <w:vMerge/>
            <w:tcBorders>
              <w:left w:val="single" w:sz="4" w:space="0" w:color="auto"/>
              <w:right w:val="single" w:sz="4" w:space="0" w:color="auto"/>
            </w:tcBorders>
            <w:vAlign w:val="center"/>
          </w:tcPr>
          <w:p w14:paraId="7C6F6E42" w14:textId="77777777" w:rsidR="008530AD" w:rsidRDefault="008530AD" w:rsidP="003D1A8F">
            <w:pPr>
              <w:pStyle w:val="TAC"/>
              <w:rPr>
                <w:ins w:id="9895" w:author="지중근/연구원/C&amp;M표준(연)통신표준TP(junggeun.chi@lge.com)" w:date="2023-04-27T15:20:00Z"/>
                <w:lang w:eastAsia="ja-JP"/>
              </w:rPr>
            </w:pPr>
          </w:p>
        </w:tc>
      </w:tr>
      <w:tr w:rsidR="008530AD" w14:paraId="5CDCD616" w14:textId="77777777" w:rsidTr="003D1A8F">
        <w:trPr>
          <w:trHeight w:val="36"/>
          <w:jc w:val="center"/>
          <w:ins w:id="9896"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tcPr>
          <w:p w14:paraId="5FA2A30B" w14:textId="77777777" w:rsidR="008530AD" w:rsidRDefault="008530AD" w:rsidP="003D1A8F">
            <w:pPr>
              <w:pStyle w:val="TAC"/>
              <w:rPr>
                <w:ins w:id="9897" w:author="지중근/연구원/C&amp;M표준(연)통신표준TP(junggeun.chi@lge.com)" w:date="2023-04-27T15:20:00Z"/>
              </w:rPr>
            </w:pPr>
          </w:p>
        </w:tc>
        <w:tc>
          <w:tcPr>
            <w:tcW w:w="714" w:type="dxa"/>
            <w:vMerge w:val="restart"/>
            <w:tcBorders>
              <w:top w:val="single" w:sz="4" w:space="0" w:color="auto"/>
              <w:left w:val="single" w:sz="4" w:space="0" w:color="auto"/>
              <w:right w:val="single" w:sz="4" w:space="0" w:color="auto"/>
            </w:tcBorders>
            <w:vAlign w:val="center"/>
          </w:tcPr>
          <w:p w14:paraId="7D55C525" w14:textId="77777777" w:rsidR="008530AD" w:rsidRPr="00B1443F" w:rsidRDefault="008530AD" w:rsidP="003D1A8F">
            <w:pPr>
              <w:pStyle w:val="TAC"/>
              <w:rPr>
                <w:ins w:id="9898" w:author="지중근/연구원/C&amp;M표준(연)통신표준TP(junggeun.chi@lge.com)" w:date="2023-04-27T15:20:00Z"/>
                <w:rFonts w:eastAsiaTheme="minorEastAsia"/>
                <w:lang w:eastAsia="ko-KR"/>
              </w:rPr>
            </w:pPr>
            <w:ins w:id="9899" w:author="지중근/연구원/C&amp;M표준(연)통신표준TP(junggeun.chi@lge.com)" w:date="2023-04-27T15:20:00Z">
              <w:r>
                <w:rPr>
                  <w:rFonts w:eastAsiaTheme="minorEastAsia"/>
                  <w:lang w:eastAsia="ko-KR"/>
                </w:rPr>
                <w:t>n40</w:t>
              </w:r>
            </w:ins>
          </w:p>
        </w:tc>
        <w:tc>
          <w:tcPr>
            <w:tcW w:w="778" w:type="dxa"/>
            <w:tcBorders>
              <w:top w:val="single" w:sz="4" w:space="0" w:color="auto"/>
              <w:left w:val="single" w:sz="4" w:space="0" w:color="auto"/>
              <w:bottom w:val="single" w:sz="4" w:space="0" w:color="auto"/>
              <w:right w:val="single" w:sz="4" w:space="0" w:color="auto"/>
            </w:tcBorders>
          </w:tcPr>
          <w:p w14:paraId="5E7908B6" w14:textId="77777777" w:rsidR="008530AD" w:rsidRDefault="008530AD" w:rsidP="003D1A8F">
            <w:pPr>
              <w:pStyle w:val="TAC"/>
              <w:rPr>
                <w:ins w:id="9900" w:author="지중근/연구원/C&amp;M표준(연)통신표준TP(junggeun.chi@lge.com)" w:date="2023-04-27T15:20:00Z"/>
                <w:lang w:eastAsia="ja-JP"/>
              </w:rPr>
            </w:pPr>
            <w:ins w:id="9901" w:author="지중근/연구원/C&amp;M표준(연)통신표준TP(junggeun.chi@lge.com)" w:date="2023-04-27T15:20: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64501A16" w14:textId="77777777" w:rsidR="008530AD" w:rsidRDefault="008530AD" w:rsidP="003D1A8F">
            <w:pPr>
              <w:pStyle w:val="TAC"/>
              <w:rPr>
                <w:ins w:id="9902" w:author="지중근/연구원/C&amp;M표준(연)통신표준TP(junggeun.chi@lge.com)" w:date="2023-04-27T15:20:00Z"/>
              </w:rPr>
            </w:pPr>
            <w:ins w:id="9903"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005B460" w14:textId="77777777" w:rsidR="008530AD" w:rsidRPr="001C0CC4" w:rsidRDefault="008530AD" w:rsidP="003D1A8F">
            <w:pPr>
              <w:pStyle w:val="TAC"/>
              <w:rPr>
                <w:ins w:id="9904" w:author="지중근/연구원/C&amp;M표준(연)통신표준TP(junggeun.chi@lge.com)" w:date="2023-04-27T15:20:00Z"/>
                <w:rFonts w:eastAsia="Yu Mincho"/>
              </w:rPr>
            </w:pPr>
            <w:ins w:id="9905"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E5C6C8" w14:textId="77777777" w:rsidR="008530AD" w:rsidRPr="001C0CC4" w:rsidRDefault="008530AD" w:rsidP="003D1A8F">
            <w:pPr>
              <w:pStyle w:val="TAC"/>
              <w:rPr>
                <w:ins w:id="9906" w:author="지중근/연구원/C&amp;M표준(연)통신표준TP(junggeun.chi@lge.com)" w:date="2023-04-27T15:20:00Z"/>
                <w:rFonts w:eastAsia="Yu Mincho"/>
              </w:rPr>
            </w:pPr>
            <w:ins w:id="9907"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079C87" w14:textId="77777777" w:rsidR="008530AD" w:rsidRPr="001C0CC4" w:rsidRDefault="008530AD" w:rsidP="003D1A8F">
            <w:pPr>
              <w:pStyle w:val="TAC"/>
              <w:rPr>
                <w:ins w:id="9908" w:author="지중근/연구원/C&amp;M표준(연)통신표준TP(junggeun.chi@lge.com)" w:date="2023-04-27T15:20:00Z"/>
                <w:rFonts w:eastAsia="Yu Mincho"/>
              </w:rPr>
            </w:pPr>
            <w:ins w:id="9909"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E0CD7E2" w14:textId="77777777" w:rsidR="008530AD" w:rsidRPr="001C0CC4" w:rsidRDefault="008530AD" w:rsidP="003D1A8F">
            <w:pPr>
              <w:pStyle w:val="TAC"/>
              <w:rPr>
                <w:ins w:id="9910" w:author="지중근/연구원/C&amp;M표준(연)통신표준TP(junggeun.chi@lge.com)" w:date="2023-04-27T15:20:00Z"/>
                <w:rFonts w:eastAsia="Yu Mincho"/>
              </w:rPr>
            </w:pPr>
            <w:ins w:id="991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DC2E837" w14:textId="77777777" w:rsidR="008530AD" w:rsidRPr="001C0CC4" w:rsidRDefault="008530AD" w:rsidP="003D1A8F">
            <w:pPr>
              <w:pStyle w:val="TAC"/>
              <w:rPr>
                <w:ins w:id="9912" w:author="지중근/연구원/C&amp;M표준(연)통신표준TP(junggeun.chi@lge.com)" w:date="2023-04-27T15:20:00Z"/>
                <w:rFonts w:eastAsia="Yu Mincho"/>
              </w:rPr>
            </w:pPr>
            <w:ins w:id="9913" w:author="지중근/연구원/C&amp;M표준(연)통신표준TP(junggeun.chi@lge.com)" w:date="2023-04-27T15:20: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539492" w14:textId="77777777" w:rsidR="008530AD" w:rsidRPr="001C0CC4" w:rsidRDefault="008530AD" w:rsidP="003D1A8F">
            <w:pPr>
              <w:pStyle w:val="TAC"/>
              <w:rPr>
                <w:ins w:id="9914" w:author="지중근/연구원/C&amp;M표준(연)통신표준TP(junggeun.chi@lge.com)" w:date="2023-04-27T15:20:00Z"/>
                <w:rFonts w:eastAsia="Yu Mincho"/>
              </w:rPr>
            </w:pPr>
            <w:ins w:id="9915"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7771FD" w14:textId="77777777" w:rsidR="008530AD" w:rsidRPr="001C0CC4" w:rsidRDefault="008530AD" w:rsidP="003D1A8F">
            <w:pPr>
              <w:pStyle w:val="TAC"/>
              <w:rPr>
                <w:ins w:id="9916" w:author="지중근/연구원/C&amp;M표준(연)통신표준TP(junggeun.chi@lge.com)" w:date="2023-04-27T15:20:00Z"/>
                <w:rFonts w:eastAsia="Yu Mincho"/>
              </w:rPr>
            </w:pPr>
            <w:ins w:id="9917" w:author="지중근/연구원/C&amp;M표준(연)통신표준TP(junggeun.chi@lge.com)" w:date="2023-04-27T15:20: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3F5CE5A8" w14:textId="77777777" w:rsidR="008530AD" w:rsidRPr="001C0CC4" w:rsidRDefault="008530AD" w:rsidP="003D1A8F">
            <w:pPr>
              <w:pStyle w:val="TAC"/>
              <w:rPr>
                <w:ins w:id="9918"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E32356" w14:textId="77777777" w:rsidR="008530AD" w:rsidRPr="001C0CC4" w:rsidRDefault="008530AD" w:rsidP="003D1A8F">
            <w:pPr>
              <w:pStyle w:val="TAC"/>
              <w:rPr>
                <w:ins w:id="9919"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CF9B1E" w14:textId="77777777" w:rsidR="008530AD" w:rsidRPr="001C0CC4" w:rsidRDefault="008530AD" w:rsidP="003D1A8F">
            <w:pPr>
              <w:pStyle w:val="TAC"/>
              <w:rPr>
                <w:ins w:id="9920" w:author="지중근/연구원/C&amp;M표준(연)통신표준TP(junggeun.chi@lge.com)" w:date="2023-04-27T15:2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7EB7EC" w14:textId="77777777" w:rsidR="008530AD" w:rsidRPr="001C0CC4" w:rsidRDefault="008530AD" w:rsidP="003D1A8F">
            <w:pPr>
              <w:pStyle w:val="TAC"/>
              <w:rPr>
                <w:ins w:id="9921" w:author="지중근/연구원/C&amp;M표준(연)통신표준TP(junggeun.chi@lge.com)" w:date="2023-04-27T15:2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62B365" w14:textId="77777777" w:rsidR="008530AD" w:rsidRPr="001C0CC4" w:rsidRDefault="008530AD" w:rsidP="003D1A8F">
            <w:pPr>
              <w:pStyle w:val="TAC"/>
              <w:rPr>
                <w:ins w:id="9922" w:author="지중근/연구원/C&amp;M표준(연)통신표준TP(junggeun.chi@lge.com)" w:date="2023-04-27T15:20:00Z"/>
                <w:rFonts w:eastAsia="Yu Mincho"/>
              </w:rPr>
            </w:pPr>
          </w:p>
        </w:tc>
        <w:tc>
          <w:tcPr>
            <w:tcW w:w="1191" w:type="dxa"/>
            <w:vMerge/>
            <w:tcBorders>
              <w:left w:val="single" w:sz="4" w:space="0" w:color="auto"/>
              <w:right w:val="single" w:sz="4" w:space="0" w:color="auto"/>
            </w:tcBorders>
            <w:vAlign w:val="center"/>
          </w:tcPr>
          <w:p w14:paraId="398921A7" w14:textId="77777777" w:rsidR="008530AD" w:rsidRDefault="008530AD" w:rsidP="003D1A8F">
            <w:pPr>
              <w:pStyle w:val="TAC"/>
              <w:rPr>
                <w:ins w:id="9923" w:author="지중근/연구원/C&amp;M표준(연)통신표준TP(junggeun.chi@lge.com)" w:date="2023-04-27T15:20:00Z"/>
                <w:lang w:eastAsia="ja-JP"/>
              </w:rPr>
            </w:pPr>
          </w:p>
        </w:tc>
      </w:tr>
      <w:tr w:rsidR="008530AD" w14:paraId="07539E92" w14:textId="77777777" w:rsidTr="003D1A8F">
        <w:trPr>
          <w:trHeight w:val="36"/>
          <w:jc w:val="center"/>
          <w:ins w:id="9924"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tcPr>
          <w:p w14:paraId="1F0E02B4" w14:textId="77777777" w:rsidR="008530AD" w:rsidRDefault="008530AD" w:rsidP="003D1A8F">
            <w:pPr>
              <w:pStyle w:val="TAC"/>
              <w:rPr>
                <w:ins w:id="9925" w:author="지중근/연구원/C&amp;M표준(연)통신표준TP(junggeun.chi@lge.com)" w:date="2023-04-27T15:20:00Z"/>
              </w:rPr>
            </w:pPr>
          </w:p>
        </w:tc>
        <w:tc>
          <w:tcPr>
            <w:tcW w:w="714" w:type="dxa"/>
            <w:vMerge/>
            <w:tcBorders>
              <w:left w:val="single" w:sz="4" w:space="0" w:color="auto"/>
              <w:right w:val="single" w:sz="4" w:space="0" w:color="auto"/>
            </w:tcBorders>
            <w:vAlign w:val="center"/>
          </w:tcPr>
          <w:p w14:paraId="778A7EC4" w14:textId="77777777" w:rsidR="008530AD" w:rsidRDefault="008530AD" w:rsidP="003D1A8F">
            <w:pPr>
              <w:pStyle w:val="TAC"/>
              <w:rPr>
                <w:ins w:id="9926"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tcPr>
          <w:p w14:paraId="172E1B11" w14:textId="77777777" w:rsidR="008530AD" w:rsidRDefault="008530AD" w:rsidP="003D1A8F">
            <w:pPr>
              <w:pStyle w:val="TAC"/>
              <w:rPr>
                <w:ins w:id="9927" w:author="지중근/연구원/C&amp;M표준(연)통신표준TP(junggeun.chi@lge.com)" w:date="2023-04-27T15:20:00Z"/>
                <w:lang w:eastAsia="ja-JP"/>
              </w:rPr>
            </w:pPr>
            <w:ins w:id="9928" w:author="지중근/연구원/C&amp;M표준(연)통신표준TP(junggeun.chi@lge.com)" w:date="2023-04-27T15:2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ED12A60" w14:textId="77777777" w:rsidR="008530AD" w:rsidRDefault="008530AD" w:rsidP="003D1A8F">
            <w:pPr>
              <w:pStyle w:val="TAC"/>
              <w:rPr>
                <w:ins w:id="9929"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tcPr>
          <w:p w14:paraId="19537E7E" w14:textId="77777777" w:rsidR="008530AD" w:rsidRPr="001C0CC4" w:rsidRDefault="008530AD" w:rsidP="003D1A8F">
            <w:pPr>
              <w:pStyle w:val="TAC"/>
              <w:rPr>
                <w:ins w:id="9930" w:author="지중근/연구원/C&amp;M표준(연)통신표준TP(junggeun.chi@lge.com)" w:date="2023-04-27T15:20:00Z"/>
                <w:rFonts w:eastAsia="Yu Mincho"/>
              </w:rPr>
            </w:pPr>
            <w:ins w:id="9931"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28648B" w14:textId="77777777" w:rsidR="008530AD" w:rsidRPr="001C0CC4" w:rsidRDefault="008530AD" w:rsidP="003D1A8F">
            <w:pPr>
              <w:pStyle w:val="TAC"/>
              <w:rPr>
                <w:ins w:id="9932" w:author="지중근/연구원/C&amp;M표준(연)통신표준TP(junggeun.chi@lge.com)" w:date="2023-04-27T15:20:00Z"/>
                <w:rFonts w:eastAsia="Yu Mincho"/>
              </w:rPr>
            </w:pPr>
            <w:ins w:id="9933"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FA5E7E3" w14:textId="77777777" w:rsidR="008530AD" w:rsidRPr="001C0CC4" w:rsidRDefault="008530AD" w:rsidP="003D1A8F">
            <w:pPr>
              <w:pStyle w:val="TAC"/>
              <w:rPr>
                <w:ins w:id="9934" w:author="지중근/연구원/C&amp;M표준(연)통신표준TP(junggeun.chi@lge.com)" w:date="2023-04-27T15:20:00Z"/>
                <w:rFonts w:eastAsia="Yu Mincho"/>
              </w:rPr>
            </w:pPr>
            <w:ins w:id="9935"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ABDBC92" w14:textId="77777777" w:rsidR="008530AD" w:rsidRPr="001C0CC4" w:rsidRDefault="008530AD" w:rsidP="003D1A8F">
            <w:pPr>
              <w:pStyle w:val="TAC"/>
              <w:rPr>
                <w:ins w:id="9936" w:author="지중근/연구원/C&amp;M표준(연)통신표준TP(junggeun.chi@lge.com)" w:date="2023-04-27T15:20:00Z"/>
                <w:rFonts w:eastAsia="Yu Mincho"/>
              </w:rPr>
            </w:pPr>
            <w:ins w:id="9937"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F7DCFF" w14:textId="77777777" w:rsidR="008530AD" w:rsidRPr="001C0CC4" w:rsidRDefault="008530AD" w:rsidP="003D1A8F">
            <w:pPr>
              <w:pStyle w:val="TAC"/>
              <w:rPr>
                <w:ins w:id="9938" w:author="지중근/연구원/C&amp;M표준(연)통신표준TP(junggeun.chi@lge.com)" w:date="2023-04-27T15:20:00Z"/>
                <w:rFonts w:eastAsia="Yu Mincho"/>
              </w:rPr>
            </w:pPr>
            <w:ins w:id="9939" w:author="지중근/연구원/C&amp;M표준(연)통신표준TP(junggeun.chi@lge.com)" w:date="2023-04-27T15:20: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EE5DFB4" w14:textId="77777777" w:rsidR="008530AD" w:rsidRPr="001C0CC4" w:rsidRDefault="008530AD" w:rsidP="003D1A8F">
            <w:pPr>
              <w:pStyle w:val="TAC"/>
              <w:rPr>
                <w:ins w:id="9940" w:author="지중근/연구원/C&amp;M표준(연)통신표준TP(junggeun.chi@lge.com)" w:date="2023-04-27T15:20:00Z"/>
                <w:rFonts w:eastAsia="Yu Mincho"/>
              </w:rPr>
            </w:pPr>
            <w:ins w:id="9941"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3C3D7A8" w14:textId="77777777" w:rsidR="008530AD" w:rsidRPr="001C0CC4" w:rsidRDefault="008530AD" w:rsidP="003D1A8F">
            <w:pPr>
              <w:pStyle w:val="TAC"/>
              <w:rPr>
                <w:ins w:id="9942" w:author="지중근/연구원/C&amp;M표준(연)통신표준TP(junggeun.chi@lge.com)" w:date="2023-04-27T15:20:00Z"/>
                <w:rFonts w:eastAsia="Yu Mincho"/>
              </w:rPr>
            </w:pPr>
            <w:ins w:id="9943"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3504A5" w14:textId="77777777" w:rsidR="008530AD" w:rsidRPr="001C0CC4" w:rsidRDefault="008530AD" w:rsidP="003D1A8F">
            <w:pPr>
              <w:pStyle w:val="TAC"/>
              <w:rPr>
                <w:ins w:id="9944" w:author="지중근/연구원/C&amp;M표준(연)통신표준TP(junggeun.chi@lge.com)" w:date="2023-04-27T15:20:00Z"/>
                <w:rFonts w:eastAsia="Yu Mincho"/>
              </w:rPr>
            </w:pPr>
            <w:ins w:id="9945"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002C1F" w14:textId="77777777" w:rsidR="008530AD" w:rsidRPr="001C0CC4" w:rsidRDefault="008530AD" w:rsidP="003D1A8F">
            <w:pPr>
              <w:pStyle w:val="TAC"/>
              <w:rPr>
                <w:ins w:id="9946" w:author="지중근/연구원/C&amp;M표준(연)통신표준TP(junggeun.chi@lge.com)" w:date="2023-04-27T15:20:00Z"/>
                <w:rFonts w:eastAsia="Yu Mincho"/>
              </w:rPr>
            </w:pPr>
            <w:ins w:id="9947"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A9769A" w14:textId="77777777" w:rsidR="008530AD" w:rsidRPr="001C0CC4" w:rsidRDefault="008530AD" w:rsidP="003D1A8F">
            <w:pPr>
              <w:pStyle w:val="TAC"/>
              <w:rPr>
                <w:ins w:id="9948" w:author="지중근/연구원/C&amp;M표준(연)통신표준TP(junggeun.chi@lge.com)" w:date="2023-04-27T15:20:00Z"/>
                <w:rFonts w:eastAsia="Yu Mincho"/>
              </w:rPr>
            </w:pPr>
            <w:ins w:id="9949"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37EDE1" w14:textId="77777777" w:rsidR="008530AD" w:rsidRPr="001C0CC4" w:rsidRDefault="008530AD" w:rsidP="003D1A8F">
            <w:pPr>
              <w:pStyle w:val="TAC"/>
              <w:rPr>
                <w:ins w:id="9950" w:author="지중근/연구원/C&amp;M표준(연)통신표준TP(junggeun.chi@lge.com)" w:date="2023-04-27T15:20:00Z"/>
                <w:rFonts w:eastAsia="Yu Mincho"/>
              </w:rPr>
            </w:pPr>
            <w:ins w:id="9951"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11AD9500" w14:textId="77777777" w:rsidR="008530AD" w:rsidRPr="001C0CC4" w:rsidRDefault="008530AD" w:rsidP="003D1A8F">
            <w:pPr>
              <w:pStyle w:val="TAC"/>
              <w:rPr>
                <w:ins w:id="9952" w:author="지중근/연구원/C&amp;M표준(연)통신표준TP(junggeun.chi@lge.com)" w:date="2023-04-27T15:20:00Z"/>
                <w:rFonts w:eastAsia="Yu Mincho"/>
              </w:rPr>
            </w:pPr>
            <w:ins w:id="9953"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tcPr>
          <w:p w14:paraId="4B39E6AF" w14:textId="77777777" w:rsidR="008530AD" w:rsidRDefault="008530AD" w:rsidP="003D1A8F">
            <w:pPr>
              <w:pStyle w:val="TAC"/>
              <w:rPr>
                <w:ins w:id="9954" w:author="지중근/연구원/C&amp;M표준(연)통신표준TP(junggeun.chi@lge.com)" w:date="2023-04-27T15:20:00Z"/>
                <w:lang w:eastAsia="ja-JP"/>
              </w:rPr>
            </w:pPr>
          </w:p>
        </w:tc>
      </w:tr>
      <w:tr w:rsidR="008530AD" w14:paraId="57FA9B45" w14:textId="77777777" w:rsidTr="003D1A8F">
        <w:trPr>
          <w:trHeight w:val="36"/>
          <w:jc w:val="center"/>
          <w:ins w:id="9955"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tcPr>
          <w:p w14:paraId="2DF6F618" w14:textId="77777777" w:rsidR="008530AD" w:rsidRDefault="008530AD" w:rsidP="003D1A8F">
            <w:pPr>
              <w:pStyle w:val="TAC"/>
              <w:rPr>
                <w:ins w:id="9956" w:author="지중근/연구원/C&amp;M표준(연)통신표준TP(junggeun.chi@lge.com)" w:date="2023-04-27T15:20:00Z"/>
              </w:rPr>
            </w:pPr>
          </w:p>
        </w:tc>
        <w:tc>
          <w:tcPr>
            <w:tcW w:w="714" w:type="dxa"/>
            <w:vMerge/>
            <w:tcBorders>
              <w:left w:val="single" w:sz="4" w:space="0" w:color="auto"/>
              <w:bottom w:val="single" w:sz="4" w:space="0" w:color="auto"/>
              <w:right w:val="single" w:sz="4" w:space="0" w:color="auto"/>
            </w:tcBorders>
            <w:vAlign w:val="center"/>
          </w:tcPr>
          <w:p w14:paraId="764BD341" w14:textId="77777777" w:rsidR="008530AD" w:rsidRDefault="008530AD" w:rsidP="003D1A8F">
            <w:pPr>
              <w:pStyle w:val="TAC"/>
              <w:rPr>
                <w:ins w:id="9957" w:author="지중근/연구원/C&amp;M표준(연)통신표준TP(junggeun.chi@lge.com)" w:date="2023-04-27T15:20:00Z"/>
                <w:lang w:eastAsia="zh-TW"/>
              </w:rPr>
            </w:pPr>
          </w:p>
        </w:tc>
        <w:tc>
          <w:tcPr>
            <w:tcW w:w="778" w:type="dxa"/>
            <w:tcBorders>
              <w:top w:val="single" w:sz="4" w:space="0" w:color="auto"/>
              <w:left w:val="single" w:sz="4" w:space="0" w:color="auto"/>
              <w:bottom w:val="single" w:sz="4" w:space="0" w:color="auto"/>
              <w:right w:val="single" w:sz="4" w:space="0" w:color="auto"/>
            </w:tcBorders>
          </w:tcPr>
          <w:p w14:paraId="55F44AF7" w14:textId="77777777" w:rsidR="008530AD" w:rsidRDefault="008530AD" w:rsidP="003D1A8F">
            <w:pPr>
              <w:pStyle w:val="TAC"/>
              <w:rPr>
                <w:ins w:id="9958" w:author="지중근/연구원/C&amp;M표준(연)통신표준TP(junggeun.chi@lge.com)" w:date="2023-04-27T15:20:00Z"/>
                <w:lang w:eastAsia="ja-JP"/>
              </w:rPr>
            </w:pPr>
            <w:ins w:id="9959" w:author="지중근/연구원/C&amp;M표준(연)통신표준TP(junggeun.chi@lge.com)" w:date="2023-04-27T15:20: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17ECC45E" w14:textId="77777777" w:rsidR="008530AD" w:rsidRDefault="008530AD" w:rsidP="003D1A8F">
            <w:pPr>
              <w:pStyle w:val="TAC"/>
              <w:rPr>
                <w:ins w:id="9960" w:author="지중근/연구원/C&amp;M표준(연)통신표준TP(junggeun.chi@lge.com)" w:date="2023-04-27T15:20:00Z"/>
              </w:rPr>
            </w:pPr>
          </w:p>
        </w:tc>
        <w:tc>
          <w:tcPr>
            <w:tcW w:w="596" w:type="dxa"/>
            <w:tcBorders>
              <w:top w:val="single" w:sz="4" w:space="0" w:color="auto"/>
              <w:left w:val="single" w:sz="4" w:space="0" w:color="auto"/>
              <w:bottom w:val="single" w:sz="4" w:space="0" w:color="auto"/>
              <w:right w:val="single" w:sz="4" w:space="0" w:color="auto"/>
            </w:tcBorders>
            <w:vAlign w:val="center"/>
          </w:tcPr>
          <w:p w14:paraId="71360D6E" w14:textId="77777777" w:rsidR="008530AD" w:rsidRPr="001C0CC4" w:rsidRDefault="008530AD" w:rsidP="003D1A8F">
            <w:pPr>
              <w:pStyle w:val="TAC"/>
              <w:rPr>
                <w:ins w:id="9961" w:author="지중근/연구원/C&amp;M표준(연)통신표준TP(junggeun.chi@lge.com)" w:date="2023-04-27T15:20:00Z"/>
                <w:rFonts w:eastAsia="Yu Mincho"/>
              </w:rPr>
            </w:pPr>
            <w:ins w:id="9962"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AE3982" w14:textId="77777777" w:rsidR="008530AD" w:rsidRPr="001C0CC4" w:rsidRDefault="008530AD" w:rsidP="003D1A8F">
            <w:pPr>
              <w:pStyle w:val="TAC"/>
              <w:rPr>
                <w:ins w:id="9963" w:author="지중근/연구원/C&amp;M표준(연)통신표준TP(junggeun.chi@lge.com)" w:date="2023-04-27T15:20:00Z"/>
                <w:rFonts w:eastAsia="Yu Mincho"/>
              </w:rPr>
            </w:pPr>
            <w:ins w:id="9964"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3E11681" w14:textId="77777777" w:rsidR="008530AD" w:rsidRPr="001C0CC4" w:rsidRDefault="008530AD" w:rsidP="003D1A8F">
            <w:pPr>
              <w:pStyle w:val="TAC"/>
              <w:rPr>
                <w:ins w:id="9965" w:author="지중근/연구원/C&amp;M표준(연)통신표준TP(junggeun.chi@lge.com)" w:date="2023-04-27T15:20:00Z"/>
                <w:rFonts w:eastAsia="Yu Mincho"/>
              </w:rPr>
            </w:pPr>
            <w:ins w:id="9966"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D292A60" w14:textId="77777777" w:rsidR="008530AD" w:rsidRPr="001C0CC4" w:rsidRDefault="008530AD" w:rsidP="003D1A8F">
            <w:pPr>
              <w:pStyle w:val="TAC"/>
              <w:rPr>
                <w:ins w:id="9967" w:author="지중근/연구원/C&amp;M표준(연)통신표준TP(junggeun.chi@lge.com)" w:date="2023-04-27T15:20:00Z"/>
                <w:rFonts w:eastAsia="Yu Mincho"/>
              </w:rPr>
            </w:pPr>
            <w:ins w:id="9968"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4BAB13" w14:textId="77777777" w:rsidR="008530AD" w:rsidRPr="001C0CC4" w:rsidRDefault="008530AD" w:rsidP="003D1A8F">
            <w:pPr>
              <w:pStyle w:val="TAC"/>
              <w:rPr>
                <w:ins w:id="9969" w:author="지중근/연구원/C&amp;M표준(연)통신표준TP(junggeun.chi@lge.com)" w:date="2023-04-27T15:20:00Z"/>
                <w:rFonts w:eastAsia="Yu Mincho"/>
              </w:rPr>
            </w:pPr>
            <w:ins w:id="9970"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4EEB7AC" w14:textId="77777777" w:rsidR="008530AD" w:rsidRPr="001C0CC4" w:rsidRDefault="008530AD" w:rsidP="003D1A8F">
            <w:pPr>
              <w:pStyle w:val="TAC"/>
              <w:rPr>
                <w:ins w:id="9971" w:author="지중근/연구원/C&amp;M표준(연)통신표준TP(junggeun.chi@lge.com)" w:date="2023-04-27T15:20:00Z"/>
                <w:rFonts w:eastAsia="Yu Mincho"/>
              </w:rPr>
            </w:pPr>
            <w:ins w:id="9972"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08E4B3" w14:textId="77777777" w:rsidR="008530AD" w:rsidRPr="001C0CC4" w:rsidRDefault="008530AD" w:rsidP="003D1A8F">
            <w:pPr>
              <w:pStyle w:val="TAC"/>
              <w:rPr>
                <w:ins w:id="9973" w:author="지중근/연구원/C&amp;M표준(연)통신표준TP(junggeun.chi@lge.com)" w:date="2023-04-27T15:20:00Z"/>
                <w:rFonts w:eastAsia="Yu Mincho"/>
              </w:rPr>
            </w:pPr>
            <w:ins w:id="9974"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13A8F1A" w14:textId="77777777" w:rsidR="008530AD" w:rsidRPr="001C0CC4" w:rsidRDefault="008530AD" w:rsidP="003D1A8F">
            <w:pPr>
              <w:pStyle w:val="TAC"/>
              <w:rPr>
                <w:ins w:id="9975" w:author="지중근/연구원/C&amp;M표준(연)통신표준TP(junggeun.chi@lge.com)" w:date="2023-04-27T15:20:00Z"/>
                <w:rFonts w:eastAsia="Yu Mincho"/>
              </w:rPr>
            </w:pPr>
            <w:ins w:id="9976"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E90BDBF" w14:textId="77777777" w:rsidR="008530AD" w:rsidRPr="001C0CC4" w:rsidRDefault="008530AD" w:rsidP="003D1A8F">
            <w:pPr>
              <w:pStyle w:val="TAC"/>
              <w:rPr>
                <w:ins w:id="9977" w:author="지중근/연구원/C&amp;M표준(연)통신표준TP(junggeun.chi@lge.com)" w:date="2023-04-27T15:20:00Z"/>
                <w:rFonts w:eastAsia="Yu Mincho"/>
              </w:rPr>
            </w:pPr>
            <w:ins w:id="9978"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1CC3868" w14:textId="77777777" w:rsidR="008530AD" w:rsidRPr="001C0CC4" w:rsidRDefault="008530AD" w:rsidP="003D1A8F">
            <w:pPr>
              <w:pStyle w:val="TAC"/>
              <w:rPr>
                <w:ins w:id="9979" w:author="지중근/연구원/C&amp;M표준(연)통신표준TP(junggeun.chi@lge.com)" w:date="2023-04-27T15:20:00Z"/>
                <w:rFonts w:eastAsia="Yu Mincho"/>
              </w:rPr>
            </w:pPr>
            <w:ins w:id="9980" w:author="지중근/연구원/C&amp;M표준(연)통신표준TP(junggeun.chi@lge.com)" w:date="2023-04-27T15:20: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29CB676" w14:textId="77777777" w:rsidR="008530AD" w:rsidRPr="001C0CC4" w:rsidRDefault="008530AD" w:rsidP="003D1A8F">
            <w:pPr>
              <w:pStyle w:val="TAC"/>
              <w:rPr>
                <w:ins w:id="9981" w:author="지중근/연구원/C&amp;M표준(연)통신표준TP(junggeun.chi@lge.com)" w:date="2023-04-27T15:20:00Z"/>
                <w:rFonts w:eastAsia="Yu Mincho"/>
              </w:rPr>
            </w:pPr>
            <w:ins w:id="9982" w:author="지중근/연구원/C&amp;M표준(연)통신표준TP(junggeun.chi@lge.com)" w:date="2023-04-27T15:20: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4110AE0D" w14:textId="77777777" w:rsidR="008530AD" w:rsidRPr="001C0CC4" w:rsidRDefault="008530AD" w:rsidP="003D1A8F">
            <w:pPr>
              <w:pStyle w:val="TAC"/>
              <w:rPr>
                <w:ins w:id="9983" w:author="지중근/연구원/C&amp;M표준(연)통신표준TP(junggeun.chi@lge.com)" w:date="2023-04-27T15:20:00Z"/>
                <w:rFonts w:eastAsia="Yu Mincho"/>
              </w:rPr>
            </w:pPr>
            <w:ins w:id="9984" w:author="지중근/연구원/C&amp;M표준(연)통신표준TP(junggeun.chi@lge.com)" w:date="2023-04-27T15:20:00Z">
              <w:r w:rsidRPr="001C0CC4">
                <w:rPr>
                  <w:rFonts w:eastAsia="Yu Mincho"/>
                </w:rPr>
                <w:t>Yes</w:t>
              </w:r>
            </w:ins>
          </w:p>
        </w:tc>
        <w:tc>
          <w:tcPr>
            <w:tcW w:w="1191" w:type="dxa"/>
            <w:vMerge/>
            <w:tcBorders>
              <w:left w:val="single" w:sz="4" w:space="0" w:color="auto"/>
              <w:right w:val="single" w:sz="4" w:space="0" w:color="auto"/>
            </w:tcBorders>
            <w:vAlign w:val="center"/>
          </w:tcPr>
          <w:p w14:paraId="37F1F2C1" w14:textId="77777777" w:rsidR="008530AD" w:rsidRDefault="008530AD" w:rsidP="003D1A8F">
            <w:pPr>
              <w:pStyle w:val="TAC"/>
              <w:rPr>
                <w:ins w:id="9985" w:author="지중근/연구원/C&amp;M표준(연)통신표준TP(junggeun.chi@lge.com)" w:date="2023-04-27T15:20:00Z"/>
                <w:lang w:eastAsia="ja-JP"/>
              </w:rPr>
            </w:pPr>
          </w:p>
        </w:tc>
      </w:tr>
      <w:tr w:rsidR="008530AD" w14:paraId="673FE7B7" w14:textId="77777777" w:rsidTr="003D1A8F">
        <w:trPr>
          <w:trHeight w:val="36"/>
          <w:jc w:val="center"/>
          <w:ins w:id="9986" w:author="지중근/연구원/C&amp;M표준(연)통신표준TP(junggeun.chi@lge.com)" w:date="2023-04-27T15:20:00Z"/>
        </w:trPr>
        <w:tc>
          <w:tcPr>
            <w:tcW w:w="1394" w:type="dxa"/>
            <w:gridSpan w:val="2"/>
            <w:vMerge/>
            <w:tcBorders>
              <w:left w:val="single" w:sz="4" w:space="0" w:color="auto"/>
              <w:right w:val="single" w:sz="4" w:space="0" w:color="auto"/>
            </w:tcBorders>
            <w:vAlign w:val="center"/>
          </w:tcPr>
          <w:p w14:paraId="44239902" w14:textId="77777777" w:rsidR="008530AD" w:rsidRDefault="008530AD" w:rsidP="003D1A8F">
            <w:pPr>
              <w:pStyle w:val="TAC"/>
              <w:rPr>
                <w:ins w:id="9987" w:author="지중근/연구원/C&amp;M표준(연)통신표준TP(junggeun.chi@lge.com)" w:date="2023-04-27T15:20:00Z"/>
              </w:rPr>
            </w:pPr>
          </w:p>
        </w:tc>
        <w:tc>
          <w:tcPr>
            <w:tcW w:w="714" w:type="dxa"/>
            <w:tcBorders>
              <w:top w:val="single" w:sz="4" w:space="0" w:color="auto"/>
              <w:left w:val="single" w:sz="4" w:space="0" w:color="auto"/>
              <w:bottom w:val="single" w:sz="4" w:space="0" w:color="auto"/>
              <w:right w:val="single" w:sz="4" w:space="0" w:color="auto"/>
            </w:tcBorders>
            <w:vAlign w:val="center"/>
          </w:tcPr>
          <w:p w14:paraId="24B1ADA2" w14:textId="77777777" w:rsidR="008530AD" w:rsidRPr="00B1443F" w:rsidRDefault="008530AD" w:rsidP="003D1A8F">
            <w:pPr>
              <w:pStyle w:val="TAC"/>
              <w:rPr>
                <w:ins w:id="9988" w:author="지중근/연구원/C&amp;M표준(연)통신표준TP(junggeun.chi@lge.com)" w:date="2023-04-27T15:20:00Z"/>
                <w:rFonts w:eastAsiaTheme="minorEastAsia"/>
                <w:lang w:eastAsia="ko-KR"/>
              </w:rPr>
            </w:pPr>
            <w:ins w:id="9989" w:author="지중근/연구원/C&amp;M표준(연)통신표준TP(junggeun.chi@lge.com)" w:date="2023-04-27T15:20:00Z">
              <w:r>
                <w:rPr>
                  <w:rFonts w:eastAsiaTheme="minorEastAsia"/>
                  <w:lang w:eastAsia="ko-KR"/>
                </w:rPr>
                <w:t>n78</w:t>
              </w:r>
            </w:ins>
          </w:p>
        </w:tc>
        <w:tc>
          <w:tcPr>
            <w:tcW w:w="8519" w:type="dxa"/>
            <w:gridSpan w:val="14"/>
            <w:tcBorders>
              <w:top w:val="single" w:sz="4" w:space="0" w:color="auto"/>
              <w:left w:val="single" w:sz="4" w:space="0" w:color="auto"/>
              <w:bottom w:val="single" w:sz="4" w:space="0" w:color="auto"/>
              <w:right w:val="single" w:sz="4" w:space="0" w:color="auto"/>
            </w:tcBorders>
          </w:tcPr>
          <w:p w14:paraId="4F5ED367" w14:textId="77777777" w:rsidR="008530AD" w:rsidRPr="001C0CC4" w:rsidRDefault="008530AD" w:rsidP="003D1A8F">
            <w:pPr>
              <w:pStyle w:val="TAC"/>
              <w:rPr>
                <w:ins w:id="9990" w:author="지중근/연구원/C&amp;M표준(연)통신표준TP(junggeun.chi@lge.com)" w:date="2023-04-27T15:20:00Z"/>
                <w:rFonts w:eastAsia="Yu Mincho"/>
              </w:rPr>
            </w:pPr>
            <w:ins w:id="9991" w:author="지중근/연구원/C&amp;M표준(연)통신표준TP(junggeun.chi@lge.com)" w:date="2023-04-27T15:20:00Z">
              <w:r w:rsidRPr="007A32A6">
                <w:rPr>
                  <w:rFonts w:eastAsia="Yu Mincho"/>
                </w:rPr>
                <w:t>See CA_n78C Bandwidth Combination Set 1 in Table 5.</w:t>
              </w:r>
              <w:r w:rsidRPr="006C4CBE">
                <w:rPr>
                  <w:rFonts w:eastAsia="Yu Mincho"/>
                </w:rPr>
                <w:t>5A.</w:t>
              </w:r>
              <w:r>
                <w:rPr>
                  <w:rFonts w:eastAsia="Yu Mincho"/>
                </w:rPr>
                <w:t>1</w:t>
              </w:r>
              <w:r w:rsidRPr="006C4CBE">
                <w:rPr>
                  <w:rFonts w:eastAsia="Yu Mincho"/>
                </w:rPr>
                <w:t>-1 in TS</w:t>
              </w:r>
              <w:r>
                <w:rPr>
                  <w:rFonts w:eastAsia="Yu Mincho"/>
                </w:rPr>
                <w:t xml:space="preserve"> </w:t>
              </w:r>
              <w:r w:rsidRPr="006C4CBE">
                <w:rPr>
                  <w:rFonts w:eastAsia="Yu Mincho"/>
                </w:rPr>
                <w:t>38.101-1</w:t>
              </w:r>
            </w:ins>
          </w:p>
        </w:tc>
        <w:tc>
          <w:tcPr>
            <w:tcW w:w="1191" w:type="dxa"/>
            <w:vMerge/>
            <w:tcBorders>
              <w:left w:val="single" w:sz="4" w:space="0" w:color="auto"/>
              <w:right w:val="single" w:sz="4" w:space="0" w:color="auto"/>
            </w:tcBorders>
            <w:vAlign w:val="center"/>
          </w:tcPr>
          <w:p w14:paraId="03E0EF10" w14:textId="77777777" w:rsidR="008530AD" w:rsidRDefault="008530AD" w:rsidP="003D1A8F">
            <w:pPr>
              <w:pStyle w:val="TAC"/>
              <w:rPr>
                <w:ins w:id="9992" w:author="지중근/연구원/C&amp;M표준(연)통신표준TP(junggeun.chi@lge.com)" w:date="2023-04-27T15:20:00Z"/>
                <w:lang w:eastAsia="ja-JP"/>
              </w:rPr>
            </w:pPr>
          </w:p>
        </w:tc>
      </w:tr>
    </w:tbl>
    <w:p w14:paraId="19A94C72" w14:textId="77777777" w:rsidR="008530AD" w:rsidRDefault="008530AD" w:rsidP="008530AD">
      <w:pPr>
        <w:rPr>
          <w:ins w:id="9993" w:author="지중근/연구원/C&amp;M표준(연)통신표준TP(junggeun.chi@lge.com)" w:date="2023-04-27T15:20:00Z"/>
        </w:rPr>
      </w:pPr>
    </w:p>
    <w:p w14:paraId="0EE679A6" w14:textId="1D93156B" w:rsidR="008530AD" w:rsidRDefault="008530AD" w:rsidP="00147049">
      <w:pPr>
        <w:pStyle w:val="3"/>
        <w:rPr>
          <w:ins w:id="9994" w:author="지중근/연구원/C&amp;M표준(연)통신표준TP(junggeun.chi@lge.com)" w:date="2023-04-27T15:20:00Z"/>
          <w:lang w:val="en-US" w:eastAsia="zh-CN"/>
        </w:rPr>
      </w:pPr>
      <w:bookmarkStart w:id="9995" w:name="_Toc133506692"/>
      <w:ins w:id="9996" w:author="지중근/연구원/C&amp;M표준(연)통신표준TP(junggeun.chi@lge.com)" w:date="2023-04-27T15:20:00Z">
        <w:r>
          <w:rPr>
            <w:lang w:val="en-US" w:eastAsia="zh-CN"/>
          </w:rPr>
          <w:t>7.</w:t>
        </w:r>
      </w:ins>
      <w:ins w:id="9997" w:author="지중근/연구원/C&amp;M표준(연)통신표준TP(junggeun.chi@lge.com)" w:date="2023-04-27T15:27:00Z">
        <w:r w:rsidR="00200C91">
          <w:rPr>
            <w:lang w:val="en-US" w:eastAsia="zh-CN"/>
          </w:rPr>
          <w:t>24</w:t>
        </w:r>
      </w:ins>
      <w:ins w:id="9998" w:author="지중근/연구원/C&amp;M표준(연)통신표준TP(junggeun.chi@lge.com)" w:date="2023-04-27T15:20:00Z">
        <w:r w:rsidRPr="00464490">
          <w:rPr>
            <w:lang w:val="en-US" w:eastAsia="zh-CN"/>
          </w:rPr>
          <w:t>.</w:t>
        </w:r>
        <w:r>
          <w:rPr>
            <w:lang w:val="en-US" w:eastAsia="zh-CN"/>
          </w:rPr>
          <w:t>3</w:t>
        </w:r>
        <w:r w:rsidRPr="00464490">
          <w:rPr>
            <w:lang w:val="en-US" w:eastAsia="zh-CN"/>
          </w:rPr>
          <w:tab/>
        </w:r>
        <w:r>
          <w:rPr>
            <w:lang w:val="en-US" w:eastAsia="zh-CN"/>
          </w:rPr>
          <w:t>UE co-existence studies</w:t>
        </w:r>
        <w:bookmarkEnd w:id="9995"/>
      </w:ins>
    </w:p>
    <w:p w14:paraId="3AD58CAD" w14:textId="77777777" w:rsidR="008530AD" w:rsidRPr="004C3A30" w:rsidRDefault="008530AD" w:rsidP="008530AD">
      <w:pPr>
        <w:rPr>
          <w:ins w:id="9999" w:author="지중근/연구원/C&amp;M표준(연)통신표준TP(junggeun.chi@lge.com)" w:date="2023-04-27T15:20:00Z"/>
          <w:lang w:eastAsia="zh-CN"/>
        </w:rPr>
      </w:pPr>
      <w:ins w:id="10000" w:author="지중근/연구원/C&amp;M표준(연)통신표준TP(junggeun.chi@lge.com)" w:date="2023-04-27T15:20:00Z">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2D82AB9B" w14:textId="77777777" w:rsidR="008530AD" w:rsidRPr="005A6422" w:rsidRDefault="008530AD" w:rsidP="008530AD">
      <w:pPr>
        <w:rPr>
          <w:ins w:id="10001" w:author="지중근/연구원/C&amp;M표준(연)통신표준TP(junggeun.chi@lge.com)" w:date="2023-04-27T15:20:00Z"/>
          <w:rFonts w:eastAsiaTheme="minorEastAsia"/>
        </w:rPr>
      </w:pPr>
    </w:p>
    <w:p w14:paraId="08FE1C39" w14:textId="5122BB42" w:rsidR="008530AD" w:rsidRDefault="008530AD" w:rsidP="00147049">
      <w:pPr>
        <w:pStyle w:val="3"/>
        <w:rPr>
          <w:ins w:id="10002" w:author="지중근/연구원/C&amp;M표준(연)통신표준TP(junggeun.chi@lge.com)" w:date="2023-04-27T15:20:00Z"/>
          <w:lang w:val="en-US" w:eastAsia="zh-CN"/>
        </w:rPr>
      </w:pPr>
      <w:bookmarkStart w:id="10003" w:name="_Toc133506693"/>
      <w:ins w:id="10004" w:author="지중근/연구원/C&amp;M표준(연)통신표준TP(junggeun.chi@lge.com)" w:date="2023-04-27T15:20:00Z">
        <w:r>
          <w:rPr>
            <w:lang w:val="en-US" w:eastAsia="zh-CN"/>
          </w:rPr>
          <w:t>7.</w:t>
        </w:r>
      </w:ins>
      <w:ins w:id="10005" w:author="지중근/연구원/C&amp;M표준(연)통신표준TP(junggeun.chi@lge.com)" w:date="2023-04-27T15:27:00Z">
        <w:r w:rsidR="00200C91">
          <w:rPr>
            <w:lang w:val="en-US" w:eastAsia="zh-CN"/>
          </w:rPr>
          <w:t>24</w:t>
        </w:r>
      </w:ins>
      <w:ins w:id="10006" w:author="지중근/연구원/C&amp;M표준(연)통신표준TP(junggeun.chi@lge.com)" w:date="2023-04-27T15:20: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003"/>
      </w:ins>
    </w:p>
    <w:p w14:paraId="178D720E" w14:textId="77777777" w:rsidR="008530AD" w:rsidRPr="004C3A30" w:rsidRDefault="008530AD" w:rsidP="008530AD">
      <w:pPr>
        <w:rPr>
          <w:ins w:id="10007" w:author="지중근/연구원/C&amp;M표준(연)통신표준TP(junggeun.chi@lge.com)" w:date="2023-04-27T15:20:00Z"/>
          <w:rFonts w:eastAsia="SimSun"/>
          <w:lang w:eastAsia="zh-CN"/>
        </w:rPr>
      </w:pPr>
      <w:ins w:id="10008" w:author="지중근/연구원/C&amp;M표준(연)통신표준TP(junggeun.chi@lge.com)" w:date="2023-04-27T15:20:00Z">
        <w:r w:rsidRPr="00386EC4">
          <w:rPr>
            <w:rFonts w:eastAsia="SimSun"/>
            <w:lang w:eastAsia="zh-CN"/>
          </w:rPr>
          <w:t xml:space="preserve">Referring to DC_7-28_n40-n78, </w:t>
        </w:r>
        <w:r w:rsidRPr="00386EC4">
          <w:t>ΔT</w:t>
        </w:r>
        <w:r w:rsidRPr="00386EC4">
          <w:rPr>
            <w:vertAlign w:val="subscript"/>
          </w:rPr>
          <w:t>IB,c</w:t>
        </w:r>
        <w:r w:rsidRPr="00386EC4">
          <w:rPr>
            <w:rFonts w:eastAsia="SimSun"/>
            <w:lang w:eastAsia="zh-CN"/>
          </w:rPr>
          <w:t xml:space="preserve"> and </w:t>
        </w:r>
        <w:r w:rsidRPr="00386EC4">
          <w:t>ΔR</w:t>
        </w:r>
        <w:r w:rsidRPr="00386EC4">
          <w:rPr>
            <w:vertAlign w:val="subscript"/>
          </w:rPr>
          <w:t>IB,c</w:t>
        </w:r>
        <w:r w:rsidRPr="00386EC4">
          <w:rPr>
            <w:rFonts w:eastAsia="SimSun"/>
            <w:lang w:eastAsia="zh-CN"/>
          </w:rPr>
          <w:t xml:space="preserve"> can be specified as below.</w:t>
        </w:r>
      </w:ins>
    </w:p>
    <w:p w14:paraId="285D312B" w14:textId="3C1C8D6E" w:rsidR="008530AD" w:rsidRDefault="008530AD" w:rsidP="008530AD">
      <w:pPr>
        <w:pStyle w:val="TH"/>
        <w:rPr>
          <w:ins w:id="10009" w:author="지중근/연구원/C&amp;M표준(연)통신표준TP(junggeun.chi@lge.com)" w:date="2023-04-27T15:20:00Z"/>
        </w:rPr>
      </w:pPr>
      <w:ins w:id="10010" w:author="지중근/연구원/C&amp;M표준(연)통신표준TP(junggeun.chi@lge.com)" w:date="2023-04-27T15:20:00Z">
        <w:r>
          <w:t>Table 7.</w:t>
        </w:r>
      </w:ins>
      <w:ins w:id="10011" w:author="지중근/연구원/C&amp;M표준(연)통신표준TP(junggeun.chi@lge.com)" w:date="2023-04-27T15:27:00Z">
        <w:r w:rsidR="00200C91">
          <w:t>24</w:t>
        </w:r>
      </w:ins>
      <w:ins w:id="10012" w:author="지중근/연구원/C&amp;M표준(연)통신표준TP(junggeun.chi@lge.com)" w:date="2023-04-27T15:20: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3DD93DD0" w14:textId="77777777" w:rsidTr="003D1A8F">
        <w:trPr>
          <w:trHeight w:val="187"/>
          <w:tblHeader/>
          <w:jc w:val="center"/>
          <w:ins w:id="10013" w:author="지중근/연구원/C&amp;M표준(연)통신표준TP(junggeun.chi@lge.com)" w:date="2023-04-27T15:20:00Z"/>
        </w:trPr>
        <w:tc>
          <w:tcPr>
            <w:tcW w:w="2268" w:type="dxa"/>
            <w:vMerge w:val="restart"/>
          </w:tcPr>
          <w:p w14:paraId="1A340D4C" w14:textId="77777777" w:rsidR="008530AD" w:rsidRPr="00EF5447" w:rsidRDefault="008530AD" w:rsidP="003D1A8F">
            <w:pPr>
              <w:pStyle w:val="TAH"/>
              <w:rPr>
                <w:ins w:id="10014" w:author="지중근/연구원/C&amp;M표준(연)통신표준TP(junggeun.chi@lge.com)" w:date="2023-04-27T15:20:00Z"/>
              </w:rPr>
            </w:pPr>
            <w:ins w:id="10015" w:author="지중근/연구원/C&amp;M표준(연)통신표준TP(junggeun.chi@lge.com)" w:date="2023-04-27T15:20:00Z">
              <w:r w:rsidRPr="00EF5447">
                <w:t>Inter-band EN-DC configuration</w:t>
              </w:r>
            </w:ins>
          </w:p>
        </w:tc>
        <w:tc>
          <w:tcPr>
            <w:tcW w:w="5807" w:type="dxa"/>
            <w:gridSpan w:val="4"/>
            <w:vAlign w:val="center"/>
          </w:tcPr>
          <w:p w14:paraId="59EEEBCF" w14:textId="77777777" w:rsidR="008530AD" w:rsidRPr="00850262" w:rsidRDefault="008530AD" w:rsidP="003D1A8F">
            <w:pPr>
              <w:pStyle w:val="TAH"/>
              <w:rPr>
                <w:ins w:id="10016" w:author="지중근/연구원/C&amp;M표준(연)통신표준TP(junggeun.chi@lge.com)" w:date="2023-04-27T15:20:00Z"/>
              </w:rPr>
            </w:pPr>
            <w:ins w:id="10017" w:author="지중근/연구원/C&amp;M표준(연)통신표준TP(junggeun.chi@lge.com)" w:date="2023-04-27T15:2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543C5130" w14:textId="77777777" w:rsidTr="003D1A8F">
        <w:trPr>
          <w:trHeight w:val="187"/>
          <w:tblHeader/>
          <w:jc w:val="center"/>
          <w:ins w:id="10018" w:author="지중근/연구원/C&amp;M표준(연)통신표준TP(junggeun.chi@lge.com)" w:date="2023-04-27T15:20:00Z"/>
        </w:trPr>
        <w:tc>
          <w:tcPr>
            <w:tcW w:w="2268" w:type="dxa"/>
            <w:vMerge/>
            <w:tcBorders>
              <w:bottom w:val="single" w:sz="4" w:space="0" w:color="auto"/>
            </w:tcBorders>
          </w:tcPr>
          <w:p w14:paraId="522537B1" w14:textId="77777777" w:rsidR="008530AD" w:rsidRPr="00EF5447" w:rsidRDefault="008530AD" w:rsidP="003D1A8F">
            <w:pPr>
              <w:pStyle w:val="TAH"/>
              <w:rPr>
                <w:ins w:id="10019" w:author="지중근/연구원/C&amp;M표준(연)통신표준TP(junggeun.chi@lge.com)" w:date="2023-04-27T15:20:00Z"/>
              </w:rPr>
            </w:pPr>
          </w:p>
        </w:tc>
        <w:tc>
          <w:tcPr>
            <w:tcW w:w="5807" w:type="dxa"/>
            <w:gridSpan w:val="4"/>
            <w:vAlign w:val="center"/>
          </w:tcPr>
          <w:p w14:paraId="78D6670D" w14:textId="77777777" w:rsidR="008530AD" w:rsidRPr="00DC3AC9" w:rsidRDefault="008530AD" w:rsidP="003D1A8F">
            <w:pPr>
              <w:pStyle w:val="TAH"/>
              <w:rPr>
                <w:ins w:id="10020" w:author="지중근/연구원/C&amp;M표준(연)통신표준TP(junggeun.chi@lge.com)" w:date="2023-04-27T15:20:00Z"/>
                <w:color w:val="000000" w:themeColor="text1"/>
              </w:rPr>
            </w:pPr>
            <w:ins w:id="10021" w:author="지중근/연구원/C&amp;M표준(연)통신표준TP(junggeun.chi@lge.com)" w:date="2023-04-27T15:2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26C86D0A" w14:textId="77777777" w:rsidTr="003D1A8F">
        <w:trPr>
          <w:trHeight w:val="187"/>
          <w:jc w:val="center"/>
          <w:ins w:id="10022" w:author="지중근/연구원/C&amp;M표준(연)통신표준TP(junggeun.chi@lge.com)" w:date="2023-04-27T15:20:00Z"/>
        </w:trPr>
        <w:tc>
          <w:tcPr>
            <w:tcW w:w="2268" w:type="dxa"/>
            <w:tcBorders>
              <w:bottom w:val="single" w:sz="4" w:space="0" w:color="auto"/>
            </w:tcBorders>
            <w:shd w:val="clear" w:color="auto" w:fill="auto"/>
          </w:tcPr>
          <w:p w14:paraId="290374D5" w14:textId="77777777" w:rsidR="008530AD" w:rsidRPr="00EF5447" w:rsidRDefault="008530AD" w:rsidP="003D1A8F">
            <w:pPr>
              <w:pStyle w:val="TAC"/>
              <w:rPr>
                <w:ins w:id="10023" w:author="지중근/연구원/C&amp;M표준(연)통신표준TP(junggeun.chi@lge.com)" w:date="2023-04-27T15:20:00Z"/>
              </w:rPr>
            </w:pPr>
            <w:ins w:id="10024" w:author="지중근/연구원/C&amp;M표준(연)통신표준TP(junggeun.chi@lge.com)" w:date="2023-04-27T15:20:00Z">
              <w:r>
                <w:t>DC_5</w:t>
              </w:r>
              <w:r w:rsidRPr="00EF5447">
                <w:t>-</w:t>
              </w:r>
              <w:r>
                <w:t>7</w:t>
              </w:r>
              <w:r w:rsidRPr="00EF5447">
                <w:t>_n</w:t>
              </w:r>
              <w:r>
                <w:t>40</w:t>
              </w:r>
              <w:r w:rsidRPr="00EF5447">
                <w:t>-n</w:t>
              </w:r>
              <w:r>
                <w:t>78</w:t>
              </w:r>
            </w:ins>
          </w:p>
        </w:tc>
        <w:tc>
          <w:tcPr>
            <w:tcW w:w="1417" w:type="dxa"/>
            <w:vAlign w:val="center"/>
          </w:tcPr>
          <w:p w14:paraId="04A5D36B" w14:textId="77777777" w:rsidR="008530AD" w:rsidRPr="00386EC4" w:rsidRDefault="008530AD" w:rsidP="003D1A8F">
            <w:pPr>
              <w:pStyle w:val="TAC"/>
              <w:rPr>
                <w:ins w:id="10025" w:author="지중근/연구원/C&amp;M표준(연)통신표준TP(junggeun.chi@lge.com)" w:date="2023-04-27T15:20:00Z"/>
                <w:lang w:eastAsia="ja-JP"/>
              </w:rPr>
            </w:pPr>
            <w:ins w:id="10026" w:author="지중근/연구원/C&amp;M표준(연)통신표준TP(junggeun.chi@lge.com)" w:date="2023-04-27T15:20:00Z">
              <w:r w:rsidRPr="00386EC4">
                <w:rPr>
                  <w:rFonts w:eastAsia="DengXian"/>
                </w:rPr>
                <w:t>0.3</w:t>
              </w:r>
            </w:ins>
          </w:p>
        </w:tc>
        <w:tc>
          <w:tcPr>
            <w:tcW w:w="1418" w:type="dxa"/>
            <w:vAlign w:val="center"/>
          </w:tcPr>
          <w:p w14:paraId="68AC60A6" w14:textId="77777777" w:rsidR="008530AD" w:rsidRPr="00386EC4" w:rsidRDefault="008530AD" w:rsidP="003D1A8F">
            <w:pPr>
              <w:pStyle w:val="TAC"/>
              <w:rPr>
                <w:ins w:id="10027" w:author="지중근/연구원/C&amp;M표준(연)통신표준TP(junggeun.chi@lge.com)" w:date="2023-04-27T15:20:00Z"/>
              </w:rPr>
            </w:pPr>
            <w:ins w:id="10028" w:author="지중근/연구원/C&amp;M표준(연)통신표준TP(junggeun.chi@lge.com)" w:date="2023-04-27T15:20:00Z">
              <w:r w:rsidRPr="00386EC4">
                <w:rPr>
                  <w:rFonts w:hint="eastAsia"/>
                </w:rPr>
                <w:t>0</w:t>
              </w:r>
              <w:r w:rsidRPr="00386EC4">
                <w:t>.5</w:t>
              </w:r>
            </w:ins>
          </w:p>
        </w:tc>
        <w:tc>
          <w:tcPr>
            <w:tcW w:w="1488" w:type="dxa"/>
            <w:vAlign w:val="center"/>
          </w:tcPr>
          <w:p w14:paraId="3804A3A9" w14:textId="77777777" w:rsidR="008530AD" w:rsidRPr="00386EC4" w:rsidRDefault="008530AD" w:rsidP="003D1A8F">
            <w:pPr>
              <w:pStyle w:val="TAC"/>
              <w:rPr>
                <w:ins w:id="10029" w:author="지중근/연구원/C&amp;M표준(연)통신표준TP(junggeun.chi@lge.com)" w:date="2023-04-27T15:20:00Z"/>
                <w:lang w:eastAsia="ja-JP"/>
              </w:rPr>
            </w:pPr>
            <w:ins w:id="10030" w:author="지중근/연구원/C&amp;M표준(연)통신표준TP(junggeun.chi@lge.com)" w:date="2023-04-27T15:20:00Z">
              <w:r w:rsidRPr="00386EC4">
                <w:t>0</w:t>
              </w:r>
              <w:r w:rsidRPr="00386EC4">
                <w:rPr>
                  <w:rFonts w:eastAsia="DengXian"/>
                </w:rPr>
                <w:t>.5</w:t>
              </w:r>
            </w:ins>
          </w:p>
        </w:tc>
        <w:tc>
          <w:tcPr>
            <w:tcW w:w="1484" w:type="dxa"/>
            <w:vAlign w:val="center"/>
          </w:tcPr>
          <w:p w14:paraId="25075EB1" w14:textId="77777777" w:rsidR="008530AD" w:rsidRPr="00386EC4" w:rsidRDefault="008530AD" w:rsidP="003D1A8F">
            <w:pPr>
              <w:pStyle w:val="TAC"/>
              <w:rPr>
                <w:ins w:id="10031" w:author="지중근/연구원/C&amp;M표준(연)통신표준TP(junggeun.chi@lge.com)" w:date="2023-04-27T15:20:00Z"/>
                <w:lang w:eastAsia="ja-JP"/>
              </w:rPr>
            </w:pPr>
            <w:ins w:id="10032" w:author="지중근/연구원/C&amp;M표준(연)통신표준TP(junggeun.chi@lge.com)" w:date="2023-04-27T15:20:00Z">
              <w:r w:rsidRPr="00386EC4">
                <w:t>0.</w:t>
              </w:r>
              <w:r w:rsidRPr="00386EC4">
                <w:rPr>
                  <w:rFonts w:eastAsia="DengXian"/>
                </w:rPr>
                <w:t>8</w:t>
              </w:r>
            </w:ins>
          </w:p>
        </w:tc>
      </w:tr>
      <w:tr w:rsidR="008530AD" w:rsidRPr="00E137BF" w14:paraId="2FB30687" w14:textId="77777777" w:rsidTr="003D1A8F">
        <w:trPr>
          <w:trHeight w:val="187"/>
          <w:jc w:val="center"/>
          <w:ins w:id="10033" w:author="지중근/연구원/C&amp;M표준(연)통신표준TP(junggeun.chi@lge.com)" w:date="2023-04-27T15:20:00Z"/>
        </w:trPr>
        <w:tc>
          <w:tcPr>
            <w:tcW w:w="8075" w:type="dxa"/>
            <w:gridSpan w:val="5"/>
            <w:tcBorders>
              <w:top w:val="single" w:sz="4" w:space="0" w:color="auto"/>
              <w:bottom w:val="single" w:sz="4" w:space="0" w:color="auto"/>
            </w:tcBorders>
            <w:shd w:val="clear" w:color="auto" w:fill="auto"/>
          </w:tcPr>
          <w:p w14:paraId="720BF012" w14:textId="77777777" w:rsidR="008530AD" w:rsidRPr="00E137BF" w:rsidRDefault="008530AD" w:rsidP="003D1A8F">
            <w:pPr>
              <w:pStyle w:val="TAN"/>
              <w:rPr>
                <w:ins w:id="10034" w:author="지중근/연구원/C&amp;M표준(연)통신표준TP(junggeun.chi@lge.com)" w:date="2023-04-27T15:20:00Z"/>
                <w:szCs w:val="18"/>
              </w:rPr>
            </w:pPr>
            <w:ins w:id="10035" w:author="지중근/연구원/C&amp;M표준(연)통신표준TP(junggeun.chi@lge.com)" w:date="2023-04-27T15:20: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4F05E1C4" w14:textId="77777777" w:rsidR="008530AD" w:rsidRPr="00E137BF" w:rsidRDefault="008530AD" w:rsidP="003D1A8F">
            <w:pPr>
              <w:pStyle w:val="TAN"/>
              <w:rPr>
                <w:ins w:id="10036" w:author="지중근/연구원/C&amp;M표준(연)통신표준TP(junggeun.chi@lge.com)" w:date="2023-04-27T15:20:00Z"/>
              </w:rPr>
            </w:pPr>
            <w:ins w:id="10037" w:author="지중근/연구원/C&amp;M표준(연)통신표준TP(junggeun.chi@lge.com)" w:date="2023-04-27T15:20: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020E3938" w14:textId="77777777" w:rsidR="008530AD" w:rsidRPr="00ED422D" w:rsidRDefault="008530AD" w:rsidP="008530AD">
      <w:pPr>
        <w:rPr>
          <w:ins w:id="10038" w:author="지중근/연구원/C&amp;M표준(연)통신표준TP(junggeun.chi@lge.com)" w:date="2023-04-27T15:20:00Z"/>
        </w:rPr>
      </w:pPr>
    </w:p>
    <w:p w14:paraId="76B5DA74" w14:textId="175CC221" w:rsidR="008530AD" w:rsidRDefault="008530AD" w:rsidP="008530AD">
      <w:pPr>
        <w:pStyle w:val="TH"/>
        <w:rPr>
          <w:ins w:id="10039" w:author="지중근/연구원/C&amp;M표준(연)통신표준TP(junggeun.chi@lge.com)" w:date="2023-04-27T15:20:00Z"/>
        </w:rPr>
      </w:pPr>
      <w:ins w:id="10040" w:author="지중근/연구원/C&amp;M표준(연)통신표준TP(junggeun.chi@lge.com)" w:date="2023-04-27T15:20:00Z">
        <w:r>
          <w:lastRenderedPageBreak/>
          <w:t>Table 7.</w:t>
        </w:r>
      </w:ins>
      <w:ins w:id="10041" w:author="지중근/연구원/C&amp;M표준(연)통신표준TP(junggeun.chi@lge.com)" w:date="2023-04-27T15:27:00Z">
        <w:r w:rsidR="00200C91">
          <w:t>24</w:t>
        </w:r>
      </w:ins>
      <w:ins w:id="10042" w:author="지중근/연구원/C&amp;M표준(연)통신표준TP(junggeun.chi@lge.com)" w:date="2023-04-27T15:20: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48AA8C6" w14:textId="77777777" w:rsidTr="003D1A8F">
        <w:trPr>
          <w:trHeight w:val="187"/>
          <w:tblHeader/>
          <w:jc w:val="center"/>
          <w:ins w:id="10043" w:author="지중근/연구원/C&amp;M표준(연)통신표준TP(junggeun.chi@lge.com)" w:date="2023-04-27T15:20:00Z"/>
        </w:trPr>
        <w:tc>
          <w:tcPr>
            <w:tcW w:w="2155" w:type="dxa"/>
            <w:vMerge w:val="restart"/>
          </w:tcPr>
          <w:p w14:paraId="398A8E6D" w14:textId="77777777" w:rsidR="008530AD" w:rsidRPr="00EF5447" w:rsidRDefault="008530AD" w:rsidP="003D1A8F">
            <w:pPr>
              <w:pStyle w:val="TAH"/>
              <w:rPr>
                <w:ins w:id="10044" w:author="지중근/연구원/C&amp;M표준(연)통신표준TP(junggeun.chi@lge.com)" w:date="2023-04-27T15:20:00Z"/>
              </w:rPr>
            </w:pPr>
            <w:ins w:id="10045" w:author="지중근/연구원/C&amp;M표준(연)통신표준TP(junggeun.chi@lge.com)" w:date="2023-04-27T15:20:00Z">
              <w:r w:rsidRPr="00EF5447">
                <w:t>Inter-band EN-DC configuration</w:t>
              </w:r>
            </w:ins>
          </w:p>
        </w:tc>
        <w:tc>
          <w:tcPr>
            <w:tcW w:w="5783" w:type="dxa"/>
            <w:gridSpan w:val="4"/>
            <w:vAlign w:val="center"/>
          </w:tcPr>
          <w:p w14:paraId="1386C6F0" w14:textId="77777777" w:rsidR="008530AD" w:rsidRPr="00EF5447" w:rsidRDefault="008530AD" w:rsidP="003D1A8F">
            <w:pPr>
              <w:pStyle w:val="TAH"/>
              <w:rPr>
                <w:ins w:id="10046" w:author="지중근/연구원/C&amp;M표준(연)통신표준TP(junggeun.chi@lge.com)" w:date="2023-04-27T15:20:00Z"/>
              </w:rPr>
            </w:pPr>
            <w:ins w:id="10047" w:author="지중근/연구원/C&amp;M표준(연)통신표준TP(junggeun.chi@lge.com)" w:date="2023-04-27T15:2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355C6284" w14:textId="77777777" w:rsidTr="003D1A8F">
        <w:trPr>
          <w:trHeight w:val="187"/>
          <w:tblHeader/>
          <w:jc w:val="center"/>
          <w:ins w:id="10048" w:author="지중근/연구원/C&amp;M표준(연)통신표준TP(junggeun.chi@lge.com)" w:date="2023-04-27T15:20:00Z"/>
        </w:trPr>
        <w:tc>
          <w:tcPr>
            <w:tcW w:w="2155" w:type="dxa"/>
            <w:vMerge/>
            <w:tcBorders>
              <w:bottom w:val="single" w:sz="4" w:space="0" w:color="auto"/>
            </w:tcBorders>
          </w:tcPr>
          <w:p w14:paraId="467987A0" w14:textId="77777777" w:rsidR="008530AD" w:rsidRPr="00EF5447" w:rsidRDefault="008530AD" w:rsidP="003D1A8F">
            <w:pPr>
              <w:pStyle w:val="TAH"/>
              <w:rPr>
                <w:ins w:id="10049" w:author="지중근/연구원/C&amp;M표준(연)통신표준TP(junggeun.chi@lge.com)" w:date="2023-04-27T15:20:00Z"/>
              </w:rPr>
            </w:pPr>
          </w:p>
        </w:tc>
        <w:tc>
          <w:tcPr>
            <w:tcW w:w="5783" w:type="dxa"/>
            <w:gridSpan w:val="4"/>
            <w:vAlign w:val="center"/>
          </w:tcPr>
          <w:p w14:paraId="3F54DAD8" w14:textId="77777777" w:rsidR="008530AD" w:rsidRPr="00EF5447" w:rsidRDefault="008530AD" w:rsidP="003D1A8F">
            <w:pPr>
              <w:pStyle w:val="TAH"/>
              <w:rPr>
                <w:ins w:id="10050" w:author="지중근/연구원/C&amp;M표준(연)통신표준TP(junggeun.chi@lge.com)" w:date="2023-04-27T15:20:00Z"/>
              </w:rPr>
            </w:pPr>
            <w:ins w:id="10051" w:author="지중근/연구원/C&amp;M표준(연)통신표준TP(junggeun.chi@lge.com)" w:date="2023-04-27T15:2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26D689E6" w14:textId="77777777" w:rsidTr="003D1A8F">
        <w:trPr>
          <w:trHeight w:val="187"/>
          <w:jc w:val="center"/>
          <w:ins w:id="10052" w:author="지중근/연구원/C&amp;M표준(연)통신표준TP(junggeun.chi@lge.com)" w:date="2023-04-27T15:20:00Z"/>
        </w:trPr>
        <w:tc>
          <w:tcPr>
            <w:tcW w:w="2155" w:type="dxa"/>
            <w:tcBorders>
              <w:bottom w:val="single" w:sz="4" w:space="0" w:color="auto"/>
            </w:tcBorders>
            <w:shd w:val="clear" w:color="auto" w:fill="auto"/>
          </w:tcPr>
          <w:p w14:paraId="343C37D2" w14:textId="77777777" w:rsidR="008530AD" w:rsidRPr="00400561" w:rsidRDefault="008530AD" w:rsidP="003D1A8F">
            <w:pPr>
              <w:pStyle w:val="TAC"/>
              <w:rPr>
                <w:ins w:id="10053" w:author="지중근/연구원/C&amp;M표준(연)통신표준TP(junggeun.chi@lge.com)" w:date="2023-04-27T15:20:00Z"/>
                <w:rFonts w:eastAsiaTheme="minorEastAsia"/>
                <w:lang w:eastAsia="ko-KR"/>
              </w:rPr>
            </w:pPr>
            <w:ins w:id="10054" w:author="지중근/연구원/C&amp;M표준(연)통신표준TP(junggeun.chi@lge.com)" w:date="2023-04-27T15:20:00Z">
              <w:r>
                <w:rPr>
                  <w:lang w:eastAsia="ko-KR"/>
                </w:rPr>
                <w:t>DC_5</w:t>
              </w:r>
              <w:r w:rsidRPr="00EF5447">
                <w:rPr>
                  <w:lang w:eastAsia="ko-KR"/>
                </w:rPr>
                <w:t>-</w:t>
              </w:r>
              <w:r>
                <w:rPr>
                  <w:lang w:eastAsia="ko-KR"/>
                </w:rPr>
                <w:t>7_n40</w:t>
              </w:r>
              <w:r w:rsidRPr="00EF5447">
                <w:rPr>
                  <w:lang w:eastAsia="ko-KR"/>
                </w:rPr>
                <w:t>-n</w:t>
              </w:r>
              <w:r>
                <w:rPr>
                  <w:lang w:eastAsia="ko-KR"/>
                </w:rPr>
                <w:t>78</w:t>
              </w:r>
            </w:ins>
          </w:p>
        </w:tc>
        <w:tc>
          <w:tcPr>
            <w:tcW w:w="1488" w:type="dxa"/>
            <w:vAlign w:val="center"/>
          </w:tcPr>
          <w:p w14:paraId="05365347" w14:textId="77777777" w:rsidR="008530AD" w:rsidRPr="00386EC4" w:rsidRDefault="008530AD" w:rsidP="003D1A8F">
            <w:pPr>
              <w:pStyle w:val="TAC"/>
              <w:rPr>
                <w:ins w:id="10055" w:author="지중근/연구원/C&amp;M표준(연)통신표준TP(junggeun.chi@lge.com)" w:date="2023-04-27T15:20:00Z"/>
                <w:lang w:eastAsia="ja-JP"/>
              </w:rPr>
            </w:pPr>
            <w:ins w:id="10056" w:author="지중근/연구원/C&amp;M표준(연)통신표준TP(junggeun.chi@lge.com)" w:date="2023-04-27T15:20:00Z">
              <w:r w:rsidRPr="00386EC4">
                <w:rPr>
                  <w:lang w:eastAsia="ko-KR"/>
                </w:rPr>
                <w:t>0.2</w:t>
              </w:r>
            </w:ins>
          </w:p>
        </w:tc>
        <w:tc>
          <w:tcPr>
            <w:tcW w:w="1489" w:type="dxa"/>
            <w:vAlign w:val="center"/>
          </w:tcPr>
          <w:p w14:paraId="1025720F" w14:textId="77777777" w:rsidR="008530AD" w:rsidRPr="00386EC4" w:rsidRDefault="008530AD" w:rsidP="003D1A8F">
            <w:pPr>
              <w:pStyle w:val="TAC"/>
              <w:rPr>
                <w:ins w:id="10057" w:author="지중근/연구원/C&amp;M표준(연)통신표준TP(junggeun.chi@lge.com)" w:date="2023-04-27T15:20:00Z"/>
              </w:rPr>
            </w:pPr>
            <w:ins w:id="10058" w:author="지중근/연구원/C&amp;M표준(연)통신표준TP(junggeun.chi@lge.com)" w:date="2023-04-27T15:20:00Z">
              <w:r w:rsidRPr="00386EC4">
                <w:t>-</w:t>
              </w:r>
            </w:ins>
          </w:p>
        </w:tc>
        <w:tc>
          <w:tcPr>
            <w:tcW w:w="1403" w:type="dxa"/>
            <w:vAlign w:val="center"/>
          </w:tcPr>
          <w:p w14:paraId="079563D2" w14:textId="77777777" w:rsidR="008530AD" w:rsidRPr="00386EC4" w:rsidRDefault="008530AD" w:rsidP="003D1A8F">
            <w:pPr>
              <w:pStyle w:val="TAC"/>
              <w:rPr>
                <w:ins w:id="10059" w:author="지중근/연구원/C&amp;M표준(연)통신표준TP(junggeun.chi@lge.com)" w:date="2023-04-27T15:20:00Z"/>
              </w:rPr>
            </w:pPr>
            <w:ins w:id="10060" w:author="지중근/연구원/C&amp;M표준(연)통신표준TP(junggeun.chi@lge.com)" w:date="2023-04-27T15:20:00Z">
              <w:r w:rsidRPr="00386EC4">
                <w:t>0.4</w:t>
              </w:r>
            </w:ins>
          </w:p>
        </w:tc>
        <w:tc>
          <w:tcPr>
            <w:tcW w:w="1403" w:type="dxa"/>
            <w:vAlign w:val="center"/>
          </w:tcPr>
          <w:p w14:paraId="092335E0" w14:textId="77777777" w:rsidR="008530AD" w:rsidRPr="00386EC4" w:rsidRDefault="008530AD" w:rsidP="003D1A8F">
            <w:pPr>
              <w:pStyle w:val="TAC"/>
              <w:rPr>
                <w:ins w:id="10061" w:author="지중근/연구원/C&amp;M표준(연)통신표준TP(junggeun.chi@lge.com)" w:date="2023-04-27T15:20:00Z"/>
                <w:lang w:eastAsia="ja-JP"/>
              </w:rPr>
            </w:pPr>
            <w:ins w:id="10062" w:author="지중근/연구원/C&amp;M표준(연)통신표준TP(junggeun.chi@lge.com)" w:date="2023-04-27T15:20:00Z">
              <w:r w:rsidRPr="00386EC4">
                <w:rPr>
                  <w:szCs w:val="18"/>
                </w:rPr>
                <w:t>0.5</w:t>
              </w:r>
            </w:ins>
          </w:p>
        </w:tc>
      </w:tr>
      <w:tr w:rsidR="008530AD" w14:paraId="6DB713CE" w14:textId="77777777" w:rsidTr="003D1A8F">
        <w:trPr>
          <w:trHeight w:val="187"/>
          <w:jc w:val="center"/>
          <w:ins w:id="10063" w:author="지중근/연구원/C&amp;M표준(연)통신표준TP(junggeun.chi@lge.com)" w:date="2023-04-27T15:20:00Z"/>
        </w:trPr>
        <w:tc>
          <w:tcPr>
            <w:tcW w:w="7938" w:type="dxa"/>
            <w:gridSpan w:val="5"/>
            <w:tcBorders>
              <w:bottom w:val="single" w:sz="4" w:space="0" w:color="auto"/>
            </w:tcBorders>
            <w:shd w:val="clear" w:color="auto" w:fill="auto"/>
          </w:tcPr>
          <w:p w14:paraId="0F7506E3" w14:textId="77777777" w:rsidR="008530AD" w:rsidRDefault="008530AD" w:rsidP="003D1A8F">
            <w:pPr>
              <w:keepNext/>
              <w:keepLines/>
              <w:spacing w:after="0"/>
              <w:ind w:left="851" w:hanging="851"/>
              <w:rPr>
                <w:ins w:id="10064" w:author="지중근/연구원/C&amp;M표준(연)통신표준TP(junggeun.chi@lge.com)" w:date="2023-04-27T15:20:00Z"/>
                <w:rFonts w:cs="Arial"/>
              </w:rPr>
            </w:pPr>
            <w:ins w:id="10065" w:author="지중근/연구원/C&amp;M표준(연)통신표준TP(junggeun.chi@lge.com)" w:date="2023-04-27T15:20: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1795ED23" w14:textId="77777777" w:rsidR="008530AD" w:rsidRDefault="008530AD" w:rsidP="003D1A8F">
            <w:pPr>
              <w:pStyle w:val="TAN"/>
              <w:rPr>
                <w:ins w:id="10066" w:author="지중근/연구원/C&amp;M표준(연)통신표준TP(junggeun.chi@lge.com)" w:date="2023-04-27T15:20:00Z"/>
              </w:rPr>
            </w:pPr>
            <w:ins w:id="10067" w:author="지중근/연구원/C&amp;M표준(연)통신표준TP(junggeun.chi@lge.com)" w:date="2023-04-27T15:20: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37FB99A" w14:textId="77777777" w:rsidR="008530AD" w:rsidRDefault="008530AD" w:rsidP="008530AD">
      <w:pPr>
        <w:rPr>
          <w:ins w:id="10068" w:author="지중근/연구원/C&amp;M표준(연)통신표준TP(junggeun.chi@lge.com)" w:date="2023-04-27T15:20:00Z"/>
        </w:rPr>
      </w:pPr>
    </w:p>
    <w:p w14:paraId="760014D8" w14:textId="1D7695C9" w:rsidR="008530AD" w:rsidRDefault="008530AD" w:rsidP="00147049">
      <w:pPr>
        <w:pStyle w:val="3"/>
        <w:rPr>
          <w:ins w:id="10069" w:author="지중근/연구원/C&amp;M표준(연)통신표준TP(junggeun.chi@lge.com)" w:date="2023-04-27T15:20:00Z"/>
          <w:lang w:val="en-US" w:eastAsia="zh-CN"/>
        </w:rPr>
      </w:pPr>
      <w:bookmarkStart w:id="10070" w:name="_Toc133506694"/>
      <w:ins w:id="10071" w:author="지중근/연구원/C&amp;M표준(연)통신표준TP(junggeun.chi@lge.com)" w:date="2023-04-27T15:20:00Z">
        <w:r>
          <w:rPr>
            <w:lang w:val="en-US" w:eastAsia="zh-CN"/>
          </w:rPr>
          <w:t>7.</w:t>
        </w:r>
      </w:ins>
      <w:ins w:id="10072" w:author="지중근/연구원/C&amp;M표준(연)통신표준TP(junggeun.chi@lge.com)" w:date="2023-04-27T15:27:00Z">
        <w:r w:rsidR="00200C91">
          <w:rPr>
            <w:lang w:val="en-US" w:eastAsia="zh-CN"/>
          </w:rPr>
          <w:t>24</w:t>
        </w:r>
      </w:ins>
      <w:ins w:id="10073" w:author="지중근/연구원/C&amp;M표준(연)통신표준TP(junggeun.chi@lge.com)" w:date="2023-04-27T15:20:00Z">
        <w:r w:rsidRPr="00464490">
          <w:rPr>
            <w:lang w:val="en-US" w:eastAsia="zh-CN"/>
          </w:rPr>
          <w:t>.</w:t>
        </w:r>
        <w:r>
          <w:rPr>
            <w:lang w:val="en-US" w:eastAsia="zh-CN"/>
          </w:rPr>
          <w:t>5</w:t>
        </w:r>
        <w:r w:rsidRPr="00464490">
          <w:rPr>
            <w:lang w:val="en-US" w:eastAsia="zh-CN"/>
          </w:rPr>
          <w:tab/>
        </w:r>
        <w:r>
          <w:rPr>
            <w:lang w:val="en-US" w:eastAsia="zh-CN"/>
          </w:rPr>
          <w:t>MSD</w:t>
        </w:r>
        <w:bookmarkEnd w:id="10070"/>
      </w:ins>
    </w:p>
    <w:p w14:paraId="7C2CA2BE" w14:textId="77777777" w:rsidR="008530AD" w:rsidRPr="004C3A30" w:rsidRDefault="008530AD" w:rsidP="008530AD">
      <w:pPr>
        <w:rPr>
          <w:ins w:id="10074" w:author="지중근/연구원/C&amp;M표준(연)통신표준TP(junggeun.chi@lge.com)" w:date="2023-04-27T15:20:00Z"/>
          <w:rFonts w:eastAsia="SimSun"/>
          <w:lang w:eastAsia="zh-CN"/>
        </w:rPr>
      </w:pPr>
      <w:ins w:id="10075" w:author="지중근/연구원/C&amp;M표준(연)통신표준TP(junggeun.chi@lge.com)" w:date="2023-04-27T15:20:00Z">
        <w:r w:rsidRPr="004C3A30">
          <w:rPr>
            <w:rFonts w:eastAsia="SimSun"/>
            <w:lang w:eastAsia="zh-CN"/>
          </w:rPr>
          <w:t>There is no need to specify additional MSD requirement for this UL DC configuration.</w:t>
        </w:r>
      </w:ins>
    </w:p>
    <w:p w14:paraId="4F9EA0FD" w14:textId="77777777" w:rsidR="008530AD" w:rsidRDefault="008530AD" w:rsidP="008530AD">
      <w:pPr>
        <w:rPr>
          <w:ins w:id="10076" w:author="지중근/연구원/C&amp;M표준(연)통신표준TP(junggeun.chi@lge.com)" w:date="2023-04-27T15:21:00Z"/>
          <w:rFonts w:eastAsia="Yu Mincho"/>
          <w:lang w:eastAsia="ja-JP"/>
        </w:rPr>
      </w:pPr>
    </w:p>
    <w:p w14:paraId="17D2A981" w14:textId="56A10293" w:rsidR="008530AD" w:rsidRPr="00464490" w:rsidRDefault="008530AD" w:rsidP="00147049">
      <w:pPr>
        <w:pStyle w:val="2"/>
        <w:rPr>
          <w:ins w:id="10077" w:author="지중근/연구원/C&amp;M표준(연)통신표준TP(junggeun.chi@lge.com)" w:date="2023-04-27T15:21:00Z"/>
          <w:lang w:val="en-US" w:eastAsia="zh-TW"/>
        </w:rPr>
      </w:pPr>
      <w:bookmarkStart w:id="10078" w:name="_Toc133506695"/>
      <w:ins w:id="10079" w:author="지중근/연구원/C&amp;M표준(연)통신표준TP(junggeun.chi@lge.com)" w:date="2023-04-27T15:21:00Z">
        <w:r>
          <w:rPr>
            <w:lang w:eastAsia="zh-TW"/>
          </w:rPr>
          <w:t>7.</w:t>
        </w:r>
      </w:ins>
      <w:ins w:id="10080" w:author="지중근/연구원/C&amp;M표준(연)통신표준TP(junggeun.chi@lge.com)" w:date="2023-04-27T15:27:00Z">
        <w:r w:rsidR="00200C91">
          <w:rPr>
            <w:lang w:eastAsia="zh-TW"/>
          </w:rPr>
          <w:t>25</w:t>
        </w:r>
      </w:ins>
      <w:ins w:id="10081" w:author="지중근/연구원/C&amp;M표준(연)통신표준TP(junggeun.chi@lge.com)" w:date="2023-04-27T15:21:00Z">
        <w:r>
          <w:rPr>
            <w:lang w:eastAsia="zh-TW"/>
          </w:rPr>
          <w:tab/>
          <w:t>DC_1-7_n40-n77</w:t>
        </w:r>
        <w:bookmarkEnd w:id="10078"/>
      </w:ins>
    </w:p>
    <w:p w14:paraId="07BD87DE" w14:textId="476A74D0" w:rsidR="008530AD" w:rsidRPr="00F61207" w:rsidRDefault="008530AD" w:rsidP="00147049">
      <w:pPr>
        <w:pStyle w:val="3"/>
        <w:rPr>
          <w:ins w:id="10082" w:author="지중근/연구원/C&amp;M표준(연)통신표준TP(junggeun.chi@lge.com)" w:date="2023-04-27T15:21:00Z"/>
          <w:lang w:val="en-US" w:eastAsia="zh-CN"/>
        </w:rPr>
      </w:pPr>
      <w:bookmarkStart w:id="10083" w:name="_Toc133506696"/>
      <w:ins w:id="10084" w:author="지중근/연구원/C&amp;M표준(연)통신표준TP(junggeun.chi@lge.com)" w:date="2023-04-27T15:21:00Z">
        <w:r>
          <w:rPr>
            <w:lang w:val="en-US" w:eastAsia="zh-CN"/>
          </w:rPr>
          <w:t>7.</w:t>
        </w:r>
      </w:ins>
      <w:ins w:id="10085" w:author="지중근/연구원/C&amp;M표준(연)통신표준TP(junggeun.chi@lge.com)" w:date="2023-04-27T15:27:00Z">
        <w:r w:rsidR="00200C91">
          <w:rPr>
            <w:lang w:val="en-US" w:eastAsia="zh-CN"/>
          </w:rPr>
          <w:t>25</w:t>
        </w:r>
      </w:ins>
      <w:ins w:id="10086" w:author="지중근/연구원/C&amp;M표준(연)통신표준TP(junggeun.chi@lge.com)" w:date="2023-04-27T15:21:00Z">
        <w:r w:rsidRPr="00464490">
          <w:rPr>
            <w:lang w:val="en-US" w:eastAsia="zh-CN"/>
          </w:rPr>
          <w:t>.1</w:t>
        </w:r>
        <w:r w:rsidRPr="00464490">
          <w:rPr>
            <w:lang w:val="en-US" w:eastAsia="zh-CN"/>
          </w:rPr>
          <w:tab/>
        </w:r>
        <w:r>
          <w:rPr>
            <w:lang w:val="en-US" w:eastAsia="zh-CN"/>
          </w:rPr>
          <w:t>Operating bands for DC</w:t>
        </w:r>
        <w:bookmarkEnd w:id="10083"/>
      </w:ins>
    </w:p>
    <w:p w14:paraId="0D120680" w14:textId="7AFD8BC9" w:rsidR="008530AD" w:rsidRDefault="008530AD" w:rsidP="008530AD">
      <w:pPr>
        <w:pStyle w:val="TH"/>
        <w:rPr>
          <w:ins w:id="10087" w:author="지중근/연구원/C&amp;M표준(연)통신표준TP(junggeun.chi@lge.com)" w:date="2023-04-27T15:21:00Z"/>
          <w:lang w:eastAsia="ja-JP"/>
        </w:rPr>
      </w:pPr>
      <w:ins w:id="10088" w:author="지중근/연구원/C&amp;M표준(연)통신표준TP(junggeun.chi@lge.com)" w:date="2023-04-27T15:21:00Z">
        <w:r>
          <w:t>Table 7.</w:t>
        </w:r>
      </w:ins>
      <w:ins w:id="10089" w:author="지중근/연구원/C&amp;M표준(연)통신표준TP(junggeun.chi@lge.com)" w:date="2023-04-27T15:27:00Z">
        <w:r w:rsidR="00200C91">
          <w:t>25</w:t>
        </w:r>
      </w:ins>
      <w:ins w:id="10090" w:author="지중근/연구원/C&amp;M표준(연)통신표준TP(junggeun.chi@lge.com)" w:date="2023-04-27T15:21:00Z">
        <w:r>
          <w:rPr>
            <w:lang w:val="en-US"/>
          </w:rPr>
          <w:t>.1</w:t>
        </w:r>
        <w:r>
          <w:t>-1: LTE 2 bands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57651D52" w14:textId="77777777" w:rsidTr="003D1A8F">
        <w:trPr>
          <w:trHeight w:val="225"/>
          <w:jc w:val="center"/>
          <w:ins w:id="10091" w:author="지중근/연구원/C&amp;M표준(연)통신표준TP(junggeun.chi@lge.com)" w:date="2023-04-27T15:21:00Z"/>
        </w:trPr>
        <w:tc>
          <w:tcPr>
            <w:tcW w:w="1477" w:type="dxa"/>
            <w:vMerge w:val="restart"/>
            <w:tcBorders>
              <w:top w:val="single" w:sz="4" w:space="0" w:color="auto"/>
              <w:left w:val="single" w:sz="4" w:space="0" w:color="auto"/>
              <w:bottom w:val="single" w:sz="4" w:space="0" w:color="auto"/>
              <w:right w:val="single" w:sz="4" w:space="0" w:color="auto"/>
            </w:tcBorders>
            <w:hideMark/>
          </w:tcPr>
          <w:p w14:paraId="07900E7B" w14:textId="77777777" w:rsidR="008530AD" w:rsidRDefault="008530AD" w:rsidP="003D1A8F">
            <w:pPr>
              <w:pStyle w:val="TAH"/>
              <w:keepNext w:val="0"/>
              <w:widowControl w:val="0"/>
              <w:rPr>
                <w:ins w:id="10092" w:author="지중근/연구원/C&amp;M표준(연)통신표준TP(junggeun.chi@lge.com)" w:date="2023-04-27T15:21:00Z"/>
                <w:rFonts w:cs="Arial"/>
                <w:lang w:val="x-none"/>
              </w:rPr>
            </w:pPr>
            <w:ins w:id="10093" w:author="지중근/연구원/C&amp;M표준(연)통신표준TP(junggeun.chi@lge.com)" w:date="2023-04-27T15:2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C883E14" w14:textId="77777777" w:rsidR="008530AD" w:rsidRDefault="008530AD" w:rsidP="003D1A8F">
            <w:pPr>
              <w:pStyle w:val="TAH"/>
              <w:keepNext w:val="0"/>
              <w:widowControl w:val="0"/>
              <w:rPr>
                <w:ins w:id="10094" w:author="지중근/연구원/C&amp;M표준(연)통신표준TP(junggeun.chi@lge.com)" w:date="2023-04-27T15:21:00Z"/>
                <w:rFonts w:cs="Arial"/>
              </w:rPr>
            </w:pPr>
            <w:ins w:id="10095" w:author="지중근/연구원/C&amp;M표준(연)통신표준TP(junggeun.chi@lge.com)" w:date="2023-04-27T15:2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C26459" w14:textId="77777777" w:rsidR="008530AD" w:rsidRDefault="008530AD" w:rsidP="003D1A8F">
            <w:pPr>
              <w:pStyle w:val="TAH"/>
              <w:keepNext w:val="0"/>
              <w:widowControl w:val="0"/>
              <w:rPr>
                <w:ins w:id="10096" w:author="지중근/연구원/C&amp;M표준(연)통신표준TP(junggeun.chi@lge.com)" w:date="2023-04-27T15:21:00Z"/>
                <w:rFonts w:cs="Arial"/>
              </w:rPr>
            </w:pPr>
            <w:ins w:id="10097" w:author="지중근/연구원/C&amp;M표준(연)통신표준TP(junggeun.chi@lge.com)" w:date="2023-04-27T15:2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90976E" w14:textId="77777777" w:rsidR="008530AD" w:rsidRDefault="008530AD" w:rsidP="003D1A8F">
            <w:pPr>
              <w:pStyle w:val="TAH"/>
              <w:keepNext w:val="0"/>
              <w:widowControl w:val="0"/>
              <w:rPr>
                <w:ins w:id="10098" w:author="지중근/연구원/C&amp;M표준(연)통신표준TP(junggeun.chi@lge.com)" w:date="2023-04-27T15:21:00Z"/>
                <w:rFonts w:cs="Arial"/>
              </w:rPr>
            </w:pPr>
            <w:ins w:id="10099" w:author="지중근/연구원/C&amp;M표준(연)통신표준TP(junggeun.chi@lge.com)" w:date="2023-04-27T15:2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B0E1C6C" w14:textId="77777777" w:rsidR="008530AD" w:rsidRDefault="008530AD" w:rsidP="003D1A8F">
            <w:pPr>
              <w:pStyle w:val="TAH"/>
              <w:keepNext w:val="0"/>
              <w:widowControl w:val="0"/>
              <w:rPr>
                <w:ins w:id="10100" w:author="지중근/연구원/C&amp;M표준(연)통신표준TP(junggeun.chi@lge.com)" w:date="2023-04-27T15:21:00Z"/>
                <w:rFonts w:cs="Arial"/>
              </w:rPr>
            </w:pPr>
            <w:ins w:id="10101" w:author="지중근/연구원/C&amp;M표준(연)통신표준TP(junggeun.chi@lge.com)" w:date="2023-04-27T15:21:00Z">
              <w:r>
                <w:rPr>
                  <w:rFonts w:cs="Arial"/>
                </w:rPr>
                <w:t>Duplex Mode</w:t>
              </w:r>
            </w:ins>
          </w:p>
        </w:tc>
      </w:tr>
      <w:tr w:rsidR="008530AD" w14:paraId="3E01B637" w14:textId="77777777" w:rsidTr="003D1A8F">
        <w:trPr>
          <w:trHeight w:val="225"/>
          <w:jc w:val="center"/>
          <w:ins w:id="10102"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492" w14:textId="77777777" w:rsidR="008530AD" w:rsidRDefault="008530AD" w:rsidP="003D1A8F">
            <w:pPr>
              <w:spacing w:after="0"/>
              <w:rPr>
                <w:ins w:id="10103" w:author="지중근/연구원/C&amp;M표준(연)통신표준TP(junggeun.chi@lge.com)" w:date="2023-04-27T15:21: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074" w14:textId="77777777" w:rsidR="008530AD" w:rsidRDefault="008530AD" w:rsidP="003D1A8F">
            <w:pPr>
              <w:spacing w:after="0"/>
              <w:rPr>
                <w:ins w:id="10104" w:author="지중근/연구원/C&amp;M표준(연)통신표준TP(junggeun.chi@lge.com)" w:date="2023-04-27T15:21: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C7CCB2" w14:textId="77777777" w:rsidR="008530AD" w:rsidRDefault="008530AD" w:rsidP="003D1A8F">
            <w:pPr>
              <w:pStyle w:val="TAH"/>
              <w:keepNext w:val="0"/>
              <w:widowControl w:val="0"/>
              <w:rPr>
                <w:ins w:id="10105" w:author="지중근/연구원/C&amp;M표준(연)통신표준TP(junggeun.chi@lge.com)" w:date="2023-04-27T15:21:00Z"/>
                <w:rFonts w:cs="Arial"/>
              </w:rPr>
            </w:pPr>
            <w:ins w:id="10106" w:author="지중근/연구원/C&amp;M표준(연)통신표준TP(junggeun.chi@lge.com)" w:date="2023-04-27T15:2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04983C" w14:textId="77777777" w:rsidR="008530AD" w:rsidRDefault="008530AD" w:rsidP="003D1A8F">
            <w:pPr>
              <w:pStyle w:val="TAH"/>
              <w:keepNext w:val="0"/>
              <w:widowControl w:val="0"/>
              <w:rPr>
                <w:ins w:id="10107" w:author="지중근/연구원/C&amp;M표준(연)통신표준TP(junggeun.chi@lge.com)" w:date="2023-04-27T15:21:00Z"/>
                <w:rFonts w:cs="Arial"/>
              </w:rPr>
            </w:pPr>
            <w:ins w:id="10108" w:author="지중근/연구원/C&amp;M표준(연)통신표준TP(junggeun.chi@lge.com)" w:date="2023-04-27T15:2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240" w14:textId="77777777" w:rsidR="008530AD" w:rsidRDefault="008530AD" w:rsidP="003D1A8F">
            <w:pPr>
              <w:spacing w:after="0"/>
              <w:rPr>
                <w:ins w:id="10109" w:author="지중근/연구원/C&amp;M표준(연)통신표준TP(junggeun.chi@lge.com)" w:date="2023-04-27T15:21:00Z"/>
                <w:rFonts w:cs="Arial"/>
                <w:b/>
                <w:sz w:val="18"/>
                <w:lang w:val="x-none"/>
              </w:rPr>
            </w:pPr>
          </w:p>
        </w:tc>
      </w:tr>
      <w:tr w:rsidR="008530AD" w14:paraId="7A489567" w14:textId="77777777" w:rsidTr="003D1A8F">
        <w:trPr>
          <w:trHeight w:val="189"/>
          <w:jc w:val="center"/>
          <w:ins w:id="10110" w:author="지중근/연구원/C&amp;M표준(연)통신표준TP(junggeun.chi@lge.com)" w:date="2023-04-2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436" w14:textId="77777777" w:rsidR="008530AD" w:rsidRDefault="008530AD" w:rsidP="003D1A8F">
            <w:pPr>
              <w:spacing w:after="0"/>
              <w:rPr>
                <w:ins w:id="10111" w:author="지중근/연구원/C&amp;M표준(연)통신표준TP(junggeun.chi@lge.com)" w:date="2023-04-27T15:21:00Z"/>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95A" w14:textId="77777777" w:rsidR="008530AD" w:rsidRDefault="008530AD" w:rsidP="003D1A8F">
            <w:pPr>
              <w:spacing w:after="0"/>
              <w:rPr>
                <w:ins w:id="10112" w:author="지중근/연구원/C&amp;M표준(연)통신표준TP(junggeun.chi@lge.com)" w:date="2023-04-27T15:21:00Z"/>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3DA473" w14:textId="77777777" w:rsidR="008530AD" w:rsidRDefault="008530AD" w:rsidP="003D1A8F">
            <w:pPr>
              <w:pStyle w:val="TAH"/>
              <w:keepNext w:val="0"/>
              <w:widowControl w:val="0"/>
              <w:rPr>
                <w:ins w:id="10113" w:author="지중근/연구원/C&amp;M표준(연)통신표준TP(junggeun.chi@lge.com)" w:date="2023-04-27T15:21:00Z"/>
                <w:rFonts w:cs="Arial"/>
              </w:rPr>
            </w:pPr>
            <w:ins w:id="10114" w:author="지중근/연구원/C&amp;M표준(연)통신표준TP(junggeun.chi@lge.com)" w:date="2023-04-27T15:2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5ADAB90D" w14:textId="77777777" w:rsidR="008530AD" w:rsidRDefault="008530AD" w:rsidP="003D1A8F">
            <w:pPr>
              <w:pStyle w:val="TAH"/>
              <w:keepNext w:val="0"/>
              <w:widowControl w:val="0"/>
              <w:rPr>
                <w:ins w:id="10115" w:author="지중근/연구원/C&amp;M표준(연)통신표준TP(junggeun.chi@lge.com)" w:date="2023-04-27T15:21:00Z"/>
                <w:rFonts w:cs="Arial"/>
              </w:rPr>
            </w:pPr>
            <w:ins w:id="10116" w:author="지중근/연구원/C&amp;M표준(연)통신표준TP(junggeun.chi@lge.com)" w:date="2023-04-27T15:2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096F" w14:textId="77777777" w:rsidR="008530AD" w:rsidRDefault="008530AD" w:rsidP="003D1A8F">
            <w:pPr>
              <w:spacing w:after="0"/>
              <w:rPr>
                <w:ins w:id="10117" w:author="지중근/연구원/C&amp;M표준(연)통신표준TP(junggeun.chi@lge.com)" w:date="2023-04-27T15:21:00Z"/>
                <w:rFonts w:cs="Arial"/>
                <w:b/>
                <w:sz w:val="18"/>
                <w:lang w:val="x-none"/>
              </w:rPr>
            </w:pPr>
          </w:p>
        </w:tc>
      </w:tr>
      <w:tr w:rsidR="008530AD" w14:paraId="0485B1C5" w14:textId="77777777" w:rsidTr="003D1A8F">
        <w:trPr>
          <w:trHeight w:val="225"/>
          <w:jc w:val="center"/>
          <w:ins w:id="10118" w:author="지중근/연구원/C&amp;M표준(연)통신표준TP(junggeun.chi@lge.com)" w:date="2023-04-27T15:21:00Z"/>
        </w:trPr>
        <w:tc>
          <w:tcPr>
            <w:tcW w:w="1477" w:type="dxa"/>
            <w:vMerge w:val="restart"/>
            <w:tcBorders>
              <w:top w:val="single" w:sz="4" w:space="0" w:color="auto"/>
              <w:left w:val="single" w:sz="4" w:space="0" w:color="auto"/>
              <w:right w:val="single" w:sz="4" w:space="0" w:color="auto"/>
            </w:tcBorders>
            <w:vAlign w:val="center"/>
          </w:tcPr>
          <w:p w14:paraId="4D988575" w14:textId="77777777" w:rsidR="008530AD" w:rsidRPr="005258F5" w:rsidRDefault="008530AD" w:rsidP="003D1A8F">
            <w:pPr>
              <w:pStyle w:val="TAC"/>
              <w:widowControl w:val="0"/>
              <w:rPr>
                <w:ins w:id="10119" w:author="지중근/연구원/C&amp;M표준(연)통신표준TP(junggeun.chi@lge.com)" w:date="2023-04-27T15:21:00Z"/>
                <w:rFonts w:eastAsia="PMingLiU" w:cs="Arial"/>
                <w:lang w:eastAsia="zh-TW"/>
              </w:rPr>
            </w:pPr>
            <w:ins w:id="10120" w:author="지중근/연구원/C&amp;M표준(연)통신표준TP(junggeun.chi@lge.com)" w:date="2023-04-27T15:21:00Z">
              <w:r>
                <w:rPr>
                  <w:rFonts w:cs="Arial"/>
                  <w:lang w:eastAsia="zh-TW"/>
                </w:rPr>
                <w:t>DC_1-7_n40-n77</w:t>
              </w:r>
            </w:ins>
          </w:p>
        </w:tc>
        <w:tc>
          <w:tcPr>
            <w:tcW w:w="823" w:type="dxa"/>
            <w:tcBorders>
              <w:top w:val="single" w:sz="4" w:space="0" w:color="auto"/>
              <w:left w:val="single" w:sz="4" w:space="0" w:color="auto"/>
              <w:bottom w:val="single" w:sz="4" w:space="0" w:color="auto"/>
              <w:right w:val="single" w:sz="4" w:space="0" w:color="auto"/>
            </w:tcBorders>
            <w:vAlign w:val="center"/>
          </w:tcPr>
          <w:p w14:paraId="6F44A8DA" w14:textId="77777777" w:rsidR="008530AD" w:rsidRPr="00A76781" w:rsidRDefault="008530AD" w:rsidP="003D1A8F">
            <w:pPr>
              <w:pStyle w:val="TAC"/>
              <w:keepNext w:val="0"/>
              <w:widowControl w:val="0"/>
              <w:rPr>
                <w:ins w:id="10121" w:author="지중근/연구원/C&amp;M표준(연)통신표준TP(junggeun.chi@lge.com)" w:date="2023-04-27T15:21:00Z"/>
                <w:rFonts w:eastAsia="SimSun" w:cs="Arial"/>
                <w:lang w:eastAsia="zh-CN"/>
              </w:rPr>
            </w:pPr>
            <w:ins w:id="10122" w:author="지중근/연구원/C&amp;M표준(연)통신표준TP(junggeun.chi@lge.com)" w:date="2023-04-27T15:21: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380E9ABF" w14:textId="77777777" w:rsidR="008530AD" w:rsidRDefault="008530AD" w:rsidP="003D1A8F">
            <w:pPr>
              <w:pStyle w:val="TAR"/>
              <w:keepNext w:val="0"/>
              <w:widowControl w:val="0"/>
              <w:rPr>
                <w:ins w:id="10123" w:author="지중근/연구원/C&amp;M표준(연)통신표준TP(junggeun.chi@lge.com)" w:date="2023-04-27T15:21:00Z"/>
                <w:rFonts w:cs="Arial"/>
              </w:rPr>
            </w:pPr>
            <w:ins w:id="10124" w:author="지중근/연구원/C&amp;M표준(연)통신표준TP(junggeun.chi@lge.com)" w:date="2023-04-27T15:21: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3536C6D" w14:textId="77777777" w:rsidR="008530AD" w:rsidRDefault="008530AD" w:rsidP="003D1A8F">
            <w:pPr>
              <w:pStyle w:val="TAC"/>
              <w:keepNext w:val="0"/>
              <w:widowControl w:val="0"/>
              <w:rPr>
                <w:ins w:id="10125" w:author="지중근/연구원/C&amp;M표준(연)통신표준TP(junggeun.chi@lge.com)" w:date="2023-04-27T15:21:00Z"/>
                <w:rFonts w:cs="Arial"/>
              </w:rPr>
            </w:pPr>
            <w:ins w:id="10126"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2735FAC" w14:textId="77777777" w:rsidR="008530AD" w:rsidRDefault="008530AD" w:rsidP="003D1A8F">
            <w:pPr>
              <w:pStyle w:val="TAL"/>
              <w:keepNext w:val="0"/>
              <w:widowControl w:val="0"/>
              <w:rPr>
                <w:ins w:id="10127" w:author="지중근/연구원/C&amp;M표준(연)통신표준TP(junggeun.chi@lge.com)" w:date="2023-04-27T15:21:00Z"/>
                <w:rFonts w:cs="Arial"/>
              </w:rPr>
            </w:pPr>
            <w:ins w:id="10128" w:author="지중근/연구원/C&amp;M표준(연)통신표준TP(junggeun.chi@lge.com)" w:date="2023-04-27T15:21: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F2A2DAA" w14:textId="77777777" w:rsidR="008530AD" w:rsidRDefault="008530AD" w:rsidP="003D1A8F">
            <w:pPr>
              <w:pStyle w:val="TAR"/>
              <w:keepNext w:val="0"/>
              <w:widowControl w:val="0"/>
              <w:rPr>
                <w:ins w:id="10129" w:author="지중근/연구원/C&amp;M표준(연)통신표준TP(junggeun.chi@lge.com)" w:date="2023-04-27T15:21:00Z"/>
                <w:rFonts w:cs="Arial"/>
              </w:rPr>
            </w:pPr>
            <w:ins w:id="10130" w:author="지중근/연구원/C&amp;M표준(연)통신표준TP(junggeun.chi@lge.com)" w:date="2023-04-27T15:21:00Z">
              <w:r>
                <w:t>2110 MHz</w:t>
              </w:r>
            </w:ins>
          </w:p>
        </w:tc>
        <w:tc>
          <w:tcPr>
            <w:tcW w:w="426" w:type="dxa"/>
            <w:tcBorders>
              <w:top w:val="single" w:sz="4" w:space="0" w:color="auto"/>
              <w:left w:val="single" w:sz="4" w:space="0" w:color="auto"/>
              <w:bottom w:val="single" w:sz="4" w:space="0" w:color="auto"/>
              <w:right w:val="single" w:sz="4" w:space="0" w:color="auto"/>
            </w:tcBorders>
            <w:vAlign w:val="center"/>
          </w:tcPr>
          <w:p w14:paraId="0026A6FB" w14:textId="77777777" w:rsidR="008530AD" w:rsidRDefault="008530AD" w:rsidP="003D1A8F">
            <w:pPr>
              <w:pStyle w:val="TAC"/>
              <w:keepNext w:val="0"/>
              <w:widowControl w:val="0"/>
              <w:rPr>
                <w:ins w:id="10131" w:author="지중근/연구원/C&amp;M표준(연)통신표준TP(junggeun.chi@lge.com)" w:date="2023-04-27T15:21:00Z"/>
                <w:rFonts w:cs="Arial"/>
              </w:rPr>
            </w:pPr>
            <w:ins w:id="10132"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5E0A4F4" w14:textId="77777777" w:rsidR="008530AD" w:rsidRDefault="008530AD" w:rsidP="003D1A8F">
            <w:pPr>
              <w:pStyle w:val="TAL"/>
              <w:keepNext w:val="0"/>
              <w:widowControl w:val="0"/>
              <w:rPr>
                <w:ins w:id="10133" w:author="지중근/연구원/C&amp;M표준(연)통신표준TP(junggeun.chi@lge.com)" w:date="2023-04-27T15:21:00Z"/>
                <w:rFonts w:cs="Arial"/>
              </w:rPr>
            </w:pPr>
            <w:ins w:id="10134" w:author="지중근/연구원/C&amp;M표준(연)통신표준TP(junggeun.chi@lge.com)" w:date="2023-04-27T15:21:00Z">
              <w:r>
                <w:t>2170 MHz</w:t>
              </w:r>
            </w:ins>
          </w:p>
        </w:tc>
        <w:tc>
          <w:tcPr>
            <w:tcW w:w="843" w:type="dxa"/>
            <w:tcBorders>
              <w:top w:val="single" w:sz="4" w:space="0" w:color="auto"/>
              <w:left w:val="single" w:sz="4" w:space="0" w:color="auto"/>
              <w:bottom w:val="single" w:sz="4" w:space="0" w:color="auto"/>
              <w:right w:val="single" w:sz="4" w:space="0" w:color="auto"/>
            </w:tcBorders>
            <w:vAlign w:val="center"/>
          </w:tcPr>
          <w:p w14:paraId="76250034" w14:textId="77777777" w:rsidR="008530AD" w:rsidRDefault="008530AD" w:rsidP="003D1A8F">
            <w:pPr>
              <w:pStyle w:val="TAC"/>
              <w:keepNext w:val="0"/>
              <w:widowControl w:val="0"/>
              <w:rPr>
                <w:ins w:id="10135" w:author="지중근/연구원/C&amp;M표준(연)통신표준TP(junggeun.chi@lge.com)" w:date="2023-04-27T15:21:00Z"/>
                <w:rFonts w:cs="Arial"/>
                <w:lang w:eastAsia="zh-CN"/>
              </w:rPr>
            </w:pPr>
            <w:ins w:id="10136" w:author="지중근/연구원/C&amp;M표준(연)통신표준TP(junggeun.chi@lge.com)" w:date="2023-04-27T15:21:00Z">
              <w:r>
                <w:rPr>
                  <w:rFonts w:cs="Arial"/>
                  <w:lang w:eastAsia="zh-TW"/>
                </w:rPr>
                <w:t>F</w:t>
              </w:r>
              <w:r>
                <w:rPr>
                  <w:rFonts w:cs="Arial"/>
                  <w:lang w:eastAsia="zh-CN"/>
                </w:rPr>
                <w:t>DD</w:t>
              </w:r>
            </w:ins>
          </w:p>
        </w:tc>
      </w:tr>
      <w:tr w:rsidR="008530AD" w14:paraId="579BA814" w14:textId="77777777" w:rsidTr="003D1A8F">
        <w:trPr>
          <w:trHeight w:val="225"/>
          <w:jc w:val="center"/>
          <w:ins w:id="10137" w:author="지중근/연구원/C&amp;M표준(연)통신표준TP(junggeun.chi@lge.com)" w:date="2023-04-27T15:21:00Z"/>
        </w:trPr>
        <w:tc>
          <w:tcPr>
            <w:tcW w:w="1477" w:type="dxa"/>
            <w:vMerge/>
            <w:tcBorders>
              <w:left w:val="single" w:sz="4" w:space="0" w:color="auto"/>
              <w:right w:val="single" w:sz="4" w:space="0" w:color="auto"/>
            </w:tcBorders>
            <w:vAlign w:val="center"/>
            <w:hideMark/>
          </w:tcPr>
          <w:p w14:paraId="1801952E" w14:textId="77777777" w:rsidR="008530AD" w:rsidRDefault="008530AD" w:rsidP="003D1A8F">
            <w:pPr>
              <w:pStyle w:val="TAC"/>
              <w:keepNext w:val="0"/>
              <w:widowControl w:val="0"/>
              <w:rPr>
                <w:ins w:id="10138" w:author="지중근/연구원/C&amp;M표준(연)통신표준TP(junggeun.chi@lge.com)" w:date="2023-04-27T15: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C4CB8C" w14:textId="77777777" w:rsidR="008530AD" w:rsidRDefault="008530AD" w:rsidP="003D1A8F">
            <w:pPr>
              <w:pStyle w:val="TAC"/>
              <w:keepNext w:val="0"/>
              <w:widowControl w:val="0"/>
              <w:rPr>
                <w:ins w:id="10139" w:author="지중근/연구원/C&amp;M표준(연)통신표준TP(junggeun.chi@lge.com)" w:date="2023-04-27T15:21:00Z"/>
                <w:rFonts w:cs="Arial"/>
                <w:lang w:eastAsia="zh-TW"/>
              </w:rPr>
            </w:pPr>
            <w:ins w:id="10140" w:author="지중근/연구원/C&amp;M표준(연)통신표준TP(junggeun.chi@lge.com)" w:date="2023-04-27T15:21: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BC1786E" w14:textId="77777777" w:rsidR="008530AD" w:rsidRDefault="008530AD" w:rsidP="003D1A8F">
            <w:pPr>
              <w:pStyle w:val="TAR"/>
              <w:keepNext w:val="0"/>
              <w:widowControl w:val="0"/>
              <w:rPr>
                <w:ins w:id="10141" w:author="지중근/연구원/C&amp;M표준(연)통신표준TP(junggeun.chi@lge.com)" w:date="2023-04-27T15:21:00Z"/>
                <w:rFonts w:cs="Arial"/>
              </w:rPr>
            </w:pPr>
            <w:ins w:id="10142" w:author="지중근/연구원/C&amp;M표준(연)통신표준TP(junggeun.chi@lge.com)" w:date="2023-04-27T15:21:00Z">
              <w:r>
                <w:t xml:space="preserve">2500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835BAC7" w14:textId="77777777" w:rsidR="008530AD" w:rsidRDefault="008530AD" w:rsidP="003D1A8F">
            <w:pPr>
              <w:pStyle w:val="TAC"/>
              <w:keepNext w:val="0"/>
              <w:widowControl w:val="0"/>
              <w:rPr>
                <w:ins w:id="10143" w:author="지중근/연구원/C&amp;M표준(연)통신표준TP(junggeun.chi@lge.com)" w:date="2023-04-27T15:21:00Z"/>
                <w:rFonts w:cs="Arial"/>
              </w:rPr>
            </w:pPr>
            <w:ins w:id="10144"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B1B37" w14:textId="77777777" w:rsidR="008530AD" w:rsidRDefault="008530AD" w:rsidP="003D1A8F">
            <w:pPr>
              <w:pStyle w:val="TAL"/>
              <w:keepNext w:val="0"/>
              <w:widowControl w:val="0"/>
              <w:rPr>
                <w:ins w:id="10145" w:author="지중근/연구원/C&amp;M표준(연)통신표준TP(junggeun.chi@lge.com)" w:date="2023-04-27T15:21:00Z"/>
                <w:rFonts w:cs="Arial"/>
              </w:rPr>
            </w:pPr>
            <w:ins w:id="10146" w:author="지중근/연구원/C&amp;M표준(연)통신표준TP(junggeun.chi@lge.com)" w:date="2023-04-27T15:21:00Z">
              <w: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5FEC4A" w14:textId="77777777" w:rsidR="008530AD" w:rsidRDefault="008530AD" w:rsidP="003D1A8F">
            <w:pPr>
              <w:pStyle w:val="TAR"/>
              <w:keepNext w:val="0"/>
              <w:widowControl w:val="0"/>
              <w:rPr>
                <w:ins w:id="10147" w:author="지중근/연구원/C&amp;M표준(연)통신표준TP(junggeun.chi@lge.com)" w:date="2023-04-27T15:21:00Z"/>
                <w:rFonts w:cs="Arial"/>
              </w:rPr>
            </w:pPr>
            <w:ins w:id="10148" w:author="지중근/연구원/C&amp;M표준(연)통신표준TP(junggeun.chi@lge.com)" w:date="2023-04-27T15:21:00Z">
              <w:r>
                <w:t xml:space="preserve">2620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F8AE85" w14:textId="77777777" w:rsidR="008530AD" w:rsidRDefault="008530AD" w:rsidP="003D1A8F">
            <w:pPr>
              <w:pStyle w:val="TAC"/>
              <w:keepNext w:val="0"/>
              <w:widowControl w:val="0"/>
              <w:rPr>
                <w:ins w:id="10149" w:author="지중근/연구원/C&amp;M표준(연)통신표준TP(junggeun.chi@lge.com)" w:date="2023-04-27T15:21:00Z"/>
                <w:rFonts w:cs="Arial"/>
              </w:rPr>
            </w:pPr>
            <w:ins w:id="10150"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4C03C6" w14:textId="77777777" w:rsidR="008530AD" w:rsidRDefault="008530AD" w:rsidP="003D1A8F">
            <w:pPr>
              <w:pStyle w:val="TAL"/>
              <w:keepNext w:val="0"/>
              <w:widowControl w:val="0"/>
              <w:rPr>
                <w:ins w:id="10151" w:author="지중근/연구원/C&amp;M표준(연)통신표준TP(junggeun.chi@lge.com)" w:date="2023-04-27T15:21:00Z"/>
                <w:rFonts w:cs="Arial"/>
              </w:rPr>
            </w:pPr>
            <w:ins w:id="10152" w:author="지중근/연구원/C&amp;M표준(연)통신표준TP(junggeun.chi@lge.com)" w:date="2023-04-27T15:21: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39AC80" w14:textId="77777777" w:rsidR="008530AD" w:rsidRDefault="008530AD" w:rsidP="003D1A8F">
            <w:pPr>
              <w:pStyle w:val="TAC"/>
              <w:keepNext w:val="0"/>
              <w:widowControl w:val="0"/>
              <w:rPr>
                <w:ins w:id="10153" w:author="지중근/연구원/C&amp;M표준(연)통신표준TP(junggeun.chi@lge.com)" w:date="2023-04-27T15:21:00Z"/>
                <w:rFonts w:eastAsia="맑은 고딕" w:cs="Arial"/>
                <w:lang w:val="sv-SE" w:eastAsia="ko-KR"/>
              </w:rPr>
            </w:pPr>
            <w:ins w:id="10154" w:author="지중근/연구원/C&amp;M표준(연)통신표준TP(junggeun.chi@lge.com)" w:date="2023-04-27T15:21:00Z">
              <w:r>
                <w:rPr>
                  <w:rFonts w:eastAsia="맑은 고딕" w:cs="Arial"/>
                  <w:lang w:eastAsia="ko-KR"/>
                </w:rPr>
                <w:t>FDD</w:t>
              </w:r>
            </w:ins>
          </w:p>
        </w:tc>
      </w:tr>
      <w:tr w:rsidR="008530AD" w14:paraId="422B9DDC" w14:textId="77777777" w:rsidTr="003D1A8F">
        <w:trPr>
          <w:trHeight w:val="225"/>
          <w:jc w:val="center"/>
          <w:ins w:id="10155" w:author="지중근/연구원/C&amp;M표준(연)통신표준TP(junggeun.chi@lge.com)" w:date="2023-04-27T15:21:00Z"/>
        </w:trPr>
        <w:tc>
          <w:tcPr>
            <w:tcW w:w="1477" w:type="dxa"/>
            <w:vMerge/>
            <w:tcBorders>
              <w:left w:val="single" w:sz="4" w:space="0" w:color="auto"/>
              <w:right w:val="single" w:sz="4" w:space="0" w:color="auto"/>
            </w:tcBorders>
            <w:vAlign w:val="center"/>
          </w:tcPr>
          <w:p w14:paraId="098BF198" w14:textId="77777777" w:rsidR="008530AD" w:rsidRDefault="008530AD" w:rsidP="003D1A8F">
            <w:pPr>
              <w:pStyle w:val="TAC"/>
              <w:keepNext w:val="0"/>
              <w:widowControl w:val="0"/>
              <w:rPr>
                <w:ins w:id="10156" w:author="지중근/연구원/C&amp;M표준(연)통신표준TP(junggeun.chi@lge.com)" w:date="2023-04-27T15: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BFFE07" w14:textId="77777777" w:rsidR="008530AD" w:rsidRPr="00A76781" w:rsidRDefault="008530AD" w:rsidP="003D1A8F">
            <w:pPr>
              <w:pStyle w:val="TAC"/>
              <w:keepNext w:val="0"/>
              <w:widowControl w:val="0"/>
              <w:rPr>
                <w:ins w:id="10157" w:author="지중근/연구원/C&amp;M표준(연)통신표준TP(junggeun.chi@lge.com)" w:date="2023-04-27T15:21:00Z"/>
                <w:rFonts w:eastAsia="SimSun" w:cs="Arial"/>
                <w:lang w:eastAsia="zh-CN"/>
              </w:rPr>
            </w:pPr>
            <w:ins w:id="10158" w:author="지중근/연구원/C&amp;M표준(연)통신표준TP(junggeun.chi@lge.com)" w:date="2023-04-27T15:21:00Z">
              <w:r>
                <w:rPr>
                  <w:rFonts w:eastAsiaTheme="minorEastAsia" w:cs="Arial" w:hint="eastAsia"/>
                  <w:lang w:eastAsia="ko-KR"/>
                </w:rPr>
                <w:t>n</w:t>
              </w:r>
              <w:r>
                <w:rPr>
                  <w:rFonts w:eastAsiaTheme="minorEastAsia" w:cs="Arial"/>
                  <w:lang w:eastAsia="ko-KR"/>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58813A05" w14:textId="77777777" w:rsidR="008530AD" w:rsidRDefault="008530AD" w:rsidP="003D1A8F">
            <w:pPr>
              <w:pStyle w:val="TAR"/>
              <w:keepNext w:val="0"/>
              <w:widowControl w:val="0"/>
              <w:rPr>
                <w:ins w:id="10159" w:author="지중근/연구원/C&amp;M표준(연)통신표준TP(junggeun.chi@lge.com)" w:date="2023-04-27T15:21:00Z"/>
                <w:rFonts w:cs="Arial"/>
              </w:rPr>
            </w:pPr>
            <w:ins w:id="10160" w:author="지중근/연구원/C&amp;M표준(연)통신표준TP(junggeun.chi@lge.com)" w:date="2023-04-27T15:21: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09BA5BC" w14:textId="77777777" w:rsidR="008530AD" w:rsidRDefault="008530AD" w:rsidP="003D1A8F">
            <w:pPr>
              <w:pStyle w:val="TAC"/>
              <w:keepNext w:val="0"/>
              <w:widowControl w:val="0"/>
              <w:rPr>
                <w:ins w:id="10161" w:author="지중근/연구원/C&amp;M표준(연)통신표준TP(junggeun.chi@lge.com)" w:date="2023-04-27T15:21:00Z"/>
                <w:rFonts w:cs="Arial"/>
              </w:rPr>
            </w:pPr>
            <w:ins w:id="10162"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E3207EC" w14:textId="77777777" w:rsidR="008530AD" w:rsidRDefault="008530AD" w:rsidP="003D1A8F">
            <w:pPr>
              <w:pStyle w:val="TAL"/>
              <w:keepNext w:val="0"/>
              <w:widowControl w:val="0"/>
              <w:rPr>
                <w:ins w:id="10163" w:author="지중근/연구원/C&amp;M표준(연)통신표준TP(junggeun.chi@lge.com)" w:date="2023-04-27T15:21:00Z"/>
                <w:rFonts w:cs="Arial"/>
              </w:rPr>
            </w:pPr>
            <w:ins w:id="10164" w:author="지중근/연구원/C&amp;M표준(연)통신표준TP(junggeun.chi@lge.com)" w:date="2023-04-27T15:21:00Z">
              <w:r>
                <w:t>2400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0066AE7F" w14:textId="77777777" w:rsidR="008530AD" w:rsidRDefault="008530AD" w:rsidP="003D1A8F">
            <w:pPr>
              <w:pStyle w:val="TAR"/>
              <w:keepNext w:val="0"/>
              <w:widowControl w:val="0"/>
              <w:rPr>
                <w:ins w:id="10165" w:author="지중근/연구원/C&amp;M표준(연)통신표준TP(junggeun.chi@lge.com)" w:date="2023-04-27T15:21:00Z"/>
                <w:rFonts w:cs="Arial"/>
              </w:rPr>
            </w:pPr>
            <w:ins w:id="10166" w:author="지중근/연구원/C&amp;M표준(연)통신표준TP(junggeun.chi@lge.com)" w:date="2023-04-27T15:21:00Z">
              <w:r>
                <w:t>2300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E40F5BB" w14:textId="77777777" w:rsidR="008530AD" w:rsidRDefault="008530AD" w:rsidP="003D1A8F">
            <w:pPr>
              <w:pStyle w:val="TAC"/>
              <w:keepNext w:val="0"/>
              <w:widowControl w:val="0"/>
              <w:rPr>
                <w:ins w:id="10167" w:author="지중근/연구원/C&amp;M표준(연)통신표준TP(junggeun.chi@lge.com)" w:date="2023-04-27T15:21:00Z"/>
                <w:rFonts w:cs="Arial"/>
              </w:rPr>
            </w:pPr>
            <w:ins w:id="10168"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D1FFE99" w14:textId="77777777" w:rsidR="008530AD" w:rsidRDefault="008530AD" w:rsidP="003D1A8F">
            <w:pPr>
              <w:pStyle w:val="TAL"/>
              <w:keepNext w:val="0"/>
              <w:widowControl w:val="0"/>
              <w:rPr>
                <w:ins w:id="10169" w:author="지중근/연구원/C&amp;M표준(연)통신표준TP(junggeun.chi@lge.com)" w:date="2023-04-27T15:21:00Z"/>
                <w:rFonts w:cs="Arial"/>
              </w:rPr>
            </w:pPr>
            <w:ins w:id="10170" w:author="지중근/연구원/C&amp;M표준(연)통신표준TP(junggeun.chi@lge.com)" w:date="2023-04-27T15:21:00Z">
              <w:r>
                <w:t>2400 MHz</w:t>
              </w:r>
            </w:ins>
          </w:p>
        </w:tc>
        <w:tc>
          <w:tcPr>
            <w:tcW w:w="843" w:type="dxa"/>
            <w:tcBorders>
              <w:top w:val="single" w:sz="4" w:space="0" w:color="auto"/>
              <w:left w:val="single" w:sz="4" w:space="0" w:color="auto"/>
              <w:bottom w:val="single" w:sz="4" w:space="0" w:color="auto"/>
              <w:right w:val="single" w:sz="4" w:space="0" w:color="auto"/>
            </w:tcBorders>
            <w:vAlign w:val="center"/>
          </w:tcPr>
          <w:p w14:paraId="6F76F897" w14:textId="77777777" w:rsidR="008530AD" w:rsidRDefault="008530AD" w:rsidP="003D1A8F">
            <w:pPr>
              <w:pStyle w:val="TAC"/>
              <w:keepNext w:val="0"/>
              <w:widowControl w:val="0"/>
              <w:rPr>
                <w:ins w:id="10171" w:author="지중근/연구원/C&amp;M표준(연)통신표준TP(junggeun.chi@lge.com)" w:date="2023-04-27T15:21:00Z"/>
                <w:rFonts w:cs="Arial"/>
                <w:lang w:eastAsia="zh-CN"/>
              </w:rPr>
            </w:pPr>
            <w:ins w:id="10172" w:author="지중근/연구원/C&amp;M표준(연)통신표준TP(junggeun.chi@lge.com)" w:date="2023-04-27T15:21:00Z">
              <w:r>
                <w:rPr>
                  <w:rFonts w:eastAsia="맑은 고딕" w:cs="Arial" w:hint="eastAsia"/>
                  <w:lang w:eastAsia="ko-KR"/>
                </w:rPr>
                <w:t>T</w:t>
              </w:r>
              <w:r>
                <w:rPr>
                  <w:rFonts w:eastAsia="맑은 고딕" w:cs="Arial"/>
                  <w:lang w:eastAsia="ko-KR"/>
                </w:rPr>
                <w:t>DD</w:t>
              </w:r>
            </w:ins>
          </w:p>
        </w:tc>
      </w:tr>
      <w:tr w:rsidR="008530AD" w14:paraId="055439C3" w14:textId="77777777" w:rsidTr="003D1A8F">
        <w:trPr>
          <w:trHeight w:val="128"/>
          <w:jc w:val="center"/>
          <w:ins w:id="10173" w:author="지중근/연구원/C&amp;M표준(연)통신표준TP(junggeun.chi@lge.com)" w:date="2023-04-27T15:21:00Z"/>
        </w:trPr>
        <w:tc>
          <w:tcPr>
            <w:tcW w:w="0" w:type="auto"/>
            <w:vMerge/>
            <w:tcBorders>
              <w:left w:val="single" w:sz="4" w:space="0" w:color="auto"/>
              <w:bottom w:val="single" w:sz="4" w:space="0" w:color="auto"/>
              <w:right w:val="single" w:sz="4" w:space="0" w:color="auto"/>
            </w:tcBorders>
            <w:vAlign w:val="center"/>
            <w:hideMark/>
          </w:tcPr>
          <w:p w14:paraId="1E53D512" w14:textId="77777777" w:rsidR="008530AD" w:rsidRDefault="008530AD" w:rsidP="003D1A8F">
            <w:pPr>
              <w:spacing w:after="0"/>
              <w:rPr>
                <w:ins w:id="10174" w:author="지중근/연구원/C&amp;M표준(연)통신표준TP(junggeun.chi@lge.com)" w:date="2023-04-27T15:21:00Z"/>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21C658" w14:textId="77777777" w:rsidR="008530AD" w:rsidRDefault="008530AD" w:rsidP="003D1A8F">
            <w:pPr>
              <w:pStyle w:val="TAC"/>
              <w:keepNext w:val="0"/>
              <w:widowControl w:val="0"/>
              <w:rPr>
                <w:ins w:id="10175" w:author="지중근/연구원/C&amp;M표준(연)통신표준TP(junggeun.chi@lge.com)" w:date="2023-04-27T15:21:00Z"/>
                <w:rFonts w:cs="Arial"/>
                <w:lang w:eastAsia="zh-TW"/>
              </w:rPr>
            </w:pPr>
            <w:ins w:id="10176" w:author="지중근/연구원/C&amp;M표준(연)통신표준TP(junggeun.chi@lge.com)" w:date="2023-04-27T15:21:00Z">
              <w:r>
                <w:rPr>
                  <w:rFonts w:eastAsiaTheme="minorEastAsia" w:cs="Arial"/>
                  <w:lang w:eastAsia="ko-KR"/>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C2D74A" w14:textId="77777777" w:rsidR="008530AD" w:rsidRDefault="008530AD" w:rsidP="003D1A8F">
            <w:pPr>
              <w:pStyle w:val="TAR"/>
              <w:keepNext w:val="0"/>
              <w:widowControl w:val="0"/>
              <w:rPr>
                <w:ins w:id="10177" w:author="지중근/연구원/C&amp;M표준(연)통신표준TP(junggeun.chi@lge.com)" w:date="2023-04-27T15:21:00Z"/>
                <w:rFonts w:cs="Arial"/>
              </w:rPr>
            </w:pPr>
            <w:ins w:id="10178" w:author="지중근/연구원/C&amp;M표준(연)통신표준TP(junggeun.chi@lge.com)" w:date="2023-04-27T15:21: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8CA09FF" w14:textId="77777777" w:rsidR="008530AD" w:rsidRDefault="008530AD" w:rsidP="003D1A8F">
            <w:pPr>
              <w:pStyle w:val="TAC"/>
              <w:keepNext w:val="0"/>
              <w:widowControl w:val="0"/>
              <w:rPr>
                <w:ins w:id="10179" w:author="지중근/연구원/C&amp;M표준(연)통신표준TP(junggeun.chi@lge.com)" w:date="2023-04-27T15:21:00Z"/>
                <w:rFonts w:cs="Arial"/>
              </w:rPr>
            </w:pPr>
            <w:ins w:id="10180"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EE6CDB" w14:textId="77777777" w:rsidR="008530AD" w:rsidRDefault="008530AD" w:rsidP="003D1A8F">
            <w:pPr>
              <w:pStyle w:val="TAL"/>
              <w:keepNext w:val="0"/>
              <w:widowControl w:val="0"/>
              <w:rPr>
                <w:ins w:id="10181" w:author="지중근/연구원/C&amp;M표준(연)통신표준TP(junggeun.chi@lge.com)" w:date="2023-04-27T15:21:00Z"/>
                <w:rFonts w:cs="Arial"/>
              </w:rPr>
            </w:pPr>
            <w:ins w:id="10182" w:author="지중근/연구원/C&amp;M표준(연)통신표준TP(junggeun.chi@lge.com)" w:date="2023-04-27T15:21:00Z">
              <w:r>
                <w:t>4200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D2D2A5" w14:textId="77777777" w:rsidR="008530AD" w:rsidRDefault="008530AD" w:rsidP="003D1A8F">
            <w:pPr>
              <w:pStyle w:val="TAR"/>
              <w:keepNext w:val="0"/>
              <w:widowControl w:val="0"/>
              <w:rPr>
                <w:ins w:id="10183" w:author="지중근/연구원/C&amp;M표준(연)통신표준TP(junggeun.chi@lge.com)" w:date="2023-04-27T15:21:00Z"/>
                <w:rFonts w:cs="Arial"/>
              </w:rPr>
            </w:pPr>
            <w:ins w:id="10184" w:author="지중근/연구원/C&amp;M표준(연)통신표준TP(junggeun.chi@lge.com)" w:date="2023-04-27T15:21:00Z">
              <w: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4E7C98D" w14:textId="77777777" w:rsidR="008530AD" w:rsidRDefault="008530AD" w:rsidP="003D1A8F">
            <w:pPr>
              <w:pStyle w:val="TAC"/>
              <w:keepNext w:val="0"/>
              <w:widowControl w:val="0"/>
              <w:rPr>
                <w:ins w:id="10185" w:author="지중근/연구원/C&amp;M표준(연)통신표준TP(junggeun.chi@lge.com)" w:date="2023-04-27T15:21:00Z"/>
                <w:rFonts w:cs="Arial"/>
              </w:rPr>
            </w:pPr>
            <w:ins w:id="10186" w:author="지중근/연구원/C&amp;M표준(연)통신표준TP(junggeun.chi@lge.com)" w:date="2023-04-27T15: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2BF640" w14:textId="77777777" w:rsidR="008530AD" w:rsidRDefault="008530AD" w:rsidP="003D1A8F">
            <w:pPr>
              <w:pStyle w:val="TAL"/>
              <w:keepNext w:val="0"/>
              <w:widowControl w:val="0"/>
              <w:rPr>
                <w:ins w:id="10187" w:author="지중근/연구원/C&amp;M표준(연)통신표준TP(junggeun.chi@lge.com)" w:date="2023-04-27T15:21:00Z"/>
                <w:rFonts w:cs="Arial"/>
              </w:rPr>
            </w:pPr>
            <w:ins w:id="10188" w:author="지중근/연구원/C&amp;M표준(연)통신표준TP(junggeun.chi@lge.com)" w:date="2023-04-27T15:21:00Z">
              <w:r>
                <w:t>4200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2A86D" w14:textId="77777777" w:rsidR="008530AD" w:rsidRDefault="008530AD" w:rsidP="003D1A8F">
            <w:pPr>
              <w:pStyle w:val="TAC"/>
              <w:keepNext w:val="0"/>
              <w:widowControl w:val="0"/>
              <w:rPr>
                <w:ins w:id="10189" w:author="지중근/연구원/C&amp;M표준(연)통신표준TP(junggeun.chi@lge.com)" w:date="2023-04-27T15:21:00Z"/>
                <w:rFonts w:cs="Arial"/>
                <w:lang w:eastAsia="zh-CN"/>
              </w:rPr>
            </w:pPr>
            <w:ins w:id="10190" w:author="지중근/연구원/C&amp;M표준(연)통신표준TP(junggeun.chi@lge.com)" w:date="2023-04-27T15:21:00Z">
              <w:r>
                <w:rPr>
                  <w:rFonts w:eastAsia="맑은 고딕" w:cs="Arial" w:hint="eastAsia"/>
                  <w:lang w:eastAsia="ko-KR"/>
                </w:rPr>
                <w:t>T</w:t>
              </w:r>
              <w:r>
                <w:rPr>
                  <w:rFonts w:eastAsia="맑은 고딕" w:cs="Arial"/>
                  <w:lang w:eastAsia="ko-KR"/>
                </w:rPr>
                <w:t>DD</w:t>
              </w:r>
            </w:ins>
          </w:p>
        </w:tc>
      </w:tr>
    </w:tbl>
    <w:p w14:paraId="0B38B15B" w14:textId="77777777" w:rsidR="008530AD" w:rsidRDefault="008530AD" w:rsidP="008530AD">
      <w:pPr>
        <w:rPr>
          <w:ins w:id="10191" w:author="지중근/연구원/C&amp;M표준(연)통신표준TP(junggeun.chi@lge.com)" w:date="2023-04-27T15:21:00Z"/>
        </w:rPr>
      </w:pPr>
    </w:p>
    <w:p w14:paraId="18F8966D" w14:textId="601C5F56" w:rsidR="008530AD" w:rsidRDefault="008530AD" w:rsidP="008530AD">
      <w:pPr>
        <w:pStyle w:val="TH"/>
        <w:rPr>
          <w:ins w:id="10192" w:author="지중근/연구원/C&amp;M표준(연)통신표준TP(junggeun.chi@lge.com)" w:date="2023-04-27T15:21:00Z"/>
        </w:rPr>
      </w:pPr>
      <w:ins w:id="10193" w:author="지중근/연구원/C&amp;M표준(연)통신표준TP(junggeun.chi@lge.com)" w:date="2023-04-27T15:21:00Z">
        <w:r>
          <w:t>Table 7.</w:t>
        </w:r>
      </w:ins>
      <w:ins w:id="10194" w:author="지중근/연구원/C&amp;M표준(연)통신표준TP(junggeun.chi@lge.com)" w:date="2023-04-27T15:27:00Z">
        <w:r w:rsidR="00200C91">
          <w:t>25</w:t>
        </w:r>
      </w:ins>
      <w:ins w:id="10195" w:author="지중근/연구원/C&amp;M표준(연)통신표준TP(junggeun.chi@lge.com)" w:date="2023-04-27T15:21: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F7F599" w14:textId="77777777" w:rsidTr="003D1A8F">
        <w:trPr>
          <w:trHeight w:val="187"/>
          <w:tblHeader/>
          <w:jc w:val="center"/>
          <w:ins w:id="10196" w:author="지중근/연구원/C&amp;M표준(연)통신표준TP(junggeun.chi@lge.com)" w:date="2023-04-27T15:21:00Z"/>
        </w:trPr>
        <w:tc>
          <w:tcPr>
            <w:tcW w:w="3671" w:type="dxa"/>
            <w:tcBorders>
              <w:top w:val="single" w:sz="4" w:space="0" w:color="auto"/>
              <w:left w:val="single" w:sz="4" w:space="0" w:color="auto"/>
              <w:bottom w:val="single" w:sz="4" w:space="0" w:color="auto"/>
              <w:right w:val="single" w:sz="4" w:space="0" w:color="auto"/>
            </w:tcBorders>
            <w:hideMark/>
          </w:tcPr>
          <w:p w14:paraId="13AF8714" w14:textId="77777777" w:rsidR="008530AD" w:rsidRPr="00877CC8" w:rsidRDefault="008530AD" w:rsidP="003D1A8F">
            <w:pPr>
              <w:pStyle w:val="TAH"/>
              <w:rPr>
                <w:ins w:id="10197" w:author="지중근/연구원/C&amp;M표준(연)통신표준TP(junggeun.chi@lge.com)" w:date="2023-04-27T15:21:00Z"/>
                <w:lang w:eastAsia="fi-FI"/>
              </w:rPr>
            </w:pPr>
            <w:ins w:id="10198" w:author="지중근/연구원/C&amp;M표준(연)통신표준TP(junggeun.chi@lge.com)" w:date="2023-04-27T15:21:00Z">
              <w:r w:rsidRPr="00877CC8">
                <w:rPr>
                  <w:lang w:eastAsia="fi-FI"/>
                </w:rPr>
                <w:t>EN-DC</w:t>
              </w:r>
            </w:ins>
          </w:p>
          <w:p w14:paraId="4FDDB593" w14:textId="77777777" w:rsidR="008530AD" w:rsidRPr="00877CC8" w:rsidRDefault="008530AD" w:rsidP="003D1A8F">
            <w:pPr>
              <w:pStyle w:val="TAH"/>
              <w:rPr>
                <w:ins w:id="10199" w:author="지중근/연구원/C&amp;M표준(연)통신표준TP(junggeun.chi@lge.com)" w:date="2023-04-27T15:21:00Z"/>
                <w:lang w:eastAsia="fi-FI"/>
              </w:rPr>
            </w:pPr>
            <w:ins w:id="10200" w:author="지중근/연구원/C&amp;M표준(연)통신표준TP(junggeun.chi@lge.com)" w:date="2023-04-27T15:2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8BA1CC" w14:textId="77777777" w:rsidR="008530AD" w:rsidRPr="00877CC8" w:rsidRDefault="008530AD" w:rsidP="003D1A8F">
            <w:pPr>
              <w:pStyle w:val="TAH"/>
              <w:rPr>
                <w:ins w:id="10201" w:author="지중근/연구원/C&amp;M표준(연)통신표준TP(junggeun.chi@lge.com)" w:date="2023-04-27T15:21:00Z"/>
                <w:lang w:val="fr-FR" w:eastAsia="fi-FI"/>
              </w:rPr>
            </w:pPr>
            <w:ins w:id="10202" w:author="지중근/연구원/C&amp;M표준(연)통신표준TP(junggeun.chi@lge.com)" w:date="2023-04-27T15:21:00Z">
              <w:r w:rsidRPr="00877CC8">
                <w:rPr>
                  <w:lang w:val="fr-FR" w:eastAsia="fi-FI"/>
                </w:rPr>
                <w:t>Uplink EN-DC</w:t>
              </w:r>
            </w:ins>
          </w:p>
          <w:p w14:paraId="12CAB6F9" w14:textId="77777777" w:rsidR="008530AD" w:rsidRPr="00877CC8" w:rsidRDefault="008530AD" w:rsidP="003D1A8F">
            <w:pPr>
              <w:pStyle w:val="TAH"/>
              <w:rPr>
                <w:ins w:id="10203" w:author="지중근/연구원/C&amp;M표준(연)통신표준TP(junggeun.chi@lge.com)" w:date="2023-04-27T15:21:00Z"/>
                <w:lang w:val="fr-FR" w:eastAsia="fi-FI"/>
              </w:rPr>
            </w:pPr>
            <w:ins w:id="10204" w:author="지중근/연구원/C&amp;M표준(연)통신표준TP(junggeun.chi@lge.com)" w:date="2023-04-27T15:21:00Z">
              <w:r w:rsidRPr="00877CC8">
                <w:rPr>
                  <w:lang w:val="fr-FR" w:eastAsia="fi-FI"/>
                </w:rPr>
                <w:t>configuration</w:t>
              </w:r>
            </w:ins>
          </w:p>
          <w:p w14:paraId="05DA3A37" w14:textId="77777777" w:rsidR="008530AD" w:rsidRPr="00877CC8" w:rsidRDefault="008530AD" w:rsidP="003D1A8F">
            <w:pPr>
              <w:pStyle w:val="TAH"/>
              <w:rPr>
                <w:ins w:id="10205" w:author="지중근/연구원/C&amp;M표준(연)통신표준TP(junggeun.chi@lge.com)" w:date="2023-04-27T15:21:00Z"/>
                <w:lang w:val="fr-FR" w:eastAsia="fi-FI"/>
              </w:rPr>
            </w:pPr>
            <w:ins w:id="10206" w:author="지중근/연구원/C&amp;M표준(연)통신표준TP(junggeun.chi@lge.com)" w:date="2023-04-27T15:21:00Z">
              <w:r w:rsidRPr="00877CC8">
                <w:rPr>
                  <w:lang w:val="fr-FR" w:eastAsia="fi-FI"/>
                </w:rPr>
                <w:t>(NOTE 1)</w:t>
              </w:r>
            </w:ins>
          </w:p>
        </w:tc>
      </w:tr>
      <w:tr w:rsidR="008530AD" w:rsidRPr="00877CC8" w14:paraId="63A49218" w14:textId="77777777" w:rsidTr="003D1A8F">
        <w:trPr>
          <w:trHeight w:val="187"/>
          <w:jc w:val="center"/>
          <w:ins w:id="10207" w:author="지중근/연구원/C&amp;M표준(연)통신표준TP(junggeun.chi@lge.com)" w:date="2023-04-27T15:21:00Z"/>
        </w:trPr>
        <w:tc>
          <w:tcPr>
            <w:tcW w:w="3671" w:type="dxa"/>
            <w:tcBorders>
              <w:top w:val="single" w:sz="4" w:space="0" w:color="auto"/>
              <w:left w:val="single" w:sz="4" w:space="0" w:color="auto"/>
              <w:bottom w:val="single" w:sz="4" w:space="0" w:color="auto"/>
              <w:right w:val="single" w:sz="4" w:space="0" w:color="auto"/>
            </w:tcBorders>
            <w:noWrap/>
          </w:tcPr>
          <w:p w14:paraId="0695A91B" w14:textId="77777777" w:rsidR="008530AD" w:rsidRPr="00877CC8" w:rsidRDefault="008530AD" w:rsidP="003D1A8F">
            <w:pPr>
              <w:pStyle w:val="TAC"/>
              <w:rPr>
                <w:ins w:id="10208" w:author="지중근/연구원/C&amp;M표준(연)통신표준TP(junggeun.chi@lge.com)" w:date="2023-04-27T15:21:00Z"/>
              </w:rPr>
            </w:pPr>
            <w:ins w:id="10209" w:author="지중근/연구원/C&amp;M표준(연)통신표준TP(junggeun.chi@lge.com)" w:date="2023-04-27T15:21:00Z">
              <w:r w:rsidRPr="00EC24FB">
                <w:rPr>
                  <w:lang w:eastAsia="fi-FI"/>
                </w:rPr>
                <w:t>DC_</w:t>
              </w:r>
              <w:r>
                <w:rPr>
                  <w:lang w:eastAsia="fi-FI"/>
                </w:rPr>
                <w:t>1A-7A</w:t>
              </w:r>
              <w:r w:rsidRPr="00EC24FB">
                <w:rPr>
                  <w:lang w:eastAsia="fi-FI"/>
                </w:rPr>
                <w:t>_n</w:t>
              </w:r>
              <w:r>
                <w:rPr>
                  <w:lang w:eastAsia="fi-FI"/>
                </w:rPr>
                <w:t>40A</w:t>
              </w:r>
              <w:r w:rsidRPr="00EC24FB">
                <w:rPr>
                  <w:lang w:eastAsia="fi-FI"/>
                </w:rPr>
                <w:t>-n7</w:t>
              </w:r>
              <w:r>
                <w:rPr>
                  <w:lang w:eastAsia="fi-FI"/>
                </w:rPr>
                <w:t>7A</w:t>
              </w:r>
            </w:ins>
          </w:p>
        </w:tc>
        <w:tc>
          <w:tcPr>
            <w:tcW w:w="5964" w:type="dxa"/>
            <w:tcBorders>
              <w:top w:val="single" w:sz="4" w:space="0" w:color="auto"/>
              <w:left w:val="single" w:sz="4" w:space="0" w:color="auto"/>
              <w:bottom w:val="single" w:sz="4" w:space="0" w:color="auto"/>
              <w:right w:val="single" w:sz="4" w:space="0" w:color="auto"/>
            </w:tcBorders>
          </w:tcPr>
          <w:p w14:paraId="36851EF7" w14:textId="77777777" w:rsidR="008530AD" w:rsidRPr="00877CC8" w:rsidRDefault="008530AD" w:rsidP="003D1A8F">
            <w:pPr>
              <w:pStyle w:val="TAC"/>
              <w:rPr>
                <w:ins w:id="10210" w:author="지중근/연구원/C&amp;M표준(연)통신표준TP(junggeun.chi@lge.com)" w:date="2023-04-27T15:21:00Z"/>
                <w:b/>
              </w:rPr>
            </w:pPr>
            <w:ins w:id="10211" w:author="지중근/연구원/C&amp;M표준(연)통신표준TP(junggeun.chi@lge.com)" w:date="2023-04-27T15:21:00Z">
              <w:r w:rsidRPr="00877CC8">
                <w:rPr>
                  <w:lang w:eastAsia="fi-FI"/>
                </w:rPr>
                <w:t>DC_</w:t>
              </w:r>
              <w:r>
                <w:t>1</w:t>
              </w:r>
              <w:r w:rsidRPr="00877CC8">
                <w:t>A_n</w:t>
              </w:r>
              <w:r>
                <w:t>40</w:t>
              </w:r>
              <w:r w:rsidRPr="00877CC8">
                <w:t>A</w:t>
              </w:r>
            </w:ins>
          </w:p>
          <w:p w14:paraId="2C01BF60" w14:textId="77777777" w:rsidR="008530AD" w:rsidRDefault="008530AD" w:rsidP="003D1A8F">
            <w:pPr>
              <w:pStyle w:val="TAC"/>
              <w:rPr>
                <w:ins w:id="10212" w:author="지중근/연구원/C&amp;M표준(연)통신표준TP(junggeun.chi@lge.com)" w:date="2023-04-27T15:21:00Z"/>
                <w:lang w:eastAsia="fi-FI"/>
              </w:rPr>
            </w:pPr>
            <w:ins w:id="10213" w:author="지중근/연구원/C&amp;M표준(연)통신표준TP(junggeun.chi@lge.com)" w:date="2023-04-27T15:21:00Z">
              <w:r w:rsidRPr="00877CC8">
                <w:t>DC_</w:t>
              </w:r>
              <w:r>
                <w:t>1</w:t>
              </w:r>
              <w:r w:rsidRPr="00877CC8">
                <w:t>A_n</w:t>
              </w:r>
              <w:r>
                <w:t>77</w:t>
              </w:r>
              <w:r w:rsidRPr="00877CC8">
                <w:t>A</w:t>
              </w:r>
            </w:ins>
          </w:p>
          <w:p w14:paraId="5A1790F4" w14:textId="77777777" w:rsidR="008530AD" w:rsidRPr="00877CC8" w:rsidRDefault="008530AD" w:rsidP="003D1A8F">
            <w:pPr>
              <w:pStyle w:val="TAC"/>
              <w:rPr>
                <w:ins w:id="10214" w:author="지중근/연구원/C&amp;M표준(연)통신표준TP(junggeun.chi@lge.com)" w:date="2023-04-27T15:21:00Z"/>
                <w:b/>
              </w:rPr>
            </w:pPr>
            <w:ins w:id="10215" w:author="지중근/연구원/C&amp;M표준(연)통신표준TP(junggeun.chi@lge.com)" w:date="2023-04-27T15:21:00Z">
              <w:r w:rsidRPr="00877CC8">
                <w:rPr>
                  <w:lang w:eastAsia="fi-FI"/>
                </w:rPr>
                <w:t>DC_</w:t>
              </w:r>
              <w:r>
                <w:t>7</w:t>
              </w:r>
              <w:r w:rsidRPr="00877CC8">
                <w:t>A_n</w:t>
              </w:r>
              <w:r>
                <w:t>40</w:t>
              </w:r>
              <w:r w:rsidRPr="00877CC8">
                <w:t>A</w:t>
              </w:r>
            </w:ins>
          </w:p>
          <w:p w14:paraId="5520BAA1" w14:textId="77777777" w:rsidR="008530AD" w:rsidRPr="00877CC8" w:rsidRDefault="008530AD" w:rsidP="003D1A8F">
            <w:pPr>
              <w:pStyle w:val="TAC"/>
              <w:rPr>
                <w:ins w:id="10216" w:author="지중근/연구원/C&amp;M표준(연)통신표준TP(junggeun.chi@lge.com)" w:date="2023-04-27T15:21:00Z"/>
              </w:rPr>
            </w:pPr>
            <w:ins w:id="10217" w:author="지중근/연구원/C&amp;M표준(연)통신표준TP(junggeun.chi@lge.com)" w:date="2023-04-27T15:21:00Z">
              <w:r w:rsidRPr="00877CC8">
                <w:t>DC_</w:t>
              </w:r>
              <w:r>
                <w:t>7</w:t>
              </w:r>
              <w:r w:rsidRPr="00877CC8">
                <w:t>A_n</w:t>
              </w:r>
              <w:r>
                <w:t>77</w:t>
              </w:r>
              <w:r w:rsidRPr="00877CC8">
                <w:t>A</w:t>
              </w:r>
            </w:ins>
          </w:p>
        </w:tc>
      </w:tr>
      <w:tr w:rsidR="008530AD" w:rsidRPr="00877CC8" w14:paraId="75CAC857" w14:textId="77777777" w:rsidTr="003D1A8F">
        <w:trPr>
          <w:trHeight w:val="187"/>
          <w:jc w:val="center"/>
          <w:ins w:id="10218" w:author="지중근/연구원/C&amp;M표준(연)통신표준TP(junggeun.chi@lge.com)" w:date="2023-04-27T15:21:00Z"/>
        </w:trPr>
        <w:tc>
          <w:tcPr>
            <w:tcW w:w="3671" w:type="dxa"/>
            <w:tcBorders>
              <w:top w:val="single" w:sz="4" w:space="0" w:color="auto"/>
              <w:left w:val="single" w:sz="4" w:space="0" w:color="auto"/>
              <w:bottom w:val="single" w:sz="4" w:space="0" w:color="auto"/>
              <w:right w:val="single" w:sz="4" w:space="0" w:color="auto"/>
            </w:tcBorders>
            <w:noWrap/>
          </w:tcPr>
          <w:p w14:paraId="3B859A3B" w14:textId="77777777" w:rsidR="008530AD" w:rsidRPr="00074A6B" w:rsidRDefault="008530AD" w:rsidP="003D1A8F">
            <w:pPr>
              <w:pStyle w:val="TAC"/>
              <w:rPr>
                <w:ins w:id="10219" w:author="지중근/연구원/C&amp;M표준(연)통신표준TP(junggeun.chi@lge.com)" w:date="2023-04-27T15:21:00Z"/>
                <w:lang w:eastAsia="fi-FI"/>
              </w:rPr>
            </w:pPr>
            <w:ins w:id="10220" w:author="지중근/연구원/C&amp;M표준(연)통신표준TP(junggeun.chi@lge.com)" w:date="2023-04-27T15:21:00Z">
              <w:r w:rsidRPr="00074A6B">
                <w:rPr>
                  <w:lang w:eastAsia="fi-FI"/>
                </w:rPr>
                <w:t>DC_1A-7A_n40A-n77(2A)</w:t>
              </w:r>
            </w:ins>
          </w:p>
        </w:tc>
        <w:tc>
          <w:tcPr>
            <w:tcW w:w="5964" w:type="dxa"/>
            <w:tcBorders>
              <w:top w:val="single" w:sz="4" w:space="0" w:color="auto"/>
              <w:left w:val="single" w:sz="4" w:space="0" w:color="auto"/>
              <w:bottom w:val="single" w:sz="4" w:space="0" w:color="auto"/>
              <w:right w:val="single" w:sz="4" w:space="0" w:color="auto"/>
            </w:tcBorders>
          </w:tcPr>
          <w:p w14:paraId="0F7A9869" w14:textId="77777777" w:rsidR="008530AD" w:rsidRPr="00877CC8" w:rsidRDefault="008530AD" w:rsidP="003D1A8F">
            <w:pPr>
              <w:pStyle w:val="TAC"/>
              <w:rPr>
                <w:ins w:id="10221" w:author="지중근/연구원/C&amp;M표준(연)통신표준TP(junggeun.chi@lge.com)" w:date="2023-04-27T15:21:00Z"/>
                <w:b/>
              </w:rPr>
            </w:pPr>
            <w:ins w:id="10222" w:author="지중근/연구원/C&amp;M표준(연)통신표준TP(junggeun.chi@lge.com)" w:date="2023-04-27T15:21:00Z">
              <w:r w:rsidRPr="00877CC8">
                <w:rPr>
                  <w:lang w:eastAsia="fi-FI"/>
                </w:rPr>
                <w:t>DC_</w:t>
              </w:r>
              <w:r>
                <w:t>1</w:t>
              </w:r>
              <w:r w:rsidRPr="00877CC8">
                <w:t>A_n</w:t>
              </w:r>
              <w:r>
                <w:t>40</w:t>
              </w:r>
              <w:r w:rsidRPr="00877CC8">
                <w:t>A</w:t>
              </w:r>
            </w:ins>
          </w:p>
          <w:p w14:paraId="6D35B8DA" w14:textId="77777777" w:rsidR="008530AD" w:rsidRDefault="008530AD" w:rsidP="003D1A8F">
            <w:pPr>
              <w:pStyle w:val="TAC"/>
              <w:rPr>
                <w:ins w:id="10223" w:author="지중근/연구원/C&amp;M표준(연)통신표준TP(junggeun.chi@lge.com)" w:date="2023-04-27T15:21:00Z"/>
                <w:lang w:eastAsia="fi-FI"/>
              </w:rPr>
            </w:pPr>
            <w:ins w:id="10224" w:author="지중근/연구원/C&amp;M표준(연)통신표준TP(junggeun.chi@lge.com)" w:date="2023-04-27T15:21:00Z">
              <w:r w:rsidRPr="00877CC8">
                <w:t>DC_</w:t>
              </w:r>
              <w:r>
                <w:t>1</w:t>
              </w:r>
              <w:r w:rsidRPr="00877CC8">
                <w:t>A_n</w:t>
              </w:r>
              <w:r>
                <w:t>77</w:t>
              </w:r>
              <w:r w:rsidRPr="00877CC8">
                <w:t>A</w:t>
              </w:r>
            </w:ins>
          </w:p>
          <w:p w14:paraId="410172B0" w14:textId="77777777" w:rsidR="008530AD" w:rsidRPr="00877CC8" w:rsidRDefault="008530AD" w:rsidP="003D1A8F">
            <w:pPr>
              <w:pStyle w:val="TAC"/>
              <w:rPr>
                <w:ins w:id="10225" w:author="지중근/연구원/C&amp;M표준(연)통신표준TP(junggeun.chi@lge.com)" w:date="2023-04-27T15:21:00Z"/>
                <w:b/>
              </w:rPr>
            </w:pPr>
            <w:ins w:id="10226" w:author="지중근/연구원/C&amp;M표준(연)통신표준TP(junggeun.chi@lge.com)" w:date="2023-04-27T15:21:00Z">
              <w:r w:rsidRPr="00877CC8">
                <w:rPr>
                  <w:lang w:eastAsia="fi-FI"/>
                </w:rPr>
                <w:t>DC_</w:t>
              </w:r>
              <w:r>
                <w:t>7</w:t>
              </w:r>
              <w:r w:rsidRPr="00877CC8">
                <w:t>A_n</w:t>
              </w:r>
              <w:r>
                <w:t>40</w:t>
              </w:r>
              <w:r w:rsidRPr="00877CC8">
                <w:t>A</w:t>
              </w:r>
            </w:ins>
          </w:p>
          <w:p w14:paraId="6F99AE90" w14:textId="77777777" w:rsidR="008530AD" w:rsidRPr="00877CC8" w:rsidRDefault="008530AD" w:rsidP="003D1A8F">
            <w:pPr>
              <w:pStyle w:val="TAC"/>
              <w:rPr>
                <w:ins w:id="10227" w:author="지중근/연구원/C&amp;M표준(연)통신표준TP(junggeun.chi@lge.com)" w:date="2023-04-27T15:21:00Z"/>
                <w:lang w:eastAsia="fi-FI"/>
              </w:rPr>
            </w:pPr>
            <w:ins w:id="10228" w:author="지중근/연구원/C&amp;M표준(연)통신표준TP(junggeun.chi@lge.com)" w:date="2023-04-27T15:21:00Z">
              <w:r w:rsidRPr="00877CC8">
                <w:t>DC_</w:t>
              </w:r>
              <w:r>
                <w:t>7</w:t>
              </w:r>
              <w:r w:rsidRPr="00877CC8">
                <w:t>A_n</w:t>
              </w:r>
              <w:r>
                <w:t>77</w:t>
              </w:r>
              <w:r w:rsidRPr="00877CC8">
                <w:t>A</w:t>
              </w:r>
            </w:ins>
          </w:p>
        </w:tc>
      </w:tr>
    </w:tbl>
    <w:p w14:paraId="7F749F86" w14:textId="77777777" w:rsidR="008530AD" w:rsidRPr="003A5B55" w:rsidRDefault="008530AD" w:rsidP="008530AD">
      <w:pPr>
        <w:rPr>
          <w:ins w:id="10229" w:author="지중근/연구원/C&amp;M표준(연)통신표준TP(junggeun.chi@lge.com)" w:date="2023-04-27T15:21:00Z"/>
        </w:rPr>
      </w:pPr>
      <w:bookmarkStart w:id="10230" w:name="_Hlk130399738"/>
    </w:p>
    <w:p w14:paraId="3818C381" w14:textId="3540302B" w:rsidR="008530AD" w:rsidRPr="00F61207" w:rsidRDefault="008530AD" w:rsidP="00147049">
      <w:pPr>
        <w:pStyle w:val="3"/>
        <w:rPr>
          <w:ins w:id="10231" w:author="지중근/연구원/C&amp;M표준(연)통신표준TP(junggeun.chi@lge.com)" w:date="2023-04-27T15:21:00Z"/>
          <w:lang w:val="en-US" w:eastAsia="zh-CN"/>
        </w:rPr>
      </w:pPr>
      <w:bookmarkStart w:id="10232" w:name="_Toc133506697"/>
      <w:ins w:id="10233" w:author="지중근/연구원/C&amp;M표준(연)통신표준TP(junggeun.chi@lge.com)" w:date="2023-04-27T15:21:00Z">
        <w:r>
          <w:rPr>
            <w:lang w:val="en-US" w:eastAsia="zh-CN"/>
          </w:rPr>
          <w:t>7.</w:t>
        </w:r>
      </w:ins>
      <w:ins w:id="10234" w:author="지중근/연구원/C&amp;M표준(연)통신표준TP(junggeun.chi@lge.com)" w:date="2023-04-27T15:27:00Z">
        <w:r w:rsidR="00200C91">
          <w:rPr>
            <w:lang w:val="en-US" w:eastAsia="zh-CN"/>
          </w:rPr>
          <w:t>25</w:t>
        </w:r>
      </w:ins>
      <w:ins w:id="10235" w:author="지중근/연구원/C&amp;M표준(연)통신표준TP(junggeun.chi@lge.com)" w:date="2023-04-27T15:21:00Z">
        <w:r w:rsidRPr="00464490">
          <w:rPr>
            <w:lang w:val="en-US" w:eastAsia="zh-CN"/>
          </w:rPr>
          <w:t>.2</w:t>
        </w:r>
        <w:r w:rsidRPr="00464490">
          <w:rPr>
            <w:lang w:val="en-US" w:eastAsia="zh-CN"/>
          </w:rPr>
          <w:tab/>
        </w:r>
        <w:r>
          <w:rPr>
            <w:lang w:val="en-US" w:eastAsia="zh-CN"/>
          </w:rPr>
          <w:t>Channel bandwidths per operating band for DC</w:t>
        </w:r>
        <w:bookmarkEnd w:id="10232"/>
      </w:ins>
    </w:p>
    <w:p w14:paraId="2910EE07" w14:textId="40829F39" w:rsidR="008530AD" w:rsidRPr="00B5519F" w:rsidRDefault="008530AD" w:rsidP="008530AD">
      <w:pPr>
        <w:pStyle w:val="TH"/>
        <w:rPr>
          <w:ins w:id="10236" w:author="지중근/연구원/C&amp;M표준(연)통신표준TP(junggeun.chi@lge.com)" w:date="2023-04-27T15:21:00Z"/>
        </w:rPr>
      </w:pPr>
      <w:ins w:id="10237" w:author="지중근/연구원/C&amp;M표준(연)통신표준TP(junggeun.chi@lge.com)" w:date="2023-04-27T15:21:00Z">
        <w:r>
          <w:t>Table 7.</w:t>
        </w:r>
      </w:ins>
      <w:ins w:id="10238" w:author="지중근/연구원/C&amp;M표준(연)통신표준TP(junggeun.chi@lge.com)" w:date="2023-04-27T15:27:00Z">
        <w:r w:rsidR="00200C91">
          <w:t>25</w:t>
        </w:r>
      </w:ins>
      <w:ins w:id="10239" w:author="지중근/연구원/C&amp;M표준(연)통신표준TP(junggeun.chi@lge.com)" w:date="2023-04-27T15:21:00Z">
        <w:r>
          <w:rPr>
            <w:lang w:val="en-US"/>
          </w:rPr>
          <w:t>.2</w:t>
        </w:r>
        <w:r>
          <w:t>-1: Supported bandwidths per DC band combination of LTE 2DL/1UL + NR 2DL/1UL</w:t>
        </w:r>
        <w:bookmarkStart w:id="10240" w:name="_Hlk130399259"/>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011FF80C" w14:textId="77777777" w:rsidTr="003D1A8F">
        <w:trPr>
          <w:trHeight w:val="162"/>
          <w:jc w:val="center"/>
          <w:ins w:id="10241" w:author="지중근/연구원/C&amp;M표준(연)통신표준TP(junggeun.chi@lge.com)" w:date="2023-04-27T15:21:00Z"/>
        </w:trPr>
        <w:tc>
          <w:tcPr>
            <w:tcW w:w="595" w:type="dxa"/>
            <w:tcBorders>
              <w:top w:val="single" w:sz="4" w:space="0" w:color="auto"/>
              <w:left w:val="single" w:sz="4" w:space="0" w:color="auto"/>
              <w:bottom w:val="single" w:sz="4" w:space="0" w:color="auto"/>
              <w:right w:val="single" w:sz="4" w:space="0" w:color="auto"/>
            </w:tcBorders>
          </w:tcPr>
          <w:p w14:paraId="098844EF" w14:textId="77777777" w:rsidR="008530AD" w:rsidRDefault="008530AD" w:rsidP="003D1A8F">
            <w:pPr>
              <w:keepLines/>
              <w:spacing w:after="0"/>
              <w:jc w:val="center"/>
              <w:rPr>
                <w:ins w:id="10242" w:author="지중근/연구원/C&amp;M표준(연)통신표준TP(junggeun.chi@lge.com)" w:date="2023-04-27T15:21:00Z"/>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4BC935C1" w14:textId="77777777" w:rsidR="008530AD" w:rsidRDefault="008530AD" w:rsidP="003D1A8F">
            <w:pPr>
              <w:pStyle w:val="TAH"/>
              <w:rPr>
                <w:ins w:id="10243" w:author="지중근/연구원/C&amp;M표준(연)통신표준TP(junggeun.chi@lge.com)" w:date="2023-04-27T15:21:00Z"/>
              </w:rPr>
            </w:pPr>
            <w:ins w:id="10244" w:author="지중근/연구원/C&amp;M표준(연)통신표준TP(junggeun.chi@lge.com)" w:date="2023-04-27T15:21:00Z">
              <w:r>
                <w:rPr>
                  <w:lang w:eastAsia="ja-JP"/>
                </w:rPr>
                <w:t>DC</w:t>
              </w:r>
              <w:r>
                <w:t xml:space="preserve"> operating / channel bandwidth</w:t>
              </w:r>
            </w:ins>
          </w:p>
        </w:tc>
      </w:tr>
      <w:tr w:rsidR="008530AD" w14:paraId="4D108F98" w14:textId="77777777" w:rsidTr="003D1A8F">
        <w:trPr>
          <w:trHeight w:val="586"/>
          <w:jc w:val="center"/>
          <w:ins w:id="10245" w:author="지중근/연구원/C&amp;M표준(연)통신표준TP(junggeun.chi@lge.com)" w:date="2023-04-27T15:21:00Z"/>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427B8A0C" w14:textId="77777777" w:rsidR="008530AD" w:rsidRDefault="008530AD" w:rsidP="003D1A8F">
            <w:pPr>
              <w:pStyle w:val="TAH"/>
              <w:rPr>
                <w:ins w:id="10246" w:author="지중근/연구원/C&amp;M표준(연)통신표준TP(junggeun.chi@lge.com)" w:date="2023-04-27T15:21:00Z"/>
              </w:rPr>
            </w:pPr>
            <w:ins w:id="10247" w:author="지중근/연구원/C&amp;M표준(연)통신표준TP(junggeun.chi@lge.com)" w:date="2023-04-27T15:21:00Z">
              <w:r>
                <w:lastRenderedPageBreak/>
                <w:t xml:space="preserve">E-UTRA </w:t>
              </w:r>
              <w:r>
                <w:rPr>
                  <w:lang w:eastAsia="ja-JP"/>
                </w:rPr>
                <w:t>and NR DC</w:t>
              </w:r>
              <w:r>
                <w:t xml:space="preserve"> Configuration</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186BD637" w14:textId="77777777" w:rsidR="008530AD" w:rsidRDefault="008530AD" w:rsidP="003D1A8F">
            <w:pPr>
              <w:pStyle w:val="TAH"/>
              <w:rPr>
                <w:ins w:id="10248" w:author="지중근/연구원/C&amp;M표준(연)통신표준TP(junggeun.chi@lge.com)" w:date="2023-04-27T15:21:00Z"/>
              </w:rPr>
            </w:pPr>
            <w:ins w:id="10249" w:author="지중근/연구원/C&amp;M표준(연)통신표준TP(junggeun.chi@lge.com)" w:date="2023-04-27T15: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C05B17A" w14:textId="77777777" w:rsidR="008530AD" w:rsidRDefault="008530AD" w:rsidP="003D1A8F">
            <w:pPr>
              <w:pStyle w:val="TAH"/>
              <w:rPr>
                <w:ins w:id="10250" w:author="지중근/연구원/C&amp;M표준(연)통신표준TP(junggeun.chi@lge.com)" w:date="2023-04-27T15:21:00Z"/>
                <w:lang w:eastAsia="ja-JP"/>
              </w:rPr>
            </w:pPr>
            <w:ins w:id="10251" w:author="지중근/연구원/C&amp;M표준(연)통신표준TP(junggeun.chi@lge.com)" w:date="2023-04-27T15:21:00Z">
              <w:r>
                <w:rPr>
                  <w:lang w:eastAsia="ja-JP"/>
                </w:rPr>
                <w:t>Subcarrier spacing</w:t>
              </w:r>
            </w:ins>
          </w:p>
          <w:p w14:paraId="017689B0" w14:textId="77777777" w:rsidR="008530AD" w:rsidRDefault="008530AD" w:rsidP="003D1A8F">
            <w:pPr>
              <w:pStyle w:val="TAH"/>
              <w:rPr>
                <w:ins w:id="10252" w:author="지중근/연구원/C&amp;M표준(연)통신표준TP(junggeun.chi@lge.com)" w:date="2023-04-27T15:21:00Z"/>
                <w:lang w:eastAsia="ja-JP"/>
              </w:rPr>
            </w:pPr>
            <w:ins w:id="10253" w:author="지중근/연구원/C&amp;M표준(연)통신표준TP(junggeun.chi@lge.com)" w:date="2023-04-27T15: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B8CDBDC" w14:textId="77777777" w:rsidR="008530AD" w:rsidRDefault="008530AD" w:rsidP="003D1A8F">
            <w:pPr>
              <w:pStyle w:val="TAH"/>
              <w:rPr>
                <w:ins w:id="10254" w:author="지중근/연구원/C&amp;M표준(연)통신표준TP(junggeun.chi@lge.com)" w:date="2023-04-27T15:21:00Z"/>
                <w:lang w:eastAsia="ja-JP"/>
              </w:rPr>
            </w:pPr>
            <w:ins w:id="10255" w:author="지중근/연구원/C&amp;M표준(연)통신표준TP(junggeun.chi@lge.com)" w:date="2023-04-27T15:21:00Z">
              <w:r>
                <w:rPr>
                  <w:lang w:eastAsia="ja-JP"/>
                </w:rPr>
                <w:t>5</w:t>
              </w:r>
            </w:ins>
          </w:p>
          <w:p w14:paraId="25DB663C" w14:textId="77777777" w:rsidR="008530AD" w:rsidRDefault="008530AD" w:rsidP="003D1A8F">
            <w:pPr>
              <w:pStyle w:val="TAH"/>
              <w:rPr>
                <w:ins w:id="10256" w:author="지중근/연구원/C&amp;M표준(연)통신표준TP(junggeun.chi@lge.com)" w:date="2023-04-27T15:21:00Z"/>
                <w:lang w:eastAsia="ja-JP"/>
              </w:rPr>
            </w:pPr>
            <w:ins w:id="10257"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CEDCC88" w14:textId="77777777" w:rsidR="008530AD" w:rsidRDefault="008530AD" w:rsidP="003D1A8F">
            <w:pPr>
              <w:pStyle w:val="TAH"/>
              <w:rPr>
                <w:ins w:id="10258" w:author="지중근/연구원/C&amp;M표준(연)통신표준TP(junggeun.chi@lge.com)" w:date="2023-04-27T15:21:00Z"/>
                <w:lang w:eastAsia="ja-JP"/>
              </w:rPr>
            </w:pPr>
            <w:ins w:id="10259" w:author="지중근/연구원/C&amp;M표준(연)통신표준TP(junggeun.chi@lge.com)" w:date="2023-04-27T15:21:00Z">
              <w:r>
                <w:rPr>
                  <w:lang w:eastAsia="ja-JP"/>
                </w:rPr>
                <w:t>10</w:t>
              </w:r>
            </w:ins>
          </w:p>
          <w:p w14:paraId="79CC7B35" w14:textId="77777777" w:rsidR="008530AD" w:rsidRDefault="008530AD" w:rsidP="003D1A8F">
            <w:pPr>
              <w:pStyle w:val="TAH"/>
              <w:rPr>
                <w:ins w:id="10260" w:author="지중근/연구원/C&amp;M표준(연)통신표준TP(junggeun.chi@lge.com)" w:date="2023-04-27T15:21:00Z"/>
              </w:rPr>
            </w:pPr>
            <w:ins w:id="10261"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49F9F8F" w14:textId="77777777" w:rsidR="008530AD" w:rsidRDefault="008530AD" w:rsidP="003D1A8F">
            <w:pPr>
              <w:pStyle w:val="TAH"/>
              <w:rPr>
                <w:ins w:id="10262" w:author="지중근/연구원/C&amp;M표준(연)통신표준TP(junggeun.chi@lge.com)" w:date="2023-04-27T15:21:00Z"/>
                <w:lang w:eastAsia="ja-JP"/>
              </w:rPr>
            </w:pPr>
            <w:ins w:id="10263" w:author="지중근/연구원/C&amp;M표준(연)통신표준TP(junggeun.chi@lge.com)" w:date="2023-04-27T15:21:00Z">
              <w:r>
                <w:rPr>
                  <w:lang w:eastAsia="ja-JP"/>
                </w:rPr>
                <w:t>15</w:t>
              </w:r>
            </w:ins>
          </w:p>
          <w:p w14:paraId="6AB8FBCD" w14:textId="77777777" w:rsidR="008530AD" w:rsidRDefault="008530AD" w:rsidP="003D1A8F">
            <w:pPr>
              <w:pStyle w:val="TAH"/>
              <w:rPr>
                <w:ins w:id="10264" w:author="지중근/연구원/C&amp;M표준(연)통신표준TP(junggeun.chi@lge.com)" w:date="2023-04-27T15:21:00Z"/>
              </w:rPr>
            </w:pPr>
            <w:ins w:id="10265"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A0D2EB" w14:textId="77777777" w:rsidR="008530AD" w:rsidRDefault="008530AD" w:rsidP="003D1A8F">
            <w:pPr>
              <w:pStyle w:val="TAH"/>
              <w:rPr>
                <w:ins w:id="10266" w:author="지중근/연구원/C&amp;M표준(연)통신표준TP(junggeun.chi@lge.com)" w:date="2023-04-27T15:21:00Z"/>
                <w:lang w:eastAsia="ja-JP"/>
              </w:rPr>
            </w:pPr>
            <w:ins w:id="10267" w:author="지중근/연구원/C&amp;M표준(연)통신표준TP(junggeun.chi@lge.com)" w:date="2023-04-27T15:21:00Z">
              <w:r>
                <w:rPr>
                  <w:lang w:eastAsia="ja-JP"/>
                </w:rPr>
                <w:t>20</w:t>
              </w:r>
            </w:ins>
          </w:p>
          <w:p w14:paraId="15C86D58" w14:textId="77777777" w:rsidR="008530AD" w:rsidRDefault="008530AD" w:rsidP="003D1A8F">
            <w:pPr>
              <w:pStyle w:val="TAH"/>
              <w:rPr>
                <w:ins w:id="10268" w:author="지중근/연구원/C&amp;M표준(연)통신표준TP(junggeun.chi@lge.com)" w:date="2023-04-27T15:21:00Z"/>
              </w:rPr>
            </w:pPr>
            <w:ins w:id="10269"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51798FE" w14:textId="77777777" w:rsidR="008530AD" w:rsidRDefault="008530AD" w:rsidP="003D1A8F">
            <w:pPr>
              <w:pStyle w:val="TAH"/>
              <w:rPr>
                <w:ins w:id="10270" w:author="지중근/연구원/C&amp;M표준(연)통신표준TP(junggeun.chi@lge.com)" w:date="2023-04-27T15:21:00Z"/>
                <w:lang w:eastAsia="zh-TW"/>
              </w:rPr>
            </w:pPr>
            <w:ins w:id="10271" w:author="지중근/연구원/C&amp;M표준(연)통신표준TP(junggeun.chi@lge.com)" w:date="2023-04-27T15: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5521D0" w14:textId="77777777" w:rsidR="008530AD" w:rsidRDefault="008530AD" w:rsidP="003D1A8F">
            <w:pPr>
              <w:pStyle w:val="TAH"/>
              <w:rPr>
                <w:ins w:id="10272" w:author="지중근/연구원/C&amp;M표준(연)통신표준TP(junggeun.chi@lge.com)" w:date="2023-04-27T15:21:00Z"/>
                <w:lang w:eastAsia="zh-TW"/>
              </w:rPr>
            </w:pPr>
            <w:ins w:id="10273" w:author="지중근/연구원/C&amp;M표준(연)통신표준TP(junggeun.chi@lge.com)" w:date="2023-04-27T15: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FF04BA" w14:textId="77777777" w:rsidR="008530AD" w:rsidRDefault="008530AD" w:rsidP="003D1A8F">
            <w:pPr>
              <w:pStyle w:val="TAH"/>
              <w:rPr>
                <w:ins w:id="10274" w:author="지중근/연구원/C&amp;M표준(연)통신표준TP(junggeun.chi@lge.com)" w:date="2023-04-27T15:21:00Z"/>
                <w:lang w:eastAsia="ja-JP"/>
              </w:rPr>
            </w:pPr>
            <w:ins w:id="10275" w:author="지중근/연구원/C&amp;M표준(연)통신표준TP(junggeun.chi@lge.com)" w:date="2023-04-27T15:21:00Z">
              <w:r>
                <w:rPr>
                  <w:lang w:eastAsia="ja-JP"/>
                </w:rPr>
                <w:t>40</w:t>
              </w:r>
            </w:ins>
          </w:p>
          <w:p w14:paraId="5B651714" w14:textId="77777777" w:rsidR="008530AD" w:rsidRDefault="008530AD" w:rsidP="003D1A8F">
            <w:pPr>
              <w:pStyle w:val="TAH"/>
              <w:rPr>
                <w:ins w:id="10276" w:author="지중근/연구원/C&amp;M표준(연)통신표준TP(junggeun.chi@lge.com)" w:date="2023-04-27T15:21:00Z"/>
                <w:lang w:eastAsia="zh-TW"/>
              </w:rPr>
            </w:pPr>
            <w:ins w:id="10277"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0334D5B" w14:textId="77777777" w:rsidR="008530AD" w:rsidRDefault="008530AD" w:rsidP="003D1A8F">
            <w:pPr>
              <w:pStyle w:val="TAH"/>
              <w:rPr>
                <w:ins w:id="10278" w:author="지중근/연구원/C&amp;M표준(연)통신표준TP(junggeun.chi@lge.com)" w:date="2023-04-27T15:21:00Z"/>
                <w:lang w:eastAsia="ja-JP"/>
              </w:rPr>
            </w:pPr>
            <w:ins w:id="10279" w:author="지중근/연구원/C&amp;M표준(연)통신표준TP(junggeun.chi@lge.com)" w:date="2023-04-27T15:21:00Z">
              <w:r>
                <w:rPr>
                  <w:lang w:eastAsia="ja-JP"/>
                </w:rPr>
                <w:t>50</w:t>
              </w:r>
            </w:ins>
          </w:p>
          <w:p w14:paraId="5B2B75E5" w14:textId="77777777" w:rsidR="008530AD" w:rsidRDefault="008530AD" w:rsidP="003D1A8F">
            <w:pPr>
              <w:pStyle w:val="TAH"/>
              <w:rPr>
                <w:ins w:id="10280" w:author="지중근/연구원/C&amp;M표준(연)통신표준TP(junggeun.chi@lge.com)" w:date="2023-04-27T15:21:00Z"/>
              </w:rPr>
            </w:pPr>
            <w:ins w:id="10281"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56CA3A" w14:textId="77777777" w:rsidR="008530AD" w:rsidRDefault="008530AD" w:rsidP="003D1A8F">
            <w:pPr>
              <w:pStyle w:val="TAH"/>
              <w:rPr>
                <w:ins w:id="10282" w:author="지중근/연구원/C&amp;M표준(연)통신표준TP(junggeun.chi@lge.com)" w:date="2023-04-27T15:21:00Z"/>
                <w:lang w:eastAsia="ja-JP"/>
              </w:rPr>
            </w:pPr>
            <w:ins w:id="10283" w:author="지중근/연구원/C&amp;M표준(연)통신표준TP(junggeun.chi@lge.com)" w:date="2023-04-27T15:21:00Z">
              <w:r>
                <w:rPr>
                  <w:lang w:eastAsia="ja-JP"/>
                </w:rPr>
                <w:t>60</w:t>
              </w:r>
            </w:ins>
          </w:p>
          <w:p w14:paraId="7598EC75" w14:textId="77777777" w:rsidR="008530AD" w:rsidRDefault="008530AD" w:rsidP="003D1A8F">
            <w:pPr>
              <w:pStyle w:val="TAH"/>
              <w:rPr>
                <w:ins w:id="10284" w:author="지중근/연구원/C&amp;M표준(연)통신표준TP(junggeun.chi@lge.com)" w:date="2023-04-27T15:21:00Z"/>
                <w:lang w:eastAsia="zh-TW"/>
              </w:rPr>
            </w:pPr>
            <w:ins w:id="10285"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6B43919" w14:textId="77777777" w:rsidR="008530AD" w:rsidRDefault="008530AD" w:rsidP="003D1A8F">
            <w:pPr>
              <w:pStyle w:val="TAH"/>
              <w:rPr>
                <w:ins w:id="10286" w:author="지중근/연구원/C&amp;M표준(연)통신표준TP(junggeun.chi@lge.com)" w:date="2023-04-27T15:21:00Z"/>
                <w:lang w:eastAsia="ja-JP"/>
              </w:rPr>
            </w:pPr>
            <w:ins w:id="10287" w:author="지중근/연구원/C&amp;M표준(연)통신표준TP(junggeun.chi@lge.com)" w:date="2023-04-27T15:21:00Z">
              <w:r>
                <w:rPr>
                  <w:lang w:eastAsia="ja-JP"/>
                </w:rPr>
                <w:t>70</w:t>
              </w:r>
            </w:ins>
          </w:p>
          <w:p w14:paraId="4AFF1979" w14:textId="77777777" w:rsidR="008530AD" w:rsidRDefault="008530AD" w:rsidP="003D1A8F">
            <w:pPr>
              <w:pStyle w:val="TAH"/>
              <w:rPr>
                <w:ins w:id="10288" w:author="지중근/연구원/C&amp;M표준(연)통신표준TP(junggeun.chi@lge.com)" w:date="2023-04-27T15:21:00Z"/>
                <w:lang w:eastAsia="ja-JP"/>
              </w:rPr>
            </w:pPr>
            <w:ins w:id="10289" w:author="지중근/연구원/C&amp;M표준(연)통신표준TP(junggeun.chi@lge.com)" w:date="2023-04-27T15: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78102EF" w14:textId="77777777" w:rsidR="008530AD" w:rsidRDefault="008530AD" w:rsidP="003D1A8F">
            <w:pPr>
              <w:pStyle w:val="TAH"/>
              <w:rPr>
                <w:ins w:id="10290" w:author="지중근/연구원/C&amp;M표준(연)통신표준TP(junggeun.chi@lge.com)" w:date="2023-04-27T15:21:00Z"/>
                <w:lang w:eastAsia="ja-JP"/>
              </w:rPr>
            </w:pPr>
            <w:ins w:id="10291" w:author="지중근/연구원/C&amp;M표준(연)통신표준TP(junggeun.chi@lge.com)" w:date="2023-04-27T15:21:00Z">
              <w:r>
                <w:rPr>
                  <w:lang w:eastAsia="ja-JP"/>
                </w:rPr>
                <w:t>80</w:t>
              </w:r>
            </w:ins>
          </w:p>
          <w:p w14:paraId="6B5A6BB4" w14:textId="77777777" w:rsidR="008530AD" w:rsidRDefault="008530AD" w:rsidP="003D1A8F">
            <w:pPr>
              <w:pStyle w:val="TAH"/>
              <w:rPr>
                <w:ins w:id="10292" w:author="지중근/연구원/C&amp;M표준(연)통신표준TP(junggeun.chi@lge.com)" w:date="2023-04-27T15:21:00Z"/>
                <w:lang w:eastAsia="ja-JP"/>
              </w:rPr>
            </w:pPr>
            <w:ins w:id="10293" w:author="지중근/연구원/C&amp;M표준(연)통신표준TP(junggeun.chi@lge.com)" w:date="2023-04-27T15: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6E2D347" w14:textId="77777777" w:rsidR="008530AD" w:rsidRDefault="008530AD" w:rsidP="003D1A8F">
            <w:pPr>
              <w:pStyle w:val="TAH"/>
              <w:rPr>
                <w:ins w:id="10294" w:author="지중근/연구원/C&amp;M표준(연)통신표준TP(junggeun.chi@lge.com)" w:date="2023-04-27T15:21:00Z"/>
                <w:lang w:eastAsia="zh-TW"/>
              </w:rPr>
            </w:pPr>
            <w:ins w:id="10295" w:author="지중근/연구원/C&amp;M표준(연)통신표준TP(junggeun.chi@lge.com)" w:date="2023-04-27T15: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CFFA13" w14:textId="77777777" w:rsidR="008530AD" w:rsidRDefault="008530AD" w:rsidP="003D1A8F">
            <w:pPr>
              <w:pStyle w:val="TAH"/>
              <w:rPr>
                <w:ins w:id="10296" w:author="지중근/연구원/C&amp;M표준(연)통신표준TP(junggeun.chi@lge.com)" w:date="2023-04-27T15:21:00Z"/>
              </w:rPr>
            </w:pPr>
            <w:ins w:id="10297" w:author="지중근/연구원/C&amp;M표준(연)통신표준TP(junggeun.chi@lge.com)" w:date="2023-04-27T15:21:00Z">
              <w:r>
                <w:rPr>
                  <w:lang w:eastAsia="ja-JP"/>
                </w:rPr>
                <w:t>100</w:t>
              </w:r>
              <w:r>
                <w:t xml:space="preserve"> MHz</w:t>
              </w:r>
            </w:ins>
          </w:p>
        </w:tc>
        <w:tc>
          <w:tcPr>
            <w:tcW w:w="1191" w:type="dxa"/>
            <w:tcBorders>
              <w:top w:val="single" w:sz="4" w:space="0" w:color="auto"/>
              <w:left w:val="single" w:sz="4" w:space="0" w:color="auto"/>
              <w:bottom w:val="single" w:sz="4" w:space="0" w:color="auto"/>
              <w:right w:val="single" w:sz="4" w:space="0" w:color="auto"/>
            </w:tcBorders>
            <w:vAlign w:val="center"/>
            <w:hideMark/>
          </w:tcPr>
          <w:p w14:paraId="33B975FB" w14:textId="77777777" w:rsidR="008530AD" w:rsidRDefault="008530AD" w:rsidP="003D1A8F">
            <w:pPr>
              <w:pStyle w:val="TAH"/>
              <w:rPr>
                <w:ins w:id="10298" w:author="지중근/연구원/C&amp;M표준(연)통신표준TP(junggeun.chi@lge.com)" w:date="2023-04-27T15:21:00Z"/>
              </w:rPr>
            </w:pPr>
            <w:ins w:id="10299" w:author="지중근/연구원/C&amp;M표준(연)통신표준TP(junggeun.chi@lge.com)" w:date="2023-04-27T15:21:00Z">
              <w:r>
                <w:t>Maximum aggregated bandwidth</w:t>
              </w:r>
            </w:ins>
          </w:p>
          <w:p w14:paraId="6CEFF82C" w14:textId="77777777" w:rsidR="008530AD" w:rsidRDefault="008530AD" w:rsidP="003D1A8F">
            <w:pPr>
              <w:pStyle w:val="TAH"/>
              <w:rPr>
                <w:ins w:id="10300" w:author="지중근/연구원/C&amp;M표준(연)통신표준TP(junggeun.chi@lge.com)" w:date="2023-04-27T15:21:00Z"/>
              </w:rPr>
            </w:pPr>
            <w:ins w:id="10301" w:author="지중근/연구원/C&amp;M표준(연)통신표준TP(junggeun.chi@lge.com)" w:date="2023-04-27T15:21:00Z">
              <w:r>
                <w:t>[MHz]</w:t>
              </w:r>
            </w:ins>
          </w:p>
        </w:tc>
      </w:tr>
      <w:tr w:rsidR="008530AD" w14:paraId="4F7B0BC3" w14:textId="77777777" w:rsidTr="003D1A8F">
        <w:trPr>
          <w:trHeight w:val="152"/>
          <w:jc w:val="center"/>
          <w:ins w:id="10302" w:author="지중근/연구원/C&amp;M표준(연)통신표준TP(junggeun.chi@lge.com)" w:date="2023-04-27T15:21:00Z"/>
        </w:trPr>
        <w:tc>
          <w:tcPr>
            <w:tcW w:w="1394" w:type="dxa"/>
            <w:gridSpan w:val="2"/>
            <w:vMerge w:val="restart"/>
            <w:tcBorders>
              <w:top w:val="single" w:sz="4" w:space="0" w:color="auto"/>
              <w:left w:val="single" w:sz="4" w:space="0" w:color="auto"/>
              <w:right w:val="single" w:sz="4" w:space="0" w:color="auto"/>
            </w:tcBorders>
            <w:vAlign w:val="center"/>
          </w:tcPr>
          <w:p w14:paraId="0F618B5F" w14:textId="77777777" w:rsidR="008530AD" w:rsidRPr="0095706B" w:rsidRDefault="008530AD" w:rsidP="003D1A8F">
            <w:pPr>
              <w:pStyle w:val="TAC"/>
              <w:rPr>
                <w:ins w:id="10303" w:author="지중근/연구원/C&amp;M표준(연)통신표준TP(junggeun.chi@lge.com)" w:date="2023-04-27T15:21:00Z"/>
                <w:lang w:eastAsia="zh-TW"/>
              </w:rPr>
            </w:pPr>
            <w:ins w:id="10304" w:author="지중근/연구원/C&amp;M표준(연)통신표준TP(junggeun.chi@lge.com)" w:date="2023-04-27T15:21:00Z">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w:t>
              </w:r>
              <w:r w:rsidRPr="0095706B">
                <w:rPr>
                  <w:lang w:eastAsia="zh-TW"/>
                </w:rPr>
                <w:t>A</w:t>
              </w:r>
            </w:ins>
          </w:p>
        </w:tc>
        <w:tc>
          <w:tcPr>
            <w:tcW w:w="714" w:type="dxa"/>
            <w:tcBorders>
              <w:top w:val="single" w:sz="4" w:space="0" w:color="auto"/>
              <w:left w:val="single" w:sz="4" w:space="0" w:color="auto"/>
              <w:bottom w:val="single" w:sz="4" w:space="0" w:color="auto"/>
              <w:right w:val="single" w:sz="4" w:space="0" w:color="auto"/>
            </w:tcBorders>
            <w:vAlign w:val="center"/>
          </w:tcPr>
          <w:p w14:paraId="2C2C6420" w14:textId="77777777" w:rsidR="008530AD" w:rsidRPr="00ED00EE" w:rsidRDefault="008530AD" w:rsidP="003D1A8F">
            <w:pPr>
              <w:pStyle w:val="TAC"/>
              <w:rPr>
                <w:ins w:id="10305" w:author="지중근/연구원/C&amp;M표준(연)통신표준TP(junggeun.chi@lge.com)" w:date="2023-04-27T15:21:00Z"/>
                <w:rFonts w:eastAsia="SimSun"/>
                <w:lang w:eastAsia="zh-CN"/>
              </w:rPr>
            </w:pPr>
            <w:ins w:id="10306" w:author="지중근/연구원/C&amp;M표준(연)통신표준TP(junggeun.chi@lge.com)" w:date="2023-04-27T15:21: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3E09E456" w14:textId="77777777" w:rsidR="008530AD" w:rsidRPr="00ED00EE" w:rsidRDefault="008530AD" w:rsidP="003D1A8F">
            <w:pPr>
              <w:pStyle w:val="TAC"/>
              <w:rPr>
                <w:ins w:id="10307" w:author="지중근/연구원/C&amp;M표준(연)통신표준TP(junggeun.chi@lge.com)" w:date="2023-04-27T15:21:00Z"/>
                <w:rFonts w:eastAsia="SimSun"/>
                <w:lang w:eastAsia="zh-CN"/>
              </w:rPr>
            </w:pPr>
            <w:ins w:id="10308" w:author="지중근/연구원/C&amp;M표준(연)통신표준TP(junggeun.chi@lge.com)" w:date="2023-04-27T15:21: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C898060" w14:textId="77777777" w:rsidR="008530AD" w:rsidRDefault="008530AD" w:rsidP="003D1A8F">
            <w:pPr>
              <w:pStyle w:val="TAC"/>
              <w:rPr>
                <w:ins w:id="10309" w:author="지중근/연구원/C&amp;M표준(연)통신표준TP(junggeun.chi@lge.com)" w:date="2023-04-27T15:21:00Z"/>
                <w:lang w:eastAsia="ja-JP"/>
              </w:rPr>
            </w:pPr>
            <w:ins w:id="10310"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20EA123" w14:textId="77777777" w:rsidR="008530AD" w:rsidRDefault="008530AD" w:rsidP="003D1A8F">
            <w:pPr>
              <w:pStyle w:val="TAC"/>
              <w:rPr>
                <w:ins w:id="10311" w:author="지중근/연구원/C&amp;M표준(연)통신표준TP(junggeun.chi@lge.com)" w:date="2023-04-27T15:21:00Z"/>
              </w:rPr>
            </w:pPr>
            <w:ins w:id="10312"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648B9BE" w14:textId="77777777" w:rsidR="008530AD" w:rsidRDefault="008530AD" w:rsidP="003D1A8F">
            <w:pPr>
              <w:pStyle w:val="TAC"/>
              <w:rPr>
                <w:ins w:id="10313" w:author="지중근/연구원/C&amp;M표준(연)통신표준TP(junggeun.chi@lge.com)" w:date="2023-04-27T15:21:00Z"/>
                <w:lang w:eastAsia="ja-JP"/>
              </w:rPr>
            </w:pPr>
            <w:ins w:id="10314"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F0A9BCC" w14:textId="77777777" w:rsidR="008530AD" w:rsidRDefault="008530AD" w:rsidP="003D1A8F">
            <w:pPr>
              <w:pStyle w:val="TAC"/>
              <w:rPr>
                <w:ins w:id="10315" w:author="지중근/연구원/C&amp;M표준(연)통신표준TP(junggeun.chi@lge.com)" w:date="2023-04-27T15:21:00Z"/>
              </w:rPr>
            </w:pPr>
            <w:ins w:id="10316"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507988F" w14:textId="77777777" w:rsidR="008530AD" w:rsidRDefault="008530AD" w:rsidP="003D1A8F">
            <w:pPr>
              <w:pStyle w:val="TAC"/>
              <w:rPr>
                <w:ins w:id="10317"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2F746950" w14:textId="77777777" w:rsidR="008530AD" w:rsidRDefault="008530AD" w:rsidP="003D1A8F">
            <w:pPr>
              <w:pStyle w:val="TAC"/>
              <w:rPr>
                <w:ins w:id="10318"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vAlign w:val="center"/>
          </w:tcPr>
          <w:p w14:paraId="1FF8E0DB" w14:textId="77777777" w:rsidR="008530AD" w:rsidRDefault="008530AD" w:rsidP="003D1A8F">
            <w:pPr>
              <w:pStyle w:val="TAC"/>
              <w:rPr>
                <w:ins w:id="10319"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29D6ED47" w14:textId="77777777" w:rsidR="008530AD" w:rsidRDefault="008530AD" w:rsidP="003D1A8F">
            <w:pPr>
              <w:pStyle w:val="TAC"/>
              <w:rPr>
                <w:ins w:id="10320"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35598DB7" w14:textId="77777777" w:rsidR="008530AD" w:rsidRDefault="008530AD" w:rsidP="003D1A8F">
            <w:pPr>
              <w:pStyle w:val="TAC"/>
              <w:rPr>
                <w:ins w:id="10321"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479E85EA" w14:textId="77777777" w:rsidR="008530AD" w:rsidRDefault="008530AD" w:rsidP="003D1A8F">
            <w:pPr>
              <w:pStyle w:val="TAC"/>
              <w:rPr>
                <w:ins w:id="10322"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27843315" w14:textId="77777777" w:rsidR="008530AD" w:rsidRDefault="008530AD" w:rsidP="003D1A8F">
            <w:pPr>
              <w:pStyle w:val="TAC"/>
              <w:rPr>
                <w:ins w:id="10323"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15A874A3" w14:textId="77777777" w:rsidR="008530AD" w:rsidRDefault="008530AD" w:rsidP="003D1A8F">
            <w:pPr>
              <w:pStyle w:val="TAC"/>
              <w:rPr>
                <w:ins w:id="10324"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7A8F5A0B" w14:textId="77777777" w:rsidR="008530AD" w:rsidRDefault="008530AD" w:rsidP="003D1A8F">
            <w:pPr>
              <w:pStyle w:val="TAC"/>
              <w:rPr>
                <w:ins w:id="10325" w:author="지중근/연구원/C&amp;M표준(연)통신표준TP(junggeun.chi@lge.com)" w:date="2023-04-27T15:21:00Z"/>
              </w:rPr>
            </w:pPr>
          </w:p>
        </w:tc>
        <w:tc>
          <w:tcPr>
            <w:tcW w:w="1191" w:type="dxa"/>
            <w:vMerge w:val="restart"/>
            <w:tcBorders>
              <w:top w:val="single" w:sz="4" w:space="0" w:color="auto"/>
              <w:left w:val="single" w:sz="4" w:space="0" w:color="auto"/>
              <w:right w:val="single" w:sz="4" w:space="0" w:color="auto"/>
            </w:tcBorders>
            <w:vAlign w:val="center"/>
          </w:tcPr>
          <w:p w14:paraId="687E471D" w14:textId="77777777" w:rsidR="008530AD" w:rsidRDefault="008530AD" w:rsidP="003D1A8F">
            <w:pPr>
              <w:pStyle w:val="TAC"/>
              <w:rPr>
                <w:ins w:id="10326" w:author="지중근/연구원/C&amp;M표준(연)통신표준TP(junggeun.chi@lge.com)" w:date="2023-04-27T15:21:00Z"/>
                <w:lang w:eastAsia="ja-JP"/>
              </w:rPr>
            </w:pPr>
            <w:ins w:id="10327" w:author="지중근/연구원/C&amp;M표준(연)통신표준TP(junggeun.chi@lge.com)" w:date="2023-04-27T15:21:00Z">
              <w:r>
                <w:rPr>
                  <w:lang w:eastAsia="ja-JP"/>
                </w:rPr>
                <w:t>240</w:t>
              </w:r>
            </w:ins>
          </w:p>
        </w:tc>
      </w:tr>
      <w:tr w:rsidR="008530AD" w14:paraId="0732BAFD" w14:textId="77777777" w:rsidTr="003D1A8F">
        <w:trPr>
          <w:trHeight w:val="152"/>
          <w:jc w:val="center"/>
          <w:ins w:id="10328"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3E7F04B7" w14:textId="77777777" w:rsidR="008530AD" w:rsidRDefault="008530AD" w:rsidP="003D1A8F">
            <w:pPr>
              <w:pStyle w:val="TAC"/>
              <w:rPr>
                <w:ins w:id="10329" w:author="지중근/연구원/C&amp;M표준(연)통신표준TP(junggeun.chi@lge.com)" w:date="2023-04-27T15:21:00Z"/>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9E4C842" w14:textId="77777777" w:rsidR="008530AD" w:rsidRDefault="008530AD" w:rsidP="003D1A8F">
            <w:pPr>
              <w:pStyle w:val="TAC"/>
              <w:rPr>
                <w:ins w:id="10330" w:author="지중근/연구원/C&amp;M표준(연)통신표준TP(junggeun.chi@lge.com)" w:date="2023-04-27T15:21:00Z"/>
                <w:lang w:eastAsia="zh-TW"/>
              </w:rPr>
            </w:pPr>
            <w:ins w:id="10331" w:author="지중근/연구원/C&amp;M표준(연)통신표준TP(junggeun.chi@lge.com)" w:date="2023-04-27T15:21: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hideMark/>
          </w:tcPr>
          <w:p w14:paraId="48E35568" w14:textId="77777777" w:rsidR="008530AD" w:rsidRDefault="008530AD" w:rsidP="003D1A8F">
            <w:pPr>
              <w:pStyle w:val="TAC"/>
              <w:rPr>
                <w:ins w:id="10332" w:author="지중근/연구원/C&amp;M표준(연)통신표준TP(junggeun.chi@lge.com)" w:date="2023-04-27T15:21:00Z"/>
                <w:lang w:eastAsia="ja-JP"/>
              </w:rPr>
            </w:pPr>
            <w:ins w:id="10333" w:author="지중근/연구원/C&amp;M표준(연)통신표준TP(junggeun.chi@lge.com)" w:date="2023-04-27T15:21: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hideMark/>
          </w:tcPr>
          <w:p w14:paraId="545050EB" w14:textId="77777777" w:rsidR="008530AD" w:rsidRDefault="008530AD" w:rsidP="003D1A8F">
            <w:pPr>
              <w:pStyle w:val="TAC"/>
              <w:rPr>
                <w:ins w:id="10334" w:author="지중근/연구원/C&amp;M표준(연)통신표준TP(junggeun.chi@lge.com)" w:date="2023-04-27T15:21:00Z"/>
                <w:lang w:eastAsia="ja-JP"/>
              </w:rPr>
            </w:pPr>
            <w:ins w:id="10335"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3D34EB" w14:textId="77777777" w:rsidR="008530AD" w:rsidRDefault="008530AD" w:rsidP="003D1A8F">
            <w:pPr>
              <w:pStyle w:val="TAC"/>
              <w:rPr>
                <w:ins w:id="10336" w:author="지중근/연구원/C&amp;M표준(연)통신표준TP(junggeun.chi@lge.com)" w:date="2023-04-27T15:21:00Z"/>
              </w:rPr>
            </w:pPr>
            <w:ins w:id="10337"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F23E447" w14:textId="77777777" w:rsidR="008530AD" w:rsidRDefault="008530AD" w:rsidP="003D1A8F">
            <w:pPr>
              <w:pStyle w:val="TAC"/>
              <w:rPr>
                <w:ins w:id="10338" w:author="지중근/연구원/C&amp;M표준(연)통신표준TP(junggeun.chi@lge.com)" w:date="2023-04-27T15:21:00Z"/>
                <w:lang w:eastAsia="ja-JP"/>
              </w:rPr>
            </w:pPr>
            <w:ins w:id="10339"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EF94785" w14:textId="77777777" w:rsidR="008530AD" w:rsidRDefault="008530AD" w:rsidP="003D1A8F">
            <w:pPr>
              <w:pStyle w:val="TAC"/>
              <w:rPr>
                <w:ins w:id="10340" w:author="지중근/연구원/C&amp;M표준(연)통신표준TP(junggeun.chi@lge.com)" w:date="2023-04-27T15:21:00Z"/>
              </w:rPr>
            </w:pPr>
            <w:ins w:id="10341"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C3976FC" w14:textId="77777777" w:rsidR="008530AD" w:rsidRDefault="008530AD" w:rsidP="003D1A8F">
            <w:pPr>
              <w:pStyle w:val="TAC"/>
              <w:rPr>
                <w:ins w:id="10342"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339667D5" w14:textId="77777777" w:rsidR="008530AD" w:rsidRDefault="008530AD" w:rsidP="003D1A8F">
            <w:pPr>
              <w:pStyle w:val="TAC"/>
              <w:rPr>
                <w:ins w:id="10343"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vAlign w:val="center"/>
          </w:tcPr>
          <w:p w14:paraId="2C1A1864" w14:textId="77777777" w:rsidR="008530AD" w:rsidRDefault="008530AD" w:rsidP="003D1A8F">
            <w:pPr>
              <w:pStyle w:val="TAC"/>
              <w:rPr>
                <w:ins w:id="10344"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00268F25" w14:textId="77777777" w:rsidR="008530AD" w:rsidRDefault="008530AD" w:rsidP="003D1A8F">
            <w:pPr>
              <w:pStyle w:val="TAC"/>
              <w:rPr>
                <w:ins w:id="10345"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624E379C" w14:textId="77777777" w:rsidR="008530AD" w:rsidRDefault="008530AD" w:rsidP="003D1A8F">
            <w:pPr>
              <w:pStyle w:val="TAC"/>
              <w:rPr>
                <w:ins w:id="10346"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6DB84C37" w14:textId="77777777" w:rsidR="008530AD" w:rsidRDefault="008530AD" w:rsidP="003D1A8F">
            <w:pPr>
              <w:pStyle w:val="TAC"/>
              <w:rPr>
                <w:ins w:id="10347"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5250BB76" w14:textId="77777777" w:rsidR="008530AD" w:rsidRDefault="008530AD" w:rsidP="003D1A8F">
            <w:pPr>
              <w:pStyle w:val="TAC"/>
              <w:rPr>
                <w:ins w:id="10348" w:author="지중근/연구원/C&amp;M표준(연)통신표준TP(junggeun.chi@lge.com)" w:date="2023-04-27T15:21:00Z"/>
              </w:rPr>
            </w:pPr>
          </w:p>
        </w:tc>
        <w:tc>
          <w:tcPr>
            <w:tcW w:w="595" w:type="dxa"/>
            <w:tcBorders>
              <w:top w:val="single" w:sz="4" w:space="0" w:color="auto"/>
              <w:left w:val="single" w:sz="4" w:space="0" w:color="auto"/>
              <w:bottom w:val="single" w:sz="4" w:space="0" w:color="auto"/>
              <w:right w:val="single" w:sz="4" w:space="0" w:color="auto"/>
            </w:tcBorders>
          </w:tcPr>
          <w:p w14:paraId="7E3483D7" w14:textId="77777777" w:rsidR="008530AD" w:rsidRDefault="008530AD" w:rsidP="003D1A8F">
            <w:pPr>
              <w:pStyle w:val="TAC"/>
              <w:rPr>
                <w:ins w:id="10349"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3FB2D77A" w14:textId="77777777" w:rsidR="008530AD" w:rsidRDefault="008530AD" w:rsidP="003D1A8F">
            <w:pPr>
              <w:pStyle w:val="TAC"/>
              <w:rPr>
                <w:ins w:id="10350" w:author="지중근/연구원/C&amp;M표준(연)통신표준TP(junggeun.chi@lge.com)" w:date="2023-04-27T15:21:00Z"/>
              </w:rPr>
            </w:pPr>
          </w:p>
        </w:tc>
        <w:tc>
          <w:tcPr>
            <w:tcW w:w="1191" w:type="dxa"/>
            <w:vMerge/>
            <w:tcBorders>
              <w:left w:val="single" w:sz="4" w:space="0" w:color="auto"/>
              <w:right w:val="single" w:sz="4" w:space="0" w:color="auto"/>
            </w:tcBorders>
            <w:vAlign w:val="center"/>
            <w:hideMark/>
          </w:tcPr>
          <w:p w14:paraId="4B012D46" w14:textId="77777777" w:rsidR="008530AD" w:rsidRDefault="008530AD" w:rsidP="003D1A8F">
            <w:pPr>
              <w:pStyle w:val="TAC"/>
              <w:rPr>
                <w:ins w:id="10351" w:author="지중근/연구원/C&amp;M표준(연)통신표준TP(junggeun.chi@lge.com)" w:date="2023-04-27T15:21:00Z"/>
                <w:lang w:eastAsia="ja-JP"/>
              </w:rPr>
            </w:pPr>
          </w:p>
        </w:tc>
      </w:tr>
      <w:tr w:rsidR="008530AD" w14:paraId="2D9EB15C" w14:textId="77777777" w:rsidTr="003D1A8F">
        <w:trPr>
          <w:trHeight w:val="152"/>
          <w:jc w:val="center"/>
          <w:ins w:id="10352"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403C263F" w14:textId="77777777" w:rsidR="008530AD" w:rsidRDefault="008530AD" w:rsidP="003D1A8F">
            <w:pPr>
              <w:pStyle w:val="TAC"/>
              <w:rPr>
                <w:ins w:id="10353" w:author="지중근/연구원/C&amp;M표준(연)통신표준TP(junggeun.chi@lge.com)" w:date="2023-04-27T15:21: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E940A6A" w14:textId="77777777" w:rsidR="008530AD" w:rsidRDefault="008530AD" w:rsidP="003D1A8F">
            <w:pPr>
              <w:pStyle w:val="TAC"/>
              <w:rPr>
                <w:ins w:id="10354" w:author="지중근/연구원/C&amp;M표준(연)통신표준TP(junggeun.chi@lge.com)" w:date="2023-04-27T15:21:00Z"/>
                <w:lang w:eastAsia="zh-TW"/>
              </w:rPr>
            </w:pPr>
            <w:ins w:id="10355" w:author="지중근/연구원/C&amp;M표준(연)통신표준TP(junggeun.chi@lge.com)" w:date="2023-04-27T15:21: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706061F1" w14:textId="77777777" w:rsidR="008530AD" w:rsidRDefault="008530AD" w:rsidP="003D1A8F">
            <w:pPr>
              <w:pStyle w:val="TAC"/>
              <w:rPr>
                <w:ins w:id="10356" w:author="지중근/연구원/C&amp;M표준(연)통신표준TP(junggeun.chi@lge.com)" w:date="2023-04-27T15:21:00Z"/>
                <w:lang w:eastAsia="ja-JP"/>
              </w:rPr>
            </w:pPr>
            <w:ins w:id="10357"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9A47CC" w14:textId="77777777" w:rsidR="008530AD" w:rsidRPr="001C0CC4" w:rsidRDefault="008530AD" w:rsidP="003D1A8F">
            <w:pPr>
              <w:pStyle w:val="TAC"/>
              <w:rPr>
                <w:ins w:id="10358" w:author="지중근/연구원/C&amp;M표준(연)통신표준TP(junggeun.chi@lge.com)" w:date="2023-04-27T15:21:00Z"/>
                <w:rFonts w:eastAsia="Yu Mincho"/>
              </w:rPr>
            </w:pPr>
            <w:ins w:id="10359"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5C130A9" w14:textId="77777777" w:rsidR="008530AD" w:rsidRPr="001C0CC4" w:rsidRDefault="008530AD" w:rsidP="003D1A8F">
            <w:pPr>
              <w:pStyle w:val="TAC"/>
              <w:rPr>
                <w:ins w:id="10360" w:author="지중근/연구원/C&amp;M표준(연)통신표준TP(junggeun.chi@lge.com)" w:date="2023-04-27T15:21:00Z"/>
                <w:rFonts w:eastAsia="Yu Mincho"/>
              </w:rPr>
            </w:pPr>
            <w:ins w:id="10361"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7464D0" w14:textId="77777777" w:rsidR="008530AD" w:rsidRPr="001C0CC4" w:rsidRDefault="008530AD" w:rsidP="003D1A8F">
            <w:pPr>
              <w:pStyle w:val="TAC"/>
              <w:rPr>
                <w:ins w:id="10362" w:author="지중근/연구원/C&amp;M표준(연)통신표준TP(junggeun.chi@lge.com)" w:date="2023-04-27T15:21:00Z"/>
                <w:rFonts w:eastAsia="Yu Mincho"/>
              </w:rPr>
            </w:pPr>
            <w:ins w:id="10363"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4C59DB" w14:textId="77777777" w:rsidR="008530AD" w:rsidRPr="001C0CC4" w:rsidRDefault="008530AD" w:rsidP="003D1A8F">
            <w:pPr>
              <w:pStyle w:val="TAC"/>
              <w:rPr>
                <w:ins w:id="10364" w:author="지중근/연구원/C&amp;M표준(연)통신표준TP(junggeun.chi@lge.com)" w:date="2023-04-27T15:21:00Z"/>
                <w:rFonts w:eastAsia="Yu Mincho"/>
              </w:rPr>
            </w:pPr>
            <w:ins w:id="1036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1FD54F" w14:textId="77777777" w:rsidR="008530AD" w:rsidRPr="001C0CC4" w:rsidRDefault="008530AD" w:rsidP="003D1A8F">
            <w:pPr>
              <w:pStyle w:val="TAC"/>
              <w:rPr>
                <w:ins w:id="10366" w:author="지중근/연구원/C&amp;M표준(연)통신표준TP(junggeun.chi@lge.com)" w:date="2023-04-27T15:21:00Z"/>
                <w:rFonts w:eastAsia="Yu Mincho"/>
              </w:rPr>
            </w:pPr>
            <w:ins w:id="10367"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3474518" w14:textId="77777777" w:rsidR="008530AD" w:rsidRPr="001C0CC4" w:rsidRDefault="008530AD" w:rsidP="003D1A8F">
            <w:pPr>
              <w:pStyle w:val="TAC"/>
              <w:rPr>
                <w:ins w:id="10368" w:author="지중근/연구원/C&amp;M표준(연)통신표준TP(junggeun.chi@lge.com)" w:date="2023-04-27T15:21:00Z"/>
                <w:rFonts w:eastAsia="Yu Mincho"/>
              </w:rPr>
            </w:pPr>
            <w:ins w:id="10369" w:author="지중근/연구원/C&amp;M표준(연)통신표준TP(junggeun.chi@lge.com)" w:date="2023-04-27T15:2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3253E7" w14:textId="77777777" w:rsidR="008530AD" w:rsidRPr="001C0CC4" w:rsidRDefault="008530AD" w:rsidP="003D1A8F">
            <w:pPr>
              <w:pStyle w:val="TAC"/>
              <w:rPr>
                <w:ins w:id="10370" w:author="지중근/연구원/C&amp;M표준(연)통신표준TP(junggeun.chi@lge.com)" w:date="2023-04-27T15:21:00Z"/>
                <w:rFonts w:eastAsia="Yu Mincho"/>
              </w:rPr>
            </w:pPr>
            <w:ins w:id="10371"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5C9A8E1" w14:textId="77777777" w:rsidR="008530AD" w:rsidRPr="001C0CC4" w:rsidRDefault="008530AD" w:rsidP="003D1A8F">
            <w:pPr>
              <w:pStyle w:val="TAC"/>
              <w:rPr>
                <w:ins w:id="10372" w:author="지중근/연구원/C&amp;M표준(연)통신표준TP(junggeun.chi@lge.com)" w:date="2023-04-27T15:21:00Z"/>
                <w:rFonts w:eastAsia="Yu Mincho"/>
              </w:rPr>
            </w:pPr>
            <w:ins w:id="10373" w:author="지중근/연구원/C&amp;M표준(연)통신표준TP(junggeun.chi@lge.com)" w:date="2023-04-27T15:21: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24606FB2" w14:textId="77777777" w:rsidR="008530AD" w:rsidRPr="001C0CC4" w:rsidRDefault="008530AD" w:rsidP="003D1A8F">
            <w:pPr>
              <w:pStyle w:val="TAC"/>
              <w:rPr>
                <w:ins w:id="1037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CBC" w14:textId="77777777" w:rsidR="008530AD" w:rsidRPr="00E04269" w:rsidRDefault="008530AD" w:rsidP="003D1A8F">
            <w:pPr>
              <w:pStyle w:val="TAC"/>
              <w:rPr>
                <w:ins w:id="1037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A2D32" w14:textId="77777777" w:rsidR="008530AD" w:rsidRPr="00E04269" w:rsidRDefault="008530AD" w:rsidP="003D1A8F">
            <w:pPr>
              <w:pStyle w:val="TAC"/>
              <w:rPr>
                <w:ins w:id="1037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64BA25" w14:textId="77777777" w:rsidR="008530AD" w:rsidRPr="00E04269" w:rsidRDefault="008530AD" w:rsidP="003D1A8F">
            <w:pPr>
              <w:pStyle w:val="TAC"/>
              <w:rPr>
                <w:ins w:id="10377"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5F543" w14:textId="77777777" w:rsidR="008530AD" w:rsidRPr="00E04269" w:rsidRDefault="008530AD" w:rsidP="003D1A8F">
            <w:pPr>
              <w:pStyle w:val="TAC"/>
              <w:rPr>
                <w:ins w:id="10378" w:author="지중근/연구원/C&amp;M표준(연)통신표준TP(junggeun.chi@lge.com)" w:date="2023-04-27T15:21:00Z"/>
                <w:rFonts w:eastAsia="Yu Mincho"/>
              </w:rPr>
            </w:pPr>
          </w:p>
        </w:tc>
        <w:tc>
          <w:tcPr>
            <w:tcW w:w="1191" w:type="dxa"/>
            <w:vMerge/>
            <w:tcBorders>
              <w:left w:val="single" w:sz="4" w:space="0" w:color="auto"/>
              <w:right w:val="single" w:sz="4" w:space="0" w:color="auto"/>
            </w:tcBorders>
            <w:vAlign w:val="center"/>
            <w:hideMark/>
          </w:tcPr>
          <w:p w14:paraId="5ADEBA52" w14:textId="77777777" w:rsidR="008530AD" w:rsidRDefault="008530AD" w:rsidP="003D1A8F">
            <w:pPr>
              <w:pStyle w:val="TAC"/>
              <w:rPr>
                <w:ins w:id="10379" w:author="지중근/연구원/C&amp;M표준(연)통신표준TP(junggeun.chi@lge.com)" w:date="2023-04-27T15:21:00Z"/>
                <w:lang w:eastAsia="ja-JP"/>
              </w:rPr>
            </w:pPr>
          </w:p>
        </w:tc>
      </w:tr>
      <w:tr w:rsidR="008530AD" w14:paraId="562EFF79" w14:textId="77777777" w:rsidTr="003D1A8F">
        <w:trPr>
          <w:trHeight w:val="152"/>
          <w:jc w:val="center"/>
          <w:ins w:id="10380"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3C06DA88" w14:textId="77777777" w:rsidR="008530AD" w:rsidRDefault="008530AD" w:rsidP="003D1A8F">
            <w:pPr>
              <w:pStyle w:val="TAC"/>
              <w:rPr>
                <w:ins w:id="10381" w:author="지중근/연구원/C&amp;M표준(연)통신표준TP(junggeun.chi@lge.com)" w:date="2023-04-27T15:21: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FA7184" w14:textId="77777777" w:rsidR="008530AD" w:rsidRDefault="008530AD" w:rsidP="003D1A8F">
            <w:pPr>
              <w:pStyle w:val="TAC"/>
              <w:rPr>
                <w:ins w:id="1038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E1B430" w14:textId="77777777" w:rsidR="008530AD" w:rsidRDefault="008530AD" w:rsidP="003D1A8F">
            <w:pPr>
              <w:pStyle w:val="TAC"/>
              <w:rPr>
                <w:ins w:id="10383" w:author="지중근/연구원/C&amp;M표준(연)통신표준TP(junggeun.chi@lge.com)" w:date="2023-04-27T15:21:00Z"/>
                <w:lang w:eastAsia="zh-TW"/>
              </w:rPr>
            </w:pPr>
            <w:ins w:id="10384" w:author="지중근/연구원/C&amp;M표준(연)통신표준TP(junggeun.chi@lge.com)" w:date="2023-04-27T15: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CCA6A2E" w14:textId="77777777" w:rsidR="008530AD" w:rsidRPr="001C0CC4" w:rsidRDefault="008530AD" w:rsidP="003D1A8F">
            <w:pPr>
              <w:pStyle w:val="TAC"/>
              <w:rPr>
                <w:ins w:id="1038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585142" w14:textId="77777777" w:rsidR="008530AD" w:rsidRPr="001C0CC4" w:rsidRDefault="008530AD" w:rsidP="003D1A8F">
            <w:pPr>
              <w:pStyle w:val="TAC"/>
              <w:rPr>
                <w:ins w:id="10386" w:author="지중근/연구원/C&amp;M표준(연)통신표준TP(junggeun.chi@lge.com)" w:date="2023-04-27T15:21:00Z"/>
                <w:rFonts w:eastAsia="Yu Mincho"/>
              </w:rPr>
            </w:pPr>
            <w:ins w:id="10387"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32360E" w14:textId="77777777" w:rsidR="008530AD" w:rsidRPr="001C0CC4" w:rsidRDefault="008530AD" w:rsidP="003D1A8F">
            <w:pPr>
              <w:pStyle w:val="TAC"/>
              <w:rPr>
                <w:ins w:id="10388" w:author="지중근/연구원/C&amp;M표준(연)통신표준TP(junggeun.chi@lge.com)" w:date="2023-04-27T15:21:00Z"/>
                <w:rFonts w:eastAsia="Yu Mincho"/>
              </w:rPr>
            </w:pPr>
            <w:ins w:id="10389"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509232" w14:textId="77777777" w:rsidR="008530AD" w:rsidRPr="001C0CC4" w:rsidRDefault="008530AD" w:rsidP="003D1A8F">
            <w:pPr>
              <w:pStyle w:val="TAC"/>
              <w:rPr>
                <w:ins w:id="10390" w:author="지중근/연구원/C&amp;M표준(연)통신표준TP(junggeun.chi@lge.com)" w:date="2023-04-27T15:21:00Z"/>
                <w:rFonts w:eastAsia="Yu Mincho"/>
              </w:rPr>
            </w:pPr>
            <w:ins w:id="10391"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6058392" w14:textId="77777777" w:rsidR="008530AD" w:rsidRPr="001C0CC4" w:rsidRDefault="008530AD" w:rsidP="003D1A8F">
            <w:pPr>
              <w:pStyle w:val="TAC"/>
              <w:rPr>
                <w:ins w:id="10392" w:author="지중근/연구원/C&amp;M표준(연)통신표준TP(junggeun.chi@lge.com)" w:date="2023-04-27T15:21:00Z"/>
                <w:rFonts w:eastAsia="Yu Mincho"/>
              </w:rPr>
            </w:pPr>
            <w:ins w:id="10393"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C95582C" w14:textId="77777777" w:rsidR="008530AD" w:rsidRPr="001C0CC4" w:rsidRDefault="008530AD" w:rsidP="003D1A8F">
            <w:pPr>
              <w:pStyle w:val="TAC"/>
              <w:rPr>
                <w:ins w:id="10394" w:author="지중근/연구원/C&amp;M표준(연)통신표준TP(junggeun.chi@lge.com)" w:date="2023-04-27T15:21:00Z"/>
                <w:rFonts w:eastAsia="Yu Mincho"/>
              </w:rPr>
            </w:pPr>
            <w:ins w:id="10395" w:author="지중근/연구원/C&amp;M표준(연)통신표준TP(junggeun.chi@lge.com)" w:date="2023-04-27T15:2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646B8B" w14:textId="77777777" w:rsidR="008530AD" w:rsidRPr="001C0CC4" w:rsidRDefault="008530AD" w:rsidP="003D1A8F">
            <w:pPr>
              <w:pStyle w:val="TAC"/>
              <w:rPr>
                <w:ins w:id="10396" w:author="지중근/연구원/C&amp;M표준(연)통신표준TP(junggeun.chi@lge.com)" w:date="2023-04-27T15:21:00Z"/>
                <w:rFonts w:eastAsia="Yu Mincho"/>
              </w:rPr>
            </w:pPr>
            <w:ins w:id="1039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7EB259" w14:textId="77777777" w:rsidR="008530AD" w:rsidRPr="001C0CC4" w:rsidRDefault="008530AD" w:rsidP="003D1A8F">
            <w:pPr>
              <w:pStyle w:val="TAC"/>
              <w:rPr>
                <w:ins w:id="10398" w:author="지중근/연구원/C&amp;M표준(연)통신표준TP(junggeun.chi@lge.com)" w:date="2023-04-27T15:21:00Z"/>
                <w:rFonts w:eastAsia="Yu Mincho"/>
              </w:rPr>
            </w:pPr>
            <w:ins w:id="10399"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A8CEE06" w14:textId="77777777" w:rsidR="008530AD" w:rsidRPr="001C0CC4" w:rsidRDefault="008530AD" w:rsidP="003D1A8F">
            <w:pPr>
              <w:pStyle w:val="TAC"/>
              <w:rPr>
                <w:ins w:id="10400" w:author="지중근/연구원/C&amp;M표준(연)통신표준TP(junggeun.chi@lge.com)" w:date="2023-04-27T15:21:00Z"/>
                <w:rFonts w:eastAsia="Yu Mincho"/>
              </w:rPr>
            </w:pPr>
            <w:ins w:id="10401"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945963" w14:textId="77777777" w:rsidR="008530AD" w:rsidRPr="001C0CC4" w:rsidRDefault="008530AD" w:rsidP="003D1A8F">
            <w:pPr>
              <w:pStyle w:val="TAC"/>
              <w:rPr>
                <w:ins w:id="10402" w:author="지중근/연구원/C&amp;M표준(연)통신표준TP(junggeun.chi@lge.com)" w:date="2023-04-27T15:21:00Z"/>
                <w:rFonts w:eastAsia="Yu Mincho"/>
              </w:rPr>
            </w:pPr>
            <w:ins w:id="10403"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535F272" w14:textId="77777777" w:rsidR="008530AD" w:rsidRPr="00E04269" w:rsidRDefault="008530AD" w:rsidP="003D1A8F">
            <w:pPr>
              <w:pStyle w:val="TAC"/>
              <w:rPr>
                <w:ins w:id="10404" w:author="지중근/연구원/C&amp;M표준(연)통신표준TP(junggeun.chi@lge.com)" w:date="2023-04-27T15:21:00Z"/>
                <w:rFonts w:eastAsia="Yu Mincho"/>
              </w:rPr>
            </w:pPr>
            <w:ins w:id="1040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A2E431" w14:textId="77777777" w:rsidR="008530AD" w:rsidRPr="00E04269" w:rsidRDefault="008530AD" w:rsidP="003D1A8F">
            <w:pPr>
              <w:pStyle w:val="TAC"/>
              <w:rPr>
                <w:ins w:id="10406" w:author="지중근/연구원/C&amp;M표준(연)통신표준TP(junggeun.chi@lge.com)" w:date="2023-04-27T15:21:00Z"/>
                <w:rFonts w:eastAsia="Yu Mincho"/>
              </w:rPr>
            </w:pPr>
            <w:ins w:id="1040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1191168" w14:textId="77777777" w:rsidR="008530AD" w:rsidRPr="00E04269" w:rsidRDefault="008530AD" w:rsidP="003D1A8F">
            <w:pPr>
              <w:pStyle w:val="TAC"/>
              <w:rPr>
                <w:ins w:id="10408" w:author="지중근/연구원/C&amp;M표준(연)통신표준TP(junggeun.chi@lge.com)" w:date="2023-04-27T15:21:00Z"/>
                <w:rFonts w:eastAsia="Yu Mincho"/>
              </w:rPr>
            </w:pPr>
            <w:ins w:id="10409"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hideMark/>
          </w:tcPr>
          <w:p w14:paraId="59BD81F2" w14:textId="77777777" w:rsidR="008530AD" w:rsidRDefault="008530AD" w:rsidP="003D1A8F">
            <w:pPr>
              <w:pStyle w:val="TAC"/>
              <w:rPr>
                <w:ins w:id="10410" w:author="지중근/연구원/C&amp;M표준(연)통신표준TP(junggeun.chi@lge.com)" w:date="2023-04-27T15:21:00Z"/>
                <w:lang w:eastAsia="ja-JP"/>
              </w:rPr>
            </w:pPr>
          </w:p>
        </w:tc>
      </w:tr>
      <w:tr w:rsidR="008530AD" w14:paraId="6B1990AD" w14:textId="77777777" w:rsidTr="003D1A8F">
        <w:trPr>
          <w:trHeight w:val="152"/>
          <w:jc w:val="center"/>
          <w:ins w:id="10411"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640BA7A3" w14:textId="77777777" w:rsidR="008530AD" w:rsidRDefault="008530AD" w:rsidP="003D1A8F">
            <w:pPr>
              <w:pStyle w:val="TAC"/>
              <w:rPr>
                <w:ins w:id="10412" w:author="지중근/연구원/C&amp;M표준(연)통신표준TP(junggeun.chi@lge.com)" w:date="2023-04-27T15:21: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E2AFA86" w14:textId="77777777" w:rsidR="008530AD" w:rsidRDefault="008530AD" w:rsidP="003D1A8F">
            <w:pPr>
              <w:pStyle w:val="TAC"/>
              <w:rPr>
                <w:ins w:id="10413"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D9A625" w14:textId="77777777" w:rsidR="008530AD" w:rsidRDefault="008530AD" w:rsidP="003D1A8F">
            <w:pPr>
              <w:pStyle w:val="TAC"/>
              <w:rPr>
                <w:ins w:id="10414" w:author="지중근/연구원/C&amp;M표준(연)통신표준TP(junggeun.chi@lge.com)" w:date="2023-04-27T15:21:00Z"/>
                <w:lang w:eastAsia="zh-TW"/>
              </w:rPr>
            </w:pPr>
            <w:ins w:id="10415" w:author="지중근/연구원/C&amp;M표준(연)통신표준TP(junggeun.chi@lge.com)" w:date="2023-04-27T15:2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5C7AD83" w14:textId="77777777" w:rsidR="008530AD" w:rsidRPr="001C0CC4" w:rsidRDefault="008530AD" w:rsidP="003D1A8F">
            <w:pPr>
              <w:pStyle w:val="TAC"/>
              <w:rPr>
                <w:ins w:id="1041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584CC9" w14:textId="77777777" w:rsidR="008530AD" w:rsidRPr="001C0CC4" w:rsidRDefault="008530AD" w:rsidP="003D1A8F">
            <w:pPr>
              <w:pStyle w:val="TAC"/>
              <w:rPr>
                <w:ins w:id="10417" w:author="지중근/연구원/C&amp;M표준(연)통신표준TP(junggeun.chi@lge.com)" w:date="2023-04-27T15:21:00Z"/>
                <w:rFonts w:eastAsia="Yu Mincho"/>
              </w:rPr>
            </w:pPr>
            <w:ins w:id="10418"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869ED4" w14:textId="77777777" w:rsidR="008530AD" w:rsidRPr="001C0CC4" w:rsidRDefault="008530AD" w:rsidP="003D1A8F">
            <w:pPr>
              <w:pStyle w:val="TAC"/>
              <w:rPr>
                <w:ins w:id="10419" w:author="지중근/연구원/C&amp;M표준(연)통신표준TP(junggeun.chi@lge.com)" w:date="2023-04-27T15:21:00Z"/>
                <w:rFonts w:eastAsia="Yu Mincho"/>
              </w:rPr>
            </w:pPr>
            <w:ins w:id="10420"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87DC65" w14:textId="77777777" w:rsidR="008530AD" w:rsidRPr="001C0CC4" w:rsidRDefault="008530AD" w:rsidP="003D1A8F">
            <w:pPr>
              <w:pStyle w:val="TAC"/>
              <w:rPr>
                <w:ins w:id="10421" w:author="지중근/연구원/C&amp;M표준(연)통신표준TP(junggeun.chi@lge.com)" w:date="2023-04-27T15:21:00Z"/>
                <w:rFonts w:eastAsia="Yu Mincho"/>
              </w:rPr>
            </w:pPr>
            <w:ins w:id="10422"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01EDD11" w14:textId="77777777" w:rsidR="008530AD" w:rsidRPr="001C0CC4" w:rsidRDefault="008530AD" w:rsidP="003D1A8F">
            <w:pPr>
              <w:pStyle w:val="TAC"/>
              <w:rPr>
                <w:ins w:id="10423" w:author="지중근/연구원/C&amp;M표준(연)통신표준TP(junggeun.chi@lge.com)" w:date="2023-04-27T15:21:00Z"/>
                <w:rFonts w:eastAsia="Yu Mincho"/>
              </w:rPr>
            </w:pPr>
            <w:ins w:id="1042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B13AEDD" w14:textId="77777777" w:rsidR="008530AD" w:rsidRPr="001C0CC4" w:rsidRDefault="008530AD" w:rsidP="003D1A8F">
            <w:pPr>
              <w:pStyle w:val="TAC"/>
              <w:rPr>
                <w:ins w:id="10425" w:author="지중근/연구원/C&amp;M표준(연)통신표준TP(junggeun.chi@lge.com)" w:date="2023-04-27T15:21:00Z"/>
                <w:rFonts w:eastAsia="Yu Mincho"/>
              </w:rPr>
            </w:pPr>
            <w:ins w:id="1042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283E62" w14:textId="77777777" w:rsidR="008530AD" w:rsidRPr="001C0CC4" w:rsidRDefault="008530AD" w:rsidP="003D1A8F">
            <w:pPr>
              <w:pStyle w:val="TAC"/>
              <w:rPr>
                <w:ins w:id="10427" w:author="지중근/연구원/C&amp;M표준(연)통신표준TP(junggeun.chi@lge.com)" w:date="2023-04-27T15:21:00Z"/>
                <w:rFonts w:eastAsia="Yu Mincho"/>
              </w:rPr>
            </w:pPr>
            <w:ins w:id="10428"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BEE173C" w14:textId="77777777" w:rsidR="008530AD" w:rsidRPr="001C0CC4" w:rsidRDefault="008530AD" w:rsidP="003D1A8F">
            <w:pPr>
              <w:pStyle w:val="TAC"/>
              <w:rPr>
                <w:ins w:id="10429" w:author="지중근/연구원/C&amp;M표준(연)통신표준TP(junggeun.chi@lge.com)" w:date="2023-04-27T15:21:00Z"/>
                <w:rFonts w:eastAsia="Yu Mincho"/>
              </w:rPr>
            </w:pPr>
            <w:ins w:id="10430"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FE2647" w14:textId="77777777" w:rsidR="008530AD" w:rsidRPr="001C0CC4" w:rsidRDefault="008530AD" w:rsidP="003D1A8F">
            <w:pPr>
              <w:pStyle w:val="TAC"/>
              <w:rPr>
                <w:ins w:id="10431" w:author="지중근/연구원/C&amp;M표준(연)통신표준TP(junggeun.chi@lge.com)" w:date="2023-04-27T15:21:00Z"/>
                <w:rFonts w:eastAsia="Yu Mincho"/>
              </w:rPr>
            </w:pPr>
            <w:ins w:id="10432"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0F1E3B" w14:textId="77777777" w:rsidR="008530AD" w:rsidRPr="001C0CC4" w:rsidRDefault="008530AD" w:rsidP="003D1A8F">
            <w:pPr>
              <w:pStyle w:val="TAC"/>
              <w:rPr>
                <w:ins w:id="10433" w:author="지중근/연구원/C&amp;M표준(연)통신표준TP(junggeun.chi@lge.com)" w:date="2023-04-27T15:21:00Z"/>
                <w:rFonts w:eastAsia="Yu Mincho"/>
              </w:rPr>
            </w:pPr>
            <w:ins w:id="10434"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0765E5" w14:textId="77777777" w:rsidR="008530AD" w:rsidRPr="00E04269" w:rsidRDefault="008530AD" w:rsidP="003D1A8F">
            <w:pPr>
              <w:pStyle w:val="TAC"/>
              <w:rPr>
                <w:ins w:id="10435" w:author="지중근/연구원/C&amp;M표준(연)통신표준TP(junggeun.chi@lge.com)" w:date="2023-04-27T15:21:00Z"/>
                <w:rFonts w:eastAsia="Yu Mincho"/>
              </w:rPr>
            </w:pPr>
            <w:ins w:id="1043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DCDF54" w14:textId="77777777" w:rsidR="008530AD" w:rsidRPr="00E04269" w:rsidRDefault="008530AD" w:rsidP="003D1A8F">
            <w:pPr>
              <w:pStyle w:val="TAC"/>
              <w:rPr>
                <w:ins w:id="10437" w:author="지중근/연구원/C&amp;M표준(연)통신표준TP(junggeun.chi@lge.com)" w:date="2023-04-27T15:21:00Z"/>
                <w:rFonts w:eastAsia="Yu Mincho"/>
              </w:rPr>
            </w:pPr>
            <w:ins w:id="10438"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5706AE4" w14:textId="77777777" w:rsidR="008530AD" w:rsidRPr="00E04269" w:rsidRDefault="008530AD" w:rsidP="003D1A8F">
            <w:pPr>
              <w:pStyle w:val="TAC"/>
              <w:rPr>
                <w:ins w:id="10439" w:author="지중근/연구원/C&amp;M표준(연)통신표준TP(junggeun.chi@lge.com)" w:date="2023-04-27T15:21:00Z"/>
                <w:rFonts w:eastAsia="Yu Mincho"/>
              </w:rPr>
            </w:pPr>
            <w:ins w:id="10440"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hideMark/>
          </w:tcPr>
          <w:p w14:paraId="64C16A58" w14:textId="77777777" w:rsidR="008530AD" w:rsidRDefault="008530AD" w:rsidP="003D1A8F">
            <w:pPr>
              <w:pStyle w:val="TAC"/>
              <w:rPr>
                <w:ins w:id="10441" w:author="지중근/연구원/C&amp;M표준(연)통신표준TP(junggeun.chi@lge.com)" w:date="2023-04-27T15:21:00Z"/>
                <w:lang w:eastAsia="ja-JP"/>
              </w:rPr>
            </w:pPr>
          </w:p>
        </w:tc>
      </w:tr>
      <w:tr w:rsidR="008530AD" w14:paraId="56767987" w14:textId="77777777" w:rsidTr="003D1A8F">
        <w:trPr>
          <w:trHeight w:val="173"/>
          <w:jc w:val="center"/>
          <w:ins w:id="10442"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4ED02D77" w14:textId="77777777" w:rsidR="008530AD" w:rsidRDefault="008530AD" w:rsidP="003D1A8F">
            <w:pPr>
              <w:pStyle w:val="TAC"/>
              <w:rPr>
                <w:ins w:id="10443" w:author="지중근/연구원/C&amp;M표준(연)통신표준TP(junggeun.chi@lge.com)" w:date="2023-04-27T15:21: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36D085F" w14:textId="77777777" w:rsidR="008530AD" w:rsidRDefault="008530AD" w:rsidP="003D1A8F">
            <w:pPr>
              <w:pStyle w:val="TAC"/>
              <w:rPr>
                <w:ins w:id="10444" w:author="지중근/연구원/C&amp;M표준(연)통신표준TP(junggeun.chi@lge.com)" w:date="2023-04-27T15:21:00Z"/>
                <w:lang w:eastAsia="zh-TW"/>
              </w:rPr>
            </w:pPr>
            <w:ins w:id="10445" w:author="지중근/연구원/C&amp;M표준(연)통신표준TP(junggeun.chi@lge.com)" w:date="2023-04-27T15:21:00Z">
              <w:r>
                <w:rPr>
                  <w:rFonts w:eastAsiaTheme="minorEastAsia" w:hint="eastAsia"/>
                  <w:lang w:eastAsia="ko-KR"/>
                </w:rPr>
                <w:t>n</w:t>
              </w:r>
              <w:r>
                <w:rPr>
                  <w:rFonts w:eastAsiaTheme="minorEastAsia"/>
                  <w:lang w:eastAsia="ko-KR"/>
                </w:rPr>
                <w:t>77</w:t>
              </w:r>
            </w:ins>
          </w:p>
        </w:tc>
        <w:tc>
          <w:tcPr>
            <w:tcW w:w="778" w:type="dxa"/>
            <w:tcBorders>
              <w:top w:val="single" w:sz="4" w:space="0" w:color="auto"/>
              <w:left w:val="single" w:sz="4" w:space="0" w:color="auto"/>
              <w:bottom w:val="single" w:sz="4" w:space="0" w:color="auto"/>
              <w:right w:val="single" w:sz="4" w:space="0" w:color="auto"/>
            </w:tcBorders>
            <w:hideMark/>
          </w:tcPr>
          <w:p w14:paraId="28E6EBB2" w14:textId="77777777" w:rsidR="008530AD" w:rsidRDefault="008530AD" w:rsidP="003D1A8F">
            <w:pPr>
              <w:pStyle w:val="TAC"/>
              <w:rPr>
                <w:ins w:id="10446" w:author="지중근/연구원/C&amp;M표준(연)통신표준TP(junggeun.chi@lge.com)" w:date="2023-04-27T15:21:00Z"/>
                <w:lang w:eastAsia="ja-JP"/>
              </w:rPr>
            </w:pPr>
            <w:ins w:id="10447"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DECD492" w14:textId="77777777" w:rsidR="008530AD" w:rsidRDefault="008530AD" w:rsidP="003D1A8F">
            <w:pPr>
              <w:pStyle w:val="TAC"/>
              <w:rPr>
                <w:ins w:id="10448"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41A3B4C3" w14:textId="77777777" w:rsidR="008530AD" w:rsidRPr="001C0CC4" w:rsidRDefault="008530AD" w:rsidP="003D1A8F">
            <w:pPr>
              <w:pStyle w:val="TAC"/>
              <w:rPr>
                <w:ins w:id="10449" w:author="지중근/연구원/C&amp;M표준(연)통신표준TP(junggeun.chi@lge.com)" w:date="2023-04-27T15:21:00Z"/>
                <w:rFonts w:eastAsia="Yu Mincho"/>
              </w:rPr>
            </w:pPr>
            <w:ins w:id="10450"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5A80DF" w14:textId="77777777" w:rsidR="008530AD" w:rsidRPr="001C0CC4" w:rsidRDefault="008530AD" w:rsidP="003D1A8F">
            <w:pPr>
              <w:pStyle w:val="TAC"/>
              <w:rPr>
                <w:ins w:id="10451" w:author="지중근/연구원/C&amp;M표준(연)통신표준TP(junggeun.chi@lge.com)" w:date="2023-04-27T15:21:00Z"/>
                <w:rFonts w:eastAsia="Yu Mincho"/>
              </w:rPr>
            </w:pPr>
            <w:ins w:id="10452"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B0EB14B" w14:textId="77777777" w:rsidR="008530AD" w:rsidRPr="001C0CC4" w:rsidRDefault="008530AD" w:rsidP="003D1A8F">
            <w:pPr>
              <w:pStyle w:val="TAC"/>
              <w:rPr>
                <w:ins w:id="10453" w:author="지중근/연구원/C&amp;M표준(연)통신표준TP(junggeun.chi@lge.com)" w:date="2023-04-27T15:21:00Z"/>
                <w:rFonts w:eastAsia="Yu Mincho"/>
              </w:rPr>
            </w:pPr>
            <w:ins w:id="1045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DB4729F" w14:textId="77777777" w:rsidR="008530AD" w:rsidRPr="001C0CC4" w:rsidRDefault="008530AD" w:rsidP="003D1A8F">
            <w:pPr>
              <w:pStyle w:val="TAC"/>
              <w:rPr>
                <w:ins w:id="10455" w:author="지중근/연구원/C&amp;M표준(연)통신표준TP(junggeun.chi@lge.com)" w:date="2023-04-27T15:21:00Z"/>
                <w:rFonts w:eastAsia="Yu Mincho"/>
              </w:rPr>
            </w:pPr>
            <w:ins w:id="1045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9E18A5" w14:textId="77777777" w:rsidR="008530AD" w:rsidRPr="001C0CC4" w:rsidRDefault="008530AD" w:rsidP="003D1A8F">
            <w:pPr>
              <w:pStyle w:val="TAC"/>
              <w:rPr>
                <w:ins w:id="10457" w:author="지중근/연구원/C&amp;M표준(연)통신표준TP(junggeun.chi@lge.com)" w:date="2023-04-27T15:21:00Z"/>
                <w:rFonts w:eastAsia="Yu Mincho"/>
              </w:rPr>
            </w:pPr>
            <w:ins w:id="10458"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247ECF" w14:textId="77777777" w:rsidR="008530AD" w:rsidRPr="001C0CC4" w:rsidRDefault="008530AD" w:rsidP="003D1A8F">
            <w:pPr>
              <w:pStyle w:val="TAC"/>
              <w:rPr>
                <w:ins w:id="10459" w:author="지중근/연구원/C&amp;M표준(연)통신표준TP(junggeun.chi@lge.com)" w:date="2023-04-27T15:21:00Z"/>
                <w:rFonts w:eastAsia="Yu Mincho"/>
              </w:rPr>
            </w:pPr>
            <w:ins w:id="10460"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219142" w14:textId="77777777" w:rsidR="008530AD" w:rsidRPr="001C0CC4" w:rsidRDefault="008530AD" w:rsidP="003D1A8F">
            <w:pPr>
              <w:pStyle w:val="TAC"/>
              <w:rPr>
                <w:ins w:id="10461" w:author="지중근/연구원/C&amp;M표준(연)통신표준TP(junggeun.chi@lge.com)" w:date="2023-04-27T15:21:00Z"/>
                <w:rFonts w:eastAsia="Yu Mincho"/>
              </w:rPr>
            </w:pPr>
            <w:ins w:id="10462"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CE6473" w14:textId="77777777" w:rsidR="008530AD" w:rsidRPr="001C0CC4" w:rsidRDefault="008530AD" w:rsidP="003D1A8F">
            <w:pPr>
              <w:pStyle w:val="TAC"/>
              <w:rPr>
                <w:ins w:id="1046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F05098" w14:textId="77777777" w:rsidR="008530AD" w:rsidRPr="00E04269" w:rsidRDefault="008530AD" w:rsidP="003D1A8F">
            <w:pPr>
              <w:pStyle w:val="TAC"/>
              <w:rPr>
                <w:ins w:id="1046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508F44" w14:textId="77777777" w:rsidR="008530AD" w:rsidRPr="00E04269" w:rsidRDefault="008530AD" w:rsidP="003D1A8F">
            <w:pPr>
              <w:pStyle w:val="TAC"/>
              <w:rPr>
                <w:ins w:id="10465"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94F873" w14:textId="77777777" w:rsidR="008530AD" w:rsidRPr="00E04269" w:rsidRDefault="008530AD" w:rsidP="003D1A8F">
            <w:pPr>
              <w:pStyle w:val="TAC"/>
              <w:rPr>
                <w:ins w:id="1046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0C17F7" w14:textId="77777777" w:rsidR="008530AD" w:rsidRPr="00E04269" w:rsidRDefault="008530AD" w:rsidP="003D1A8F">
            <w:pPr>
              <w:pStyle w:val="TAC"/>
              <w:rPr>
                <w:ins w:id="10467" w:author="지중근/연구원/C&amp;M표준(연)통신표준TP(junggeun.chi@lge.com)" w:date="2023-04-27T15:21:00Z"/>
                <w:rFonts w:eastAsia="Yu Mincho"/>
              </w:rPr>
            </w:pPr>
          </w:p>
        </w:tc>
        <w:tc>
          <w:tcPr>
            <w:tcW w:w="1191" w:type="dxa"/>
            <w:vMerge/>
            <w:tcBorders>
              <w:left w:val="single" w:sz="4" w:space="0" w:color="auto"/>
              <w:right w:val="single" w:sz="4" w:space="0" w:color="auto"/>
            </w:tcBorders>
            <w:vAlign w:val="center"/>
            <w:hideMark/>
          </w:tcPr>
          <w:p w14:paraId="23001D73" w14:textId="77777777" w:rsidR="008530AD" w:rsidRDefault="008530AD" w:rsidP="003D1A8F">
            <w:pPr>
              <w:pStyle w:val="TAC"/>
              <w:rPr>
                <w:ins w:id="10468" w:author="지중근/연구원/C&amp;M표준(연)통신표준TP(junggeun.chi@lge.com)" w:date="2023-04-27T15:21:00Z"/>
                <w:lang w:eastAsia="ja-JP"/>
              </w:rPr>
            </w:pPr>
          </w:p>
        </w:tc>
      </w:tr>
      <w:tr w:rsidR="008530AD" w14:paraId="0A35161B" w14:textId="77777777" w:rsidTr="003D1A8F">
        <w:trPr>
          <w:trHeight w:val="36"/>
          <w:jc w:val="center"/>
          <w:ins w:id="10469"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1A210517" w14:textId="77777777" w:rsidR="008530AD" w:rsidRDefault="008530AD" w:rsidP="003D1A8F">
            <w:pPr>
              <w:pStyle w:val="TAC"/>
              <w:rPr>
                <w:ins w:id="10470" w:author="지중근/연구원/C&amp;M표준(연)통신표준TP(junggeun.chi@lge.com)" w:date="2023-04-27T15:21: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FCCFD0C" w14:textId="77777777" w:rsidR="008530AD" w:rsidRDefault="008530AD" w:rsidP="003D1A8F">
            <w:pPr>
              <w:pStyle w:val="TAC"/>
              <w:rPr>
                <w:ins w:id="10471"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14B050" w14:textId="77777777" w:rsidR="008530AD" w:rsidRDefault="008530AD" w:rsidP="003D1A8F">
            <w:pPr>
              <w:pStyle w:val="TAC"/>
              <w:rPr>
                <w:ins w:id="10472" w:author="지중근/연구원/C&amp;M표준(연)통신표준TP(junggeun.chi@lge.com)" w:date="2023-04-27T15:21:00Z"/>
              </w:rPr>
            </w:pPr>
            <w:ins w:id="10473" w:author="지중근/연구원/C&amp;M표준(연)통신표준TP(junggeun.chi@lge.com)" w:date="2023-04-27T15:2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2BCF01D" w14:textId="77777777" w:rsidR="008530AD" w:rsidRDefault="008530AD" w:rsidP="003D1A8F">
            <w:pPr>
              <w:pStyle w:val="TAC"/>
              <w:rPr>
                <w:ins w:id="10474"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75545688" w14:textId="77777777" w:rsidR="008530AD" w:rsidRPr="001C0CC4" w:rsidRDefault="008530AD" w:rsidP="003D1A8F">
            <w:pPr>
              <w:pStyle w:val="TAC"/>
              <w:rPr>
                <w:ins w:id="10475" w:author="지중근/연구원/C&amp;M표준(연)통신표준TP(junggeun.chi@lge.com)" w:date="2023-04-27T15:21:00Z"/>
                <w:rFonts w:eastAsia="Yu Mincho"/>
              </w:rPr>
            </w:pPr>
            <w:ins w:id="1047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F88A2FB" w14:textId="77777777" w:rsidR="008530AD" w:rsidRPr="001C0CC4" w:rsidRDefault="008530AD" w:rsidP="003D1A8F">
            <w:pPr>
              <w:pStyle w:val="TAC"/>
              <w:rPr>
                <w:ins w:id="10477" w:author="지중근/연구원/C&amp;M표준(연)통신표준TP(junggeun.chi@lge.com)" w:date="2023-04-27T15:21:00Z"/>
                <w:rFonts w:eastAsia="Yu Mincho"/>
              </w:rPr>
            </w:pPr>
            <w:ins w:id="10478"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7E14F85" w14:textId="77777777" w:rsidR="008530AD" w:rsidRPr="001C0CC4" w:rsidRDefault="008530AD" w:rsidP="003D1A8F">
            <w:pPr>
              <w:pStyle w:val="TAC"/>
              <w:rPr>
                <w:ins w:id="10479" w:author="지중근/연구원/C&amp;M표준(연)통신표준TP(junggeun.chi@lge.com)" w:date="2023-04-27T15:21:00Z"/>
                <w:rFonts w:eastAsia="Yu Mincho"/>
              </w:rPr>
            </w:pPr>
            <w:ins w:id="10480"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9B4A771" w14:textId="77777777" w:rsidR="008530AD" w:rsidRPr="001C0CC4" w:rsidRDefault="008530AD" w:rsidP="003D1A8F">
            <w:pPr>
              <w:pStyle w:val="TAC"/>
              <w:rPr>
                <w:ins w:id="10481" w:author="지중근/연구원/C&amp;M표준(연)통신표준TP(junggeun.chi@lge.com)" w:date="2023-04-27T15:21:00Z"/>
                <w:rFonts w:eastAsia="Yu Mincho"/>
              </w:rPr>
            </w:pPr>
            <w:ins w:id="10482"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8852EC" w14:textId="77777777" w:rsidR="008530AD" w:rsidRPr="001C0CC4" w:rsidRDefault="008530AD" w:rsidP="003D1A8F">
            <w:pPr>
              <w:pStyle w:val="TAC"/>
              <w:rPr>
                <w:ins w:id="10483" w:author="지중근/연구원/C&amp;M표준(연)통신표준TP(junggeun.chi@lge.com)" w:date="2023-04-27T15:21:00Z"/>
                <w:rFonts w:eastAsia="Yu Mincho"/>
              </w:rPr>
            </w:pPr>
            <w:ins w:id="1048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2E1FC68" w14:textId="77777777" w:rsidR="008530AD" w:rsidRPr="001C0CC4" w:rsidRDefault="008530AD" w:rsidP="003D1A8F">
            <w:pPr>
              <w:pStyle w:val="TAC"/>
              <w:rPr>
                <w:ins w:id="10485" w:author="지중근/연구원/C&amp;M표준(연)통신표준TP(junggeun.chi@lge.com)" w:date="2023-04-27T15:21:00Z"/>
                <w:rFonts w:eastAsia="Yu Mincho"/>
              </w:rPr>
            </w:pPr>
            <w:ins w:id="10486"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9CDF00" w14:textId="77777777" w:rsidR="008530AD" w:rsidRPr="001C0CC4" w:rsidRDefault="008530AD" w:rsidP="003D1A8F">
            <w:pPr>
              <w:pStyle w:val="TAC"/>
              <w:rPr>
                <w:ins w:id="10487" w:author="지중근/연구원/C&amp;M표준(연)통신표준TP(junggeun.chi@lge.com)" w:date="2023-04-27T15:21:00Z"/>
                <w:rFonts w:eastAsia="Yu Mincho"/>
              </w:rPr>
            </w:pPr>
            <w:ins w:id="10488"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723C5D7" w14:textId="77777777" w:rsidR="008530AD" w:rsidRPr="001C0CC4" w:rsidRDefault="008530AD" w:rsidP="003D1A8F">
            <w:pPr>
              <w:pStyle w:val="TAC"/>
              <w:rPr>
                <w:ins w:id="10489" w:author="지중근/연구원/C&amp;M표준(연)통신표준TP(junggeun.chi@lge.com)" w:date="2023-04-27T15:21:00Z"/>
                <w:rFonts w:eastAsia="Yu Mincho"/>
              </w:rPr>
            </w:pPr>
            <w:ins w:id="10490"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269947C" w14:textId="77777777" w:rsidR="008530AD" w:rsidRPr="001C0CC4" w:rsidRDefault="008530AD" w:rsidP="003D1A8F">
            <w:pPr>
              <w:pStyle w:val="TAC"/>
              <w:rPr>
                <w:ins w:id="10491" w:author="지중근/연구원/C&amp;M표준(연)통신표준TP(junggeun.chi@lge.com)" w:date="2023-04-27T15:21:00Z"/>
                <w:rFonts w:eastAsia="Yu Mincho"/>
              </w:rPr>
            </w:pPr>
            <w:ins w:id="10492"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772288B" w14:textId="77777777" w:rsidR="008530AD" w:rsidRPr="001C0CC4" w:rsidRDefault="008530AD" w:rsidP="003D1A8F">
            <w:pPr>
              <w:pStyle w:val="TAC"/>
              <w:rPr>
                <w:ins w:id="10493" w:author="지중근/연구원/C&amp;M표준(연)통신표준TP(junggeun.chi@lge.com)" w:date="2023-04-27T15:21:00Z"/>
                <w:rFonts w:eastAsia="Yu Mincho"/>
              </w:rPr>
            </w:pPr>
            <w:ins w:id="1049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18A51FC" w14:textId="77777777" w:rsidR="008530AD" w:rsidRPr="001C0CC4" w:rsidRDefault="008530AD" w:rsidP="003D1A8F">
            <w:pPr>
              <w:pStyle w:val="TAC"/>
              <w:rPr>
                <w:ins w:id="10495" w:author="지중근/연구원/C&amp;M표준(연)통신표준TP(junggeun.chi@lge.com)" w:date="2023-04-27T15:21:00Z"/>
                <w:rFonts w:eastAsia="Yu Mincho"/>
              </w:rPr>
            </w:pPr>
            <w:ins w:id="10496"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2780331" w14:textId="77777777" w:rsidR="008530AD" w:rsidRPr="001C0CC4" w:rsidRDefault="008530AD" w:rsidP="003D1A8F">
            <w:pPr>
              <w:pStyle w:val="TAC"/>
              <w:rPr>
                <w:ins w:id="10497" w:author="지중근/연구원/C&amp;M표준(연)통신표준TP(junggeun.chi@lge.com)" w:date="2023-04-27T15:21:00Z"/>
                <w:rFonts w:eastAsia="Yu Mincho"/>
              </w:rPr>
            </w:pPr>
            <w:ins w:id="10498"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hideMark/>
          </w:tcPr>
          <w:p w14:paraId="611F560D" w14:textId="77777777" w:rsidR="008530AD" w:rsidRDefault="008530AD" w:rsidP="003D1A8F">
            <w:pPr>
              <w:pStyle w:val="TAC"/>
              <w:rPr>
                <w:ins w:id="10499" w:author="지중근/연구원/C&amp;M표준(연)통신표준TP(junggeun.chi@lge.com)" w:date="2023-04-27T15:21:00Z"/>
                <w:lang w:eastAsia="ja-JP"/>
              </w:rPr>
            </w:pPr>
          </w:p>
        </w:tc>
      </w:tr>
      <w:tr w:rsidR="008530AD" w14:paraId="2B9B2F2B" w14:textId="77777777" w:rsidTr="003D1A8F">
        <w:trPr>
          <w:trHeight w:val="36"/>
          <w:jc w:val="center"/>
          <w:ins w:id="10500"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hideMark/>
          </w:tcPr>
          <w:p w14:paraId="319DB412" w14:textId="77777777" w:rsidR="008530AD" w:rsidRDefault="008530AD" w:rsidP="003D1A8F">
            <w:pPr>
              <w:pStyle w:val="TAC"/>
              <w:rPr>
                <w:ins w:id="10501" w:author="지중근/연구원/C&amp;M표준(연)통신표준TP(junggeun.chi@lge.com)" w:date="2023-04-27T15:21: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A11DB1A" w14:textId="77777777" w:rsidR="008530AD" w:rsidRDefault="008530AD" w:rsidP="003D1A8F">
            <w:pPr>
              <w:pStyle w:val="TAC"/>
              <w:rPr>
                <w:ins w:id="1050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0F2FA3" w14:textId="77777777" w:rsidR="008530AD" w:rsidRDefault="008530AD" w:rsidP="003D1A8F">
            <w:pPr>
              <w:pStyle w:val="TAC"/>
              <w:rPr>
                <w:ins w:id="10503" w:author="지중근/연구원/C&amp;M표준(연)통신표준TP(junggeun.chi@lge.com)" w:date="2023-04-27T15:21:00Z"/>
                <w:lang w:eastAsia="ja-JP"/>
              </w:rPr>
            </w:pPr>
            <w:ins w:id="10504" w:author="지중근/연구원/C&amp;M표준(연)통신표준TP(junggeun.chi@lge.com)" w:date="2023-04-27T15:2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3A36D15" w14:textId="77777777" w:rsidR="008530AD" w:rsidRDefault="008530AD" w:rsidP="003D1A8F">
            <w:pPr>
              <w:pStyle w:val="TAC"/>
              <w:rPr>
                <w:ins w:id="10505"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0F9CBBEA" w14:textId="77777777" w:rsidR="008530AD" w:rsidRPr="001C0CC4" w:rsidRDefault="008530AD" w:rsidP="003D1A8F">
            <w:pPr>
              <w:pStyle w:val="TAC"/>
              <w:rPr>
                <w:ins w:id="10506" w:author="지중근/연구원/C&amp;M표준(연)통신표준TP(junggeun.chi@lge.com)" w:date="2023-04-27T15:21:00Z"/>
                <w:rFonts w:eastAsia="Yu Mincho"/>
              </w:rPr>
            </w:pPr>
            <w:ins w:id="10507"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AE1A819" w14:textId="77777777" w:rsidR="008530AD" w:rsidRPr="001C0CC4" w:rsidRDefault="008530AD" w:rsidP="003D1A8F">
            <w:pPr>
              <w:pStyle w:val="TAC"/>
              <w:rPr>
                <w:ins w:id="10508" w:author="지중근/연구원/C&amp;M표준(연)통신표준TP(junggeun.chi@lge.com)" w:date="2023-04-27T15:21:00Z"/>
                <w:rFonts w:eastAsia="Yu Mincho"/>
              </w:rPr>
            </w:pPr>
            <w:ins w:id="10509"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DFA8161" w14:textId="77777777" w:rsidR="008530AD" w:rsidRPr="001C0CC4" w:rsidRDefault="008530AD" w:rsidP="003D1A8F">
            <w:pPr>
              <w:pStyle w:val="TAC"/>
              <w:rPr>
                <w:ins w:id="10510" w:author="지중근/연구원/C&amp;M표준(연)통신표준TP(junggeun.chi@lge.com)" w:date="2023-04-27T15:21:00Z"/>
                <w:rFonts w:eastAsia="Yu Mincho"/>
              </w:rPr>
            </w:pPr>
            <w:ins w:id="10511"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E4225DA" w14:textId="77777777" w:rsidR="008530AD" w:rsidRPr="001C0CC4" w:rsidRDefault="008530AD" w:rsidP="003D1A8F">
            <w:pPr>
              <w:pStyle w:val="TAC"/>
              <w:rPr>
                <w:ins w:id="10512" w:author="지중근/연구원/C&amp;M표준(연)통신표준TP(junggeun.chi@lge.com)" w:date="2023-04-27T15:21:00Z"/>
                <w:rFonts w:eastAsia="Yu Mincho"/>
              </w:rPr>
            </w:pPr>
            <w:ins w:id="10513"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AB2FE34" w14:textId="77777777" w:rsidR="008530AD" w:rsidRPr="001C0CC4" w:rsidRDefault="008530AD" w:rsidP="003D1A8F">
            <w:pPr>
              <w:pStyle w:val="TAC"/>
              <w:rPr>
                <w:ins w:id="10514" w:author="지중근/연구원/C&amp;M표준(연)통신표준TP(junggeun.chi@lge.com)" w:date="2023-04-27T15:21:00Z"/>
                <w:rFonts w:eastAsia="Yu Mincho"/>
              </w:rPr>
            </w:pPr>
            <w:ins w:id="1051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CEDAD9" w14:textId="77777777" w:rsidR="008530AD" w:rsidRPr="001C0CC4" w:rsidRDefault="008530AD" w:rsidP="003D1A8F">
            <w:pPr>
              <w:pStyle w:val="TAC"/>
              <w:rPr>
                <w:ins w:id="10516" w:author="지중근/연구원/C&amp;M표준(연)통신표준TP(junggeun.chi@lge.com)" w:date="2023-04-27T15:21:00Z"/>
                <w:rFonts w:eastAsia="Yu Mincho"/>
              </w:rPr>
            </w:pPr>
            <w:ins w:id="1051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AE7506" w14:textId="77777777" w:rsidR="008530AD" w:rsidRPr="001C0CC4" w:rsidRDefault="008530AD" w:rsidP="003D1A8F">
            <w:pPr>
              <w:pStyle w:val="TAC"/>
              <w:rPr>
                <w:ins w:id="10518" w:author="지중근/연구원/C&amp;M표준(연)통신표준TP(junggeun.chi@lge.com)" w:date="2023-04-27T15:21:00Z"/>
                <w:rFonts w:eastAsia="Yu Mincho"/>
              </w:rPr>
            </w:pPr>
            <w:ins w:id="10519"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8CC37E1" w14:textId="77777777" w:rsidR="008530AD" w:rsidRPr="001C0CC4" w:rsidRDefault="008530AD" w:rsidP="003D1A8F">
            <w:pPr>
              <w:pStyle w:val="TAC"/>
              <w:rPr>
                <w:ins w:id="10520" w:author="지중근/연구원/C&amp;M표준(연)통신표준TP(junggeun.chi@lge.com)" w:date="2023-04-27T15:21:00Z"/>
                <w:rFonts w:eastAsia="Yu Mincho"/>
              </w:rPr>
            </w:pPr>
            <w:ins w:id="10521"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887E43" w14:textId="77777777" w:rsidR="008530AD" w:rsidRPr="001C0CC4" w:rsidRDefault="008530AD" w:rsidP="003D1A8F">
            <w:pPr>
              <w:pStyle w:val="TAC"/>
              <w:rPr>
                <w:ins w:id="10522" w:author="지중근/연구원/C&amp;M표준(연)통신표준TP(junggeun.chi@lge.com)" w:date="2023-04-27T15:21:00Z"/>
                <w:rFonts w:eastAsia="Yu Mincho"/>
              </w:rPr>
            </w:pPr>
            <w:ins w:id="10523"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860D424" w14:textId="77777777" w:rsidR="008530AD" w:rsidRPr="001C0CC4" w:rsidRDefault="008530AD" w:rsidP="003D1A8F">
            <w:pPr>
              <w:pStyle w:val="TAC"/>
              <w:rPr>
                <w:ins w:id="10524" w:author="지중근/연구원/C&amp;M표준(연)통신표준TP(junggeun.chi@lge.com)" w:date="2023-04-27T15:21:00Z"/>
                <w:rFonts w:eastAsia="Yu Mincho"/>
              </w:rPr>
            </w:pPr>
            <w:ins w:id="1052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B7300A" w14:textId="77777777" w:rsidR="008530AD" w:rsidRPr="001C0CC4" w:rsidRDefault="008530AD" w:rsidP="003D1A8F">
            <w:pPr>
              <w:pStyle w:val="TAC"/>
              <w:rPr>
                <w:ins w:id="10526" w:author="지중근/연구원/C&amp;M표준(연)통신표준TP(junggeun.chi@lge.com)" w:date="2023-04-27T15:21:00Z"/>
                <w:rFonts w:eastAsia="Yu Mincho"/>
              </w:rPr>
            </w:pPr>
            <w:ins w:id="1052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FBAA3A1" w14:textId="77777777" w:rsidR="008530AD" w:rsidRPr="001C0CC4" w:rsidRDefault="008530AD" w:rsidP="003D1A8F">
            <w:pPr>
              <w:pStyle w:val="TAC"/>
              <w:rPr>
                <w:ins w:id="10528" w:author="지중근/연구원/C&amp;M표준(연)통신표준TP(junggeun.chi@lge.com)" w:date="2023-04-27T15:21:00Z"/>
                <w:rFonts w:eastAsia="Yu Mincho"/>
              </w:rPr>
            </w:pPr>
            <w:ins w:id="10529"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hideMark/>
          </w:tcPr>
          <w:p w14:paraId="362459F0" w14:textId="77777777" w:rsidR="008530AD" w:rsidRDefault="008530AD" w:rsidP="003D1A8F">
            <w:pPr>
              <w:pStyle w:val="TAC"/>
              <w:rPr>
                <w:ins w:id="10530" w:author="지중근/연구원/C&amp;M표준(연)통신표준TP(junggeun.chi@lge.com)" w:date="2023-04-27T15:21:00Z"/>
                <w:lang w:eastAsia="ja-JP"/>
              </w:rPr>
            </w:pPr>
          </w:p>
        </w:tc>
      </w:tr>
      <w:tr w:rsidR="008530AD" w14:paraId="5D17B4AA" w14:textId="77777777" w:rsidTr="003D1A8F">
        <w:trPr>
          <w:trHeight w:val="36"/>
          <w:jc w:val="center"/>
          <w:ins w:id="10531" w:author="지중근/연구원/C&amp;M표준(연)통신표준TP(junggeun.chi@lge.com)" w:date="2023-04-27T15:21:00Z"/>
        </w:trPr>
        <w:tc>
          <w:tcPr>
            <w:tcW w:w="1394" w:type="dxa"/>
            <w:gridSpan w:val="2"/>
            <w:vMerge w:val="restart"/>
            <w:tcBorders>
              <w:left w:val="single" w:sz="4" w:space="0" w:color="auto"/>
              <w:right w:val="single" w:sz="4" w:space="0" w:color="auto"/>
            </w:tcBorders>
            <w:vAlign w:val="center"/>
          </w:tcPr>
          <w:p w14:paraId="7B6D5C6F" w14:textId="77777777" w:rsidR="008530AD" w:rsidRDefault="008530AD" w:rsidP="003D1A8F">
            <w:pPr>
              <w:pStyle w:val="TAC"/>
              <w:rPr>
                <w:ins w:id="10532" w:author="지중근/연구원/C&amp;M표준(연)통신표준TP(junggeun.chi@lge.com)" w:date="2023-04-27T15:21:00Z"/>
              </w:rPr>
            </w:pPr>
            <w:ins w:id="10533" w:author="지중근/연구원/C&amp;M표준(연)통신표준TP(junggeun.chi@lge.com)" w:date="2023-04-27T15:21:00Z">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2D800A08" w14:textId="77777777" w:rsidR="008530AD" w:rsidRPr="00B1443F" w:rsidRDefault="008530AD" w:rsidP="003D1A8F">
            <w:pPr>
              <w:pStyle w:val="TAC"/>
              <w:rPr>
                <w:ins w:id="10534" w:author="지중근/연구원/C&amp;M표준(연)통신표준TP(junggeun.chi@lge.com)" w:date="2023-04-27T15:21:00Z"/>
                <w:rFonts w:eastAsiaTheme="minorEastAsia"/>
                <w:lang w:eastAsia="ko-KR"/>
              </w:rPr>
            </w:pPr>
            <w:ins w:id="10535" w:author="지중근/연구원/C&amp;M표준(연)통신표준TP(junggeun.chi@lge.com)" w:date="2023-04-27T15:21:00Z">
              <w:r>
                <w:rPr>
                  <w:rFonts w:eastAsiaTheme="minorEastAsia" w:hint="eastAsia"/>
                  <w:lang w:eastAsia="ko-KR"/>
                </w:rPr>
                <w:t>1</w:t>
              </w:r>
            </w:ins>
          </w:p>
        </w:tc>
        <w:tc>
          <w:tcPr>
            <w:tcW w:w="778" w:type="dxa"/>
            <w:tcBorders>
              <w:top w:val="single" w:sz="4" w:space="0" w:color="auto"/>
              <w:left w:val="single" w:sz="4" w:space="0" w:color="auto"/>
              <w:bottom w:val="single" w:sz="4" w:space="0" w:color="auto"/>
              <w:right w:val="single" w:sz="4" w:space="0" w:color="auto"/>
            </w:tcBorders>
          </w:tcPr>
          <w:p w14:paraId="240DAA8D" w14:textId="77777777" w:rsidR="008530AD" w:rsidRDefault="008530AD" w:rsidP="003D1A8F">
            <w:pPr>
              <w:pStyle w:val="TAC"/>
              <w:rPr>
                <w:ins w:id="10536" w:author="지중근/연구원/C&amp;M표준(연)통신표준TP(junggeun.chi@lge.com)" w:date="2023-04-27T15:21:00Z"/>
                <w:lang w:eastAsia="ja-JP"/>
              </w:rPr>
            </w:pPr>
            <w:ins w:id="10537" w:author="지중근/연구원/C&amp;M표준(연)통신표준TP(junggeun.chi@lge.com)" w:date="2023-04-27T15:21: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B54AE4D" w14:textId="77777777" w:rsidR="008530AD" w:rsidRDefault="008530AD" w:rsidP="003D1A8F">
            <w:pPr>
              <w:pStyle w:val="TAC"/>
              <w:rPr>
                <w:ins w:id="10538" w:author="지중근/연구원/C&amp;M표준(연)통신표준TP(junggeun.chi@lge.com)" w:date="2023-04-27T15:21:00Z"/>
              </w:rPr>
            </w:pPr>
            <w:ins w:id="10539"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AAF99F6" w14:textId="77777777" w:rsidR="008530AD" w:rsidRPr="001C0CC4" w:rsidRDefault="008530AD" w:rsidP="003D1A8F">
            <w:pPr>
              <w:pStyle w:val="TAC"/>
              <w:rPr>
                <w:ins w:id="10540" w:author="지중근/연구원/C&amp;M표준(연)통신표준TP(junggeun.chi@lge.com)" w:date="2023-04-27T15:21:00Z"/>
                <w:rFonts w:eastAsia="Yu Mincho"/>
              </w:rPr>
            </w:pPr>
            <w:ins w:id="10541"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7DB251F9" w14:textId="77777777" w:rsidR="008530AD" w:rsidRPr="001C0CC4" w:rsidRDefault="008530AD" w:rsidP="003D1A8F">
            <w:pPr>
              <w:pStyle w:val="TAC"/>
              <w:rPr>
                <w:ins w:id="10542" w:author="지중근/연구원/C&amp;M표준(연)통신표준TP(junggeun.chi@lge.com)" w:date="2023-04-27T15:21:00Z"/>
                <w:rFonts w:eastAsia="Yu Mincho"/>
              </w:rPr>
            </w:pPr>
            <w:ins w:id="10543"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FFB4F8" w14:textId="77777777" w:rsidR="008530AD" w:rsidRPr="001C0CC4" w:rsidRDefault="008530AD" w:rsidP="003D1A8F">
            <w:pPr>
              <w:pStyle w:val="TAC"/>
              <w:rPr>
                <w:ins w:id="10544" w:author="지중근/연구원/C&amp;M표준(연)통신표준TP(junggeun.chi@lge.com)" w:date="2023-04-27T15:21:00Z"/>
                <w:rFonts w:eastAsia="Yu Mincho"/>
              </w:rPr>
            </w:pPr>
            <w:ins w:id="10545"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8CE5D25" w14:textId="77777777" w:rsidR="008530AD" w:rsidRPr="001C0CC4" w:rsidRDefault="008530AD" w:rsidP="003D1A8F">
            <w:pPr>
              <w:pStyle w:val="TAC"/>
              <w:rPr>
                <w:ins w:id="10546"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D8201E" w14:textId="77777777" w:rsidR="008530AD" w:rsidRPr="001C0CC4" w:rsidRDefault="008530AD" w:rsidP="003D1A8F">
            <w:pPr>
              <w:pStyle w:val="TAC"/>
              <w:rPr>
                <w:ins w:id="10547"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550A46" w14:textId="77777777" w:rsidR="008530AD" w:rsidRPr="001C0CC4" w:rsidRDefault="008530AD" w:rsidP="003D1A8F">
            <w:pPr>
              <w:pStyle w:val="TAC"/>
              <w:rPr>
                <w:ins w:id="10548"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7DE12" w14:textId="77777777" w:rsidR="008530AD" w:rsidRPr="001C0CC4" w:rsidRDefault="008530AD" w:rsidP="003D1A8F">
            <w:pPr>
              <w:pStyle w:val="TAC"/>
              <w:rPr>
                <w:ins w:id="10549"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8F2CB0" w14:textId="77777777" w:rsidR="008530AD" w:rsidRPr="001C0CC4" w:rsidRDefault="008530AD" w:rsidP="003D1A8F">
            <w:pPr>
              <w:pStyle w:val="TAC"/>
              <w:rPr>
                <w:ins w:id="10550"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B21A34" w14:textId="77777777" w:rsidR="008530AD" w:rsidRPr="001C0CC4" w:rsidRDefault="008530AD" w:rsidP="003D1A8F">
            <w:pPr>
              <w:pStyle w:val="TAC"/>
              <w:rPr>
                <w:ins w:id="10551"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A4148F" w14:textId="77777777" w:rsidR="008530AD" w:rsidRPr="001C0CC4" w:rsidRDefault="008530AD" w:rsidP="003D1A8F">
            <w:pPr>
              <w:pStyle w:val="TAC"/>
              <w:rPr>
                <w:ins w:id="1055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B5795C" w14:textId="77777777" w:rsidR="008530AD" w:rsidRPr="001C0CC4" w:rsidRDefault="008530AD" w:rsidP="003D1A8F">
            <w:pPr>
              <w:pStyle w:val="TAC"/>
              <w:rPr>
                <w:ins w:id="1055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FD75DF" w14:textId="77777777" w:rsidR="008530AD" w:rsidRPr="001C0CC4" w:rsidRDefault="008530AD" w:rsidP="003D1A8F">
            <w:pPr>
              <w:pStyle w:val="TAC"/>
              <w:rPr>
                <w:ins w:id="10554" w:author="지중근/연구원/C&amp;M표준(연)통신표준TP(junggeun.chi@lge.com)" w:date="2023-04-27T15:21:00Z"/>
                <w:rFonts w:eastAsia="Yu Mincho"/>
              </w:rPr>
            </w:pPr>
          </w:p>
        </w:tc>
        <w:tc>
          <w:tcPr>
            <w:tcW w:w="1191" w:type="dxa"/>
            <w:vMerge w:val="restart"/>
            <w:tcBorders>
              <w:left w:val="single" w:sz="4" w:space="0" w:color="auto"/>
              <w:right w:val="single" w:sz="4" w:space="0" w:color="auto"/>
            </w:tcBorders>
            <w:vAlign w:val="center"/>
          </w:tcPr>
          <w:p w14:paraId="649FAF5F" w14:textId="77777777" w:rsidR="008530AD" w:rsidRPr="00B5519F" w:rsidRDefault="008530AD" w:rsidP="003D1A8F">
            <w:pPr>
              <w:pStyle w:val="TAC"/>
              <w:rPr>
                <w:ins w:id="10555" w:author="지중근/연구원/C&amp;M표준(연)통신표준TP(junggeun.chi@lge.com)" w:date="2023-04-27T15:21:00Z"/>
                <w:rFonts w:eastAsiaTheme="minorEastAsia"/>
                <w:lang w:eastAsia="ko-KR"/>
              </w:rPr>
            </w:pPr>
            <w:ins w:id="10556" w:author="지중근/연구원/C&amp;M표준(연)통신표준TP(junggeun.chi@lge.com)" w:date="2023-04-27T15:21:00Z">
              <w:r>
                <w:rPr>
                  <w:rFonts w:eastAsiaTheme="minorEastAsia" w:hint="eastAsia"/>
                  <w:lang w:eastAsia="ko-KR"/>
                </w:rPr>
                <w:t>3</w:t>
              </w:r>
              <w:r>
                <w:rPr>
                  <w:rFonts w:eastAsiaTheme="minorEastAsia"/>
                  <w:lang w:eastAsia="ko-KR"/>
                </w:rPr>
                <w:t>40</w:t>
              </w:r>
            </w:ins>
          </w:p>
        </w:tc>
      </w:tr>
      <w:tr w:rsidR="008530AD" w14:paraId="54BFC1B2" w14:textId="77777777" w:rsidTr="003D1A8F">
        <w:trPr>
          <w:trHeight w:val="36"/>
          <w:jc w:val="center"/>
          <w:ins w:id="10557"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tcPr>
          <w:p w14:paraId="717ABFD6" w14:textId="77777777" w:rsidR="008530AD" w:rsidRDefault="008530AD" w:rsidP="003D1A8F">
            <w:pPr>
              <w:pStyle w:val="TAC"/>
              <w:rPr>
                <w:ins w:id="10558" w:author="지중근/연구원/C&amp;M표준(연)통신표준TP(junggeun.chi@lge.com)" w:date="2023-04-27T15:21:00Z"/>
              </w:rPr>
            </w:pPr>
          </w:p>
        </w:tc>
        <w:tc>
          <w:tcPr>
            <w:tcW w:w="714" w:type="dxa"/>
            <w:tcBorders>
              <w:top w:val="single" w:sz="4" w:space="0" w:color="auto"/>
              <w:left w:val="single" w:sz="4" w:space="0" w:color="auto"/>
              <w:bottom w:val="single" w:sz="4" w:space="0" w:color="auto"/>
              <w:right w:val="single" w:sz="4" w:space="0" w:color="auto"/>
            </w:tcBorders>
            <w:vAlign w:val="center"/>
          </w:tcPr>
          <w:p w14:paraId="0D1E6C08" w14:textId="77777777" w:rsidR="008530AD" w:rsidRPr="00B1443F" w:rsidRDefault="008530AD" w:rsidP="003D1A8F">
            <w:pPr>
              <w:pStyle w:val="TAC"/>
              <w:rPr>
                <w:ins w:id="10559" w:author="지중근/연구원/C&amp;M표준(연)통신표준TP(junggeun.chi@lge.com)" w:date="2023-04-27T15:21:00Z"/>
                <w:rFonts w:eastAsiaTheme="minorEastAsia"/>
                <w:lang w:eastAsia="ko-KR"/>
              </w:rPr>
            </w:pPr>
            <w:ins w:id="10560" w:author="지중근/연구원/C&amp;M표준(연)통신표준TP(junggeun.chi@lge.com)" w:date="2023-04-27T15:21:00Z">
              <w:r>
                <w:rPr>
                  <w:rFonts w:eastAsiaTheme="minorEastAsia" w:hint="eastAsia"/>
                  <w:lang w:eastAsia="ko-KR"/>
                </w:rPr>
                <w:t>7</w:t>
              </w:r>
            </w:ins>
          </w:p>
        </w:tc>
        <w:tc>
          <w:tcPr>
            <w:tcW w:w="778" w:type="dxa"/>
            <w:tcBorders>
              <w:top w:val="single" w:sz="4" w:space="0" w:color="auto"/>
              <w:left w:val="single" w:sz="4" w:space="0" w:color="auto"/>
              <w:bottom w:val="single" w:sz="4" w:space="0" w:color="auto"/>
              <w:right w:val="single" w:sz="4" w:space="0" w:color="auto"/>
            </w:tcBorders>
          </w:tcPr>
          <w:p w14:paraId="632328F9" w14:textId="77777777" w:rsidR="008530AD" w:rsidRDefault="008530AD" w:rsidP="003D1A8F">
            <w:pPr>
              <w:pStyle w:val="TAC"/>
              <w:rPr>
                <w:ins w:id="10561" w:author="지중근/연구원/C&amp;M표준(연)통신표준TP(junggeun.chi@lge.com)" w:date="2023-04-27T15:21:00Z"/>
                <w:lang w:eastAsia="ja-JP"/>
              </w:rPr>
            </w:pPr>
            <w:ins w:id="10562" w:author="지중근/연구원/C&amp;M표준(연)통신표준TP(junggeun.chi@lge.com)" w:date="2023-04-27T15:21:00Z">
              <w:r>
                <w:rPr>
                  <w:rFonts w:eastAsiaTheme="minorEastAsia" w:hint="eastAsia"/>
                  <w:lang w:eastAsia="ko-KR"/>
                </w:rPr>
                <w:t>1</w:t>
              </w:r>
              <w:r>
                <w:rPr>
                  <w:rFonts w:eastAsiaTheme="minorEastAsia"/>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56E7CFE4" w14:textId="77777777" w:rsidR="008530AD" w:rsidRDefault="008530AD" w:rsidP="003D1A8F">
            <w:pPr>
              <w:pStyle w:val="TAC"/>
              <w:rPr>
                <w:ins w:id="10563" w:author="지중근/연구원/C&amp;M표준(연)통신표준TP(junggeun.chi@lge.com)" w:date="2023-04-27T15:21:00Z"/>
              </w:rPr>
            </w:pPr>
            <w:ins w:id="10564"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1F4C33" w14:textId="77777777" w:rsidR="008530AD" w:rsidRPr="001C0CC4" w:rsidRDefault="008530AD" w:rsidP="003D1A8F">
            <w:pPr>
              <w:pStyle w:val="TAC"/>
              <w:rPr>
                <w:ins w:id="10565" w:author="지중근/연구원/C&amp;M표준(연)통신표준TP(junggeun.chi@lge.com)" w:date="2023-04-27T15:21:00Z"/>
                <w:rFonts w:eastAsia="Yu Mincho"/>
              </w:rPr>
            </w:pPr>
            <w:ins w:id="10566"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9BB095B" w14:textId="77777777" w:rsidR="008530AD" w:rsidRPr="001C0CC4" w:rsidRDefault="008530AD" w:rsidP="003D1A8F">
            <w:pPr>
              <w:pStyle w:val="TAC"/>
              <w:rPr>
                <w:ins w:id="10567" w:author="지중근/연구원/C&amp;M표준(연)통신표준TP(junggeun.chi@lge.com)" w:date="2023-04-27T15:21:00Z"/>
                <w:rFonts w:eastAsia="Yu Mincho"/>
              </w:rPr>
            </w:pPr>
            <w:ins w:id="10568" w:author="지중근/연구원/C&amp;M표준(연)통신표준TP(junggeun.chi@lge.com)" w:date="2023-04-27T15:2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62D72E" w14:textId="77777777" w:rsidR="008530AD" w:rsidRPr="001C0CC4" w:rsidRDefault="008530AD" w:rsidP="003D1A8F">
            <w:pPr>
              <w:pStyle w:val="TAC"/>
              <w:rPr>
                <w:ins w:id="10569" w:author="지중근/연구원/C&amp;M표준(연)통신표준TP(junggeun.chi@lge.com)" w:date="2023-04-27T15:21:00Z"/>
                <w:rFonts w:eastAsia="Yu Mincho"/>
              </w:rPr>
            </w:pPr>
            <w:ins w:id="10570" w:author="지중근/연구원/C&amp;M표준(연)통신표준TP(junggeun.chi@lge.com)" w:date="2023-04-27T15:2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5E5C180" w14:textId="77777777" w:rsidR="008530AD" w:rsidRPr="001C0CC4" w:rsidRDefault="008530AD" w:rsidP="003D1A8F">
            <w:pPr>
              <w:pStyle w:val="TAC"/>
              <w:rPr>
                <w:ins w:id="10571"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A3D1169" w14:textId="77777777" w:rsidR="008530AD" w:rsidRPr="001C0CC4" w:rsidRDefault="008530AD" w:rsidP="003D1A8F">
            <w:pPr>
              <w:pStyle w:val="TAC"/>
              <w:rPr>
                <w:ins w:id="10572"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D1AEAF" w14:textId="77777777" w:rsidR="008530AD" w:rsidRPr="001C0CC4" w:rsidRDefault="008530AD" w:rsidP="003D1A8F">
            <w:pPr>
              <w:pStyle w:val="TAC"/>
              <w:rPr>
                <w:ins w:id="1057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271245" w14:textId="77777777" w:rsidR="008530AD" w:rsidRPr="001C0CC4" w:rsidRDefault="008530AD" w:rsidP="003D1A8F">
            <w:pPr>
              <w:pStyle w:val="TAC"/>
              <w:rPr>
                <w:ins w:id="10574"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BF4985D" w14:textId="77777777" w:rsidR="008530AD" w:rsidRPr="001C0CC4" w:rsidRDefault="008530AD" w:rsidP="003D1A8F">
            <w:pPr>
              <w:pStyle w:val="TAC"/>
              <w:rPr>
                <w:ins w:id="10575"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860392" w14:textId="77777777" w:rsidR="008530AD" w:rsidRPr="001C0CC4" w:rsidRDefault="008530AD" w:rsidP="003D1A8F">
            <w:pPr>
              <w:pStyle w:val="TAC"/>
              <w:rPr>
                <w:ins w:id="1057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43E570" w14:textId="77777777" w:rsidR="008530AD" w:rsidRPr="001C0CC4" w:rsidRDefault="008530AD" w:rsidP="003D1A8F">
            <w:pPr>
              <w:pStyle w:val="TAC"/>
              <w:rPr>
                <w:ins w:id="10577"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0C5B4A8" w14:textId="77777777" w:rsidR="008530AD" w:rsidRPr="001C0CC4" w:rsidRDefault="008530AD" w:rsidP="003D1A8F">
            <w:pPr>
              <w:pStyle w:val="TAC"/>
              <w:rPr>
                <w:ins w:id="10578"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B068FF" w14:textId="77777777" w:rsidR="008530AD" w:rsidRPr="001C0CC4" w:rsidRDefault="008530AD" w:rsidP="003D1A8F">
            <w:pPr>
              <w:pStyle w:val="TAC"/>
              <w:rPr>
                <w:ins w:id="10579" w:author="지중근/연구원/C&amp;M표준(연)통신표준TP(junggeun.chi@lge.com)" w:date="2023-04-27T15:21:00Z"/>
                <w:rFonts w:eastAsia="Yu Mincho"/>
              </w:rPr>
            </w:pPr>
          </w:p>
        </w:tc>
        <w:tc>
          <w:tcPr>
            <w:tcW w:w="1191" w:type="dxa"/>
            <w:vMerge/>
            <w:tcBorders>
              <w:left w:val="single" w:sz="4" w:space="0" w:color="auto"/>
              <w:right w:val="single" w:sz="4" w:space="0" w:color="auto"/>
            </w:tcBorders>
            <w:vAlign w:val="center"/>
          </w:tcPr>
          <w:p w14:paraId="49B8E1EB" w14:textId="77777777" w:rsidR="008530AD" w:rsidRDefault="008530AD" w:rsidP="003D1A8F">
            <w:pPr>
              <w:pStyle w:val="TAC"/>
              <w:rPr>
                <w:ins w:id="10580" w:author="지중근/연구원/C&amp;M표준(연)통신표준TP(junggeun.chi@lge.com)" w:date="2023-04-27T15:21:00Z"/>
                <w:lang w:eastAsia="ja-JP"/>
              </w:rPr>
            </w:pPr>
          </w:p>
        </w:tc>
      </w:tr>
      <w:tr w:rsidR="008530AD" w14:paraId="6CECEE6F" w14:textId="77777777" w:rsidTr="003D1A8F">
        <w:trPr>
          <w:trHeight w:val="36"/>
          <w:jc w:val="center"/>
          <w:ins w:id="10581"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tcPr>
          <w:p w14:paraId="5B76B4E3" w14:textId="77777777" w:rsidR="008530AD" w:rsidRDefault="008530AD" w:rsidP="003D1A8F">
            <w:pPr>
              <w:pStyle w:val="TAC"/>
              <w:rPr>
                <w:ins w:id="10582" w:author="지중근/연구원/C&amp;M표준(연)통신표준TP(junggeun.chi@lge.com)" w:date="2023-04-27T15:21:00Z"/>
              </w:rPr>
            </w:pPr>
          </w:p>
        </w:tc>
        <w:tc>
          <w:tcPr>
            <w:tcW w:w="714" w:type="dxa"/>
            <w:vMerge w:val="restart"/>
            <w:tcBorders>
              <w:top w:val="single" w:sz="4" w:space="0" w:color="auto"/>
              <w:left w:val="single" w:sz="4" w:space="0" w:color="auto"/>
              <w:right w:val="single" w:sz="4" w:space="0" w:color="auto"/>
            </w:tcBorders>
            <w:vAlign w:val="center"/>
          </w:tcPr>
          <w:p w14:paraId="74063F87" w14:textId="77777777" w:rsidR="008530AD" w:rsidRPr="00B1443F" w:rsidRDefault="008530AD" w:rsidP="003D1A8F">
            <w:pPr>
              <w:pStyle w:val="TAC"/>
              <w:rPr>
                <w:ins w:id="10583" w:author="지중근/연구원/C&amp;M표준(연)통신표준TP(junggeun.chi@lge.com)" w:date="2023-04-27T15:21:00Z"/>
                <w:rFonts w:eastAsiaTheme="minorEastAsia"/>
                <w:lang w:eastAsia="ko-KR"/>
              </w:rPr>
            </w:pPr>
            <w:ins w:id="10584" w:author="지중근/연구원/C&amp;M표준(연)통신표준TP(junggeun.chi@lge.com)" w:date="2023-04-27T15:21:00Z">
              <w:r>
                <w:rPr>
                  <w:rFonts w:eastAsiaTheme="minorEastAsia"/>
                  <w:lang w:eastAsia="ko-KR"/>
                </w:rPr>
                <w:t>n40</w:t>
              </w:r>
            </w:ins>
          </w:p>
        </w:tc>
        <w:tc>
          <w:tcPr>
            <w:tcW w:w="778" w:type="dxa"/>
            <w:tcBorders>
              <w:top w:val="single" w:sz="4" w:space="0" w:color="auto"/>
              <w:left w:val="single" w:sz="4" w:space="0" w:color="auto"/>
              <w:bottom w:val="single" w:sz="4" w:space="0" w:color="auto"/>
              <w:right w:val="single" w:sz="4" w:space="0" w:color="auto"/>
            </w:tcBorders>
          </w:tcPr>
          <w:p w14:paraId="2EC020CB" w14:textId="77777777" w:rsidR="008530AD" w:rsidRDefault="008530AD" w:rsidP="003D1A8F">
            <w:pPr>
              <w:pStyle w:val="TAC"/>
              <w:rPr>
                <w:ins w:id="10585" w:author="지중근/연구원/C&amp;M표준(연)통신표준TP(junggeun.chi@lge.com)" w:date="2023-04-27T15:21:00Z"/>
                <w:lang w:eastAsia="ja-JP"/>
              </w:rPr>
            </w:pPr>
            <w:ins w:id="10586" w:author="지중근/연구원/C&amp;M표준(연)통신표준TP(junggeun.chi@lge.com)" w:date="2023-04-27T15: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1BB6E43D" w14:textId="77777777" w:rsidR="008530AD" w:rsidRDefault="008530AD" w:rsidP="003D1A8F">
            <w:pPr>
              <w:pStyle w:val="TAC"/>
              <w:rPr>
                <w:ins w:id="10587" w:author="지중근/연구원/C&amp;M표준(연)통신표준TP(junggeun.chi@lge.com)" w:date="2023-04-27T15:21:00Z"/>
              </w:rPr>
            </w:pPr>
            <w:ins w:id="10588"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25EBF7E" w14:textId="77777777" w:rsidR="008530AD" w:rsidRPr="001C0CC4" w:rsidRDefault="008530AD" w:rsidP="003D1A8F">
            <w:pPr>
              <w:pStyle w:val="TAC"/>
              <w:rPr>
                <w:ins w:id="10589" w:author="지중근/연구원/C&amp;M표준(연)통신표준TP(junggeun.chi@lge.com)" w:date="2023-04-27T15:21:00Z"/>
                <w:rFonts w:eastAsia="Yu Mincho"/>
              </w:rPr>
            </w:pPr>
            <w:ins w:id="10590"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7E51B9E" w14:textId="77777777" w:rsidR="008530AD" w:rsidRPr="001C0CC4" w:rsidRDefault="008530AD" w:rsidP="003D1A8F">
            <w:pPr>
              <w:pStyle w:val="TAC"/>
              <w:rPr>
                <w:ins w:id="10591" w:author="지중근/연구원/C&amp;M표준(연)통신표준TP(junggeun.chi@lge.com)" w:date="2023-04-27T15:21:00Z"/>
                <w:rFonts w:eastAsia="Yu Mincho"/>
              </w:rPr>
            </w:pPr>
            <w:ins w:id="10592"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6143E1" w14:textId="77777777" w:rsidR="008530AD" w:rsidRPr="001C0CC4" w:rsidRDefault="008530AD" w:rsidP="003D1A8F">
            <w:pPr>
              <w:pStyle w:val="TAC"/>
              <w:rPr>
                <w:ins w:id="10593" w:author="지중근/연구원/C&amp;M표준(연)통신표준TP(junggeun.chi@lge.com)" w:date="2023-04-27T15:21:00Z"/>
                <w:rFonts w:eastAsia="Yu Mincho"/>
              </w:rPr>
            </w:pPr>
            <w:ins w:id="1059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D75F384" w14:textId="77777777" w:rsidR="008530AD" w:rsidRPr="001C0CC4" w:rsidRDefault="008530AD" w:rsidP="003D1A8F">
            <w:pPr>
              <w:pStyle w:val="TAC"/>
              <w:rPr>
                <w:ins w:id="10595" w:author="지중근/연구원/C&amp;M표준(연)통신표준TP(junggeun.chi@lge.com)" w:date="2023-04-27T15:21:00Z"/>
                <w:rFonts w:eastAsia="Yu Mincho"/>
              </w:rPr>
            </w:pPr>
            <w:ins w:id="1059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10BF48E" w14:textId="77777777" w:rsidR="008530AD" w:rsidRPr="001C0CC4" w:rsidRDefault="008530AD" w:rsidP="003D1A8F">
            <w:pPr>
              <w:pStyle w:val="TAC"/>
              <w:rPr>
                <w:ins w:id="10597" w:author="지중근/연구원/C&amp;M표준(연)통신표준TP(junggeun.chi@lge.com)" w:date="2023-04-27T15:21:00Z"/>
                <w:rFonts w:eastAsia="Yu Mincho"/>
              </w:rPr>
            </w:pPr>
            <w:ins w:id="10598" w:author="지중근/연구원/C&amp;M표준(연)통신표준TP(junggeun.chi@lge.com)" w:date="2023-04-27T15:2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2B1D11E" w14:textId="77777777" w:rsidR="008530AD" w:rsidRPr="001C0CC4" w:rsidRDefault="008530AD" w:rsidP="003D1A8F">
            <w:pPr>
              <w:pStyle w:val="TAC"/>
              <w:rPr>
                <w:ins w:id="10599" w:author="지중근/연구원/C&amp;M표준(연)통신표준TP(junggeun.chi@lge.com)" w:date="2023-04-27T15:21:00Z"/>
                <w:rFonts w:eastAsia="Yu Mincho"/>
              </w:rPr>
            </w:pPr>
            <w:ins w:id="10600"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B02419" w14:textId="77777777" w:rsidR="008530AD" w:rsidRPr="001C0CC4" w:rsidRDefault="008530AD" w:rsidP="003D1A8F">
            <w:pPr>
              <w:pStyle w:val="TAC"/>
              <w:rPr>
                <w:ins w:id="10601" w:author="지중근/연구원/C&amp;M표준(연)통신표준TP(junggeun.chi@lge.com)" w:date="2023-04-27T15:21:00Z"/>
                <w:rFonts w:eastAsia="Yu Mincho"/>
              </w:rPr>
            </w:pPr>
            <w:ins w:id="10602" w:author="지중근/연구원/C&amp;M표준(연)통신표준TP(junggeun.chi@lge.com)" w:date="2023-04-27T15:21:00Z">
              <w:r>
                <w:rPr>
                  <w:rFonts w:eastAsiaTheme="minorEastAsia" w:hint="eastAsia"/>
                  <w:lang w:eastAsia="ko-KR"/>
                </w:rPr>
                <w:t>Y</w:t>
              </w:r>
              <w:r>
                <w:rPr>
                  <w:rFonts w:eastAsiaTheme="minorEastAsia"/>
                  <w:lang w:eastAsia="ko-KR"/>
                </w:rPr>
                <w:t>es</w:t>
              </w:r>
            </w:ins>
          </w:p>
        </w:tc>
        <w:tc>
          <w:tcPr>
            <w:tcW w:w="595" w:type="dxa"/>
            <w:tcBorders>
              <w:top w:val="single" w:sz="4" w:space="0" w:color="auto"/>
              <w:left w:val="single" w:sz="4" w:space="0" w:color="auto"/>
              <w:bottom w:val="single" w:sz="4" w:space="0" w:color="auto"/>
              <w:right w:val="single" w:sz="4" w:space="0" w:color="auto"/>
            </w:tcBorders>
            <w:vAlign w:val="center"/>
          </w:tcPr>
          <w:p w14:paraId="72658F66" w14:textId="77777777" w:rsidR="008530AD" w:rsidRPr="001C0CC4" w:rsidRDefault="008530AD" w:rsidP="003D1A8F">
            <w:pPr>
              <w:pStyle w:val="TAC"/>
              <w:rPr>
                <w:ins w:id="10603"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3B1E5C" w14:textId="77777777" w:rsidR="008530AD" w:rsidRPr="001C0CC4" w:rsidRDefault="008530AD" w:rsidP="003D1A8F">
            <w:pPr>
              <w:pStyle w:val="TAC"/>
              <w:rPr>
                <w:ins w:id="10604"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089540" w14:textId="77777777" w:rsidR="008530AD" w:rsidRPr="001C0CC4" w:rsidRDefault="008530AD" w:rsidP="003D1A8F">
            <w:pPr>
              <w:pStyle w:val="TAC"/>
              <w:rPr>
                <w:ins w:id="10605" w:author="지중근/연구원/C&amp;M표준(연)통신표준TP(junggeun.chi@lge.com)" w:date="2023-04-27T15: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528C53" w14:textId="77777777" w:rsidR="008530AD" w:rsidRPr="001C0CC4" w:rsidRDefault="008530AD" w:rsidP="003D1A8F">
            <w:pPr>
              <w:pStyle w:val="TAC"/>
              <w:rPr>
                <w:ins w:id="10606" w:author="지중근/연구원/C&amp;M표준(연)통신표준TP(junggeun.chi@lge.com)" w:date="2023-04-27T15: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DDF7FC" w14:textId="77777777" w:rsidR="008530AD" w:rsidRPr="001C0CC4" w:rsidRDefault="008530AD" w:rsidP="003D1A8F">
            <w:pPr>
              <w:pStyle w:val="TAC"/>
              <w:rPr>
                <w:ins w:id="10607" w:author="지중근/연구원/C&amp;M표준(연)통신표준TP(junggeun.chi@lge.com)" w:date="2023-04-27T15:21:00Z"/>
                <w:rFonts w:eastAsia="Yu Mincho"/>
              </w:rPr>
            </w:pPr>
          </w:p>
        </w:tc>
        <w:tc>
          <w:tcPr>
            <w:tcW w:w="1191" w:type="dxa"/>
            <w:vMerge/>
            <w:tcBorders>
              <w:left w:val="single" w:sz="4" w:space="0" w:color="auto"/>
              <w:right w:val="single" w:sz="4" w:space="0" w:color="auto"/>
            </w:tcBorders>
            <w:vAlign w:val="center"/>
          </w:tcPr>
          <w:p w14:paraId="777F6259" w14:textId="77777777" w:rsidR="008530AD" w:rsidRDefault="008530AD" w:rsidP="003D1A8F">
            <w:pPr>
              <w:pStyle w:val="TAC"/>
              <w:rPr>
                <w:ins w:id="10608" w:author="지중근/연구원/C&amp;M표준(연)통신표준TP(junggeun.chi@lge.com)" w:date="2023-04-27T15:21:00Z"/>
                <w:lang w:eastAsia="ja-JP"/>
              </w:rPr>
            </w:pPr>
          </w:p>
        </w:tc>
      </w:tr>
      <w:tr w:rsidR="008530AD" w14:paraId="69D65D23" w14:textId="77777777" w:rsidTr="003D1A8F">
        <w:trPr>
          <w:trHeight w:val="36"/>
          <w:jc w:val="center"/>
          <w:ins w:id="10609"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tcPr>
          <w:p w14:paraId="58840D23" w14:textId="77777777" w:rsidR="008530AD" w:rsidRDefault="008530AD" w:rsidP="003D1A8F">
            <w:pPr>
              <w:pStyle w:val="TAC"/>
              <w:rPr>
                <w:ins w:id="10610" w:author="지중근/연구원/C&amp;M표준(연)통신표준TP(junggeun.chi@lge.com)" w:date="2023-04-27T15:21:00Z"/>
              </w:rPr>
            </w:pPr>
          </w:p>
        </w:tc>
        <w:tc>
          <w:tcPr>
            <w:tcW w:w="714" w:type="dxa"/>
            <w:vMerge/>
            <w:tcBorders>
              <w:left w:val="single" w:sz="4" w:space="0" w:color="auto"/>
              <w:right w:val="single" w:sz="4" w:space="0" w:color="auto"/>
            </w:tcBorders>
            <w:vAlign w:val="center"/>
          </w:tcPr>
          <w:p w14:paraId="5CF8D872" w14:textId="77777777" w:rsidR="008530AD" w:rsidRDefault="008530AD" w:rsidP="003D1A8F">
            <w:pPr>
              <w:pStyle w:val="TAC"/>
              <w:rPr>
                <w:ins w:id="10611"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tcPr>
          <w:p w14:paraId="51947A5C" w14:textId="77777777" w:rsidR="008530AD" w:rsidRDefault="008530AD" w:rsidP="003D1A8F">
            <w:pPr>
              <w:pStyle w:val="TAC"/>
              <w:rPr>
                <w:ins w:id="10612" w:author="지중근/연구원/C&amp;M표준(연)통신표준TP(junggeun.chi@lge.com)" w:date="2023-04-27T15:21:00Z"/>
                <w:lang w:eastAsia="ja-JP"/>
              </w:rPr>
            </w:pPr>
            <w:ins w:id="10613" w:author="지중근/연구원/C&amp;M표준(연)통신표준TP(junggeun.chi@lge.com)" w:date="2023-04-27T15: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826F94F" w14:textId="77777777" w:rsidR="008530AD" w:rsidRDefault="008530AD" w:rsidP="003D1A8F">
            <w:pPr>
              <w:pStyle w:val="TAC"/>
              <w:rPr>
                <w:ins w:id="10614"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tcPr>
          <w:p w14:paraId="1A371608" w14:textId="77777777" w:rsidR="008530AD" w:rsidRPr="001C0CC4" w:rsidRDefault="008530AD" w:rsidP="003D1A8F">
            <w:pPr>
              <w:pStyle w:val="TAC"/>
              <w:rPr>
                <w:ins w:id="10615" w:author="지중근/연구원/C&amp;M표준(연)통신표준TP(junggeun.chi@lge.com)" w:date="2023-04-27T15:21:00Z"/>
                <w:rFonts w:eastAsia="Yu Mincho"/>
              </w:rPr>
            </w:pPr>
            <w:ins w:id="10616"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E54EB93" w14:textId="77777777" w:rsidR="008530AD" w:rsidRPr="001C0CC4" w:rsidRDefault="008530AD" w:rsidP="003D1A8F">
            <w:pPr>
              <w:pStyle w:val="TAC"/>
              <w:rPr>
                <w:ins w:id="10617" w:author="지중근/연구원/C&amp;M표준(연)통신표준TP(junggeun.chi@lge.com)" w:date="2023-04-27T15:21:00Z"/>
                <w:rFonts w:eastAsia="Yu Mincho"/>
              </w:rPr>
            </w:pPr>
            <w:ins w:id="10618"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DE48DC" w14:textId="77777777" w:rsidR="008530AD" w:rsidRPr="001C0CC4" w:rsidRDefault="008530AD" w:rsidP="003D1A8F">
            <w:pPr>
              <w:pStyle w:val="TAC"/>
              <w:rPr>
                <w:ins w:id="10619" w:author="지중근/연구원/C&amp;M표준(연)통신표준TP(junggeun.chi@lge.com)" w:date="2023-04-27T15:21:00Z"/>
                <w:rFonts w:eastAsia="Yu Mincho"/>
              </w:rPr>
            </w:pPr>
            <w:ins w:id="10620"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9DED53" w14:textId="77777777" w:rsidR="008530AD" w:rsidRPr="001C0CC4" w:rsidRDefault="008530AD" w:rsidP="003D1A8F">
            <w:pPr>
              <w:pStyle w:val="TAC"/>
              <w:rPr>
                <w:ins w:id="10621" w:author="지중근/연구원/C&amp;M표준(연)통신표준TP(junggeun.chi@lge.com)" w:date="2023-04-27T15:21:00Z"/>
                <w:rFonts w:eastAsia="Yu Mincho"/>
              </w:rPr>
            </w:pPr>
            <w:ins w:id="10622"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A654FB" w14:textId="77777777" w:rsidR="008530AD" w:rsidRPr="001C0CC4" w:rsidRDefault="008530AD" w:rsidP="003D1A8F">
            <w:pPr>
              <w:pStyle w:val="TAC"/>
              <w:rPr>
                <w:ins w:id="10623" w:author="지중근/연구원/C&amp;M표준(연)통신표준TP(junggeun.chi@lge.com)" w:date="2023-04-27T15:21:00Z"/>
                <w:rFonts w:eastAsia="Yu Mincho"/>
              </w:rPr>
            </w:pPr>
            <w:ins w:id="10624" w:author="지중근/연구원/C&amp;M표준(연)통신표준TP(junggeun.chi@lge.com)" w:date="2023-04-27T15:2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16F422" w14:textId="77777777" w:rsidR="008530AD" w:rsidRPr="001C0CC4" w:rsidRDefault="008530AD" w:rsidP="003D1A8F">
            <w:pPr>
              <w:pStyle w:val="TAC"/>
              <w:rPr>
                <w:ins w:id="10625" w:author="지중근/연구원/C&amp;M표준(연)통신표준TP(junggeun.chi@lge.com)" w:date="2023-04-27T15:21:00Z"/>
                <w:rFonts w:eastAsia="Yu Mincho"/>
              </w:rPr>
            </w:pPr>
            <w:ins w:id="10626"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CA072BF" w14:textId="77777777" w:rsidR="008530AD" w:rsidRPr="001C0CC4" w:rsidRDefault="008530AD" w:rsidP="003D1A8F">
            <w:pPr>
              <w:pStyle w:val="TAC"/>
              <w:rPr>
                <w:ins w:id="10627" w:author="지중근/연구원/C&amp;M표준(연)통신표준TP(junggeun.chi@lge.com)" w:date="2023-04-27T15:21:00Z"/>
                <w:rFonts w:eastAsia="Yu Mincho"/>
              </w:rPr>
            </w:pPr>
            <w:ins w:id="10628"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25F04A5" w14:textId="77777777" w:rsidR="008530AD" w:rsidRPr="001C0CC4" w:rsidRDefault="008530AD" w:rsidP="003D1A8F">
            <w:pPr>
              <w:pStyle w:val="TAC"/>
              <w:rPr>
                <w:ins w:id="10629" w:author="지중근/연구원/C&amp;M표준(연)통신표준TP(junggeun.chi@lge.com)" w:date="2023-04-27T15:21:00Z"/>
                <w:rFonts w:eastAsia="Yu Mincho"/>
              </w:rPr>
            </w:pPr>
            <w:ins w:id="10630"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420024" w14:textId="77777777" w:rsidR="008530AD" w:rsidRPr="001C0CC4" w:rsidRDefault="008530AD" w:rsidP="003D1A8F">
            <w:pPr>
              <w:pStyle w:val="TAC"/>
              <w:rPr>
                <w:ins w:id="10631" w:author="지중근/연구원/C&amp;M표준(연)통신표준TP(junggeun.chi@lge.com)" w:date="2023-04-27T15:21:00Z"/>
                <w:rFonts w:eastAsia="Yu Mincho"/>
              </w:rPr>
            </w:pPr>
            <w:ins w:id="10632"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0C2285" w14:textId="77777777" w:rsidR="008530AD" w:rsidRPr="001C0CC4" w:rsidRDefault="008530AD" w:rsidP="003D1A8F">
            <w:pPr>
              <w:pStyle w:val="TAC"/>
              <w:rPr>
                <w:ins w:id="10633" w:author="지중근/연구원/C&amp;M표준(연)통신표준TP(junggeun.chi@lge.com)" w:date="2023-04-27T15:21:00Z"/>
                <w:rFonts w:eastAsia="Yu Mincho"/>
              </w:rPr>
            </w:pPr>
            <w:ins w:id="10634"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1952010" w14:textId="77777777" w:rsidR="008530AD" w:rsidRPr="001C0CC4" w:rsidRDefault="008530AD" w:rsidP="003D1A8F">
            <w:pPr>
              <w:pStyle w:val="TAC"/>
              <w:rPr>
                <w:ins w:id="10635" w:author="지중근/연구원/C&amp;M표준(연)통신표준TP(junggeun.chi@lge.com)" w:date="2023-04-27T15:21:00Z"/>
                <w:rFonts w:eastAsia="Yu Mincho"/>
              </w:rPr>
            </w:pPr>
            <w:ins w:id="10636"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70FBC4D3" w14:textId="77777777" w:rsidR="008530AD" w:rsidRPr="001C0CC4" w:rsidRDefault="008530AD" w:rsidP="003D1A8F">
            <w:pPr>
              <w:pStyle w:val="TAC"/>
              <w:rPr>
                <w:ins w:id="10637" w:author="지중근/연구원/C&amp;M표준(연)통신표준TP(junggeun.chi@lge.com)" w:date="2023-04-27T15:21:00Z"/>
                <w:rFonts w:eastAsia="Yu Mincho"/>
              </w:rPr>
            </w:pPr>
            <w:ins w:id="10638"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tcPr>
          <w:p w14:paraId="05BAC9A4" w14:textId="77777777" w:rsidR="008530AD" w:rsidRDefault="008530AD" w:rsidP="003D1A8F">
            <w:pPr>
              <w:pStyle w:val="TAC"/>
              <w:rPr>
                <w:ins w:id="10639" w:author="지중근/연구원/C&amp;M표준(연)통신표준TP(junggeun.chi@lge.com)" w:date="2023-04-27T15:21:00Z"/>
                <w:lang w:eastAsia="ja-JP"/>
              </w:rPr>
            </w:pPr>
          </w:p>
        </w:tc>
      </w:tr>
      <w:tr w:rsidR="008530AD" w14:paraId="24DCD3FB" w14:textId="77777777" w:rsidTr="003D1A8F">
        <w:trPr>
          <w:trHeight w:val="36"/>
          <w:jc w:val="center"/>
          <w:ins w:id="10640"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tcPr>
          <w:p w14:paraId="5FBFE945" w14:textId="77777777" w:rsidR="008530AD" w:rsidRDefault="008530AD" w:rsidP="003D1A8F">
            <w:pPr>
              <w:pStyle w:val="TAC"/>
              <w:rPr>
                <w:ins w:id="10641" w:author="지중근/연구원/C&amp;M표준(연)통신표준TP(junggeun.chi@lge.com)" w:date="2023-04-27T15:21:00Z"/>
              </w:rPr>
            </w:pPr>
          </w:p>
        </w:tc>
        <w:tc>
          <w:tcPr>
            <w:tcW w:w="714" w:type="dxa"/>
            <w:vMerge/>
            <w:tcBorders>
              <w:left w:val="single" w:sz="4" w:space="0" w:color="auto"/>
              <w:bottom w:val="single" w:sz="4" w:space="0" w:color="auto"/>
              <w:right w:val="single" w:sz="4" w:space="0" w:color="auto"/>
            </w:tcBorders>
            <w:vAlign w:val="center"/>
          </w:tcPr>
          <w:p w14:paraId="6064E8F0" w14:textId="77777777" w:rsidR="008530AD" w:rsidRDefault="008530AD" w:rsidP="003D1A8F">
            <w:pPr>
              <w:pStyle w:val="TAC"/>
              <w:rPr>
                <w:ins w:id="10642" w:author="지중근/연구원/C&amp;M표준(연)통신표준TP(junggeun.chi@lge.com)" w:date="2023-04-27T15:21:00Z"/>
                <w:lang w:eastAsia="zh-TW"/>
              </w:rPr>
            </w:pPr>
          </w:p>
        </w:tc>
        <w:tc>
          <w:tcPr>
            <w:tcW w:w="778" w:type="dxa"/>
            <w:tcBorders>
              <w:top w:val="single" w:sz="4" w:space="0" w:color="auto"/>
              <w:left w:val="single" w:sz="4" w:space="0" w:color="auto"/>
              <w:bottom w:val="single" w:sz="4" w:space="0" w:color="auto"/>
              <w:right w:val="single" w:sz="4" w:space="0" w:color="auto"/>
            </w:tcBorders>
          </w:tcPr>
          <w:p w14:paraId="1A49161B" w14:textId="77777777" w:rsidR="008530AD" w:rsidRDefault="008530AD" w:rsidP="003D1A8F">
            <w:pPr>
              <w:pStyle w:val="TAC"/>
              <w:rPr>
                <w:ins w:id="10643" w:author="지중근/연구원/C&amp;M표준(연)통신표준TP(junggeun.chi@lge.com)" w:date="2023-04-27T15:21:00Z"/>
                <w:lang w:eastAsia="ja-JP"/>
              </w:rPr>
            </w:pPr>
            <w:ins w:id="10644" w:author="지중근/연구원/C&amp;M표준(연)통신표준TP(junggeun.chi@lge.com)" w:date="2023-04-27T15:2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0E1D843" w14:textId="77777777" w:rsidR="008530AD" w:rsidRDefault="008530AD" w:rsidP="003D1A8F">
            <w:pPr>
              <w:pStyle w:val="TAC"/>
              <w:rPr>
                <w:ins w:id="10645" w:author="지중근/연구원/C&amp;M표준(연)통신표준TP(junggeun.chi@lge.com)" w:date="2023-04-27T15:21:00Z"/>
              </w:rPr>
            </w:pPr>
          </w:p>
        </w:tc>
        <w:tc>
          <w:tcPr>
            <w:tcW w:w="596" w:type="dxa"/>
            <w:tcBorders>
              <w:top w:val="single" w:sz="4" w:space="0" w:color="auto"/>
              <w:left w:val="single" w:sz="4" w:space="0" w:color="auto"/>
              <w:bottom w:val="single" w:sz="4" w:space="0" w:color="auto"/>
              <w:right w:val="single" w:sz="4" w:space="0" w:color="auto"/>
            </w:tcBorders>
            <w:vAlign w:val="center"/>
          </w:tcPr>
          <w:p w14:paraId="73323CA2" w14:textId="77777777" w:rsidR="008530AD" w:rsidRPr="001C0CC4" w:rsidRDefault="008530AD" w:rsidP="003D1A8F">
            <w:pPr>
              <w:pStyle w:val="TAC"/>
              <w:rPr>
                <w:ins w:id="10646" w:author="지중근/연구원/C&amp;M표준(연)통신표준TP(junggeun.chi@lge.com)" w:date="2023-04-27T15:21:00Z"/>
                <w:rFonts w:eastAsia="Yu Mincho"/>
              </w:rPr>
            </w:pPr>
            <w:ins w:id="10647"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4CF8D4" w14:textId="77777777" w:rsidR="008530AD" w:rsidRPr="001C0CC4" w:rsidRDefault="008530AD" w:rsidP="003D1A8F">
            <w:pPr>
              <w:pStyle w:val="TAC"/>
              <w:rPr>
                <w:ins w:id="10648" w:author="지중근/연구원/C&amp;M표준(연)통신표준TP(junggeun.chi@lge.com)" w:date="2023-04-27T15:21:00Z"/>
                <w:rFonts w:eastAsia="Yu Mincho"/>
              </w:rPr>
            </w:pPr>
            <w:ins w:id="10649"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8F2CAA3" w14:textId="77777777" w:rsidR="008530AD" w:rsidRPr="001C0CC4" w:rsidRDefault="008530AD" w:rsidP="003D1A8F">
            <w:pPr>
              <w:pStyle w:val="TAC"/>
              <w:rPr>
                <w:ins w:id="10650" w:author="지중근/연구원/C&amp;M표준(연)통신표준TP(junggeun.chi@lge.com)" w:date="2023-04-27T15:21:00Z"/>
                <w:rFonts w:eastAsia="Yu Mincho"/>
              </w:rPr>
            </w:pPr>
            <w:ins w:id="10651"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549F17" w14:textId="77777777" w:rsidR="008530AD" w:rsidRPr="001C0CC4" w:rsidRDefault="008530AD" w:rsidP="003D1A8F">
            <w:pPr>
              <w:pStyle w:val="TAC"/>
              <w:rPr>
                <w:ins w:id="10652" w:author="지중근/연구원/C&amp;M표준(연)통신표준TP(junggeun.chi@lge.com)" w:date="2023-04-27T15:21:00Z"/>
                <w:rFonts w:eastAsia="Yu Mincho"/>
              </w:rPr>
            </w:pPr>
            <w:ins w:id="10653"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A6800F5" w14:textId="77777777" w:rsidR="008530AD" w:rsidRPr="001C0CC4" w:rsidRDefault="008530AD" w:rsidP="003D1A8F">
            <w:pPr>
              <w:pStyle w:val="TAC"/>
              <w:rPr>
                <w:ins w:id="10654" w:author="지중근/연구원/C&amp;M표준(연)통신표준TP(junggeun.chi@lge.com)" w:date="2023-04-27T15:21:00Z"/>
                <w:rFonts w:eastAsia="Yu Mincho"/>
              </w:rPr>
            </w:pPr>
            <w:ins w:id="1065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2F99B68" w14:textId="77777777" w:rsidR="008530AD" w:rsidRPr="001C0CC4" w:rsidRDefault="008530AD" w:rsidP="003D1A8F">
            <w:pPr>
              <w:pStyle w:val="TAC"/>
              <w:rPr>
                <w:ins w:id="10656" w:author="지중근/연구원/C&amp;M표준(연)통신표준TP(junggeun.chi@lge.com)" w:date="2023-04-27T15:21:00Z"/>
                <w:rFonts w:eastAsia="Yu Mincho"/>
              </w:rPr>
            </w:pPr>
            <w:ins w:id="1065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CCBCDE7" w14:textId="77777777" w:rsidR="008530AD" w:rsidRPr="001C0CC4" w:rsidRDefault="008530AD" w:rsidP="003D1A8F">
            <w:pPr>
              <w:pStyle w:val="TAC"/>
              <w:rPr>
                <w:ins w:id="10658" w:author="지중근/연구원/C&amp;M표준(연)통신표준TP(junggeun.chi@lge.com)" w:date="2023-04-27T15:21:00Z"/>
                <w:rFonts w:eastAsia="Yu Mincho"/>
              </w:rPr>
            </w:pPr>
            <w:ins w:id="10659"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A7110D" w14:textId="77777777" w:rsidR="008530AD" w:rsidRPr="001C0CC4" w:rsidRDefault="008530AD" w:rsidP="003D1A8F">
            <w:pPr>
              <w:pStyle w:val="TAC"/>
              <w:rPr>
                <w:ins w:id="10660" w:author="지중근/연구원/C&amp;M표준(연)통신표준TP(junggeun.chi@lge.com)" w:date="2023-04-27T15:21:00Z"/>
                <w:rFonts w:eastAsia="Yu Mincho"/>
              </w:rPr>
            </w:pPr>
            <w:ins w:id="10661"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45FC8E" w14:textId="77777777" w:rsidR="008530AD" w:rsidRPr="001C0CC4" w:rsidRDefault="008530AD" w:rsidP="003D1A8F">
            <w:pPr>
              <w:pStyle w:val="TAC"/>
              <w:rPr>
                <w:ins w:id="10662" w:author="지중근/연구원/C&amp;M표준(연)통신표준TP(junggeun.chi@lge.com)" w:date="2023-04-27T15:21:00Z"/>
                <w:rFonts w:eastAsia="Yu Mincho"/>
              </w:rPr>
            </w:pPr>
            <w:ins w:id="10663"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F6D5D0" w14:textId="77777777" w:rsidR="008530AD" w:rsidRPr="001C0CC4" w:rsidRDefault="008530AD" w:rsidP="003D1A8F">
            <w:pPr>
              <w:pStyle w:val="TAC"/>
              <w:rPr>
                <w:ins w:id="10664" w:author="지중근/연구원/C&amp;M표준(연)통신표준TP(junggeun.chi@lge.com)" w:date="2023-04-27T15:21:00Z"/>
                <w:rFonts w:eastAsia="Yu Mincho"/>
              </w:rPr>
            </w:pPr>
            <w:ins w:id="10665" w:author="지중근/연구원/C&amp;M표준(연)통신표준TP(junggeun.chi@lge.com)" w:date="2023-04-27T15:2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755AB7" w14:textId="77777777" w:rsidR="008530AD" w:rsidRPr="001C0CC4" w:rsidRDefault="008530AD" w:rsidP="003D1A8F">
            <w:pPr>
              <w:pStyle w:val="TAC"/>
              <w:rPr>
                <w:ins w:id="10666" w:author="지중근/연구원/C&amp;M표준(연)통신표준TP(junggeun.chi@lge.com)" w:date="2023-04-27T15:21:00Z"/>
                <w:rFonts w:eastAsia="Yu Mincho"/>
              </w:rPr>
            </w:pPr>
            <w:ins w:id="10667" w:author="지중근/연구원/C&amp;M표준(연)통신표준TP(junggeun.chi@lge.com)" w:date="2023-04-27T15:2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2D25E344" w14:textId="77777777" w:rsidR="008530AD" w:rsidRPr="001C0CC4" w:rsidRDefault="008530AD" w:rsidP="003D1A8F">
            <w:pPr>
              <w:pStyle w:val="TAC"/>
              <w:rPr>
                <w:ins w:id="10668" w:author="지중근/연구원/C&amp;M표준(연)통신표준TP(junggeun.chi@lge.com)" w:date="2023-04-27T15:21:00Z"/>
                <w:rFonts w:eastAsia="Yu Mincho"/>
              </w:rPr>
            </w:pPr>
            <w:ins w:id="10669" w:author="지중근/연구원/C&amp;M표준(연)통신표준TP(junggeun.chi@lge.com)" w:date="2023-04-27T15:21:00Z">
              <w:r w:rsidRPr="001C0CC4">
                <w:rPr>
                  <w:rFonts w:eastAsia="Yu Mincho"/>
                </w:rPr>
                <w:t>Yes</w:t>
              </w:r>
            </w:ins>
          </w:p>
        </w:tc>
        <w:tc>
          <w:tcPr>
            <w:tcW w:w="1191" w:type="dxa"/>
            <w:vMerge/>
            <w:tcBorders>
              <w:left w:val="single" w:sz="4" w:space="0" w:color="auto"/>
              <w:right w:val="single" w:sz="4" w:space="0" w:color="auto"/>
            </w:tcBorders>
            <w:vAlign w:val="center"/>
          </w:tcPr>
          <w:p w14:paraId="218C77CE" w14:textId="77777777" w:rsidR="008530AD" w:rsidRDefault="008530AD" w:rsidP="003D1A8F">
            <w:pPr>
              <w:pStyle w:val="TAC"/>
              <w:rPr>
                <w:ins w:id="10670" w:author="지중근/연구원/C&amp;M표준(연)통신표준TP(junggeun.chi@lge.com)" w:date="2023-04-27T15:21:00Z"/>
                <w:lang w:eastAsia="ja-JP"/>
              </w:rPr>
            </w:pPr>
          </w:p>
        </w:tc>
      </w:tr>
      <w:tr w:rsidR="008530AD" w14:paraId="2C7A0ABE" w14:textId="77777777" w:rsidTr="003D1A8F">
        <w:trPr>
          <w:trHeight w:val="36"/>
          <w:jc w:val="center"/>
          <w:ins w:id="10671" w:author="지중근/연구원/C&amp;M표준(연)통신표준TP(junggeun.chi@lge.com)" w:date="2023-04-27T15:21:00Z"/>
        </w:trPr>
        <w:tc>
          <w:tcPr>
            <w:tcW w:w="1394" w:type="dxa"/>
            <w:gridSpan w:val="2"/>
            <w:vMerge/>
            <w:tcBorders>
              <w:left w:val="single" w:sz="4" w:space="0" w:color="auto"/>
              <w:right w:val="single" w:sz="4" w:space="0" w:color="auto"/>
            </w:tcBorders>
            <w:vAlign w:val="center"/>
          </w:tcPr>
          <w:p w14:paraId="46BD1C39" w14:textId="77777777" w:rsidR="008530AD" w:rsidRDefault="008530AD" w:rsidP="003D1A8F">
            <w:pPr>
              <w:pStyle w:val="TAC"/>
              <w:rPr>
                <w:ins w:id="10672" w:author="지중근/연구원/C&amp;M표준(연)통신표준TP(junggeun.chi@lge.com)" w:date="2023-04-27T15:21:00Z"/>
              </w:rPr>
            </w:pPr>
          </w:p>
        </w:tc>
        <w:tc>
          <w:tcPr>
            <w:tcW w:w="714" w:type="dxa"/>
            <w:tcBorders>
              <w:top w:val="single" w:sz="4" w:space="0" w:color="auto"/>
              <w:left w:val="single" w:sz="4" w:space="0" w:color="auto"/>
              <w:bottom w:val="single" w:sz="4" w:space="0" w:color="auto"/>
              <w:right w:val="single" w:sz="4" w:space="0" w:color="auto"/>
            </w:tcBorders>
            <w:vAlign w:val="center"/>
          </w:tcPr>
          <w:p w14:paraId="5FF0A0F4" w14:textId="77777777" w:rsidR="008530AD" w:rsidRPr="00B1443F" w:rsidRDefault="008530AD" w:rsidP="003D1A8F">
            <w:pPr>
              <w:pStyle w:val="TAC"/>
              <w:rPr>
                <w:ins w:id="10673" w:author="지중근/연구원/C&amp;M표준(연)통신표준TP(junggeun.chi@lge.com)" w:date="2023-04-27T15:21:00Z"/>
                <w:rFonts w:eastAsiaTheme="minorEastAsia"/>
                <w:lang w:eastAsia="ko-KR"/>
              </w:rPr>
            </w:pPr>
            <w:ins w:id="10674" w:author="지중근/연구원/C&amp;M표준(연)통신표준TP(junggeun.chi@lge.com)" w:date="2023-04-27T15:21:00Z">
              <w:r>
                <w:rPr>
                  <w:rFonts w:eastAsiaTheme="minorEastAsia"/>
                  <w:lang w:eastAsia="ko-KR"/>
                </w:rPr>
                <w:t>n77</w:t>
              </w:r>
            </w:ins>
          </w:p>
        </w:tc>
        <w:tc>
          <w:tcPr>
            <w:tcW w:w="8519" w:type="dxa"/>
            <w:gridSpan w:val="14"/>
            <w:tcBorders>
              <w:top w:val="single" w:sz="4" w:space="0" w:color="auto"/>
              <w:left w:val="single" w:sz="4" w:space="0" w:color="auto"/>
              <w:bottom w:val="single" w:sz="4" w:space="0" w:color="auto"/>
              <w:right w:val="single" w:sz="4" w:space="0" w:color="auto"/>
            </w:tcBorders>
          </w:tcPr>
          <w:p w14:paraId="2D5BA036" w14:textId="77777777" w:rsidR="008530AD" w:rsidRPr="001C0CC4" w:rsidRDefault="008530AD" w:rsidP="003D1A8F">
            <w:pPr>
              <w:pStyle w:val="TAC"/>
              <w:rPr>
                <w:ins w:id="10675" w:author="지중근/연구원/C&amp;M표준(연)통신표준TP(junggeun.chi@lge.com)" w:date="2023-04-27T15:21:00Z"/>
                <w:rFonts w:eastAsia="Yu Mincho"/>
              </w:rPr>
            </w:pPr>
            <w:ins w:id="10676" w:author="지중근/연구원/C&amp;M표준(연)통신표준TP(junggeun.chi@lge.com)" w:date="2023-04-27T15:21:00Z">
              <w:r w:rsidRPr="00A03B6F">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ins>
          </w:p>
        </w:tc>
        <w:tc>
          <w:tcPr>
            <w:tcW w:w="1191" w:type="dxa"/>
            <w:vMerge/>
            <w:tcBorders>
              <w:left w:val="single" w:sz="4" w:space="0" w:color="auto"/>
              <w:right w:val="single" w:sz="4" w:space="0" w:color="auto"/>
            </w:tcBorders>
            <w:vAlign w:val="center"/>
          </w:tcPr>
          <w:p w14:paraId="2F1DFCDA" w14:textId="77777777" w:rsidR="008530AD" w:rsidRDefault="008530AD" w:rsidP="003D1A8F">
            <w:pPr>
              <w:pStyle w:val="TAC"/>
              <w:rPr>
                <w:ins w:id="10677" w:author="지중근/연구원/C&amp;M표준(연)통신표준TP(junggeun.chi@lge.com)" w:date="2023-04-27T15:21:00Z"/>
                <w:lang w:eastAsia="ja-JP"/>
              </w:rPr>
            </w:pPr>
          </w:p>
        </w:tc>
      </w:tr>
    </w:tbl>
    <w:p w14:paraId="60FAE2CE" w14:textId="77777777" w:rsidR="008530AD" w:rsidRDefault="008530AD" w:rsidP="008530AD">
      <w:pPr>
        <w:rPr>
          <w:ins w:id="10678" w:author="지중근/연구원/C&amp;M표준(연)통신표준TP(junggeun.chi@lge.com)" w:date="2023-04-27T15:21:00Z"/>
        </w:rPr>
      </w:pPr>
    </w:p>
    <w:p w14:paraId="13DBD321" w14:textId="00BA563D" w:rsidR="008530AD" w:rsidRDefault="008530AD" w:rsidP="00147049">
      <w:pPr>
        <w:pStyle w:val="3"/>
        <w:rPr>
          <w:ins w:id="10679" w:author="지중근/연구원/C&amp;M표준(연)통신표준TP(junggeun.chi@lge.com)" w:date="2023-04-27T15:21:00Z"/>
          <w:lang w:val="en-US" w:eastAsia="zh-CN"/>
        </w:rPr>
      </w:pPr>
      <w:bookmarkStart w:id="10680" w:name="_Toc133506698"/>
      <w:bookmarkEnd w:id="10230"/>
      <w:bookmarkEnd w:id="10240"/>
      <w:ins w:id="10681" w:author="지중근/연구원/C&amp;M표준(연)통신표준TP(junggeun.chi@lge.com)" w:date="2023-04-27T15:21:00Z">
        <w:r>
          <w:rPr>
            <w:lang w:val="en-US" w:eastAsia="zh-CN"/>
          </w:rPr>
          <w:t>7.</w:t>
        </w:r>
      </w:ins>
      <w:ins w:id="10682" w:author="지중근/연구원/C&amp;M표준(연)통신표준TP(junggeun.chi@lge.com)" w:date="2023-04-27T15:27:00Z">
        <w:r w:rsidR="00200C91">
          <w:rPr>
            <w:lang w:val="en-US" w:eastAsia="zh-CN"/>
          </w:rPr>
          <w:t>25</w:t>
        </w:r>
      </w:ins>
      <w:ins w:id="10683" w:author="지중근/연구원/C&amp;M표준(연)통신표준TP(junggeun.chi@lge.com)" w:date="2023-04-27T15:21:00Z">
        <w:r w:rsidRPr="00464490">
          <w:rPr>
            <w:lang w:val="en-US" w:eastAsia="zh-CN"/>
          </w:rPr>
          <w:t>.</w:t>
        </w:r>
        <w:r>
          <w:rPr>
            <w:lang w:val="en-US" w:eastAsia="zh-CN"/>
          </w:rPr>
          <w:t>3</w:t>
        </w:r>
        <w:r w:rsidRPr="00464490">
          <w:rPr>
            <w:lang w:val="en-US" w:eastAsia="zh-CN"/>
          </w:rPr>
          <w:tab/>
        </w:r>
        <w:r>
          <w:rPr>
            <w:lang w:val="en-US" w:eastAsia="zh-CN"/>
          </w:rPr>
          <w:t>UE co-existence studies</w:t>
        </w:r>
        <w:bookmarkEnd w:id="10680"/>
      </w:ins>
    </w:p>
    <w:p w14:paraId="733F47BE" w14:textId="77777777" w:rsidR="008530AD" w:rsidRPr="004C3A30" w:rsidRDefault="008530AD" w:rsidP="008530AD">
      <w:pPr>
        <w:rPr>
          <w:ins w:id="10684" w:author="지중근/연구원/C&amp;M표준(연)통신표준TP(junggeun.chi@lge.com)" w:date="2023-04-27T15:21:00Z"/>
          <w:lang w:eastAsia="zh-CN"/>
        </w:rPr>
      </w:pPr>
      <w:ins w:id="10685" w:author="지중근/연구원/C&amp;M표준(연)통신표준TP(junggeun.chi@lge.com)" w:date="2023-04-27T15:21:00Z">
        <w:r w:rsidRPr="004C3A30">
          <w:rPr>
            <w:lang w:eastAsia="zh-CN"/>
          </w:rPr>
          <w:t>Co-existence studies of DC_1-</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ins>
    </w:p>
    <w:p w14:paraId="5DB02B0C" w14:textId="77777777" w:rsidR="008530AD" w:rsidRPr="005A6422" w:rsidRDefault="008530AD" w:rsidP="008530AD">
      <w:pPr>
        <w:rPr>
          <w:ins w:id="10686" w:author="지중근/연구원/C&amp;M표준(연)통신표준TP(junggeun.chi@lge.com)" w:date="2023-04-27T15:21:00Z"/>
          <w:rFonts w:eastAsiaTheme="minorEastAsia"/>
        </w:rPr>
      </w:pPr>
    </w:p>
    <w:p w14:paraId="4A706245" w14:textId="56779F92" w:rsidR="008530AD" w:rsidRDefault="008530AD" w:rsidP="00147049">
      <w:pPr>
        <w:pStyle w:val="3"/>
        <w:rPr>
          <w:ins w:id="10687" w:author="지중근/연구원/C&amp;M표준(연)통신표준TP(junggeun.chi@lge.com)" w:date="2023-04-27T15:21:00Z"/>
          <w:lang w:val="en-US" w:eastAsia="zh-CN"/>
        </w:rPr>
      </w:pPr>
      <w:bookmarkStart w:id="10688" w:name="_Toc133506699"/>
      <w:ins w:id="10689" w:author="지중근/연구원/C&amp;M표준(연)통신표준TP(junggeun.chi@lge.com)" w:date="2023-04-27T15:21:00Z">
        <w:r>
          <w:rPr>
            <w:lang w:val="en-US" w:eastAsia="zh-CN"/>
          </w:rPr>
          <w:t>7.</w:t>
        </w:r>
      </w:ins>
      <w:ins w:id="10690" w:author="지중근/연구원/C&amp;M표준(연)통신표준TP(junggeun.chi@lge.com)" w:date="2023-04-27T15:27:00Z">
        <w:r w:rsidR="00200C91">
          <w:rPr>
            <w:lang w:val="en-US" w:eastAsia="zh-CN"/>
          </w:rPr>
          <w:t>25</w:t>
        </w:r>
      </w:ins>
      <w:ins w:id="10691" w:author="지중근/연구원/C&amp;M표준(연)통신표준TP(junggeun.chi@lge.com)" w:date="2023-04-27T15:21:00Z">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688"/>
      </w:ins>
    </w:p>
    <w:p w14:paraId="5476D505" w14:textId="77777777" w:rsidR="008530AD" w:rsidRPr="004C3A30" w:rsidRDefault="008530AD" w:rsidP="008530AD">
      <w:pPr>
        <w:rPr>
          <w:ins w:id="10692" w:author="지중근/연구원/C&amp;M표준(연)통신표준TP(junggeun.chi@lge.com)" w:date="2023-04-27T15:21:00Z"/>
          <w:rFonts w:eastAsia="SimSun"/>
          <w:lang w:eastAsia="zh-CN"/>
        </w:rPr>
      </w:pPr>
      <w:ins w:id="10693" w:author="지중근/연구원/C&amp;M표준(연)통신표준TP(junggeun.chi@lge.com)" w:date="2023-04-27T15:21:00Z">
        <w:r w:rsidRPr="006C28DC">
          <w:rPr>
            <w:rFonts w:eastAsia="SimSun"/>
            <w:lang w:eastAsia="zh-CN"/>
          </w:rPr>
          <w:t xml:space="preserve">Referring to DC_1-7_n40-n78, </w:t>
        </w:r>
        <w:r w:rsidRPr="006C28DC">
          <w:t>ΔT</w:t>
        </w:r>
        <w:r w:rsidRPr="006C28DC">
          <w:rPr>
            <w:vertAlign w:val="subscript"/>
          </w:rPr>
          <w:t>IB,c</w:t>
        </w:r>
        <w:r w:rsidRPr="006C28DC">
          <w:rPr>
            <w:rFonts w:eastAsia="SimSun"/>
            <w:lang w:eastAsia="zh-CN"/>
          </w:rPr>
          <w:t xml:space="preserve"> and </w:t>
        </w:r>
        <w:r w:rsidRPr="006C28DC">
          <w:t>ΔR</w:t>
        </w:r>
        <w:r w:rsidRPr="006C28DC">
          <w:rPr>
            <w:vertAlign w:val="subscript"/>
          </w:rPr>
          <w:t>IB,c</w:t>
        </w:r>
        <w:r w:rsidRPr="006C28DC">
          <w:rPr>
            <w:rFonts w:eastAsia="SimSun"/>
            <w:lang w:eastAsia="zh-CN"/>
          </w:rPr>
          <w:t xml:space="preserve"> can be specified as below.</w:t>
        </w:r>
      </w:ins>
    </w:p>
    <w:p w14:paraId="6DD7067E" w14:textId="0583BC92" w:rsidR="008530AD" w:rsidRDefault="008530AD" w:rsidP="008530AD">
      <w:pPr>
        <w:pStyle w:val="TH"/>
        <w:rPr>
          <w:ins w:id="10694" w:author="지중근/연구원/C&amp;M표준(연)통신표준TP(junggeun.chi@lge.com)" w:date="2023-04-27T15:21:00Z"/>
        </w:rPr>
      </w:pPr>
      <w:ins w:id="10695" w:author="지중근/연구원/C&amp;M표준(연)통신표준TP(junggeun.chi@lge.com)" w:date="2023-04-27T15:21:00Z">
        <w:r>
          <w:t>Table 7.</w:t>
        </w:r>
      </w:ins>
      <w:ins w:id="10696" w:author="지중근/연구원/C&amp;M표준(연)통신표준TP(junggeun.chi@lge.com)" w:date="2023-04-27T15:27:00Z">
        <w:r w:rsidR="00200C91">
          <w:t>25</w:t>
        </w:r>
      </w:ins>
      <w:ins w:id="10697" w:author="지중근/연구원/C&amp;M표준(연)통신표준TP(junggeun.chi@lge.com)" w:date="2023-04-27T15:21:00Z">
        <w:r>
          <w:rPr>
            <w:lang w:val="en-US"/>
          </w:rPr>
          <w:t>.4</w:t>
        </w:r>
        <w:r>
          <w:t>-1: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70C4E0FE" w14:textId="77777777" w:rsidTr="003D1A8F">
        <w:trPr>
          <w:trHeight w:val="187"/>
          <w:tblHeader/>
          <w:jc w:val="center"/>
          <w:ins w:id="10698" w:author="지중근/연구원/C&amp;M표준(연)통신표준TP(junggeun.chi@lge.com)" w:date="2023-04-27T15:21:00Z"/>
        </w:trPr>
        <w:tc>
          <w:tcPr>
            <w:tcW w:w="2268" w:type="dxa"/>
            <w:vMerge w:val="restart"/>
          </w:tcPr>
          <w:p w14:paraId="6D20FC44" w14:textId="77777777" w:rsidR="008530AD" w:rsidRPr="00EF5447" w:rsidRDefault="008530AD" w:rsidP="003D1A8F">
            <w:pPr>
              <w:pStyle w:val="TAH"/>
              <w:rPr>
                <w:ins w:id="10699" w:author="지중근/연구원/C&amp;M표준(연)통신표준TP(junggeun.chi@lge.com)" w:date="2023-04-27T15:21:00Z"/>
              </w:rPr>
            </w:pPr>
            <w:ins w:id="10700" w:author="지중근/연구원/C&amp;M표준(연)통신표준TP(junggeun.chi@lge.com)" w:date="2023-04-27T15:21:00Z">
              <w:r w:rsidRPr="00EF5447">
                <w:t>Inter-band EN-DC configuration</w:t>
              </w:r>
            </w:ins>
          </w:p>
        </w:tc>
        <w:tc>
          <w:tcPr>
            <w:tcW w:w="5807" w:type="dxa"/>
            <w:gridSpan w:val="4"/>
            <w:vAlign w:val="center"/>
          </w:tcPr>
          <w:p w14:paraId="257ABD82" w14:textId="77777777" w:rsidR="008530AD" w:rsidRPr="00850262" w:rsidRDefault="008530AD" w:rsidP="003D1A8F">
            <w:pPr>
              <w:pStyle w:val="TAH"/>
              <w:rPr>
                <w:ins w:id="10701" w:author="지중근/연구원/C&amp;M표준(연)통신표준TP(junggeun.chi@lge.com)" w:date="2023-04-27T15:21:00Z"/>
              </w:rPr>
            </w:pPr>
            <w:ins w:id="10702" w:author="지중근/연구원/C&amp;M표준(연)통신표준TP(junggeun.chi@lge.com)" w:date="2023-04-27T15:2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30AD" w:rsidRPr="00DC3AC9" w14:paraId="24E2AB01" w14:textId="77777777" w:rsidTr="003D1A8F">
        <w:trPr>
          <w:trHeight w:val="187"/>
          <w:tblHeader/>
          <w:jc w:val="center"/>
          <w:ins w:id="10703" w:author="지중근/연구원/C&amp;M표준(연)통신표준TP(junggeun.chi@lge.com)" w:date="2023-04-27T15:21:00Z"/>
        </w:trPr>
        <w:tc>
          <w:tcPr>
            <w:tcW w:w="2268" w:type="dxa"/>
            <w:vMerge/>
            <w:tcBorders>
              <w:bottom w:val="single" w:sz="4" w:space="0" w:color="auto"/>
            </w:tcBorders>
          </w:tcPr>
          <w:p w14:paraId="4BF85607" w14:textId="77777777" w:rsidR="008530AD" w:rsidRPr="00EF5447" w:rsidRDefault="008530AD" w:rsidP="003D1A8F">
            <w:pPr>
              <w:pStyle w:val="TAH"/>
              <w:rPr>
                <w:ins w:id="10704" w:author="지중근/연구원/C&amp;M표준(연)통신표준TP(junggeun.chi@lge.com)" w:date="2023-04-27T15:21:00Z"/>
              </w:rPr>
            </w:pPr>
          </w:p>
        </w:tc>
        <w:tc>
          <w:tcPr>
            <w:tcW w:w="5807" w:type="dxa"/>
            <w:gridSpan w:val="4"/>
            <w:vAlign w:val="center"/>
          </w:tcPr>
          <w:p w14:paraId="110917CC" w14:textId="77777777" w:rsidR="008530AD" w:rsidRPr="00DC3AC9" w:rsidRDefault="008530AD" w:rsidP="003D1A8F">
            <w:pPr>
              <w:pStyle w:val="TAH"/>
              <w:rPr>
                <w:ins w:id="10705" w:author="지중근/연구원/C&amp;M표준(연)통신표준TP(junggeun.chi@lge.com)" w:date="2023-04-27T15:21:00Z"/>
                <w:color w:val="000000" w:themeColor="text1"/>
              </w:rPr>
            </w:pPr>
            <w:ins w:id="10706" w:author="지중근/연구원/C&amp;M표준(연)통신표준TP(junggeun.chi@lge.com)" w:date="2023-04-27T15:2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8530AD" w:rsidRPr="00EF5447" w14:paraId="32A0EC71" w14:textId="77777777" w:rsidTr="003D1A8F">
        <w:trPr>
          <w:trHeight w:val="187"/>
          <w:jc w:val="center"/>
          <w:ins w:id="10707" w:author="지중근/연구원/C&amp;M표준(연)통신표준TP(junggeun.chi@lge.com)" w:date="2023-04-27T15:21:00Z"/>
        </w:trPr>
        <w:tc>
          <w:tcPr>
            <w:tcW w:w="2268" w:type="dxa"/>
            <w:tcBorders>
              <w:bottom w:val="single" w:sz="4" w:space="0" w:color="auto"/>
            </w:tcBorders>
            <w:shd w:val="clear" w:color="auto" w:fill="auto"/>
          </w:tcPr>
          <w:p w14:paraId="26C6FA31" w14:textId="77777777" w:rsidR="008530AD" w:rsidRPr="00EF5447" w:rsidRDefault="008530AD" w:rsidP="003D1A8F">
            <w:pPr>
              <w:pStyle w:val="TAC"/>
              <w:rPr>
                <w:ins w:id="10708" w:author="지중근/연구원/C&amp;M표준(연)통신표준TP(junggeun.chi@lge.com)" w:date="2023-04-27T15:21:00Z"/>
              </w:rPr>
            </w:pPr>
            <w:ins w:id="10709" w:author="지중근/연구원/C&amp;M표준(연)통신표준TP(junggeun.chi@lge.com)" w:date="2023-04-27T15:21:00Z">
              <w:r>
                <w:t>DC_1</w:t>
              </w:r>
              <w:r w:rsidRPr="00EF5447">
                <w:t>-</w:t>
              </w:r>
              <w:r>
                <w:t>7</w:t>
              </w:r>
              <w:r w:rsidRPr="00EF5447">
                <w:t>_n</w:t>
              </w:r>
              <w:r>
                <w:t>40</w:t>
              </w:r>
              <w:r w:rsidRPr="00EF5447">
                <w:t>-n</w:t>
              </w:r>
              <w:r>
                <w:t>77</w:t>
              </w:r>
            </w:ins>
          </w:p>
        </w:tc>
        <w:tc>
          <w:tcPr>
            <w:tcW w:w="1417" w:type="dxa"/>
            <w:vAlign w:val="center"/>
          </w:tcPr>
          <w:p w14:paraId="3A78DF73" w14:textId="77777777" w:rsidR="008530AD" w:rsidRPr="006C28DC" w:rsidRDefault="008530AD" w:rsidP="003D1A8F">
            <w:pPr>
              <w:pStyle w:val="TAC"/>
              <w:rPr>
                <w:ins w:id="10710" w:author="지중근/연구원/C&amp;M표준(연)통신표준TP(junggeun.chi@lge.com)" w:date="2023-04-27T15:21:00Z"/>
                <w:lang w:eastAsia="ja-JP"/>
              </w:rPr>
            </w:pPr>
            <w:ins w:id="10711" w:author="지중근/연구원/C&amp;M표준(연)통신표준TP(junggeun.chi@lge.com)" w:date="2023-04-27T15:21:00Z">
              <w:r w:rsidRPr="006C28DC">
                <w:rPr>
                  <w:rFonts w:eastAsia="DengXian"/>
                </w:rPr>
                <w:t>0.6</w:t>
              </w:r>
            </w:ins>
          </w:p>
        </w:tc>
        <w:tc>
          <w:tcPr>
            <w:tcW w:w="1418" w:type="dxa"/>
            <w:vAlign w:val="center"/>
          </w:tcPr>
          <w:p w14:paraId="4A211AB7" w14:textId="77777777" w:rsidR="008530AD" w:rsidRPr="006C28DC" w:rsidRDefault="008530AD" w:rsidP="003D1A8F">
            <w:pPr>
              <w:pStyle w:val="TAC"/>
              <w:rPr>
                <w:ins w:id="10712" w:author="지중근/연구원/C&amp;M표준(연)통신표준TP(junggeun.chi@lge.com)" w:date="2023-04-27T15:21:00Z"/>
              </w:rPr>
            </w:pPr>
            <w:ins w:id="10713" w:author="지중근/연구원/C&amp;M표준(연)통신표준TP(junggeun.chi@lge.com)" w:date="2023-04-27T15:21:00Z">
              <w:r w:rsidRPr="006C28DC">
                <w:rPr>
                  <w:rFonts w:hint="eastAsia"/>
                </w:rPr>
                <w:t>0</w:t>
              </w:r>
              <w:r w:rsidRPr="006C28DC">
                <w:t>.5</w:t>
              </w:r>
            </w:ins>
          </w:p>
        </w:tc>
        <w:tc>
          <w:tcPr>
            <w:tcW w:w="1488" w:type="dxa"/>
            <w:vAlign w:val="center"/>
          </w:tcPr>
          <w:p w14:paraId="730AB372" w14:textId="77777777" w:rsidR="008530AD" w:rsidRPr="006C28DC" w:rsidRDefault="008530AD" w:rsidP="003D1A8F">
            <w:pPr>
              <w:pStyle w:val="TAC"/>
              <w:rPr>
                <w:ins w:id="10714" w:author="지중근/연구원/C&amp;M표준(연)통신표준TP(junggeun.chi@lge.com)" w:date="2023-04-27T15:21:00Z"/>
                <w:lang w:eastAsia="ja-JP"/>
              </w:rPr>
            </w:pPr>
            <w:ins w:id="10715" w:author="지중근/연구원/C&amp;M표준(연)통신표준TP(junggeun.chi@lge.com)" w:date="2023-04-27T15:21:00Z">
              <w:r w:rsidRPr="006C28DC">
                <w:t>0</w:t>
              </w:r>
              <w:r w:rsidRPr="006C28DC">
                <w:rPr>
                  <w:rFonts w:eastAsia="DengXian"/>
                </w:rPr>
                <w:t>.5</w:t>
              </w:r>
            </w:ins>
          </w:p>
        </w:tc>
        <w:tc>
          <w:tcPr>
            <w:tcW w:w="1484" w:type="dxa"/>
            <w:vAlign w:val="center"/>
          </w:tcPr>
          <w:p w14:paraId="7C931BDD" w14:textId="77777777" w:rsidR="008530AD" w:rsidRPr="006C28DC" w:rsidRDefault="008530AD" w:rsidP="003D1A8F">
            <w:pPr>
              <w:pStyle w:val="TAC"/>
              <w:rPr>
                <w:ins w:id="10716" w:author="지중근/연구원/C&amp;M표준(연)통신표준TP(junggeun.chi@lge.com)" w:date="2023-04-27T15:21:00Z"/>
                <w:lang w:eastAsia="ja-JP"/>
              </w:rPr>
            </w:pPr>
            <w:ins w:id="10717" w:author="지중근/연구원/C&amp;M표준(연)통신표준TP(junggeun.chi@lge.com)" w:date="2023-04-27T15:21:00Z">
              <w:r w:rsidRPr="006C28DC">
                <w:t>0.</w:t>
              </w:r>
              <w:r w:rsidRPr="006C28DC">
                <w:rPr>
                  <w:rFonts w:eastAsia="DengXian"/>
                </w:rPr>
                <w:t>8</w:t>
              </w:r>
            </w:ins>
          </w:p>
        </w:tc>
      </w:tr>
      <w:tr w:rsidR="008530AD" w:rsidRPr="00E137BF" w14:paraId="66FC8E17" w14:textId="77777777" w:rsidTr="003D1A8F">
        <w:trPr>
          <w:trHeight w:val="187"/>
          <w:jc w:val="center"/>
          <w:ins w:id="10718" w:author="지중근/연구원/C&amp;M표준(연)통신표준TP(junggeun.chi@lge.com)" w:date="2023-04-27T15:21:00Z"/>
        </w:trPr>
        <w:tc>
          <w:tcPr>
            <w:tcW w:w="8075" w:type="dxa"/>
            <w:gridSpan w:val="5"/>
            <w:tcBorders>
              <w:top w:val="single" w:sz="4" w:space="0" w:color="auto"/>
              <w:bottom w:val="single" w:sz="4" w:space="0" w:color="auto"/>
            </w:tcBorders>
            <w:shd w:val="clear" w:color="auto" w:fill="auto"/>
          </w:tcPr>
          <w:p w14:paraId="629B67F7" w14:textId="77777777" w:rsidR="008530AD" w:rsidRPr="00E137BF" w:rsidRDefault="008530AD" w:rsidP="003D1A8F">
            <w:pPr>
              <w:pStyle w:val="TAN"/>
              <w:rPr>
                <w:ins w:id="10719" w:author="지중근/연구원/C&amp;M표준(연)통신표준TP(junggeun.chi@lge.com)" w:date="2023-04-27T15:21:00Z"/>
                <w:szCs w:val="18"/>
              </w:rPr>
            </w:pPr>
            <w:ins w:id="10720" w:author="지중근/연구원/C&amp;M표준(연)통신표준TP(junggeun.chi@lge.com)" w:date="2023-04-27T15:21: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7EF0626B" w14:textId="77777777" w:rsidR="008530AD" w:rsidRPr="00E137BF" w:rsidRDefault="008530AD" w:rsidP="003D1A8F">
            <w:pPr>
              <w:pStyle w:val="TAN"/>
              <w:rPr>
                <w:ins w:id="10721" w:author="지중근/연구원/C&amp;M표준(연)통신표준TP(junggeun.chi@lge.com)" w:date="2023-04-27T15:21:00Z"/>
              </w:rPr>
            </w:pPr>
            <w:ins w:id="10722" w:author="지중근/연구원/C&amp;M표준(연)통신표준TP(junggeun.chi@lge.com)" w:date="2023-04-27T15:21: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01E405DD" w14:textId="77777777" w:rsidR="008530AD" w:rsidRPr="00ED422D" w:rsidRDefault="008530AD" w:rsidP="008530AD">
      <w:pPr>
        <w:rPr>
          <w:ins w:id="10723" w:author="지중근/연구원/C&amp;M표준(연)통신표준TP(junggeun.chi@lge.com)" w:date="2023-04-27T15:21:00Z"/>
        </w:rPr>
      </w:pPr>
    </w:p>
    <w:p w14:paraId="23C1AC47" w14:textId="346B373E" w:rsidR="008530AD" w:rsidRDefault="008530AD" w:rsidP="008530AD">
      <w:pPr>
        <w:pStyle w:val="TH"/>
        <w:rPr>
          <w:ins w:id="10724" w:author="지중근/연구원/C&amp;M표준(연)통신표준TP(junggeun.chi@lge.com)" w:date="2023-04-27T15:21:00Z"/>
        </w:rPr>
      </w:pPr>
      <w:ins w:id="10725" w:author="지중근/연구원/C&amp;M표준(연)통신표준TP(junggeun.chi@lge.com)" w:date="2023-04-27T15:21:00Z">
        <w:r>
          <w:t>Table 7.</w:t>
        </w:r>
      </w:ins>
      <w:ins w:id="10726" w:author="지중근/연구원/C&amp;M표준(연)통신표준TP(junggeun.chi@lge.com)" w:date="2023-04-27T15:27:00Z">
        <w:r w:rsidR="00200C91">
          <w:t>25</w:t>
        </w:r>
      </w:ins>
      <w:ins w:id="10727" w:author="지중근/연구원/C&amp;M표준(연)통신표준TP(junggeun.chi@lge.com)" w:date="2023-04-27T15:21:00Z">
        <w:r>
          <w:t>.4-2: ΔR</w:t>
        </w:r>
        <w:r w:rsidRPr="00B744F9">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41250375" w14:textId="77777777" w:rsidTr="003D1A8F">
        <w:trPr>
          <w:trHeight w:val="187"/>
          <w:tblHeader/>
          <w:jc w:val="center"/>
          <w:ins w:id="10728" w:author="지중근/연구원/C&amp;M표준(연)통신표준TP(junggeun.chi@lge.com)" w:date="2023-04-27T15:21:00Z"/>
        </w:trPr>
        <w:tc>
          <w:tcPr>
            <w:tcW w:w="2155" w:type="dxa"/>
            <w:vMerge w:val="restart"/>
          </w:tcPr>
          <w:p w14:paraId="57FAF417" w14:textId="77777777" w:rsidR="008530AD" w:rsidRPr="00EF5447" w:rsidRDefault="008530AD" w:rsidP="003D1A8F">
            <w:pPr>
              <w:pStyle w:val="TAH"/>
              <w:rPr>
                <w:ins w:id="10729" w:author="지중근/연구원/C&amp;M표준(연)통신표준TP(junggeun.chi@lge.com)" w:date="2023-04-27T15:21:00Z"/>
              </w:rPr>
            </w:pPr>
            <w:ins w:id="10730" w:author="지중근/연구원/C&amp;M표준(연)통신표준TP(junggeun.chi@lge.com)" w:date="2023-04-27T15:21:00Z">
              <w:r w:rsidRPr="00EF5447">
                <w:t>Inter-band EN-DC configuration</w:t>
              </w:r>
            </w:ins>
          </w:p>
        </w:tc>
        <w:tc>
          <w:tcPr>
            <w:tcW w:w="5783" w:type="dxa"/>
            <w:gridSpan w:val="4"/>
            <w:vAlign w:val="center"/>
          </w:tcPr>
          <w:p w14:paraId="5172EE19" w14:textId="77777777" w:rsidR="008530AD" w:rsidRPr="00EF5447" w:rsidRDefault="008530AD" w:rsidP="003D1A8F">
            <w:pPr>
              <w:pStyle w:val="TAH"/>
              <w:rPr>
                <w:ins w:id="10731" w:author="지중근/연구원/C&amp;M표준(연)통신표준TP(junggeun.chi@lge.com)" w:date="2023-04-27T15:21:00Z"/>
              </w:rPr>
            </w:pPr>
            <w:ins w:id="10732" w:author="지중근/연구원/C&amp;M표준(연)통신표준TP(junggeun.chi@lge.com)" w:date="2023-04-27T15:2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8530AD" w:rsidRPr="00EF5447" w14:paraId="7376F72F" w14:textId="77777777" w:rsidTr="003D1A8F">
        <w:trPr>
          <w:trHeight w:val="187"/>
          <w:tblHeader/>
          <w:jc w:val="center"/>
          <w:ins w:id="10733" w:author="지중근/연구원/C&amp;M표준(연)통신표준TP(junggeun.chi@lge.com)" w:date="2023-04-27T15:21:00Z"/>
        </w:trPr>
        <w:tc>
          <w:tcPr>
            <w:tcW w:w="2155" w:type="dxa"/>
            <w:vMerge/>
            <w:tcBorders>
              <w:bottom w:val="single" w:sz="4" w:space="0" w:color="auto"/>
            </w:tcBorders>
          </w:tcPr>
          <w:p w14:paraId="44027931" w14:textId="77777777" w:rsidR="008530AD" w:rsidRPr="00EF5447" w:rsidRDefault="008530AD" w:rsidP="003D1A8F">
            <w:pPr>
              <w:pStyle w:val="TAH"/>
              <w:rPr>
                <w:ins w:id="10734" w:author="지중근/연구원/C&amp;M표준(연)통신표준TP(junggeun.chi@lge.com)" w:date="2023-04-27T15:21:00Z"/>
              </w:rPr>
            </w:pPr>
          </w:p>
        </w:tc>
        <w:tc>
          <w:tcPr>
            <w:tcW w:w="5783" w:type="dxa"/>
            <w:gridSpan w:val="4"/>
            <w:vAlign w:val="center"/>
          </w:tcPr>
          <w:p w14:paraId="2DF036E7" w14:textId="77777777" w:rsidR="008530AD" w:rsidRPr="00EF5447" w:rsidRDefault="008530AD" w:rsidP="003D1A8F">
            <w:pPr>
              <w:pStyle w:val="TAH"/>
              <w:rPr>
                <w:ins w:id="10735" w:author="지중근/연구원/C&amp;M표준(연)통신표준TP(junggeun.chi@lge.com)" w:date="2023-04-27T15:21:00Z"/>
              </w:rPr>
            </w:pPr>
            <w:ins w:id="10736" w:author="지중근/연구원/C&amp;M표준(연)통신표준TP(junggeun.chi@lge.com)" w:date="2023-04-27T15:2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8530AD" w:rsidRPr="00EF5447" w14:paraId="7E1B37E8" w14:textId="77777777" w:rsidTr="003D1A8F">
        <w:trPr>
          <w:trHeight w:val="187"/>
          <w:jc w:val="center"/>
          <w:ins w:id="10737" w:author="지중근/연구원/C&amp;M표준(연)통신표준TP(junggeun.chi@lge.com)" w:date="2023-04-27T15:21:00Z"/>
        </w:trPr>
        <w:tc>
          <w:tcPr>
            <w:tcW w:w="2155" w:type="dxa"/>
            <w:tcBorders>
              <w:bottom w:val="single" w:sz="4" w:space="0" w:color="auto"/>
            </w:tcBorders>
            <w:shd w:val="clear" w:color="auto" w:fill="auto"/>
          </w:tcPr>
          <w:p w14:paraId="35F5B9EA" w14:textId="77777777" w:rsidR="008530AD" w:rsidRPr="005258F5" w:rsidRDefault="008530AD" w:rsidP="003D1A8F">
            <w:pPr>
              <w:pStyle w:val="TAC"/>
              <w:rPr>
                <w:ins w:id="10738" w:author="지중근/연구원/C&amp;M표준(연)통신표준TP(junggeun.chi@lge.com)" w:date="2023-04-27T15:21:00Z"/>
                <w:rFonts w:eastAsiaTheme="minorEastAsia"/>
                <w:lang w:eastAsia="ko-KR"/>
              </w:rPr>
            </w:pPr>
            <w:ins w:id="10739" w:author="지중근/연구원/C&amp;M표준(연)통신표준TP(junggeun.chi@lge.com)" w:date="2023-04-27T15:21:00Z">
              <w:r>
                <w:rPr>
                  <w:lang w:eastAsia="ko-KR"/>
                </w:rPr>
                <w:t>DC_1</w:t>
              </w:r>
              <w:r w:rsidRPr="00EF5447">
                <w:rPr>
                  <w:lang w:eastAsia="ko-KR"/>
                </w:rPr>
                <w:t>-</w:t>
              </w:r>
              <w:r>
                <w:rPr>
                  <w:lang w:eastAsia="ko-KR"/>
                </w:rPr>
                <w:t>7_n40</w:t>
              </w:r>
              <w:r w:rsidRPr="00EF5447">
                <w:rPr>
                  <w:lang w:eastAsia="ko-KR"/>
                </w:rPr>
                <w:t>-n</w:t>
              </w:r>
              <w:r>
                <w:rPr>
                  <w:lang w:eastAsia="ko-KR"/>
                </w:rPr>
                <w:t>77</w:t>
              </w:r>
            </w:ins>
          </w:p>
        </w:tc>
        <w:tc>
          <w:tcPr>
            <w:tcW w:w="1488" w:type="dxa"/>
            <w:vAlign w:val="center"/>
          </w:tcPr>
          <w:p w14:paraId="2EEA18F4" w14:textId="77777777" w:rsidR="008530AD" w:rsidRPr="006C28DC" w:rsidRDefault="008530AD" w:rsidP="003D1A8F">
            <w:pPr>
              <w:pStyle w:val="TAC"/>
              <w:rPr>
                <w:ins w:id="10740" w:author="지중근/연구원/C&amp;M표준(연)통신표준TP(junggeun.chi@lge.com)" w:date="2023-04-27T15:21:00Z"/>
                <w:lang w:eastAsia="ja-JP"/>
              </w:rPr>
            </w:pPr>
            <w:ins w:id="10741" w:author="지중근/연구원/C&amp;M표준(연)통신표준TP(junggeun.chi@lge.com)" w:date="2023-04-27T15:21:00Z">
              <w:r w:rsidRPr="006C28DC">
                <w:rPr>
                  <w:lang w:eastAsia="ko-KR"/>
                </w:rPr>
                <w:t>0.2</w:t>
              </w:r>
            </w:ins>
          </w:p>
        </w:tc>
        <w:tc>
          <w:tcPr>
            <w:tcW w:w="1489" w:type="dxa"/>
            <w:vAlign w:val="center"/>
          </w:tcPr>
          <w:p w14:paraId="65CC2566" w14:textId="77777777" w:rsidR="008530AD" w:rsidRPr="006C28DC" w:rsidRDefault="008530AD" w:rsidP="003D1A8F">
            <w:pPr>
              <w:pStyle w:val="TAC"/>
              <w:rPr>
                <w:ins w:id="10742" w:author="지중근/연구원/C&amp;M표준(연)통신표준TP(junggeun.chi@lge.com)" w:date="2023-04-27T15:21:00Z"/>
              </w:rPr>
            </w:pPr>
            <w:ins w:id="10743" w:author="지중근/연구원/C&amp;M표준(연)통신표준TP(junggeun.chi@lge.com)" w:date="2023-04-27T15:21:00Z">
              <w:r w:rsidRPr="006C28DC">
                <w:t>-</w:t>
              </w:r>
            </w:ins>
          </w:p>
        </w:tc>
        <w:tc>
          <w:tcPr>
            <w:tcW w:w="1403" w:type="dxa"/>
            <w:vAlign w:val="center"/>
          </w:tcPr>
          <w:p w14:paraId="63C3B54F" w14:textId="77777777" w:rsidR="008530AD" w:rsidRPr="006C28DC" w:rsidRDefault="008530AD" w:rsidP="003D1A8F">
            <w:pPr>
              <w:pStyle w:val="TAC"/>
              <w:rPr>
                <w:ins w:id="10744" w:author="지중근/연구원/C&amp;M표준(연)통신표준TP(junggeun.chi@lge.com)" w:date="2023-04-27T15:21:00Z"/>
              </w:rPr>
            </w:pPr>
            <w:ins w:id="10745" w:author="지중근/연구원/C&amp;M표준(연)통신표준TP(junggeun.chi@lge.com)" w:date="2023-04-27T15:21:00Z">
              <w:r w:rsidRPr="006C28DC">
                <w:t>0.4</w:t>
              </w:r>
            </w:ins>
          </w:p>
        </w:tc>
        <w:tc>
          <w:tcPr>
            <w:tcW w:w="1403" w:type="dxa"/>
            <w:vAlign w:val="center"/>
          </w:tcPr>
          <w:p w14:paraId="660F902F" w14:textId="77777777" w:rsidR="008530AD" w:rsidRPr="006C28DC" w:rsidRDefault="008530AD" w:rsidP="003D1A8F">
            <w:pPr>
              <w:pStyle w:val="TAC"/>
              <w:rPr>
                <w:ins w:id="10746" w:author="지중근/연구원/C&amp;M표준(연)통신표준TP(junggeun.chi@lge.com)" w:date="2023-04-27T15:21:00Z"/>
                <w:lang w:eastAsia="ja-JP"/>
              </w:rPr>
            </w:pPr>
            <w:ins w:id="10747" w:author="지중근/연구원/C&amp;M표준(연)통신표준TP(junggeun.chi@lge.com)" w:date="2023-04-27T15:21:00Z">
              <w:r w:rsidRPr="006C28DC">
                <w:rPr>
                  <w:szCs w:val="18"/>
                </w:rPr>
                <w:t>0.5</w:t>
              </w:r>
            </w:ins>
          </w:p>
        </w:tc>
      </w:tr>
      <w:tr w:rsidR="008530AD" w14:paraId="26DC5C19" w14:textId="77777777" w:rsidTr="003D1A8F">
        <w:trPr>
          <w:trHeight w:val="187"/>
          <w:jc w:val="center"/>
          <w:ins w:id="10748" w:author="지중근/연구원/C&amp;M표준(연)통신표준TP(junggeun.chi@lge.com)" w:date="2023-04-27T15:21:00Z"/>
        </w:trPr>
        <w:tc>
          <w:tcPr>
            <w:tcW w:w="7938" w:type="dxa"/>
            <w:gridSpan w:val="5"/>
            <w:tcBorders>
              <w:bottom w:val="single" w:sz="4" w:space="0" w:color="auto"/>
            </w:tcBorders>
            <w:shd w:val="clear" w:color="auto" w:fill="auto"/>
          </w:tcPr>
          <w:p w14:paraId="753CC181" w14:textId="77777777" w:rsidR="008530AD" w:rsidRDefault="008530AD" w:rsidP="003D1A8F">
            <w:pPr>
              <w:keepNext/>
              <w:keepLines/>
              <w:spacing w:after="0"/>
              <w:ind w:left="851" w:hanging="851"/>
              <w:rPr>
                <w:ins w:id="10749" w:author="지중근/연구원/C&amp;M표준(연)통신표준TP(junggeun.chi@lge.com)" w:date="2023-04-27T15:21:00Z"/>
                <w:rFonts w:cs="Arial"/>
              </w:rPr>
            </w:pPr>
            <w:ins w:id="10750" w:author="지중근/연구원/C&amp;M표준(연)통신표준TP(junggeun.chi@lge.com)" w:date="2023-04-27T15:21: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ins>
          </w:p>
          <w:p w14:paraId="36D86661" w14:textId="77777777" w:rsidR="008530AD" w:rsidRDefault="008530AD" w:rsidP="003D1A8F">
            <w:pPr>
              <w:pStyle w:val="TAN"/>
              <w:rPr>
                <w:ins w:id="10751" w:author="지중근/연구원/C&amp;M표준(연)통신표준TP(junggeun.chi@lge.com)" w:date="2023-04-27T15:21:00Z"/>
              </w:rPr>
            </w:pPr>
            <w:ins w:id="10752" w:author="지중근/연구원/C&amp;M표준(연)통신표준TP(junggeun.chi@lge.com)" w:date="2023-04-27T15:21: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6EC60225" w14:textId="77777777" w:rsidR="008530AD" w:rsidRDefault="008530AD" w:rsidP="008530AD">
      <w:pPr>
        <w:rPr>
          <w:ins w:id="10753" w:author="지중근/연구원/C&amp;M표준(연)통신표준TP(junggeun.chi@lge.com)" w:date="2023-04-27T15:21:00Z"/>
        </w:rPr>
      </w:pPr>
    </w:p>
    <w:p w14:paraId="3D4D4831" w14:textId="7E77820B" w:rsidR="008530AD" w:rsidRDefault="008530AD" w:rsidP="00147049">
      <w:pPr>
        <w:pStyle w:val="3"/>
        <w:rPr>
          <w:ins w:id="10754" w:author="지중근/연구원/C&amp;M표준(연)통신표준TP(junggeun.chi@lge.com)" w:date="2023-04-27T15:21:00Z"/>
          <w:lang w:val="en-US" w:eastAsia="zh-CN"/>
        </w:rPr>
      </w:pPr>
      <w:bookmarkStart w:id="10755" w:name="_Toc133506700"/>
      <w:ins w:id="10756" w:author="지중근/연구원/C&amp;M표준(연)통신표준TP(junggeun.chi@lge.com)" w:date="2023-04-27T15:21:00Z">
        <w:r>
          <w:rPr>
            <w:lang w:val="en-US" w:eastAsia="zh-CN"/>
          </w:rPr>
          <w:t>7.</w:t>
        </w:r>
      </w:ins>
      <w:ins w:id="10757" w:author="지중근/연구원/C&amp;M표준(연)통신표준TP(junggeun.chi@lge.com)" w:date="2023-04-27T15:27:00Z">
        <w:r w:rsidR="00200C91">
          <w:rPr>
            <w:lang w:val="en-US" w:eastAsia="zh-CN"/>
          </w:rPr>
          <w:t>25</w:t>
        </w:r>
      </w:ins>
      <w:ins w:id="10758" w:author="지중근/연구원/C&amp;M표준(연)통신표준TP(junggeun.chi@lge.com)" w:date="2023-04-27T15:21:00Z">
        <w:r w:rsidRPr="00464490">
          <w:rPr>
            <w:lang w:val="en-US" w:eastAsia="zh-CN"/>
          </w:rPr>
          <w:t>.</w:t>
        </w:r>
        <w:r>
          <w:rPr>
            <w:lang w:val="en-US" w:eastAsia="zh-CN"/>
          </w:rPr>
          <w:t>5</w:t>
        </w:r>
        <w:r w:rsidRPr="00464490">
          <w:rPr>
            <w:lang w:val="en-US" w:eastAsia="zh-CN"/>
          </w:rPr>
          <w:tab/>
        </w:r>
        <w:r>
          <w:rPr>
            <w:lang w:val="en-US" w:eastAsia="zh-CN"/>
          </w:rPr>
          <w:t>MSD</w:t>
        </w:r>
        <w:bookmarkEnd w:id="10755"/>
      </w:ins>
    </w:p>
    <w:p w14:paraId="14F861F5" w14:textId="58D7584A" w:rsidR="008530AD" w:rsidRPr="004E162E" w:rsidRDefault="008530AD" w:rsidP="008530AD">
      <w:pPr>
        <w:rPr>
          <w:rFonts w:eastAsia="Yu Mincho"/>
          <w:lang w:eastAsia="ja-JP"/>
        </w:rPr>
      </w:pPr>
      <w:ins w:id="10759" w:author="지중근/연구원/C&amp;M표준(연)통신표준TP(junggeun.chi@lge.com)" w:date="2023-04-27T15:21:00Z">
        <w:r w:rsidRPr="004C3A30">
          <w:rPr>
            <w:rFonts w:eastAsia="SimSun"/>
            <w:lang w:eastAsia="zh-CN"/>
          </w:rPr>
          <w:t>There is no need to specify additional MSD requirement for this UL DC configuration.</w:t>
        </w:r>
      </w:ins>
    </w:p>
    <w:p w14:paraId="025CC337" w14:textId="2F65F49B" w:rsidR="00601196" w:rsidRDefault="00601196" w:rsidP="006C37D1">
      <w:pPr>
        <w:pStyle w:val="1"/>
      </w:pPr>
      <w:bookmarkStart w:id="10760" w:name="_Toc22736222"/>
      <w:bookmarkStart w:id="10761" w:name="_Toc26973602"/>
      <w:bookmarkStart w:id="10762" w:name="_Toc47704278"/>
      <w:bookmarkStart w:id="10763" w:name="_Toc120260884"/>
      <w:bookmarkStart w:id="10764" w:name="_Toc133506701"/>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10760"/>
      <w:bookmarkEnd w:id="10761"/>
      <w:bookmarkEnd w:id="10762"/>
      <w:bookmarkEnd w:id="10763"/>
      <w:bookmarkEnd w:id="10764"/>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147049">
      <w:pPr>
        <w:pStyle w:val="2"/>
        <w:rPr>
          <w:lang w:val="en-US" w:eastAsia="zh-TW"/>
        </w:rPr>
      </w:pPr>
      <w:bookmarkStart w:id="10765" w:name="_Toc120260885"/>
      <w:bookmarkStart w:id="10766" w:name="_Toc133506702"/>
      <w:bookmarkStart w:id="10767" w:name="_Toc22736223"/>
      <w:bookmarkStart w:id="10768" w:name="_Toc26973603"/>
      <w:bookmarkStart w:id="10769" w:name="_Toc47704279"/>
      <w:r>
        <w:rPr>
          <w:lang w:eastAsia="zh-TW"/>
        </w:rPr>
        <w:t>8.1</w:t>
      </w:r>
      <w:r>
        <w:rPr>
          <w:lang w:eastAsia="zh-TW"/>
        </w:rPr>
        <w:tab/>
        <w:t>DC_1-3-38_n28-n78</w:t>
      </w:r>
      <w:bookmarkEnd w:id="10765"/>
      <w:bookmarkEnd w:id="10766"/>
    </w:p>
    <w:p w14:paraId="5ADD82C6" w14:textId="6BA9A197" w:rsidR="00F52F16" w:rsidRPr="00F61207" w:rsidRDefault="00F52F16" w:rsidP="00147049">
      <w:pPr>
        <w:pStyle w:val="3"/>
        <w:rPr>
          <w:lang w:val="en-US" w:eastAsia="zh-CN"/>
        </w:rPr>
      </w:pPr>
      <w:bookmarkStart w:id="10770" w:name="_Toc120260886"/>
      <w:bookmarkStart w:id="10771" w:name="_Toc133506703"/>
      <w:r>
        <w:rPr>
          <w:lang w:val="en-US" w:eastAsia="zh-CN"/>
        </w:rPr>
        <w:t>8.1</w:t>
      </w:r>
      <w:r w:rsidRPr="00464490">
        <w:rPr>
          <w:lang w:val="en-US" w:eastAsia="zh-CN"/>
        </w:rPr>
        <w:t>.1</w:t>
      </w:r>
      <w:r w:rsidRPr="00464490">
        <w:rPr>
          <w:lang w:val="en-US" w:eastAsia="zh-CN"/>
        </w:rPr>
        <w:tab/>
      </w:r>
      <w:r>
        <w:rPr>
          <w:lang w:val="en-US" w:eastAsia="zh-CN"/>
        </w:rPr>
        <w:t>Operating bands for DC</w:t>
      </w:r>
      <w:bookmarkEnd w:id="10770"/>
      <w:bookmarkEnd w:id="10771"/>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147049">
      <w:pPr>
        <w:pStyle w:val="3"/>
        <w:rPr>
          <w:lang w:val="en-US" w:eastAsia="zh-CN"/>
        </w:rPr>
      </w:pPr>
      <w:bookmarkStart w:id="10772" w:name="_Toc120260887"/>
      <w:bookmarkStart w:id="10773" w:name="_Toc133506704"/>
      <w:r>
        <w:rPr>
          <w:lang w:val="en-US" w:eastAsia="zh-CN"/>
        </w:rPr>
        <w:lastRenderedPageBreak/>
        <w:t>8.1</w:t>
      </w:r>
      <w:r w:rsidRPr="00464490">
        <w:rPr>
          <w:lang w:val="en-US" w:eastAsia="zh-CN"/>
        </w:rPr>
        <w:t>.2</w:t>
      </w:r>
      <w:r w:rsidRPr="00464490">
        <w:rPr>
          <w:lang w:val="en-US" w:eastAsia="zh-CN"/>
        </w:rPr>
        <w:tab/>
      </w:r>
      <w:r>
        <w:rPr>
          <w:lang w:val="en-US" w:eastAsia="zh-CN"/>
        </w:rPr>
        <w:t>Configuration for DC</w:t>
      </w:r>
      <w:bookmarkEnd w:id="10772"/>
      <w:bookmarkEnd w:id="10773"/>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4494A42" w:rsidR="00F52F16" w:rsidRDefault="00F52F16" w:rsidP="00147049">
      <w:pPr>
        <w:pStyle w:val="3"/>
        <w:rPr>
          <w:lang w:val="en-US" w:eastAsia="zh-CN"/>
        </w:rPr>
      </w:pPr>
      <w:bookmarkStart w:id="10774" w:name="_Toc120260888"/>
      <w:bookmarkStart w:id="10775" w:name="_Toc133506705"/>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10774"/>
      <w:bookmarkEnd w:id="10775"/>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10767"/>
      <w:bookmarkEnd w:id="10768"/>
      <w:bookmarkEnd w:id="10769"/>
    </w:tbl>
    <w:p w14:paraId="325A2EAE" w14:textId="77777777" w:rsidR="004C400C" w:rsidRDefault="004C400C" w:rsidP="004C400C">
      <w:pPr>
        <w:rPr>
          <w:rFonts w:eastAsia="Yu Mincho"/>
          <w:lang w:eastAsia="ja-JP"/>
        </w:rPr>
      </w:pPr>
    </w:p>
    <w:p w14:paraId="48BDA18D" w14:textId="3B2B7A9B" w:rsidR="004C400C" w:rsidRPr="00464490" w:rsidRDefault="004C400C" w:rsidP="00147049">
      <w:pPr>
        <w:pStyle w:val="2"/>
        <w:rPr>
          <w:lang w:val="en-US" w:eastAsia="zh-TW"/>
        </w:rPr>
      </w:pPr>
      <w:bookmarkStart w:id="10776" w:name="_Toc120260889"/>
      <w:bookmarkStart w:id="10777" w:name="_Toc133506706"/>
      <w:r>
        <w:rPr>
          <w:lang w:eastAsia="zh-TW"/>
        </w:rPr>
        <w:lastRenderedPageBreak/>
        <w:t>8.2</w:t>
      </w:r>
      <w:r>
        <w:rPr>
          <w:lang w:eastAsia="zh-TW"/>
        </w:rPr>
        <w:tab/>
        <w:t>DC_1-3-7_n26-n78</w:t>
      </w:r>
      <w:bookmarkEnd w:id="10776"/>
      <w:bookmarkEnd w:id="10777"/>
    </w:p>
    <w:p w14:paraId="2DEB7DFC" w14:textId="3A90D029" w:rsidR="004C400C" w:rsidRPr="00F61207" w:rsidRDefault="004C400C" w:rsidP="00147049">
      <w:pPr>
        <w:pStyle w:val="3"/>
        <w:rPr>
          <w:lang w:val="en-US" w:eastAsia="zh-CN"/>
        </w:rPr>
      </w:pPr>
      <w:bookmarkStart w:id="10778" w:name="_Toc120260890"/>
      <w:bookmarkStart w:id="10779" w:name="_Toc133506707"/>
      <w:r>
        <w:rPr>
          <w:lang w:val="en-US" w:eastAsia="zh-CN"/>
        </w:rPr>
        <w:t>8.2</w:t>
      </w:r>
      <w:r w:rsidRPr="00464490">
        <w:rPr>
          <w:lang w:val="en-US" w:eastAsia="zh-CN"/>
        </w:rPr>
        <w:t>.1</w:t>
      </w:r>
      <w:r w:rsidRPr="00464490">
        <w:rPr>
          <w:lang w:val="en-US" w:eastAsia="zh-CN"/>
        </w:rPr>
        <w:tab/>
      </w:r>
      <w:r>
        <w:rPr>
          <w:lang w:val="en-US" w:eastAsia="zh-CN"/>
        </w:rPr>
        <w:t>Operating bands for DC</w:t>
      </w:r>
      <w:bookmarkEnd w:id="10778"/>
      <w:bookmarkEnd w:id="10779"/>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147049">
      <w:pPr>
        <w:pStyle w:val="3"/>
        <w:rPr>
          <w:lang w:val="en-US" w:eastAsia="zh-CN"/>
        </w:rPr>
      </w:pPr>
      <w:bookmarkStart w:id="10780" w:name="_Toc120260891"/>
      <w:bookmarkStart w:id="10781" w:name="_Toc133506708"/>
      <w:r>
        <w:rPr>
          <w:lang w:val="en-US" w:eastAsia="zh-CN"/>
        </w:rPr>
        <w:lastRenderedPageBreak/>
        <w:t>8.2</w:t>
      </w:r>
      <w:r w:rsidRPr="00464490">
        <w:rPr>
          <w:lang w:val="en-US" w:eastAsia="zh-CN"/>
        </w:rPr>
        <w:t>.2</w:t>
      </w:r>
      <w:r w:rsidRPr="00464490">
        <w:rPr>
          <w:lang w:val="en-US" w:eastAsia="zh-CN"/>
        </w:rPr>
        <w:tab/>
      </w:r>
      <w:bookmarkStart w:id="10782" w:name="_Hlk115274420"/>
      <w:r w:rsidRPr="004665B8">
        <w:rPr>
          <w:lang w:eastAsia="zh-CN"/>
        </w:rPr>
        <w:t xml:space="preserve">Channel bandwidths per operating band for </w:t>
      </w:r>
      <w:r w:rsidRPr="004665B8">
        <w:rPr>
          <w:rFonts w:hint="eastAsia"/>
          <w:lang w:eastAsia="ja-JP"/>
        </w:rPr>
        <w:t>DC</w:t>
      </w:r>
      <w:bookmarkEnd w:id="10780"/>
      <w:bookmarkEnd w:id="10781"/>
      <w:bookmarkEnd w:id="10782"/>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62A55EBD" w:rsidR="004C400C" w:rsidRDefault="004C400C" w:rsidP="00147049">
      <w:pPr>
        <w:pStyle w:val="3"/>
        <w:rPr>
          <w:lang w:val="en-US" w:eastAsia="zh-CN"/>
        </w:rPr>
      </w:pPr>
      <w:bookmarkStart w:id="10783" w:name="_Toc120260892"/>
      <w:bookmarkStart w:id="10784" w:name="_Toc133506709"/>
      <w:r>
        <w:rPr>
          <w:lang w:val="en-US" w:eastAsia="zh-CN"/>
        </w:rPr>
        <w:t>8.2</w:t>
      </w:r>
      <w:r w:rsidRPr="00464490">
        <w:rPr>
          <w:lang w:val="en-US" w:eastAsia="zh-CN"/>
        </w:rPr>
        <w:t>.</w:t>
      </w:r>
      <w:r>
        <w:rPr>
          <w:lang w:val="en-US" w:eastAsia="zh-CN"/>
        </w:rPr>
        <w:t>3</w:t>
      </w:r>
      <w:r w:rsidRPr="00464490">
        <w:rPr>
          <w:lang w:val="en-US" w:eastAsia="zh-CN"/>
        </w:rPr>
        <w:tab/>
        <w:t>∆TIB and ∆RIB values</w:t>
      </w:r>
      <w:bookmarkEnd w:id="10783"/>
      <w:bookmarkEnd w:id="10784"/>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lastRenderedPageBreak/>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147049">
      <w:pPr>
        <w:pStyle w:val="2"/>
        <w:rPr>
          <w:lang w:eastAsia="zh-TW"/>
        </w:rPr>
      </w:pPr>
      <w:bookmarkStart w:id="10785" w:name="_Toc120260893"/>
      <w:bookmarkStart w:id="10786" w:name="_Toc133506710"/>
      <w:r>
        <w:rPr>
          <w:lang w:eastAsia="zh-TW"/>
        </w:rPr>
        <w:t>8.3</w:t>
      </w:r>
      <w:r>
        <w:tab/>
      </w:r>
      <w:r>
        <w:rPr>
          <w:lang w:eastAsia="zh-TW"/>
        </w:rPr>
        <w:t>DC_3-8-41_n1-n78</w:t>
      </w:r>
      <w:bookmarkEnd w:id="10785"/>
      <w:bookmarkEnd w:id="10786"/>
      <w:r w:rsidRPr="00C243E3">
        <w:rPr>
          <w:lang w:eastAsia="zh-TW"/>
        </w:rPr>
        <w:t xml:space="preserve"> </w:t>
      </w:r>
    </w:p>
    <w:p w14:paraId="206DCD34" w14:textId="3D9A7FF3" w:rsidR="00DF1427" w:rsidRPr="00BD3909" w:rsidRDefault="00DF1427" w:rsidP="00147049">
      <w:pPr>
        <w:pStyle w:val="3"/>
      </w:pPr>
      <w:bookmarkStart w:id="10787" w:name="_Toc120260894"/>
      <w:bookmarkStart w:id="10788" w:name="_Toc133506711"/>
      <w:r>
        <w:t>8.3</w:t>
      </w:r>
      <w:r w:rsidRPr="00C11944">
        <w:t>.1</w:t>
      </w:r>
      <w:r w:rsidRPr="00C11944">
        <w:tab/>
        <w:t>Operating bands for DC</w:t>
      </w:r>
      <w:bookmarkEnd w:id="10787"/>
      <w:bookmarkEnd w:id="10788"/>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147049">
      <w:pPr>
        <w:pStyle w:val="3"/>
      </w:pPr>
      <w:bookmarkStart w:id="10789" w:name="_Toc120260895"/>
      <w:bookmarkStart w:id="10790" w:name="_Toc133506712"/>
      <w:r>
        <w:lastRenderedPageBreak/>
        <w:t>8.3.2</w:t>
      </w:r>
      <w:r>
        <w:tab/>
        <w:t>Channel bandwidths per operating band for DC</w:t>
      </w:r>
      <w:bookmarkEnd w:id="10789"/>
      <w:bookmarkEnd w:id="10790"/>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맑은 고딕"/>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147049">
      <w:pPr>
        <w:pStyle w:val="3"/>
      </w:pPr>
      <w:bookmarkStart w:id="10791" w:name="_Toc120260896"/>
      <w:bookmarkStart w:id="10792" w:name="_Toc133506713"/>
      <w:r>
        <w:t>8.3.3</w:t>
      </w:r>
      <w:r>
        <w:tab/>
        <w:t>UE co-existence studies</w:t>
      </w:r>
      <w:bookmarkEnd w:id="10791"/>
      <w:bookmarkEnd w:id="10792"/>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147049">
      <w:pPr>
        <w:pStyle w:val="3"/>
      </w:pPr>
      <w:bookmarkStart w:id="10793" w:name="_Toc120260897"/>
      <w:bookmarkStart w:id="10794" w:name="_Toc133506714"/>
      <w:r>
        <w:t>8.3.4</w:t>
      </w:r>
      <w:r>
        <w:tab/>
        <w:t>∆T</w:t>
      </w:r>
      <w:r w:rsidRPr="00B94A68">
        <w:t>IB</w:t>
      </w:r>
      <w:r>
        <w:t xml:space="preserve"> and ∆R</w:t>
      </w:r>
      <w:r w:rsidRPr="00B94A68">
        <w:t>IB</w:t>
      </w:r>
      <w:r>
        <w:t xml:space="preserve"> values</w:t>
      </w:r>
      <w:bookmarkEnd w:id="10793"/>
      <w:bookmarkEnd w:id="10794"/>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147049">
      <w:pPr>
        <w:pStyle w:val="3"/>
      </w:pPr>
      <w:bookmarkStart w:id="10795" w:name="_Toc120260898"/>
      <w:bookmarkStart w:id="10796" w:name="_Toc133506715"/>
      <w:r>
        <w:lastRenderedPageBreak/>
        <w:t>8.3.5</w:t>
      </w:r>
      <w:r>
        <w:tab/>
        <w:t>MSD</w:t>
      </w:r>
      <w:bookmarkEnd w:id="10795"/>
      <w:bookmarkEnd w:id="10796"/>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147049">
      <w:pPr>
        <w:pStyle w:val="2"/>
        <w:rPr>
          <w:lang w:eastAsia="zh-TW"/>
        </w:rPr>
      </w:pPr>
      <w:bookmarkStart w:id="10797" w:name="_Toc120260899"/>
      <w:bookmarkStart w:id="10798" w:name="_Toc133506716"/>
      <w:r>
        <w:rPr>
          <w:lang w:eastAsia="zh-TW"/>
        </w:rPr>
        <w:t>8.4</w:t>
      </w:r>
      <w:r>
        <w:tab/>
      </w:r>
      <w:r>
        <w:rPr>
          <w:lang w:eastAsia="zh-TW"/>
        </w:rPr>
        <w:t>DC_3-20-41_n1-n78</w:t>
      </w:r>
      <w:bookmarkEnd w:id="10797"/>
      <w:bookmarkEnd w:id="10798"/>
      <w:r w:rsidRPr="00C243E3">
        <w:rPr>
          <w:lang w:eastAsia="zh-TW"/>
        </w:rPr>
        <w:t xml:space="preserve"> </w:t>
      </w:r>
    </w:p>
    <w:p w14:paraId="06125E3C" w14:textId="01702DD0" w:rsidR="00036F72" w:rsidRPr="00BD3909" w:rsidRDefault="00036F72" w:rsidP="00147049">
      <w:pPr>
        <w:pStyle w:val="3"/>
      </w:pPr>
      <w:bookmarkStart w:id="10799" w:name="_Toc120260900"/>
      <w:bookmarkStart w:id="10800" w:name="_Toc133506717"/>
      <w:r>
        <w:t>8.4</w:t>
      </w:r>
      <w:r w:rsidRPr="00C11944">
        <w:t>.1</w:t>
      </w:r>
      <w:r w:rsidRPr="00C11944">
        <w:tab/>
        <w:t>Operating bands for DC</w:t>
      </w:r>
      <w:bookmarkEnd w:id="10799"/>
      <w:bookmarkEnd w:id="10800"/>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147049">
      <w:pPr>
        <w:pStyle w:val="3"/>
      </w:pPr>
      <w:bookmarkStart w:id="10801" w:name="_Toc120260901"/>
      <w:bookmarkStart w:id="10802" w:name="_Toc133506718"/>
      <w:r>
        <w:lastRenderedPageBreak/>
        <w:t>8.4.2</w:t>
      </w:r>
      <w:r>
        <w:tab/>
        <w:t>Channel bandwidths per operating band for DC</w:t>
      </w:r>
      <w:bookmarkEnd w:id="10801"/>
      <w:bookmarkEnd w:id="10802"/>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맑은 고딕"/>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147049">
      <w:pPr>
        <w:pStyle w:val="3"/>
      </w:pPr>
      <w:bookmarkStart w:id="10803" w:name="_Toc120260902"/>
      <w:bookmarkStart w:id="10804" w:name="_Toc133506719"/>
      <w:r>
        <w:t>8.4.3</w:t>
      </w:r>
      <w:r>
        <w:tab/>
        <w:t>UE co-existence studies</w:t>
      </w:r>
      <w:bookmarkEnd w:id="10803"/>
      <w:bookmarkEnd w:id="10804"/>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147049">
      <w:pPr>
        <w:pStyle w:val="3"/>
      </w:pPr>
      <w:bookmarkStart w:id="10805" w:name="_Toc120260903"/>
      <w:bookmarkStart w:id="10806" w:name="_Toc133506720"/>
      <w:r>
        <w:t>8.4.4</w:t>
      </w:r>
      <w:r>
        <w:tab/>
        <w:t>∆T</w:t>
      </w:r>
      <w:r w:rsidRPr="00B94A68">
        <w:t>IB</w:t>
      </w:r>
      <w:r>
        <w:t xml:space="preserve"> and ∆R</w:t>
      </w:r>
      <w:r w:rsidRPr="00B94A68">
        <w:t>IB</w:t>
      </w:r>
      <w:r>
        <w:t xml:space="preserve"> values</w:t>
      </w:r>
      <w:bookmarkEnd w:id="10805"/>
      <w:bookmarkEnd w:id="10806"/>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lastRenderedPageBreak/>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147049">
      <w:pPr>
        <w:pStyle w:val="3"/>
      </w:pPr>
      <w:bookmarkStart w:id="10807" w:name="_Toc120260904"/>
      <w:bookmarkStart w:id="10808" w:name="_Toc133506721"/>
      <w:r>
        <w:t>8.4.5</w:t>
      </w:r>
      <w:r>
        <w:tab/>
        <w:t>MSD</w:t>
      </w:r>
      <w:bookmarkEnd w:id="10807"/>
      <w:bookmarkEnd w:id="10808"/>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147049">
      <w:pPr>
        <w:pStyle w:val="2"/>
        <w:rPr>
          <w:lang w:eastAsia="zh-TW"/>
        </w:rPr>
      </w:pPr>
      <w:bookmarkStart w:id="10809" w:name="_Toc120260905"/>
      <w:bookmarkStart w:id="10810" w:name="_Toc133506722"/>
      <w:r>
        <w:rPr>
          <w:lang w:eastAsia="zh-TW"/>
        </w:rPr>
        <w:t>8.5</w:t>
      </w:r>
      <w:r>
        <w:tab/>
      </w:r>
      <w:r w:rsidRPr="00EB40B1">
        <w:t>DC_3-7-20_n1-n75</w:t>
      </w:r>
      <w:bookmarkEnd w:id="10809"/>
      <w:bookmarkEnd w:id="10810"/>
      <w:r w:rsidRPr="00C243E3">
        <w:rPr>
          <w:lang w:eastAsia="zh-TW"/>
        </w:rPr>
        <w:t xml:space="preserve"> </w:t>
      </w:r>
    </w:p>
    <w:p w14:paraId="35816395" w14:textId="331E9992" w:rsidR="00C334F9" w:rsidRPr="00C11944" w:rsidRDefault="00C334F9" w:rsidP="00147049">
      <w:pPr>
        <w:pStyle w:val="3"/>
      </w:pPr>
      <w:bookmarkStart w:id="10811" w:name="_Toc120260906"/>
      <w:bookmarkStart w:id="10812" w:name="_Toc133506723"/>
      <w:r>
        <w:t>8.5</w:t>
      </w:r>
      <w:r w:rsidRPr="00C11944">
        <w:t>.1</w:t>
      </w:r>
      <w:r w:rsidRPr="00C11944">
        <w:tab/>
        <w:t>Operating bands for DC</w:t>
      </w:r>
      <w:bookmarkEnd w:id="10811"/>
      <w:bookmarkEnd w:id="10812"/>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147049">
      <w:pPr>
        <w:pStyle w:val="3"/>
      </w:pPr>
      <w:bookmarkStart w:id="10813" w:name="_Toc120260907"/>
      <w:bookmarkStart w:id="10814" w:name="_Toc133506724"/>
      <w:r>
        <w:t>8.5.2</w:t>
      </w:r>
      <w:r>
        <w:tab/>
        <w:t>Channel bandwidths per operating band for DC</w:t>
      </w:r>
      <w:bookmarkEnd w:id="10813"/>
      <w:bookmarkEnd w:id="10814"/>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10815" w:name="_Toc120260908"/>
    </w:p>
    <w:p w14:paraId="5B18D158" w14:textId="6B7BFD24" w:rsidR="00C334F9" w:rsidRDefault="00C334F9" w:rsidP="00147049">
      <w:pPr>
        <w:pStyle w:val="3"/>
      </w:pPr>
      <w:bookmarkStart w:id="10816" w:name="_Toc133506725"/>
      <w:r>
        <w:t>8.5.3</w:t>
      </w:r>
      <w:r>
        <w:tab/>
        <w:t>UE co-existence studies</w:t>
      </w:r>
      <w:bookmarkEnd w:id="10815"/>
      <w:bookmarkEnd w:id="10816"/>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147049">
      <w:pPr>
        <w:pStyle w:val="3"/>
      </w:pPr>
      <w:bookmarkStart w:id="10817" w:name="_Toc120260909"/>
      <w:bookmarkStart w:id="10818" w:name="_Toc133506726"/>
      <w:r>
        <w:lastRenderedPageBreak/>
        <w:t>8.5.4</w:t>
      </w:r>
      <w:r>
        <w:tab/>
        <w:t>∆T</w:t>
      </w:r>
      <w:r w:rsidRPr="00B94A68">
        <w:t>IB</w:t>
      </w:r>
      <w:r>
        <w:t xml:space="preserve"> and ∆R</w:t>
      </w:r>
      <w:r w:rsidRPr="00B94A68">
        <w:t>IB</w:t>
      </w:r>
      <w:r>
        <w:t xml:space="preserve"> values</w:t>
      </w:r>
      <w:bookmarkEnd w:id="10817"/>
      <w:bookmarkEnd w:id="10818"/>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147049">
      <w:pPr>
        <w:pStyle w:val="3"/>
      </w:pPr>
      <w:bookmarkStart w:id="10819" w:name="_Toc120260910"/>
      <w:bookmarkStart w:id="10820" w:name="_Toc133506727"/>
      <w:r>
        <w:t>8.5.5</w:t>
      </w:r>
      <w:r>
        <w:tab/>
        <w:t>MSD</w:t>
      </w:r>
      <w:bookmarkEnd w:id="10819"/>
      <w:bookmarkEnd w:id="10820"/>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147049">
      <w:pPr>
        <w:pStyle w:val="2"/>
        <w:rPr>
          <w:lang w:eastAsia="zh-TW"/>
        </w:rPr>
      </w:pPr>
      <w:bookmarkStart w:id="10821" w:name="_Toc120260911"/>
      <w:bookmarkStart w:id="10822" w:name="_Toc133506728"/>
      <w:r>
        <w:rPr>
          <w:lang w:eastAsia="zh-TW"/>
        </w:rPr>
        <w:t>8.6</w:t>
      </w:r>
      <w:r>
        <w:tab/>
      </w:r>
      <w:r w:rsidRPr="00483DE1">
        <w:t>DC_1-3-7_n75-n78</w:t>
      </w:r>
      <w:bookmarkEnd w:id="10821"/>
      <w:bookmarkEnd w:id="10822"/>
      <w:r w:rsidRPr="00C243E3">
        <w:rPr>
          <w:lang w:eastAsia="zh-TW"/>
        </w:rPr>
        <w:t xml:space="preserve"> </w:t>
      </w:r>
    </w:p>
    <w:p w14:paraId="4FC5C6D2" w14:textId="63EAF68B" w:rsidR="00CF40B3" w:rsidRPr="00C11944" w:rsidRDefault="00CF40B3" w:rsidP="00147049">
      <w:pPr>
        <w:pStyle w:val="3"/>
      </w:pPr>
      <w:bookmarkStart w:id="10823" w:name="_Toc120260912"/>
      <w:bookmarkStart w:id="10824" w:name="_Toc133506729"/>
      <w:r>
        <w:t>8.6</w:t>
      </w:r>
      <w:r w:rsidRPr="00C11944">
        <w:t>.1</w:t>
      </w:r>
      <w:r w:rsidRPr="00C11944">
        <w:tab/>
        <w:t>Operating bands for DC</w:t>
      </w:r>
      <w:bookmarkEnd w:id="10823"/>
      <w:bookmarkEnd w:id="10824"/>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147049">
      <w:pPr>
        <w:pStyle w:val="3"/>
      </w:pPr>
      <w:bookmarkStart w:id="10825" w:name="_Toc120260913"/>
      <w:bookmarkStart w:id="10826" w:name="_Toc133506730"/>
      <w:r>
        <w:lastRenderedPageBreak/>
        <w:t>8.6.2</w:t>
      </w:r>
      <w:r>
        <w:tab/>
        <w:t>Channel bandwidths per operating band for DC</w:t>
      </w:r>
      <w:bookmarkEnd w:id="10825"/>
      <w:bookmarkEnd w:id="10826"/>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147049">
      <w:pPr>
        <w:pStyle w:val="3"/>
      </w:pPr>
      <w:bookmarkStart w:id="10827" w:name="_Toc120260914"/>
      <w:bookmarkStart w:id="10828" w:name="_Toc133506731"/>
      <w:r>
        <w:t>8.6.3</w:t>
      </w:r>
      <w:r>
        <w:tab/>
        <w:t>UE co-existence studies</w:t>
      </w:r>
      <w:bookmarkEnd w:id="10827"/>
      <w:bookmarkEnd w:id="10828"/>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147049">
      <w:pPr>
        <w:pStyle w:val="3"/>
      </w:pPr>
      <w:bookmarkStart w:id="10829" w:name="_Toc120260915"/>
      <w:bookmarkStart w:id="10830" w:name="_Toc133506732"/>
      <w:r>
        <w:t>8.6.4</w:t>
      </w:r>
      <w:r>
        <w:tab/>
        <w:t>∆T</w:t>
      </w:r>
      <w:r w:rsidRPr="00B94A68">
        <w:t>IB</w:t>
      </w:r>
      <w:r>
        <w:t xml:space="preserve"> and ∆R</w:t>
      </w:r>
      <w:r w:rsidRPr="00B94A68">
        <w:t>IB</w:t>
      </w:r>
      <w:r>
        <w:t xml:space="preserve"> values</w:t>
      </w:r>
      <w:bookmarkEnd w:id="10829"/>
      <w:bookmarkEnd w:id="10830"/>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147049">
      <w:pPr>
        <w:pStyle w:val="3"/>
      </w:pPr>
      <w:bookmarkStart w:id="10831" w:name="_Toc120260916"/>
      <w:bookmarkStart w:id="10832" w:name="_Toc133506733"/>
      <w:r>
        <w:t>8.6.5</w:t>
      </w:r>
      <w:r>
        <w:tab/>
        <w:t>MSD</w:t>
      </w:r>
      <w:bookmarkEnd w:id="10831"/>
      <w:bookmarkEnd w:id="10832"/>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1"/>
      </w:pPr>
      <w:bookmarkStart w:id="10833" w:name="_Toc22736349"/>
      <w:bookmarkStart w:id="10834" w:name="_Toc26973819"/>
      <w:bookmarkStart w:id="10835" w:name="_Toc47704285"/>
      <w:bookmarkStart w:id="10836" w:name="_Toc120260917"/>
      <w:bookmarkStart w:id="10837" w:name="_Toc133506734"/>
      <w:r>
        <w:lastRenderedPageBreak/>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10833"/>
      <w:bookmarkEnd w:id="10834"/>
      <w:bookmarkEnd w:id="10835"/>
      <w:bookmarkEnd w:id="10836"/>
      <w:bookmarkEnd w:id="10837"/>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147049">
      <w:pPr>
        <w:pStyle w:val="2"/>
      </w:pPr>
      <w:bookmarkStart w:id="10838" w:name="_Toc22736350"/>
      <w:bookmarkStart w:id="10839" w:name="_Toc26973820"/>
      <w:bookmarkStart w:id="10840" w:name="_Toc47704286"/>
      <w:bookmarkStart w:id="10841" w:name="_Toc120260918"/>
      <w:bookmarkStart w:id="10842" w:name="_Toc133506735"/>
      <w:r w:rsidRPr="006C37D1">
        <w:t>9.1</w:t>
      </w:r>
      <w:r w:rsidRPr="006C37D1">
        <w:tab/>
      </w:r>
      <w:r w:rsidRPr="006C37D1">
        <w:rPr>
          <w:rFonts w:hint="eastAsia"/>
        </w:rPr>
        <w:t>DC</w:t>
      </w:r>
      <w:r w:rsidRPr="006C37D1">
        <w:t>_UA-VA-WA-XA_nYA-nZ</w:t>
      </w:r>
      <w:bookmarkEnd w:id="10838"/>
      <w:bookmarkEnd w:id="10839"/>
      <w:bookmarkEnd w:id="10840"/>
      <w:bookmarkEnd w:id="10841"/>
      <w:bookmarkEnd w:id="10842"/>
    </w:p>
    <w:p w14:paraId="7960388F" w14:textId="77777777" w:rsidR="00601196" w:rsidRPr="00601196" w:rsidRDefault="00601196" w:rsidP="00601196"/>
    <w:p w14:paraId="4EC1EFD1" w14:textId="77777777" w:rsidR="00601196" w:rsidRDefault="00601196" w:rsidP="00147049">
      <w:pPr>
        <w:pStyle w:val="3"/>
        <w:rPr>
          <w:lang w:eastAsia="ja-JP"/>
        </w:rPr>
      </w:pPr>
      <w:bookmarkStart w:id="10843" w:name="_Toc22736351"/>
      <w:bookmarkStart w:id="10844" w:name="_Toc26973821"/>
      <w:bookmarkStart w:id="10845" w:name="_Toc47704287"/>
      <w:bookmarkStart w:id="10846" w:name="_Toc120260919"/>
      <w:bookmarkStart w:id="10847" w:name="_Toc133506736"/>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10843"/>
      <w:bookmarkEnd w:id="10844"/>
      <w:bookmarkEnd w:id="10845"/>
      <w:bookmarkEnd w:id="10846"/>
      <w:bookmarkEnd w:id="10847"/>
    </w:p>
    <w:p w14:paraId="521BA837" w14:textId="77777777" w:rsidR="00601196" w:rsidRPr="00601196" w:rsidRDefault="00601196" w:rsidP="00601196">
      <w:pPr>
        <w:rPr>
          <w:rFonts w:eastAsia="Yu Mincho"/>
          <w:lang w:eastAsia="ja-JP"/>
        </w:rPr>
      </w:pPr>
    </w:p>
    <w:p w14:paraId="011A0896" w14:textId="77777777" w:rsidR="00601196" w:rsidRDefault="00601196" w:rsidP="00147049">
      <w:pPr>
        <w:pStyle w:val="3"/>
        <w:rPr>
          <w:lang w:eastAsia="ja-JP"/>
        </w:rPr>
      </w:pPr>
      <w:bookmarkStart w:id="10848" w:name="_Toc22736352"/>
      <w:bookmarkStart w:id="10849" w:name="_Toc26973822"/>
      <w:bookmarkStart w:id="10850" w:name="_Toc47704288"/>
      <w:bookmarkStart w:id="10851" w:name="_Toc120260920"/>
      <w:bookmarkStart w:id="10852" w:name="_Toc133506737"/>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10848"/>
      <w:bookmarkEnd w:id="10849"/>
      <w:bookmarkEnd w:id="10850"/>
      <w:bookmarkEnd w:id="10851"/>
      <w:bookmarkEnd w:id="10852"/>
    </w:p>
    <w:p w14:paraId="3D6B2EC2" w14:textId="77777777" w:rsidR="00601196" w:rsidRPr="00601196" w:rsidRDefault="00601196" w:rsidP="00601196">
      <w:pPr>
        <w:rPr>
          <w:rFonts w:eastAsia="Yu Mincho"/>
          <w:lang w:eastAsia="ja-JP"/>
        </w:rPr>
      </w:pPr>
    </w:p>
    <w:p w14:paraId="5EC805EF" w14:textId="77777777" w:rsidR="00601196" w:rsidRDefault="00601196" w:rsidP="00147049">
      <w:pPr>
        <w:pStyle w:val="3"/>
        <w:rPr>
          <w:lang w:eastAsia="zh-CN"/>
        </w:rPr>
      </w:pPr>
      <w:bookmarkStart w:id="10853" w:name="_Toc22736353"/>
      <w:bookmarkStart w:id="10854" w:name="_Toc26973823"/>
      <w:bookmarkStart w:id="10855" w:name="_Toc47704289"/>
      <w:bookmarkStart w:id="10856" w:name="_Toc120260921"/>
      <w:bookmarkStart w:id="10857" w:name="_Toc133506738"/>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10853"/>
      <w:bookmarkEnd w:id="10854"/>
      <w:bookmarkEnd w:id="10855"/>
      <w:bookmarkEnd w:id="10856"/>
      <w:bookmarkEnd w:id="10857"/>
    </w:p>
    <w:p w14:paraId="5E631A18" w14:textId="77777777" w:rsidR="00601196" w:rsidRPr="00601196" w:rsidRDefault="00601196" w:rsidP="00601196">
      <w:pPr>
        <w:rPr>
          <w:rFonts w:eastAsia="DengXian"/>
          <w:lang w:eastAsia="zh-CN"/>
        </w:rPr>
      </w:pPr>
    </w:p>
    <w:p w14:paraId="3A987871" w14:textId="77777777" w:rsidR="00601196" w:rsidRDefault="00601196" w:rsidP="00147049">
      <w:pPr>
        <w:pStyle w:val="3"/>
      </w:pPr>
      <w:bookmarkStart w:id="10858" w:name="_Toc22736354"/>
      <w:bookmarkStart w:id="10859" w:name="_Toc26973824"/>
      <w:bookmarkStart w:id="10860" w:name="_Toc47704290"/>
      <w:bookmarkStart w:id="10861" w:name="_Toc120260922"/>
      <w:bookmarkStart w:id="10862" w:name="_Toc133506739"/>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10858"/>
      <w:bookmarkEnd w:id="10859"/>
      <w:bookmarkEnd w:id="10860"/>
      <w:bookmarkEnd w:id="10861"/>
      <w:bookmarkEnd w:id="10862"/>
    </w:p>
    <w:p w14:paraId="34A73D0C" w14:textId="77777777" w:rsidR="00601196" w:rsidRPr="00601196" w:rsidRDefault="00601196" w:rsidP="00601196"/>
    <w:p w14:paraId="06516B75" w14:textId="77777777" w:rsidR="00601196" w:rsidRDefault="00601196" w:rsidP="00147049">
      <w:pPr>
        <w:pStyle w:val="3"/>
      </w:pPr>
      <w:bookmarkStart w:id="10863" w:name="_Toc22736355"/>
      <w:bookmarkStart w:id="10864" w:name="_Toc26973825"/>
      <w:bookmarkStart w:id="10865" w:name="_Toc47704291"/>
      <w:bookmarkStart w:id="10866" w:name="_Toc120260923"/>
      <w:bookmarkStart w:id="10867" w:name="_Toc133506740"/>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10863"/>
      <w:bookmarkEnd w:id="10864"/>
      <w:bookmarkEnd w:id="10865"/>
      <w:bookmarkEnd w:id="10866"/>
      <w:bookmarkEnd w:id="10867"/>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1"/>
      </w:pPr>
      <w:bookmarkStart w:id="10868" w:name="tsgNames"/>
      <w:bookmarkStart w:id="10869" w:name="historyclause"/>
      <w:bookmarkStart w:id="10870" w:name="_Toc443593806"/>
      <w:bookmarkStart w:id="10871" w:name="_Toc460338333"/>
      <w:bookmarkStart w:id="10872" w:name="_Toc492044136"/>
      <w:bookmarkStart w:id="10873" w:name="_Toc22736368"/>
      <w:bookmarkStart w:id="10874" w:name="_Toc26973862"/>
      <w:bookmarkStart w:id="10875" w:name="_Toc73367379"/>
      <w:bookmarkStart w:id="10876" w:name="_Toc81303833"/>
      <w:bookmarkStart w:id="10877" w:name="_Toc81481877"/>
      <w:bookmarkStart w:id="10878" w:name="_Toc103690282"/>
      <w:bookmarkStart w:id="10879" w:name="_Toc120260924"/>
      <w:bookmarkStart w:id="10880" w:name="_Toc133506741"/>
      <w:bookmarkEnd w:id="10868"/>
      <w:bookmarkEnd w:id="10869"/>
      <w:r w:rsidRPr="00791978">
        <w:lastRenderedPageBreak/>
        <w:t>Annex A: Change history</w:t>
      </w:r>
      <w:bookmarkEnd w:id="10870"/>
      <w:bookmarkEnd w:id="10871"/>
      <w:bookmarkEnd w:id="10872"/>
      <w:bookmarkEnd w:id="10873"/>
      <w:bookmarkEnd w:id="10874"/>
      <w:bookmarkEnd w:id="10875"/>
      <w:bookmarkEnd w:id="10876"/>
      <w:bookmarkEnd w:id="10877"/>
      <w:bookmarkEnd w:id="10878"/>
      <w:bookmarkEnd w:id="10879"/>
      <w:bookmarkEnd w:id="1088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3</w:t>
            </w:r>
            <w:r>
              <w:rPr>
                <w:rFonts w:ascii="Arial" w:eastAsia="맑은 고딕"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bookmarkStart w:id="10881" w:name="MCCQCTEMPBM_00000031" w:colFirst="0" w:colLast="0"/>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4</w:t>
            </w:r>
            <w:r>
              <w:rPr>
                <w:rFonts w:ascii="Arial" w:eastAsia="맑은 고딕"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r w:rsidR="001A0D4A" w:rsidRPr="006B0D02" w14:paraId="5CACEBFE" w14:textId="77777777" w:rsidTr="00ED422D">
        <w:trPr>
          <w:ins w:id="10882" w:author="지중근/연구원/C&amp;M표준(연)통신표준TP(junggeun.chi@lge.com)" w:date="2023-04-27T16:16:00Z"/>
        </w:trPr>
        <w:tc>
          <w:tcPr>
            <w:tcW w:w="800" w:type="dxa"/>
            <w:shd w:val="solid" w:color="FFFFFF" w:fill="auto"/>
          </w:tcPr>
          <w:p w14:paraId="23E95443" w14:textId="1CFF3C28" w:rsidR="001A0D4A" w:rsidRDefault="001A0D4A" w:rsidP="007E1E19">
            <w:pPr>
              <w:pStyle w:val="TAC"/>
              <w:rPr>
                <w:ins w:id="10883" w:author="지중근/연구원/C&amp;M표준(연)통신표준TP(junggeun.chi@lge.com)" w:date="2023-04-27T16:16:00Z"/>
                <w:rFonts w:eastAsiaTheme="minorEastAsia"/>
                <w:sz w:val="16"/>
                <w:szCs w:val="16"/>
                <w:lang w:eastAsia="ko-KR"/>
              </w:rPr>
            </w:pPr>
            <w:ins w:id="10884" w:author="지중근/연구원/C&amp;M표준(연)통신표준TP(junggeun.chi@lge.com)" w:date="2023-04-27T16:16:00Z">
              <w:r>
                <w:rPr>
                  <w:rFonts w:eastAsiaTheme="minorEastAsia" w:hint="eastAsia"/>
                  <w:sz w:val="16"/>
                  <w:szCs w:val="16"/>
                  <w:lang w:eastAsia="ko-KR"/>
                </w:rPr>
                <w:t>2</w:t>
              </w:r>
              <w:r>
                <w:rPr>
                  <w:rFonts w:eastAsiaTheme="minorEastAsia"/>
                  <w:sz w:val="16"/>
                  <w:szCs w:val="16"/>
                  <w:lang w:eastAsia="ko-KR"/>
                </w:rPr>
                <w:t>023-04</w:t>
              </w:r>
            </w:ins>
          </w:p>
        </w:tc>
        <w:tc>
          <w:tcPr>
            <w:tcW w:w="800" w:type="dxa"/>
            <w:shd w:val="solid" w:color="FFFFFF" w:fill="auto"/>
          </w:tcPr>
          <w:p w14:paraId="495262B5" w14:textId="6346B223" w:rsidR="001A0D4A" w:rsidRPr="001A0D4A" w:rsidRDefault="001A0D4A" w:rsidP="007E1E19">
            <w:pPr>
              <w:pStyle w:val="TAC"/>
              <w:rPr>
                <w:ins w:id="10885" w:author="지중근/연구원/C&amp;M표준(연)통신표준TP(junggeun.chi@lge.com)" w:date="2023-04-27T16:16:00Z"/>
                <w:rFonts w:eastAsiaTheme="minorEastAsia"/>
                <w:sz w:val="16"/>
                <w:szCs w:val="16"/>
                <w:lang w:eastAsia="ko-KR"/>
                <w:rPrChange w:id="10886" w:author="지중근/연구원/C&amp;M표준(연)통신표준TP(junggeun.chi@lge.com)" w:date="2023-04-27T16:16:00Z">
                  <w:rPr>
                    <w:ins w:id="10887" w:author="지중근/연구원/C&amp;M표준(연)통신표준TP(junggeun.chi@lge.com)" w:date="2023-04-27T16:16:00Z"/>
                    <w:sz w:val="16"/>
                    <w:szCs w:val="16"/>
                    <w:lang w:eastAsia="ko-KR"/>
                  </w:rPr>
                </w:rPrChange>
              </w:rPr>
            </w:pPr>
            <w:ins w:id="10888" w:author="지중근/연구원/C&amp;M표준(연)통신표준TP(junggeun.chi@lge.com)" w:date="2023-04-27T16:16:00Z">
              <w:r>
                <w:rPr>
                  <w:rFonts w:eastAsiaTheme="minorEastAsia" w:hint="eastAsia"/>
                  <w:sz w:val="16"/>
                  <w:szCs w:val="16"/>
                  <w:lang w:eastAsia="ko-KR"/>
                </w:rPr>
                <w:t>R</w:t>
              </w:r>
              <w:r>
                <w:rPr>
                  <w:rFonts w:eastAsiaTheme="minorEastAsia"/>
                  <w:sz w:val="16"/>
                  <w:szCs w:val="16"/>
                  <w:lang w:eastAsia="ko-KR"/>
                </w:rPr>
                <w:t>AN4#106</w:t>
              </w:r>
            </w:ins>
            <w:ins w:id="10889" w:author="지중근/연구원/C&amp;M표준(연)통신표준TP(junggeun.chi@lge.com)" w:date="2023-04-28T14:54:00Z">
              <w:r w:rsidR="00F03D03">
                <w:rPr>
                  <w:rFonts w:eastAsiaTheme="minorEastAsia"/>
                  <w:sz w:val="16"/>
                  <w:szCs w:val="16"/>
                  <w:lang w:eastAsia="ko-KR"/>
                </w:rPr>
                <w:t>-</w:t>
              </w:r>
            </w:ins>
            <w:ins w:id="10890" w:author="지중근/연구원/C&amp;M표준(연)통신표준TP(junggeun.chi@lge.com)" w:date="2023-04-27T16:16:00Z">
              <w:r>
                <w:rPr>
                  <w:rFonts w:eastAsiaTheme="minorEastAsia"/>
                  <w:sz w:val="16"/>
                  <w:szCs w:val="16"/>
                  <w:lang w:eastAsia="ko-KR"/>
                </w:rPr>
                <w:t>bis-e</w:t>
              </w:r>
            </w:ins>
          </w:p>
        </w:tc>
        <w:tc>
          <w:tcPr>
            <w:tcW w:w="1094" w:type="dxa"/>
            <w:shd w:val="solid" w:color="FFFFFF" w:fill="auto"/>
          </w:tcPr>
          <w:p w14:paraId="78A1A7D2" w14:textId="750F00A4" w:rsidR="001A0D4A" w:rsidRPr="006722F4" w:rsidRDefault="006722F4" w:rsidP="007E1E19">
            <w:pPr>
              <w:pStyle w:val="TAC"/>
              <w:rPr>
                <w:ins w:id="10891" w:author="지중근/연구원/C&amp;M표준(연)통신표준TP(junggeun.chi@lge.com)" w:date="2023-04-27T16:16:00Z"/>
                <w:rFonts w:eastAsiaTheme="minorEastAsia"/>
                <w:sz w:val="16"/>
                <w:szCs w:val="16"/>
                <w:lang w:eastAsia="ko-KR"/>
                <w:rPrChange w:id="10892" w:author="지중근/연구원/C&amp;M표준(연)통신표준TP(junggeun.chi@lge.com)" w:date="2023-04-27T16:27:00Z">
                  <w:rPr>
                    <w:ins w:id="10893" w:author="지중근/연구원/C&amp;M표준(연)통신표준TP(junggeun.chi@lge.com)" w:date="2023-04-27T16:16:00Z"/>
                    <w:sz w:val="16"/>
                    <w:szCs w:val="16"/>
                    <w:lang w:eastAsia="ko-KR"/>
                  </w:rPr>
                </w:rPrChange>
              </w:rPr>
            </w:pPr>
            <w:ins w:id="10894" w:author="지중근/연구원/C&amp;M표준(연)통신표준TP(junggeun.chi@lge.com)" w:date="2023-04-27T16:27:00Z">
              <w:r>
                <w:rPr>
                  <w:rFonts w:eastAsiaTheme="minorEastAsia" w:hint="eastAsia"/>
                  <w:sz w:val="16"/>
                  <w:szCs w:val="16"/>
                  <w:lang w:eastAsia="ko-KR"/>
                </w:rPr>
                <w:t>R</w:t>
              </w:r>
              <w:r>
                <w:rPr>
                  <w:rFonts w:eastAsiaTheme="minorEastAsia"/>
                  <w:sz w:val="16"/>
                  <w:szCs w:val="16"/>
                  <w:lang w:eastAsia="ko-KR"/>
                </w:rPr>
                <w:t>4-2304088</w:t>
              </w:r>
            </w:ins>
          </w:p>
        </w:tc>
        <w:tc>
          <w:tcPr>
            <w:tcW w:w="425" w:type="dxa"/>
            <w:shd w:val="solid" w:color="FFFFFF" w:fill="auto"/>
          </w:tcPr>
          <w:p w14:paraId="6CB01CF8" w14:textId="77777777" w:rsidR="001A0D4A" w:rsidRPr="006B0D02" w:rsidRDefault="001A0D4A" w:rsidP="007E1E19">
            <w:pPr>
              <w:pStyle w:val="TAL"/>
              <w:rPr>
                <w:ins w:id="10895" w:author="지중근/연구원/C&amp;M표준(연)통신표준TP(junggeun.chi@lge.com)" w:date="2023-04-27T16:16:00Z"/>
                <w:sz w:val="16"/>
                <w:szCs w:val="16"/>
              </w:rPr>
            </w:pPr>
          </w:p>
        </w:tc>
        <w:tc>
          <w:tcPr>
            <w:tcW w:w="425" w:type="dxa"/>
            <w:shd w:val="solid" w:color="FFFFFF" w:fill="auto"/>
          </w:tcPr>
          <w:p w14:paraId="3B5455B2" w14:textId="77777777" w:rsidR="001A0D4A" w:rsidRPr="007F6CE9" w:rsidRDefault="001A0D4A" w:rsidP="007E1E19">
            <w:pPr>
              <w:pStyle w:val="TAR"/>
              <w:rPr>
                <w:ins w:id="10896" w:author="지중근/연구원/C&amp;M표준(연)통신표준TP(junggeun.chi@lge.com)" w:date="2023-04-27T16:16:00Z"/>
                <w:sz w:val="16"/>
                <w:szCs w:val="16"/>
              </w:rPr>
            </w:pPr>
          </w:p>
        </w:tc>
        <w:tc>
          <w:tcPr>
            <w:tcW w:w="4962" w:type="dxa"/>
            <w:shd w:val="solid" w:color="FFFFFF" w:fill="auto"/>
          </w:tcPr>
          <w:p w14:paraId="2D687464" w14:textId="3BDD7B6D" w:rsidR="001A0D4A" w:rsidRDefault="00F03D03">
            <w:pPr>
              <w:spacing w:after="0"/>
              <w:rPr>
                <w:ins w:id="10897" w:author="지중근/연구원/C&amp;M표준(연)통신표준TP(junggeun.chi@lge.com)" w:date="2023-04-27T16:16:00Z"/>
                <w:rFonts w:ascii="Arial" w:eastAsia="맑은 고딕" w:hAnsi="Arial" w:cs="Arial"/>
                <w:sz w:val="16"/>
                <w:szCs w:val="16"/>
              </w:rPr>
            </w:pPr>
            <w:ins w:id="10898" w:author="지중근/연구원/C&amp;M표준(연)통신표준TP(junggeun.chi@lge.com)" w:date="2023-04-28T14:54:00Z">
              <w:r w:rsidRPr="00F03D03">
                <w:rPr>
                  <w:rFonts w:ascii="Arial" w:eastAsia="맑은 고딕" w:hAnsi="Arial" w:cs="Arial"/>
                  <w:sz w:val="16"/>
                  <w:szCs w:val="16"/>
                </w:rPr>
                <w:t>R4-2304088 TR 37.718-11-21 v0.5.0 TR Update for DC_R18_xBLTE_2BNR_yDL2UL</w:t>
              </w:r>
            </w:ins>
          </w:p>
        </w:tc>
        <w:tc>
          <w:tcPr>
            <w:tcW w:w="708" w:type="dxa"/>
            <w:shd w:val="solid" w:color="FFFFFF" w:fill="auto"/>
          </w:tcPr>
          <w:p w14:paraId="1B45FB4B" w14:textId="49B76D1E" w:rsidR="001A0D4A" w:rsidRDefault="001A0D4A" w:rsidP="007E1E19">
            <w:pPr>
              <w:pStyle w:val="TAC"/>
              <w:rPr>
                <w:ins w:id="10899" w:author="지중근/연구원/C&amp;M표준(연)통신표준TP(junggeun.chi@lge.com)" w:date="2023-04-27T16:16:00Z"/>
                <w:rFonts w:eastAsiaTheme="minorEastAsia"/>
                <w:sz w:val="16"/>
                <w:szCs w:val="16"/>
                <w:lang w:eastAsia="ko-KR"/>
              </w:rPr>
            </w:pPr>
            <w:ins w:id="10900" w:author="지중근/연구원/C&amp;M표준(연)통신표준TP(junggeun.chi@lge.com)" w:date="2023-04-27T16:16:00Z">
              <w:r>
                <w:rPr>
                  <w:rFonts w:eastAsiaTheme="minorEastAsia" w:hint="eastAsia"/>
                  <w:sz w:val="16"/>
                  <w:szCs w:val="16"/>
                  <w:lang w:eastAsia="ko-KR"/>
                </w:rPr>
                <w:t>0</w:t>
              </w:r>
              <w:r>
                <w:rPr>
                  <w:rFonts w:eastAsiaTheme="minorEastAsia"/>
                  <w:sz w:val="16"/>
                  <w:szCs w:val="16"/>
                  <w:lang w:eastAsia="ko-KR"/>
                </w:rPr>
                <w:t>.4.0</w:t>
              </w:r>
            </w:ins>
          </w:p>
        </w:tc>
        <w:tc>
          <w:tcPr>
            <w:tcW w:w="708" w:type="dxa"/>
            <w:shd w:val="solid" w:color="FFFFFF" w:fill="auto"/>
          </w:tcPr>
          <w:p w14:paraId="66C6335A" w14:textId="2D5EA9A8" w:rsidR="001A0D4A" w:rsidRDefault="001A0D4A" w:rsidP="007E1E19">
            <w:pPr>
              <w:pStyle w:val="TAC"/>
              <w:rPr>
                <w:ins w:id="10901" w:author="지중근/연구원/C&amp;M표준(연)통신표준TP(junggeun.chi@lge.com)" w:date="2023-04-27T16:16:00Z"/>
                <w:rFonts w:eastAsiaTheme="minorEastAsia"/>
                <w:sz w:val="16"/>
                <w:szCs w:val="16"/>
                <w:lang w:eastAsia="ko-KR"/>
              </w:rPr>
            </w:pPr>
            <w:ins w:id="10902" w:author="지중근/연구원/C&amp;M표준(연)통신표준TP(junggeun.chi@lge.com)" w:date="2023-04-27T16:17:00Z">
              <w:r>
                <w:rPr>
                  <w:rFonts w:eastAsiaTheme="minorEastAsia" w:hint="eastAsia"/>
                  <w:sz w:val="16"/>
                  <w:szCs w:val="16"/>
                  <w:lang w:eastAsia="ko-KR"/>
                </w:rPr>
                <w:t>0</w:t>
              </w:r>
              <w:r>
                <w:rPr>
                  <w:rFonts w:eastAsiaTheme="minorEastAsia"/>
                  <w:sz w:val="16"/>
                  <w:szCs w:val="16"/>
                  <w:lang w:eastAsia="ko-KR"/>
                </w:rPr>
                <w:t>.5.0</w:t>
              </w:r>
            </w:ins>
          </w:p>
        </w:tc>
      </w:tr>
      <w:bookmarkEnd w:id="10881"/>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8847" w14:textId="77777777" w:rsidR="00FF4AFC" w:rsidRDefault="00FF4AFC">
      <w:r>
        <w:separator/>
      </w:r>
    </w:p>
  </w:endnote>
  <w:endnote w:type="continuationSeparator" w:id="0">
    <w:p w14:paraId="0E192E92" w14:textId="77777777" w:rsidR="00FF4AFC" w:rsidRDefault="00FF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62E" w:rsidRDefault="004E16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CB7A" w14:textId="77777777" w:rsidR="00FF4AFC" w:rsidRDefault="00FF4AFC">
      <w:r>
        <w:separator/>
      </w:r>
    </w:p>
  </w:footnote>
  <w:footnote w:type="continuationSeparator" w:id="0">
    <w:p w14:paraId="45A9E142" w14:textId="77777777" w:rsidR="00FF4AFC" w:rsidRDefault="00FF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D3490A"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D03">
      <w:rPr>
        <w:rFonts w:ascii="Arial" w:hAnsi="Arial" w:cs="Arial"/>
        <w:b/>
        <w:noProof/>
        <w:sz w:val="18"/>
        <w:szCs w:val="18"/>
      </w:rPr>
      <w:t>3GPP TR 37.718-11-21 V0.45.0 (2023-0304)</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6A4">
      <w:rPr>
        <w:rFonts w:ascii="Arial" w:hAnsi="Arial" w:cs="Arial"/>
        <w:b/>
        <w:noProof/>
        <w:sz w:val="18"/>
        <w:szCs w:val="18"/>
      </w:rPr>
      <w:t>40</w:t>
    </w:r>
    <w:r>
      <w:rPr>
        <w:rFonts w:ascii="Arial" w:hAnsi="Arial" w:cs="Arial"/>
        <w:b/>
        <w:sz w:val="18"/>
        <w:szCs w:val="18"/>
      </w:rPr>
      <w:fldChar w:fldCharType="end"/>
    </w:r>
  </w:p>
  <w:p w14:paraId="13C538E8" w14:textId="20770392"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D03">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4138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198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5673891">
    <w:abstractNumId w:val="1"/>
  </w:num>
  <w:num w:numId="4" w16cid:durableId="2031299792">
    <w:abstractNumId w:val="5"/>
  </w:num>
  <w:num w:numId="5" w16cid:durableId="1618289316">
    <w:abstractNumId w:val="3"/>
  </w:num>
  <w:num w:numId="6" w16cid:durableId="1121723816">
    <w:abstractNumId w:val="2"/>
  </w:num>
  <w:num w:numId="7" w16cid:durableId="16868608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지중근/연구원/C&amp;M표준(연)통신표준TP(junggeun.chi@lge.com)">
    <w15:presenceInfo w15:providerId="AD" w15:userId="S-1-5-21-2543426832-1914326140-3112152631-2701208"/>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4477F"/>
    <w:rsid w:val="00147049"/>
    <w:rsid w:val="001716A4"/>
    <w:rsid w:val="00186BAC"/>
    <w:rsid w:val="001A0D4A"/>
    <w:rsid w:val="001A335A"/>
    <w:rsid w:val="001A4C42"/>
    <w:rsid w:val="001A7420"/>
    <w:rsid w:val="001B6637"/>
    <w:rsid w:val="001B76CF"/>
    <w:rsid w:val="001C21C3"/>
    <w:rsid w:val="001C5F7B"/>
    <w:rsid w:val="001D02C2"/>
    <w:rsid w:val="001E6AEE"/>
    <w:rsid w:val="001F0C1D"/>
    <w:rsid w:val="001F0DEB"/>
    <w:rsid w:val="001F1132"/>
    <w:rsid w:val="001F168B"/>
    <w:rsid w:val="00200C91"/>
    <w:rsid w:val="00231BD4"/>
    <w:rsid w:val="002347A2"/>
    <w:rsid w:val="00241C16"/>
    <w:rsid w:val="00245E69"/>
    <w:rsid w:val="0026735E"/>
    <w:rsid w:val="002675F0"/>
    <w:rsid w:val="002760EE"/>
    <w:rsid w:val="00280F5C"/>
    <w:rsid w:val="0028668F"/>
    <w:rsid w:val="002A2380"/>
    <w:rsid w:val="002B6339"/>
    <w:rsid w:val="002D64B7"/>
    <w:rsid w:val="002E00EE"/>
    <w:rsid w:val="002F0FD7"/>
    <w:rsid w:val="003172DC"/>
    <w:rsid w:val="0035462D"/>
    <w:rsid w:val="00356555"/>
    <w:rsid w:val="003765B8"/>
    <w:rsid w:val="00381788"/>
    <w:rsid w:val="003B3D9D"/>
    <w:rsid w:val="003B4449"/>
    <w:rsid w:val="003B4B37"/>
    <w:rsid w:val="003C3971"/>
    <w:rsid w:val="003F079A"/>
    <w:rsid w:val="003F4598"/>
    <w:rsid w:val="003F6100"/>
    <w:rsid w:val="00410D56"/>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038D"/>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722F4"/>
    <w:rsid w:val="00682E36"/>
    <w:rsid w:val="0068649B"/>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4E76"/>
    <w:rsid w:val="00765EA3"/>
    <w:rsid w:val="00774DA4"/>
    <w:rsid w:val="00781F0F"/>
    <w:rsid w:val="007B600E"/>
    <w:rsid w:val="007E0BFF"/>
    <w:rsid w:val="007E1E19"/>
    <w:rsid w:val="007F0F4A"/>
    <w:rsid w:val="007F6CE9"/>
    <w:rsid w:val="008028A4"/>
    <w:rsid w:val="00821B9E"/>
    <w:rsid w:val="00830747"/>
    <w:rsid w:val="0085053D"/>
    <w:rsid w:val="00850626"/>
    <w:rsid w:val="008530AD"/>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72445"/>
    <w:rsid w:val="00982CFF"/>
    <w:rsid w:val="00987F6E"/>
    <w:rsid w:val="009A793C"/>
    <w:rsid w:val="009B213F"/>
    <w:rsid w:val="009B2348"/>
    <w:rsid w:val="009F37B7"/>
    <w:rsid w:val="00A03AA2"/>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3FB2"/>
    <w:rsid w:val="00CA785A"/>
    <w:rsid w:val="00CD1C84"/>
    <w:rsid w:val="00CE7591"/>
    <w:rsid w:val="00CF40B3"/>
    <w:rsid w:val="00D21C96"/>
    <w:rsid w:val="00D57972"/>
    <w:rsid w:val="00D63000"/>
    <w:rsid w:val="00D638AA"/>
    <w:rsid w:val="00D675A9"/>
    <w:rsid w:val="00D738D6"/>
    <w:rsid w:val="00D755EB"/>
    <w:rsid w:val="00D76048"/>
    <w:rsid w:val="00D76EC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3D03"/>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4AFC"/>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238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A238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2A2380"/>
    <w:pPr>
      <w:spacing w:before="120"/>
      <w:outlineLvl w:val="2"/>
    </w:pPr>
    <w:rPr>
      <w:sz w:val="28"/>
    </w:rPr>
  </w:style>
  <w:style w:type="paragraph" w:styleId="4">
    <w:name w:val="heading 4"/>
    <w:basedOn w:val="3"/>
    <w:next w:val="a"/>
    <w:qFormat/>
    <w:rsid w:val="002A2380"/>
    <w:pPr>
      <w:ind w:left="1418" w:hanging="1418"/>
      <w:outlineLvl w:val="3"/>
    </w:pPr>
    <w:rPr>
      <w:sz w:val="24"/>
    </w:rPr>
  </w:style>
  <w:style w:type="paragraph" w:styleId="5">
    <w:name w:val="heading 5"/>
    <w:basedOn w:val="4"/>
    <w:next w:val="a"/>
    <w:qFormat/>
    <w:rsid w:val="002A2380"/>
    <w:pPr>
      <w:ind w:left="1701" w:hanging="1701"/>
      <w:outlineLvl w:val="4"/>
    </w:pPr>
    <w:rPr>
      <w:sz w:val="22"/>
    </w:rPr>
  </w:style>
  <w:style w:type="paragraph" w:styleId="6">
    <w:name w:val="heading 6"/>
    <w:basedOn w:val="H6"/>
    <w:next w:val="a"/>
    <w:qFormat/>
    <w:rsid w:val="002A2380"/>
    <w:pPr>
      <w:outlineLvl w:val="5"/>
    </w:pPr>
  </w:style>
  <w:style w:type="paragraph" w:styleId="7">
    <w:name w:val="heading 7"/>
    <w:basedOn w:val="H6"/>
    <w:next w:val="a"/>
    <w:qFormat/>
    <w:rsid w:val="002A2380"/>
    <w:pPr>
      <w:outlineLvl w:val="6"/>
    </w:pPr>
  </w:style>
  <w:style w:type="paragraph" w:styleId="8">
    <w:name w:val="heading 8"/>
    <w:basedOn w:val="1"/>
    <w:next w:val="a"/>
    <w:qFormat/>
    <w:rsid w:val="002A2380"/>
    <w:pPr>
      <w:ind w:left="0" w:firstLine="0"/>
      <w:outlineLvl w:val="7"/>
    </w:pPr>
  </w:style>
  <w:style w:type="paragraph" w:styleId="9">
    <w:name w:val="heading 9"/>
    <w:basedOn w:val="8"/>
    <w:next w:val="a"/>
    <w:qFormat/>
    <w:rsid w:val="002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A2380"/>
    <w:pPr>
      <w:ind w:left="1985" w:hanging="1985"/>
      <w:outlineLvl w:val="9"/>
    </w:pPr>
    <w:rPr>
      <w:sz w:val="20"/>
    </w:rPr>
  </w:style>
  <w:style w:type="paragraph" w:styleId="90">
    <w:name w:val="toc 9"/>
    <w:basedOn w:val="80"/>
    <w:uiPriority w:val="39"/>
    <w:rsid w:val="002A2380"/>
    <w:pPr>
      <w:ind w:left="1418" w:hanging="1418"/>
    </w:pPr>
  </w:style>
  <w:style w:type="paragraph" w:styleId="80">
    <w:name w:val="toc 8"/>
    <w:basedOn w:val="10"/>
    <w:uiPriority w:val="39"/>
    <w:rsid w:val="002A2380"/>
    <w:pPr>
      <w:spacing w:before="180"/>
      <w:ind w:left="2693" w:hanging="2693"/>
    </w:pPr>
    <w:rPr>
      <w:b/>
    </w:rPr>
  </w:style>
  <w:style w:type="paragraph" w:styleId="10">
    <w:name w:val="toc 1"/>
    <w:uiPriority w:val="39"/>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A2380"/>
    <w:pPr>
      <w:keepLines/>
      <w:tabs>
        <w:tab w:val="center" w:pos="4536"/>
        <w:tab w:val="right" w:pos="9072"/>
      </w:tabs>
    </w:pPr>
    <w:rPr>
      <w:noProof/>
    </w:rPr>
  </w:style>
  <w:style w:type="character" w:customStyle="1" w:styleId="ZGSM">
    <w:name w:val="ZGSM"/>
    <w:rsid w:val="002A2380"/>
  </w:style>
  <w:style w:type="paragraph" w:styleId="a3">
    <w:name w:val="header"/>
    <w:link w:val="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A2380"/>
    <w:pPr>
      <w:ind w:left="1701" w:hanging="1701"/>
    </w:pPr>
  </w:style>
  <w:style w:type="paragraph" w:styleId="40">
    <w:name w:val="toc 4"/>
    <w:basedOn w:val="30"/>
    <w:uiPriority w:val="39"/>
    <w:rsid w:val="002A2380"/>
    <w:pPr>
      <w:ind w:left="1418" w:hanging="1418"/>
    </w:pPr>
  </w:style>
  <w:style w:type="paragraph" w:styleId="30">
    <w:name w:val="toc 3"/>
    <w:basedOn w:val="20"/>
    <w:uiPriority w:val="39"/>
    <w:rsid w:val="002A2380"/>
    <w:pPr>
      <w:ind w:left="1134" w:hanging="1134"/>
    </w:pPr>
  </w:style>
  <w:style w:type="paragraph" w:styleId="20">
    <w:name w:val="toc 2"/>
    <w:basedOn w:val="10"/>
    <w:uiPriority w:val="39"/>
    <w:rsid w:val="002A2380"/>
    <w:pPr>
      <w:keepNext w:val="0"/>
      <w:spacing w:before="0"/>
      <w:ind w:left="851" w:hanging="851"/>
    </w:pPr>
    <w:rPr>
      <w:sz w:val="20"/>
    </w:rPr>
  </w:style>
  <w:style w:type="paragraph" w:styleId="a4">
    <w:name w:val="footer"/>
    <w:basedOn w:val="a3"/>
    <w:link w:val="Char0"/>
    <w:rsid w:val="002A2380"/>
    <w:pPr>
      <w:jc w:val="center"/>
    </w:pPr>
    <w:rPr>
      <w:i/>
    </w:rPr>
  </w:style>
  <w:style w:type="paragraph" w:customStyle="1" w:styleId="TT">
    <w:name w:val="TT"/>
    <w:basedOn w:val="1"/>
    <w:next w:val="a"/>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a"/>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A2380"/>
    <w:pPr>
      <w:jc w:val="right"/>
    </w:pPr>
  </w:style>
  <w:style w:type="paragraph" w:customStyle="1" w:styleId="TAL">
    <w:name w:val="TAL"/>
    <w:basedOn w:val="a"/>
    <w:link w:val="TALChar"/>
    <w:qFormat/>
    <w:rsid w:val="002A2380"/>
    <w:pPr>
      <w:keepNext/>
      <w:keepLines/>
      <w:spacing w:after="0"/>
    </w:pPr>
    <w:rPr>
      <w:rFonts w:ascii="Arial" w:hAnsi="Arial"/>
      <w:sz w:val="18"/>
    </w:rPr>
  </w:style>
  <w:style w:type="paragraph" w:customStyle="1" w:styleId="TAH">
    <w:name w:val="TAH"/>
    <w:basedOn w:val="TAC"/>
    <w:link w:val="TAHCar"/>
    <w:qFormat/>
    <w:rsid w:val="002A2380"/>
    <w:rPr>
      <w:b/>
    </w:rPr>
  </w:style>
  <w:style w:type="paragraph" w:customStyle="1" w:styleId="TAC">
    <w:name w:val="TAC"/>
    <w:basedOn w:val="TAL"/>
    <w:link w:val="TACChar"/>
    <w:qFormat/>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A2380"/>
    <w:pPr>
      <w:keepLines/>
      <w:ind w:left="1702" w:hanging="1418"/>
    </w:pPr>
  </w:style>
  <w:style w:type="paragraph" w:customStyle="1" w:styleId="FP">
    <w:name w:val="FP"/>
    <w:basedOn w:val="a"/>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a5"/>
    <w:link w:val="B1Char"/>
    <w:rsid w:val="002A2380"/>
  </w:style>
  <w:style w:type="paragraph" w:styleId="60">
    <w:name w:val="toc 6"/>
    <w:basedOn w:val="50"/>
    <w:next w:val="a"/>
    <w:uiPriority w:val="39"/>
    <w:rsid w:val="002A2380"/>
    <w:pPr>
      <w:ind w:left="1985" w:hanging="1985"/>
    </w:pPr>
  </w:style>
  <w:style w:type="paragraph" w:styleId="70">
    <w:name w:val="toc 7"/>
    <w:basedOn w:val="60"/>
    <w:next w:val="a"/>
    <w:uiPriority w:val="39"/>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a"/>
    <w:link w:val="THChar"/>
    <w:qFormat/>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2A2380"/>
  </w:style>
  <w:style w:type="paragraph" w:customStyle="1" w:styleId="B3">
    <w:name w:val="B3"/>
    <w:basedOn w:val="31"/>
    <w:rsid w:val="002A2380"/>
  </w:style>
  <w:style w:type="paragraph" w:customStyle="1" w:styleId="B4">
    <w:name w:val="B4"/>
    <w:basedOn w:val="41"/>
    <w:rsid w:val="002A2380"/>
  </w:style>
  <w:style w:type="paragraph" w:customStyle="1" w:styleId="B5">
    <w:name w:val="B5"/>
    <w:basedOn w:val="51"/>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aa">
    <w:name w:val="List Paragraph"/>
    <w:aliases w:val="- Bullets"/>
    <w:basedOn w:val="a"/>
    <w:link w:val="Char2"/>
    <w:uiPriority w:val="34"/>
    <w:qFormat/>
    <w:rsid w:val="009B213F"/>
    <w:pPr>
      <w:ind w:left="720"/>
      <w:contextualSpacing/>
    </w:pPr>
  </w:style>
  <w:style w:type="character" w:customStyle="1" w:styleId="Char2">
    <w:name w:val="목록 단락 Char"/>
    <w:aliases w:val="- Bullets Char"/>
    <w:link w:val="aa"/>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ab">
    <w:name w:val="caption"/>
    <w:aliases w:val="cap,cap Char,Caption Char,Caption Char1 Char,cap Char Char1,Caption Char Char1 Char,cap Char2 Char,Ca,Caption Char C..."/>
    <w:basedOn w:val="a"/>
    <w:next w:val="a"/>
    <w:link w:val="Char3"/>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har3">
    <w:name w:val="캡션 Char"/>
    <w:aliases w:val="cap Char1,cap Char Char,Caption Char Char,Caption Char1 Char Char,cap Char Char1 Char,Caption Char Char1 Char Char,cap Char2 Char Char,Ca Char,Caption Char C... Char"/>
    <w:link w:val="ab"/>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c">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22">
    <w:name w:val="index 2"/>
    <w:basedOn w:val="11"/>
    <w:rsid w:val="002A2380"/>
    <w:pPr>
      <w:ind w:left="284"/>
    </w:pPr>
  </w:style>
  <w:style w:type="paragraph" w:styleId="11">
    <w:name w:val="index 1"/>
    <w:basedOn w:val="a"/>
    <w:rsid w:val="002A2380"/>
    <w:pPr>
      <w:keepLines/>
      <w:spacing w:after="0"/>
    </w:pPr>
  </w:style>
  <w:style w:type="paragraph" w:styleId="23">
    <w:name w:val="List Number 2"/>
    <w:basedOn w:val="ad"/>
    <w:rsid w:val="002A2380"/>
    <w:pPr>
      <w:ind w:left="851"/>
    </w:pPr>
  </w:style>
  <w:style w:type="character" w:styleId="ae">
    <w:name w:val="footnote reference"/>
    <w:basedOn w:val="a0"/>
    <w:rsid w:val="002A2380"/>
    <w:rPr>
      <w:b/>
      <w:position w:val="6"/>
      <w:sz w:val="16"/>
    </w:rPr>
  </w:style>
  <w:style w:type="paragraph" w:styleId="af">
    <w:name w:val="footnote text"/>
    <w:basedOn w:val="a"/>
    <w:link w:val="Char4"/>
    <w:rsid w:val="002A2380"/>
    <w:pPr>
      <w:keepLines/>
      <w:spacing w:after="0"/>
      <w:ind w:left="454" w:hanging="454"/>
    </w:pPr>
    <w:rPr>
      <w:sz w:val="16"/>
    </w:rPr>
  </w:style>
  <w:style w:type="character" w:customStyle="1" w:styleId="Char4">
    <w:name w:val="각주 텍스트 Char"/>
    <w:basedOn w:val="a0"/>
    <w:link w:val="af"/>
    <w:rsid w:val="00B5765D"/>
    <w:rPr>
      <w:rFonts w:eastAsia="Times New Roman"/>
      <w:sz w:val="16"/>
    </w:rPr>
  </w:style>
  <w:style w:type="paragraph" w:styleId="24">
    <w:name w:val="List Bullet 2"/>
    <w:basedOn w:val="af0"/>
    <w:rsid w:val="002A2380"/>
    <w:pPr>
      <w:ind w:left="851"/>
    </w:pPr>
  </w:style>
  <w:style w:type="paragraph" w:styleId="32">
    <w:name w:val="List Bullet 3"/>
    <w:basedOn w:val="24"/>
    <w:rsid w:val="002A2380"/>
    <w:pPr>
      <w:ind w:left="1135"/>
    </w:pPr>
  </w:style>
  <w:style w:type="paragraph" w:styleId="ad">
    <w:name w:val="List Number"/>
    <w:basedOn w:val="a5"/>
    <w:rsid w:val="002A2380"/>
  </w:style>
  <w:style w:type="paragraph" w:styleId="21">
    <w:name w:val="List 2"/>
    <w:basedOn w:val="a5"/>
    <w:rsid w:val="002A2380"/>
    <w:pPr>
      <w:ind w:left="851"/>
    </w:pPr>
  </w:style>
  <w:style w:type="paragraph" w:styleId="31">
    <w:name w:val="List 3"/>
    <w:basedOn w:val="21"/>
    <w:rsid w:val="002A2380"/>
    <w:pPr>
      <w:ind w:left="1135"/>
    </w:pPr>
  </w:style>
  <w:style w:type="paragraph" w:styleId="41">
    <w:name w:val="List 4"/>
    <w:basedOn w:val="31"/>
    <w:rsid w:val="002A2380"/>
    <w:pPr>
      <w:ind w:left="1418"/>
    </w:pPr>
  </w:style>
  <w:style w:type="paragraph" w:styleId="51">
    <w:name w:val="List 5"/>
    <w:basedOn w:val="41"/>
    <w:rsid w:val="002A2380"/>
    <w:pPr>
      <w:ind w:left="1702"/>
    </w:pPr>
  </w:style>
  <w:style w:type="paragraph" w:styleId="a5">
    <w:name w:val="List"/>
    <w:basedOn w:val="a"/>
    <w:rsid w:val="002A2380"/>
    <w:pPr>
      <w:ind w:left="568" w:hanging="284"/>
    </w:pPr>
  </w:style>
  <w:style w:type="paragraph" w:styleId="af0">
    <w:name w:val="List Bullet"/>
    <w:basedOn w:val="a5"/>
    <w:rsid w:val="002A2380"/>
  </w:style>
  <w:style w:type="paragraph" w:styleId="42">
    <w:name w:val="List Bullet 4"/>
    <w:basedOn w:val="32"/>
    <w:rsid w:val="002A2380"/>
    <w:pPr>
      <w:ind w:left="1418"/>
    </w:pPr>
  </w:style>
  <w:style w:type="paragraph" w:styleId="52">
    <w:name w:val="List Bullet 5"/>
    <w:basedOn w:val="42"/>
    <w:rsid w:val="002A2380"/>
    <w:pPr>
      <w:ind w:left="1702"/>
    </w:pPr>
  </w:style>
  <w:style w:type="character" w:customStyle="1" w:styleId="Char">
    <w:name w:val="머리글 Char"/>
    <w:basedOn w:val="a0"/>
    <w:link w:val="a3"/>
    <w:rsid w:val="000111AB"/>
    <w:rPr>
      <w:rFonts w:ascii="Arial" w:eastAsia="Times New Roman" w:hAnsi="Arial"/>
      <w:b/>
      <w:noProof/>
      <w:sz w:val="18"/>
    </w:rPr>
  </w:style>
  <w:style w:type="character" w:customStyle="1" w:styleId="Char0">
    <w:name w:val="바닥글 Char"/>
    <w:basedOn w:val="a0"/>
    <w:link w:val="a4"/>
    <w:rsid w:val="000111AB"/>
    <w:rPr>
      <w:rFonts w:ascii="Arial" w:eastAsia="Times New Roman" w:hAnsi="Arial"/>
      <w:b/>
      <w:i/>
      <w:noProof/>
      <w:sz w:val="18"/>
    </w:rPr>
  </w:style>
  <w:style w:type="character" w:customStyle="1" w:styleId="1Char">
    <w:name w:val="제목 1 Char"/>
    <w:basedOn w:val="a0"/>
    <w:link w:val="1"/>
    <w:rsid w:val="006C37D1"/>
    <w:rPr>
      <w:rFonts w:ascii="Arial" w:eastAsia="Times New Roman" w:hAnsi="Arial"/>
      <w:sz w:val="36"/>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0111AB"/>
    <w:rPr>
      <w:rFonts w:ascii="Arial" w:eastAsia="Times New Roman" w:hAnsi="Arial"/>
      <w:sz w:val="32"/>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af1">
    <w:name w:val="annotation reference"/>
    <w:basedOn w:val="a0"/>
    <w:uiPriority w:val="99"/>
    <w:unhideWhenUsed/>
    <w:rsid w:val="000111AB"/>
    <w:rPr>
      <w:sz w:val="18"/>
      <w:szCs w:val="18"/>
    </w:rPr>
  </w:style>
  <w:style w:type="paragraph" w:styleId="af2">
    <w:name w:val="annotation text"/>
    <w:basedOn w:val="a"/>
    <w:link w:val="Char5"/>
    <w:uiPriority w:val="99"/>
    <w:unhideWhenUsed/>
    <w:rsid w:val="000111AB"/>
    <w:pPr>
      <w:widowControl w:val="0"/>
      <w:wordWrap w:val="0"/>
      <w:overflowPunct/>
      <w:adjustRightInd/>
      <w:spacing w:after="160" w:line="259" w:lineRule="auto"/>
      <w:textAlignment w:val="auto"/>
    </w:pPr>
    <w:rPr>
      <w:rFonts w:ascii="Arial" w:eastAsia="맑은 고딕" w:hAnsi="Arial" w:cstheme="minorBidi"/>
      <w:kern w:val="2"/>
      <w:szCs w:val="22"/>
      <w:lang w:val="en-US" w:eastAsia="ko-KR"/>
    </w:rPr>
  </w:style>
  <w:style w:type="character" w:customStyle="1" w:styleId="Char5">
    <w:name w:val="메모 텍스트 Char"/>
    <w:basedOn w:val="a0"/>
    <w:link w:val="af2"/>
    <w:uiPriority w:val="99"/>
    <w:rsid w:val="000111AB"/>
    <w:rPr>
      <w:rFonts w:ascii="Arial" w:eastAsia="맑은 고딕" w:hAnsi="Arial" w:cstheme="minorBidi"/>
      <w:kern w:val="2"/>
      <w:szCs w:val="22"/>
      <w:lang w:val="en-US" w:eastAsia="ko-KR"/>
    </w:rPr>
  </w:style>
  <w:style w:type="paragraph" w:styleId="af3">
    <w:name w:val="annotation subject"/>
    <w:basedOn w:val="af2"/>
    <w:next w:val="af2"/>
    <w:link w:val="Char6"/>
    <w:uiPriority w:val="99"/>
    <w:semiHidden/>
    <w:unhideWhenUsed/>
    <w:rsid w:val="000111AB"/>
    <w:rPr>
      <w:b/>
      <w:bCs/>
    </w:rPr>
  </w:style>
  <w:style w:type="character" w:customStyle="1" w:styleId="Char6">
    <w:name w:val="메모 주제 Char"/>
    <w:basedOn w:val="Char5"/>
    <w:link w:val="af3"/>
    <w:uiPriority w:val="99"/>
    <w:semiHidden/>
    <w:rsid w:val="000111AB"/>
    <w:rPr>
      <w:rFonts w:ascii="Arial" w:eastAsia="맑은 고딕" w:hAnsi="Arial" w:cstheme="minorBidi"/>
      <w:b/>
      <w:bCs/>
      <w:kern w:val="2"/>
      <w:szCs w:val="22"/>
      <w:lang w:val="en-US" w:eastAsia="ko-KR"/>
    </w:rPr>
  </w:style>
  <w:style w:type="character" w:customStyle="1" w:styleId="font21">
    <w:name w:val="font21"/>
    <w:basedOn w:val="a0"/>
    <w:qFormat/>
    <w:rsid w:val="001A335A"/>
    <w:rPr>
      <w:rFonts w:ascii="Arial" w:hAnsi="Arial" w:cs="Arial" w:hint="default"/>
      <w:color w:val="000000"/>
      <w:sz w:val="18"/>
      <w:szCs w:val="18"/>
      <w:u w:val="none"/>
      <w:vertAlign w:val="superscript"/>
    </w:rPr>
  </w:style>
  <w:style w:type="character" w:customStyle="1" w:styleId="font31">
    <w:name w:val="font31"/>
    <w:basedOn w:val="a0"/>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1"/>
    <w:next w:val="a"/>
    <w:rsid w:val="006C37D1"/>
  </w:style>
  <w:style w:type="paragraph" w:customStyle="1" w:styleId="1232144444444444444444444444">
    <w:name w:val="1232144444444444444444444444"/>
    <w:basedOn w:val="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F0A4-9DD5-467B-A6F4-670A8F1B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165</Pages>
  <Words>48664</Words>
  <Characters>277387</Characters>
  <Application>Microsoft Office Word</Application>
  <DocSecurity>0</DocSecurity>
  <Lines>2311</Lines>
  <Paragraphs>650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325401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지중근/연구원/C&amp;M표준(연)통신표준TP(junggeun.chi@lge.com)</cp:lastModifiedBy>
  <cp:revision>3</cp:revision>
  <cp:lastPrinted>2019-02-25T14:05:00Z</cp:lastPrinted>
  <dcterms:created xsi:type="dcterms:W3CDTF">2023-04-27T07:44:00Z</dcterms:created>
  <dcterms:modified xsi:type="dcterms:W3CDTF">2023-04-28T05:54:00Z</dcterms:modified>
</cp:coreProperties>
</file>